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A4B6" w14:textId="4C43B4B3" w:rsidR="002A55E0" w:rsidRDefault="002A55E0" w:rsidP="002A55E0">
      <w:pPr>
        <w:pStyle w:val="CRCoverPage"/>
        <w:tabs>
          <w:tab w:val="right" w:pos="9639"/>
        </w:tabs>
        <w:spacing w:after="0"/>
        <w:rPr>
          <w:rFonts w:eastAsia="SimSun"/>
          <w:b/>
          <w:i/>
          <w:noProof/>
          <w:sz w:val="28"/>
        </w:rPr>
      </w:pPr>
      <w:bookmarkStart w:id="0" w:name="_GoBack"/>
      <w:bookmarkEnd w:id="0"/>
      <w:r>
        <w:rPr>
          <w:b/>
          <w:sz w:val="24"/>
          <w:lang w:val="en-US"/>
        </w:rPr>
        <w:t>3GPP TSG-RAN WG3 #109</w:t>
      </w:r>
      <w:r>
        <w:rPr>
          <w:b/>
          <w:i/>
          <w:noProof/>
          <w:sz w:val="28"/>
        </w:rPr>
        <w:tab/>
        <w:t>R3-20</w:t>
      </w:r>
      <w:r w:rsidR="008B2273">
        <w:rPr>
          <w:b/>
          <w:i/>
          <w:noProof/>
          <w:sz w:val="28"/>
        </w:rPr>
        <w:t>5</w:t>
      </w:r>
      <w:r w:rsidR="005A6C37">
        <w:rPr>
          <w:b/>
          <w:i/>
          <w:noProof/>
          <w:sz w:val="28"/>
        </w:rPr>
        <w:t>630</w:t>
      </w:r>
    </w:p>
    <w:p w14:paraId="1D828B0C" w14:textId="77777777" w:rsidR="002A55E0" w:rsidRDefault="002A55E0" w:rsidP="002A55E0">
      <w:pPr>
        <w:pStyle w:val="CRCoverPage"/>
        <w:outlineLvl w:val="0"/>
        <w:rPr>
          <w:b/>
          <w:sz w:val="24"/>
          <w:lang w:val="en-US"/>
        </w:rPr>
      </w:pPr>
      <w:bookmarkStart w:id="1"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1"/>
      <w:r>
        <w:rPr>
          <w:b/>
          <w:sz w:val="24"/>
          <w:lang w:val="en-US"/>
        </w:rPr>
        <w:t>20</w:t>
      </w:r>
    </w:p>
    <w:p w14:paraId="2A3B4EE3" w14:textId="77777777" w:rsidR="00DA1FD3" w:rsidRDefault="00DA1FD3" w:rsidP="002A55E0">
      <w:pPr>
        <w:pStyle w:val="CRCoverPage"/>
        <w:outlineLvl w:val="0"/>
        <w:rPr>
          <w:b/>
          <w:sz w:val="24"/>
          <w:lang w:val="en-US"/>
        </w:rPr>
      </w:pPr>
    </w:p>
    <w:p w14:paraId="404E2638" w14:textId="77777777" w:rsidR="00DA1FD3" w:rsidRDefault="00DA1FD3" w:rsidP="002A55E0">
      <w:pPr>
        <w:pStyle w:val="CRCoverPage"/>
        <w:outlineLvl w:val="0"/>
        <w:rPr>
          <w:b/>
          <w:sz w:val="24"/>
          <w:lang w:val="en-US"/>
        </w:rPr>
      </w:pPr>
    </w:p>
    <w:p w14:paraId="39DA3B02" w14:textId="77777777" w:rsidR="00DA1FD3" w:rsidRPr="004447D6" w:rsidRDefault="00DA1FD3" w:rsidP="00DA1FD3">
      <w:pPr>
        <w:tabs>
          <w:tab w:val="left" w:pos="1985"/>
        </w:tabs>
        <w:ind w:left="1980" w:hanging="1980"/>
        <w:jc w:val="both"/>
        <w:rPr>
          <w:rStyle w:val="Strong"/>
        </w:rPr>
      </w:pPr>
      <w:r w:rsidRPr="00582885">
        <w:rPr>
          <w:rFonts w:ascii="Arial" w:hAnsi="Arial" w:cs="Arial"/>
          <w:b/>
          <w:sz w:val="24"/>
        </w:rPr>
        <w:t>Title:</w:t>
      </w:r>
      <w:r w:rsidRPr="00582885">
        <w:rPr>
          <w:rFonts w:ascii="Arial" w:hAnsi="Arial" w:cs="Arial"/>
          <w:sz w:val="24"/>
        </w:rPr>
        <w:t xml:space="preserve"> </w:t>
      </w:r>
      <w:r w:rsidRPr="00582885">
        <w:rPr>
          <w:rFonts w:ascii="Arial" w:hAnsi="Arial" w:cs="Arial"/>
          <w:sz w:val="24"/>
        </w:rPr>
        <w:tab/>
      </w:r>
      <w:r w:rsidRPr="00564C04">
        <w:rPr>
          <w:rFonts w:ascii="Arial" w:hAnsi="Arial" w:cs="Arial"/>
          <w:sz w:val="24"/>
        </w:rPr>
        <w:t xml:space="preserve">(TP </w:t>
      </w:r>
      <w:r>
        <w:rPr>
          <w:rFonts w:ascii="Arial" w:hAnsi="Arial" w:cs="Arial"/>
          <w:sz w:val="24"/>
        </w:rPr>
        <w:t xml:space="preserve">to </w:t>
      </w:r>
      <w:r w:rsidRPr="00564C04">
        <w:rPr>
          <w:rFonts w:ascii="Arial" w:hAnsi="Arial" w:cs="Arial"/>
          <w:sz w:val="24"/>
        </w:rPr>
        <w:t>BL CR for TS 38.4</w:t>
      </w:r>
      <w:r>
        <w:rPr>
          <w:rFonts w:ascii="Arial" w:hAnsi="Arial" w:cs="Arial"/>
          <w:sz w:val="24"/>
        </w:rPr>
        <w:t>55</w:t>
      </w:r>
      <w:r w:rsidRPr="00564C04">
        <w:rPr>
          <w:rFonts w:ascii="Arial" w:hAnsi="Arial" w:cs="Arial"/>
          <w:sz w:val="24"/>
        </w:rPr>
        <w:t>)</w:t>
      </w:r>
      <w:r>
        <w:rPr>
          <w:rFonts w:ascii="Arial" w:hAnsi="Arial" w:cs="Arial"/>
          <w:sz w:val="24"/>
        </w:rPr>
        <w:t xml:space="preserve"> Completion of NRPPa</w:t>
      </w:r>
    </w:p>
    <w:p w14:paraId="041686CF" w14:textId="77777777" w:rsidR="00DA1FD3" w:rsidRPr="00582885" w:rsidRDefault="00DA1FD3" w:rsidP="00DA1FD3">
      <w:pPr>
        <w:tabs>
          <w:tab w:val="left" w:pos="1985"/>
        </w:tabs>
        <w:jc w:val="both"/>
        <w:rPr>
          <w:rStyle w:val="a"/>
          <w:rFonts w:cs="Arial"/>
        </w:rPr>
      </w:pPr>
      <w:r w:rsidRPr="00582885">
        <w:rPr>
          <w:rFonts w:ascii="Arial" w:hAnsi="Arial" w:cs="Arial"/>
          <w:b/>
          <w:sz w:val="24"/>
        </w:rPr>
        <w:t xml:space="preserve">Source: </w:t>
      </w:r>
      <w:r w:rsidRPr="00582885">
        <w:rPr>
          <w:rFonts w:ascii="Arial" w:hAnsi="Arial" w:cs="Arial"/>
          <w:b/>
          <w:sz w:val="24"/>
        </w:rPr>
        <w:tab/>
      </w:r>
      <w:r w:rsidRPr="00582885">
        <w:rPr>
          <w:rStyle w:val="a"/>
          <w:rFonts w:cs="Arial"/>
        </w:rPr>
        <w:t>Huawei</w:t>
      </w:r>
    </w:p>
    <w:p w14:paraId="6F3E66D2" w14:textId="77777777" w:rsidR="00DA1FD3" w:rsidRPr="00582885" w:rsidRDefault="00DA1FD3" w:rsidP="00DA1FD3">
      <w:pPr>
        <w:tabs>
          <w:tab w:val="left" w:pos="1985"/>
        </w:tabs>
        <w:jc w:val="both"/>
        <w:rPr>
          <w:rStyle w:val="a"/>
          <w:rFonts w:cs="Arial"/>
        </w:rPr>
      </w:pPr>
      <w:r w:rsidRPr="00582885">
        <w:rPr>
          <w:rFonts w:ascii="Arial" w:hAnsi="Arial" w:cs="Arial"/>
          <w:b/>
          <w:sz w:val="24"/>
        </w:rPr>
        <w:t>Agenda item:</w:t>
      </w:r>
      <w:r w:rsidRPr="00582885">
        <w:rPr>
          <w:rFonts w:ascii="Arial" w:hAnsi="Arial" w:cs="Arial"/>
          <w:sz w:val="24"/>
        </w:rPr>
        <w:tab/>
      </w:r>
      <w:r>
        <w:rPr>
          <w:rFonts w:ascii="Arial" w:hAnsi="Arial" w:cs="Arial"/>
          <w:sz w:val="24"/>
          <w:lang w:eastAsia="zh-CN"/>
        </w:rPr>
        <w:t>19.2</w:t>
      </w:r>
    </w:p>
    <w:p w14:paraId="47FB8C43" w14:textId="77777777" w:rsidR="00DA1FD3" w:rsidRPr="002813F4" w:rsidRDefault="00DA1FD3" w:rsidP="00DA1FD3">
      <w:pPr>
        <w:tabs>
          <w:tab w:val="left" w:pos="1985"/>
        </w:tabs>
        <w:ind w:left="1980" w:hanging="1980"/>
        <w:jc w:val="both"/>
        <w:rPr>
          <w:rFonts w:ascii="Arial" w:hAnsi="Arial"/>
          <w:sz w:val="24"/>
          <w:lang w:eastAsia="zh-CN"/>
        </w:rPr>
      </w:pPr>
      <w:r w:rsidRPr="00582885">
        <w:rPr>
          <w:rFonts w:ascii="Arial" w:hAnsi="Arial" w:cs="Arial"/>
          <w:b/>
          <w:sz w:val="24"/>
        </w:rPr>
        <w:t>Document for:</w:t>
      </w:r>
      <w:r w:rsidRPr="00582885">
        <w:rPr>
          <w:rFonts w:ascii="Arial" w:hAnsi="Arial" w:cs="Arial"/>
          <w:sz w:val="24"/>
        </w:rPr>
        <w:tab/>
      </w:r>
      <w:r>
        <w:rPr>
          <w:rFonts w:ascii="Arial" w:hAnsi="Arial" w:cs="Arial"/>
          <w:sz w:val="24"/>
          <w:lang w:eastAsia="zh-CN"/>
        </w:rPr>
        <w:t>Other</w:t>
      </w:r>
    </w:p>
    <w:p w14:paraId="1840B77D" w14:textId="77777777" w:rsidR="00DA1FD3" w:rsidRPr="00E83F10" w:rsidRDefault="00DA1FD3" w:rsidP="00DA1FD3">
      <w:pPr>
        <w:pStyle w:val="Heading1"/>
        <w:ind w:left="0" w:firstLine="0"/>
        <w:jc w:val="both"/>
        <w:rPr>
          <w:rFonts w:eastAsia="SimSun"/>
          <w:lang w:eastAsia="zh-CN"/>
        </w:rPr>
      </w:pPr>
      <w:bookmarkStart w:id="2" w:name="_Toc47618282"/>
      <w:bookmarkStart w:id="3" w:name="_Toc47618641"/>
      <w:r w:rsidRPr="007D3E81">
        <w:rPr>
          <w:rFonts w:eastAsia="SimSun"/>
          <w:lang w:eastAsia="zh-CN"/>
        </w:rPr>
        <w:t>Introduction</w:t>
      </w:r>
      <w:bookmarkEnd w:id="2"/>
      <w:bookmarkEnd w:id="3"/>
    </w:p>
    <w:p w14:paraId="0387C071" w14:textId="112845C9" w:rsidR="002A55E0" w:rsidRDefault="00DA1FD3" w:rsidP="002A55E0">
      <w:pPr>
        <w:pStyle w:val="CRCoverPage"/>
        <w:spacing w:after="0"/>
        <w:rPr>
          <w:rFonts w:ascii="Times New Roman" w:hAnsi="Times New Roman"/>
          <w:noProof/>
        </w:rPr>
      </w:pPr>
      <w:r>
        <w:rPr>
          <w:rFonts w:ascii="Times New Roman" w:hAnsi="Times New Roman" w:hint="eastAsia"/>
          <w:noProof/>
        </w:rPr>
        <w:t>Completion of following  agreements:</w:t>
      </w:r>
    </w:p>
    <w:p w14:paraId="3376EED8" w14:textId="77777777" w:rsidR="00DA1FD3" w:rsidRPr="00EC741B" w:rsidRDefault="00DA1FD3" w:rsidP="00DA1FD3">
      <w:pPr>
        <w:widowControl w:val="0"/>
        <w:spacing w:after="0"/>
        <w:ind w:left="144" w:hanging="144"/>
        <w:rPr>
          <w:rFonts w:ascii="Calibri" w:hAnsi="Calibri" w:cs="Calibri"/>
          <w:b/>
          <w:bCs/>
          <w:color w:val="00B050"/>
          <w:sz w:val="18"/>
          <w:szCs w:val="24"/>
        </w:rPr>
      </w:pPr>
      <w:r w:rsidRPr="00EC741B">
        <w:rPr>
          <w:rFonts w:ascii="Calibri" w:hAnsi="Calibri" w:cs="Calibri"/>
          <w:b/>
          <w:bCs/>
          <w:color w:val="00B050"/>
          <w:sz w:val="18"/>
          <w:szCs w:val="24"/>
        </w:rPr>
        <w:t>-</w:t>
      </w:r>
      <w:r w:rsidRPr="00EC741B">
        <w:rPr>
          <w:rFonts w:ascii="Calibri" w:hAnsi="Calibri" w:cs="Calibri"/>
          <w:b/>
          <w:bCs/>
          <w:color w:val="00B050"/>
          <w:sz w:val="18"/>
          <w:szCs w:val="24"/>
        </w:rPr>
        <w:tab/>
        <w:t>Delete the “PRS ID” from TRP Information</w:t>
      </w:r>
    </w:p>
    <w:p w14:paraId="74B5B44D" w14:textId="77777777" w:rsidR="00DA1FD3" w:rsidRPr="007329FC" w:rsidRDefault="00DA1FD3" w:rsidP="00DA1FD3">
      <w:pPr>
        <w:widowControl w:val="0"/>
        <w:spacing w:after="0"/>
        <w:ind w:left="144" w:hanging="144"/>
        <w:rPr>
          <w:rFonts w:ascii="Calibri" w:hAnsi="Calibri" w:cs="Calibri"/>
          <w:b/>
          <w:color w:val="0070C0"/>
          <w:sz w:val="18"/>
          <w:szCs w:val="24"/>
          <w:rPrChange w:id="4" w:author="Huawei_20200824" w:date="2020-08-24T17:07:00Z">
            <w:rPr>
              <w:rFonts w:ascii="Calibri" w:hAnsi="Calibri" w:cs="Calibri"/>
              <w:color w:val="000000"/>
              <w:sz w:val="18"/>
              <w:szCs w:val="24"/>
            </w:rPr>
          </w:rPrChange>
        </w:rPr>
      </w:pPr>
      <w:r w:rsidRPr="00EC741B">
        <w:rPr>
          <w:rFonts w:ascii="Calibri" w:hAnsi="Calibri" w:cs="Calibri"/>
          <w:color w:val="000000"/>
          <w:sz w:val="18"/>
          <w:szCs w:val="24"/>
        </w:rPr>
        <w:t>-</w:t>
      </w:r>
      <w:r w:rsidRPr="007329FC">
        <w:rPr>
          <w:rFonts w:ascii="Calibri" w:hAnsi="Calibri" w:cs="Calibri"/>
          <w:b/>
          <w:color w:val="0070C0"/>
          <w:sz w:val="18"/>
          <w:szCs w:val="24"/>
          <w:rPrChange w:id="5" w:author="Huawei_20200824" w:date="2020-08-24T17:07:00Z">
            <w:rPr>
              <w:rFonts w:ascii="Calibri" w:hAnsi="Calibri" w:cs="Calibri"/>
              <w:color w:val="000000"/>
              <w:sz w:val="18"/>
              <w:szCs w:val="24"/>
            </w:rPr>
          </w:rPrChange>
        </w:rPr>
        <w:tab/>
        <w:t>Include optionally the TRP list in Measurement Update message (subject to online agreement)</w:t>
      </w:r>
    </w:p>
    <w:p w14:paraId="79D2D406" w14:textId="62674E74" w:rsidR="00DA1FD3" w:rsidRPr="007329FC" w:rsidRDefault="00DA1FD3" w:rsidP="00DA1FD3">
      <w:pPr>
        <w:widowControl w:val="0"/>
        <w:spacing w:after="0"/>
        <w:ind w:left="144" w:hanging="144"/>
        <w:rPr>
          <w:rFonts w:ascii="Calibri" w:hAnsi="Calibri" w:cs="Calibri"/>
          <w:b/>
          <w:color w:val="0070C0"/>
          <w:sz w:val="18"/>
          <w:szCs w:val="24"/>
          <w:rPrChange w:id="6" w:author="Huawei_20200824" w:date="2020-08-24T17:07:00Z">
            <w:rPr>
              <w:rFonts w:ascii="Calibri" w:hAnsi="Calibri" w:cs="Calibri"/>
              <w:color w:val="000000"/>
              <w:sz w:val="18"/>
              <w:szCs w:val="24"/>
            </w:rPr>
          </w:rPrChange>
        </w:rPr>
      </w:pPr>
      <w:r w:rsidRPr="007329FC">
        <w:rPr>
          <w:rFonts w:ascii="Calibri" w:hAnsi="Calibri" w:cs="Calibri"/>
          <w:b/>
          <w:color w:val="0070C0"/>
          <w:sz w:val="18"/>
          <w:szCs w:val="24"/>
          <w:rPrChange w:id="7" w:author="Huawei_20200824" w:date="2020-08-24T17:07:00Z">
            <w:rPr>
              <w:rFonts w:ascii="Calibri" w:hAnsi="Calibri" w:cs="Calibri"/>
              <w:color w:val="000000"/>
              <w:sz w:val="18"/>
              <w:szCs w:val="24"/>
            </w:rPr>
          </w:rPrChange>
        </w:rPr>
        <w:t>Nok: this is not complete; meas update does not include which measurement info to update – need clarification on how to use this</w:t>
      </w:r>
      <w:ins w:id="8" w:author="Huawei_20200824" w:date="2020-08-24T17:06:00Z">
        <w:r w:rsidR="007329FC" w:rsidRPr="007329FC">
          <w:rPr>
            <w:rFonts w:ascii="Calibri" w:hAnsi="Calibri" w:cs="Calibri"/>
            <w:b/>
            <w:color w:val="0070C0"/>
            <w:sz w:val="18"/>
            <w:szCs w:val="24"/>
            <w:rPrChange w:id="9" w:author="Huawei_20200824" w:date="2020-08-24T17:07:00Z">
              <w:rPr>
                <w:rFonts w:ascii="Calibri" w:hAnsi="Calibri" w:cs="Calibri"/>
                <w:color w:val="000000"/>
                <w:sz w:val="18"/>
                <w:szCs w:val="24"/>
              </w:rPr>
            </w:rPrChange>
          </w:rPr>
          <w:t xml:space="preserve"> postponed</w:t>
        </w:r>
      </w:ins>
    </w:p>
    <w:p w14:paraId="281CD34E" w14:textId="77777777" w:rsidR="00DA1FD3" w:rsidRPr="00EC741B" w:rsidRDefault="00DA1FD3" w:rsidP="00DA1FD3">
      <w:pPr>
        <w:widowControl w:val="0"/>
        <w:spacing w:after="0"/>
        <w:ind w:left="144" w:hanging="144"/>
        <w:rPr>
          <w:rFonts w:ascii="Calibri" w:hAnsi="Calibri" w:cs="Calibri"/>
          <w:b/>
          <w:bCs/>
          <w:color w:val="00B050"/>
          <w:sz w:val="18"/>
          <w:szCs w:val="24"/>
        </w:rPr>
      </w:pPr>
      <w:r w:rsidRPr="00EC741B">
        <w:rPr>
          <w:rFonts w:ascii="Calibri" w:hAnsi="Calibri" w:cs="Calibri"/>
          <w:b/>
          <w:bCs/>
          <w:color w:val="00B050"/>
          <w:sz w:val="18"/>
          <w:szCs w:val="24"/>
        </w:rPr>
        <w:t>-</w:t>
      </w:r>
      <w:r w:rsidRPr="00EC741B">
        <w:rPr>
          <w:rFonts w:ascii="Calibri" w:hAnsi="Calibri" w:cs="Calibri"/>
          <w:b/>
          <w:bCs/>
          <w:color w:val="00B050"/>
          <w:sz w:val="18"/>
          <w:szCs w:val="24"/>
        </w:rPr>
        <w:tab/>
        <w:t>Add description in 8.2.x.2 to explain when Resource Type IE is absent, the periodical SRS is requested, or add semantics description for the IE in 9.2.x, taking into account received offline comments</w:t>
      </w:r>
    </w:p>
    <w:p w14:paraId="74E32B2E" w14:textId="15998F5A" w:rsidR="00DA1FD3" w:rsidRPr="00EC741B" w:rsidRDefault="00DA1FD3" w:rsidP="00DA1FD3">
      <w:pPr>
        <w:widowControl w:val="0"/>
        <w:spacing w:after="0"/>
        <w:ind w:left="144" w:hanging="144"/>
        <w:rPr>
          <w:rFonts w:ascii="Calibri" w:hAnsi="Calibri" w:cs="Calibri"/>
          <w:b/>
          <w:bCs/>
          <w:color w:val="00B050"/>
          <w:sz w:val="18"/>
          <w:szCs w:val="24"/>
        </w:rPr>
      </w:pPr>
      <w:r w:rsidRPr="00EC741B">
        <w:rPr>
          <w:rFonts w:ascii="Calibri" w:hAnsi="Calibri" w:cs="Calibri"/>
          <w:b/>
          <w:bCs/>
          <w:color w:val="00B050"/>
          <w:sz w:val="18"/>
          <w:szCs w:val="24"/>
        </w:rPr>
        <w:t>-</w:t>
      </w:r>
      <w:r w:rsidRPr="00EC741B">
        <w:rPr>
          <w:rFonts w:ascii="Calibri" w:hAnsi="Calibri" w:cs="Calibri"/>
          <w:b/>
          <w:bCs/>
          <w:color w:val="00B050"/>
          <w:sz w:val="18"/>
          <w:szCs w:val="24"/>
        </w:rPr>
        <w:tab/>
        <w:t>Align SRS configuration with RRC structure</w:t>
      </w:r>
      <w:ins w:id="10" w:author="Huawei_20200824" w:date="2020-08-24T16:42:00Z">
        <w:r w:rsidR="00AF7467">
          <w:rPr>
            <w:rFonts w:ascii="Calibri" w:hAnsi="Calibri" w:cs="Calibri"/>
            <w:b/>
            <w:bCs/>
            <w:color w:val="00B050"/>
            <w:sz w:val="18"/>
            <w:szCs w:val="24"/>
          </w:rPr>
          <w:t xml:space="preserve"> </w:t>
        </w:r>
        <w:r w:rsidR="00AF7467" w:rsidRPr="00AF7467">
          <w:rPr>
            <w:rFonts w:ascii="Calibri" w:hAnsi="Calibri" w:cs="Calibri"/>
            <w:b/>
            <w:bCs/>
            <w:color w:val="00B050"/>
            <w:sz w:val="18"/>
            <w:szCs w:val="24"/>
            <w:highlight w:val="yellow"/>
            <w:rPrChange w:id="11" w:author="Huawei_20200824" w:date="2020-08-24T16:42:00Z">
              <w:rPr>
                <w:rFonts w:ascii="Calibri" w:hAnsi="Calibri" w:cs="Calibri"/>
                <w:b/>
                <w:bCs/>
                <w:color w:val="00B050"/>
                <w:sz w:val="18"/>
                <w:szCs w:val="24"/>
              </w:rPr>
            </w:rPrChange>
          </w:rPr>
          <w:t>(ASN.missing)</w:t>
        </w:r>
      </w:ins>
    </w:p>
    <w:p w14:paraId="5BD839A5" w14:textId="77777777" w:rsidR="00DA1FD3" w:rsidRDefault="00DA1FD3" w:rsidP="002A55E0">
      <w:pPr>
        <w:pStyle w:val="CRCoverPage"/>
        <w:spacing w:after="0"/>
        <w:rPr>
          <w:rFonts w:ascii="Times New Roman" w:hAnsi="Times New Roman"/>
          <w:noProof/>
        </w:rPr>
      </w:pPr>
    </w:p>
    <w:p w14:paraId="4DE4AF63" w14:textId="6E07DB27" w:rsidR="00571D02" w:rsidRPr="00DA1FD3" w:rsidRDefault="00571D02" w:rsidP="002A55E0">
      <w:pPr>
        <w:pStyle w:val="CRCoverPage"/>
        <w:spacing w:after="0"/>
        <w:rPr>
          <w:rFonts w:ascii="Times New Roman" w:hAnsi="Times New Roman"/>
          <w:noProof/>
        </w:rPr>
      </w:pPr>
      <w:r w:rsidRPr="00571D02">
        <w:rPr>
          <w:rFonts w:ascii="Times New Roman" w:hAnsi="Times New Roman"/>
          <w:noProof/>
          <w:highlight w:val="cyan"/>
        </w:rPr>
        <w:t>C</w:t>
      </w:r>
      <w:r w:rsidRPr="00571D02">
        <w:rPr>
          <w:rFonts w:ascii="Times New Roman" w:hAnsi="Times New Roman" w:hint="eastAsia"/>
          <w:noProof/>
          <w:highlight w:val="cyan"/>
        </w:rPr>
        <w:t>hanges are hilightes in blue</w:t>
      </w:r>
      <w:r>
        <w:rPr>
          <w:rFonts w:ascii="Times New Roman" w:hAnsi="Times New Roman"/>
          <w:noProof/>
        </w:rPr>
        <w:t>.</w:t>
      </w:r>
    </w:p>
    <w:p w14:paraId="1907B62C" w14:textId="77777777" w:rsidR="009150DA" w:rsidRDefault="009150DA" w:rsidP="009150DA">
      <w:pPr>
        <w:rPr>
          <w:noProof/>
        </w:rPr>
        <w:sectPr w:rsidR="009150DA">
          <w:headerReference w:type="even" r:id="rId10"/>
          <w:footnotePr>
            <w:numRestart w:val="eachSect"/>
          </w:footnotePr>
          <w:pgSz w:w="11907" w:h="16840" w:code="9"/>
          <w:pgMar w:top="1418" w:right="1134" w:bottom="1134" w:left="1134" w:header="680" w:footer="567" w:gutter="0"/>
          <w:cols w:space="720"/>
        </w:sectPr>
      </w:pPr>
    </w:p>
    <w:p w14:paraId="77BA4D47" w14:textId="77777777" w:rsidR="00534725" w:rsidRDefault="00534725" w:rsidP="00534725">
      <w:pPr>
        <w:rPr>
          <w:b/>
          <w:highlight w:val="yellow"/>
          <w:lang w:val="en-US"/>
        </w:rPr>
      </w:pPr>
      <w:r w:rsidRPr="00532DDA">
        <w:rPr>
          <w:b/>
          <w:highlight w:val="yellow"/>
          <w:lang w:val="en-US"/>
        </w:rPr>
        <w:lastRenderedPageBreak/>
        <w:t>START OF CHANGES</w:t>
      </w:r>
    </w:p>
    <w:p w14:paraId="413399B3" w14:textId="77777777" w:rsidR="00534725" w:rsidRPr="00707B3F" w:rsidRDefault="00534725" w:rsidP="00534725">
      <w:pPr>
        <w:pStyle w:val="Heading1"/>
        <w:rPr>
          <w:noProof/>
        </w:rPr>
      </w:pPr>
      <w:bookmarkStart w:id="12" w:name="_Toc534903022"/>
      <w:r w:rsidRPr="00707B3F">
        <w:rPr>
          <w:noProof/>
        </w:rPr>
        <w:t>2</w:t>
      </w:r>
      <w:r w:rsidRPr="00707B3F">
        <w:rPr>
          <w:noProof/>
        </w:rPr>
        <w:tab/>
        <w:t>References</w:t>
      </w:r>
      <w:bookmarkEnd w:id="12"/>
    </w:p>
    <w:p w14:paraId="739C3A12" w14:textId="77777777" w:rsidR="00534725" w:rsidRPr="00707B3F" w:rsidRDefault="00534725" w:rsidP="00534725">
      <w:pPr>
        <w:rPr>
          <w:noProof/>
        </w:rPr>
      </w:pPr>
      <w:r w:rsidRPr="00707B3F">
        <w:rPr>
          <w:noProof/>
        </w:rPr>
        <w:t>The following documents contain provisions which, through reference in this text, constitute provisions of the present document.</w:t>
      </w:r>
    </w:p>
    <w:p w14:paraId="4B6CC0C5" w14:textId="77777777" w:rsidR="00534725" w:rsidRPr="00707B3F" w:rsidRDefault="00534725" w:rsidP="00534725">
      <w:pPr>
        <w:pStyle w:val="B1"/>
        <w:rPr>
          <w:noProof/>
        </w:rPr>
      </w:pPr>
      <w:bookmarkStart w:id="13" w:name="OLE_LINK2"/>
      <w:bookmarkStart w:id="14" w:name="OLE_LINK3"/>
      <w:bookmarkStart w:id="15"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262C25B4" w14:textId="77777777" w:rsidR="00534725" w:rsidRPr="00707B3F" w:rsidRDefault="00534725" w:rsidP="00534725">
      <w:pPr>
        <w:pStyle w:val="B1"/>
        <w:rPr>
          <w:noProof/>
        </w:rPr>
      </w:pPr>
      <w:r w:rsidRPr="00707B3F">
        <w:rPr>
          <w:noProof/>
        </w:rPr>
        <w:t>-</w:t>
      </w:r>
      <w:r w:rsidRPr="00707B3F">
        <w:rPr>
          <w:noProof/>
        </w:rPr>
        <w:tab/>
        <w:t>For a specific reference, subsequent revisions do not apply.</w:t>
      </w:r>
    </w:p>
    <w:p w14:paraId="06AF1F98" w14:textId="77777777" w:rsidR="00534725" w:rsidRPr="00707B3F" w:rsidRDefault="00534725" w:rsidP="00534725">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13"/>
    <w:bookmarkEnd w:id="14"/>
    <w:bookmarkEnd w:id="15"/>
    <w:p w14:paraId="075BBC59" w14:textId="77777777" w:rsidR="00534725" w:rsidRPr="00707B3F" w:rsidRDefault="00534725" w:rsidP="00534725">
      <w:pPr>
        <w:pStyle w:val="EX"/>
        <w:rPr>
          <w:noProof/>
        </w:rPr>
      </w:pPr>
      <w:r w:rsidRPr="00707B3F">
        <w:rPr>
          <w:noProof/>
        </w:rPr>
        <w:t>[1]</w:t>
      </w:r>
      <w:r w:rsidRPr="00707B3F">
        <w:rPr>
          <w:noProof/>
        </w:rPr>
        <w:tab/>
        <w:t>3GPP TR 21.905: "Vocabulary for 3GPP Specifications".</w:t>
      </w:r>
    </w:p>
    <w:p w14:paraId="655569A9" w14:textId="77777777" w:rsidR="00534725" w:rsidRPr="00707B3F" w:rsidRDefault="00534725" w:rsidP="00534725">
      <w:pPr>
        <w:pStyle w:val="EX"/>
        <w:rPr>
          <w:noProof/>
        </w:rPr>
      </w:pPr>
      <w:r w:rsidRPr="00707B3F">
        <w:rPr>
          <w:noProof/>
        </w:rPr>
        <w:t>[2]</w:t>
      </w:r>
      <w:r w:rsidRPr="00707B3F">
        <w:rPr>
          <w:noProof/>
        </w:rPr>
        <w:tab/>
        <w:t>3GPP TS 38.413:"NG-RAN; NG Application Protocol (NGAP)".</w:t>
      </w:r>
    </w:p>
    <w:p w14:paraId="18C3759A" w14:textId="77777777" w:rsidR="00534725" w:rsidRPr="00707B3F" w:rsidRDefault="00534725" w:rsidP="00534725">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D835C6E" w14:textId="77777777" w:rsidR="00534725" w:rsidRPr="00707B3F" w:rsidRDefault="00534725" w:rsidP="00534725">
      <w:pPr>
        <w:pStyle w:val="EX"/>
        <w:rPr>
          <w:noProof/>
        </w:rPr>
      </w:pPr>
      <w:r w:rsidRPr="00707B3F">
        <w:rPr>
          <w:noProof/>
        </w:rPr>
        <w:t>[4]</w:t>
      </w:r>
      <w:r w:rsidRPr="00707B3F">
        <w:rPr>
          <w:noProof/>
        </w:rPr>
        <w:tab/>
        <w:t>3GPP TS 38.413: "NG-RAN; NG Application Protocol (NGAP)".</w:t>
      </w:r>
    </w:p>
    <w:p w14:paraId="537DA660" w14:textId="77777777" w:rsidR="00534725" w:rsidRPr="00707B3F" w:rsidRDefault="00534725" w:rsidP="00534725">
      <w:pPr>
        <w:pStyle w:val="EX"/>
        <w:rPr>
          <w:noProof/>
        </w:rPr>
      </w:pPr>
      <w:r w:rsidRPr="00707B3F">
        <w:rPr>
          <w:noProof/>
        </w:rPr>
        <w:t>[5]</w:t>
      </w:r>
      <w:r w:rsidRPr="00707B3F">
        <w:rPr>
          <w:noProof/>
        </w:rPr>
        <w:tab/>
        <w:t>3GPP TR 25.921 (version.7.0.0): "Guidelines and principles for protocol description and error handling".</w:t>
      </w:r>
    </w:p>
    <w:p w14:paraId="1664967B" w14:textId="77777777" w:rsidR="00534725" w:rsidRPr="00707B3F" w:rsidRDefault="00534725" w:rsidP="00534725">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2BEDABDA" w14:textId="77777777" w:rsidR="00534725" w:rsidRPr="00707B3F" w:rsidRDefault="00534725" w:rsidP="00534725">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57E68264" w14:textId="77777777" w:rsidR="00534725" w:rsidRPr="00707B3F" w:rsidRDefault="00534725" w:rsidP="00534725">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41251902" w14:textId="77777777" w:rsidR="00534725" w:rsidRPr="00707B3F" w:rsidRDefault="00534725" w:rsidP="00534725">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473D4408" w14:textId="77777777" w:rsidR="00534725" w:rsidRPr="00707B3F" w:rsidRDefault="00534725" w:rsidP="00534725">
      <w:pPr>
        <w:pStyle w:val="EX"/>
        <w:rPr>
          <w:noProof/>
        </w:rPr>
      </w:pPr>
      <w:r w:rsidRPr="00707B3F">
        <w:rPr>
          <w:noProof/>
        </w:rPr>
        <w:t>[10]</w:t>
      </w:r>
      <w:r w:rsidRPr="00707B3F">
        <w:rPr>
          <w:noProof/>
        </w:rPr>
        <w:tab/>
      </w:r>
      <w:bookmarkStart w:id="16" w:name="_Hlk515363528"/>
      <w:r w:rsidRPr="00707B3F">
        <w:rPr>
          <w:noProof/>
        </w:rPr>
        <w:t>3GPP TS 36.211</w:t>
      </w:r>
      <w:bookmarkEnd w:id="16"/>
      <w:r w:rsidRPr="00707B3F">
        <w:rPr>
          <w:noProof/>
        </w:rPr>
        <w:t>:"Evolved Universal Terrestrial Radio Access Network (E-UTRAN); Physical Channels and Modulation".</w:t>
      </w:r>
    </w:p>
    <w:p w14:paraId="1467CCBD" w14:textId="77777777" w:rsidR="00534725" w:rsidRPr="00707B3F" w:rsidRDefault="00534725" w:rsidP="00534725">
      <w:pPr>
        <w:pStyle w:val="EX"/>
        <w:rPr>
          <w:noProof/>
        </w:rPr>
      </w:pPr>
      <w:r w:rsidRPr="00707B3F">
        <w:rPr>
          <w:noProof/>
        </w:rPr>
        <w:t>[11]</w:t>
      </w:r>
      <w:r w:rsidRPr="00707B3F">
        <w:rPr>
          <w:noProof/>
        </w:rPr>
        <w:tab/>
      </w:r>
      <w:bookmarkStart w:id="17" w:name="_Hlk515363508"/>
      <w:r w:rsidRPr="00707B3F">
        <w:rPr>
          <w:noProof/>
        </w:rPr>
        <w:t>IEEE Std 802.11™-2012</w:t>
      </w:r>
      <w:bookmarkEnd w:id="17"/>
      <w:r w:rsidRPr="00707B3F">
        <w:rPr>
          <w:noProof/>
        </w:rPr>
        <w:t xml:space="preserve">, IEEE Standard for Information technology - Telecommunications and information exchange between systems - Local and metropolitan area network. </w:t>
      </w:r>
    </w:p>
    <w:p w14:paraId="6D261C5D" w14:textId="77777777" w:rsidR="00534725" w:rsidRDefault="00534725" w:rsidP="00534725">
      <w:pPr>
        <w:pStyle w:val="EX"/>
        <w:rPr>
          <w:ins w:id="18" w:author="Rapporteur" w:date="2020-08-17T09:54: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9" w:author="Rapporteur" w:date="2020-08-17T09:54:00Z">
        <w:r w:rsidRPr="00E05A75">
          <w:rPr>
            <w:noProof/>
          </w:rPr>
          <w:t xml:space="preserve"> </w:t>
        </w:r>
      </w:ins>
    </w:p>
    <w:p w14:paraId="6A1B1458" w14:textId="77777777" w:rsidR="00534725" w:rsidRDefault="00534725" w:rsidP="00534725">
      <w:pPr>
        <w:pStyle w:val="EX"/>
        <w:rPr>
          <w:ins w:id="20" w:author="Rapporteur" w:date="2020-08-17T09:54:00Z"/>
          <w:noProof/>
        </w:rPr>
      </w:pPr>
      <w:ins w:id="21" w:author="Rapporteur" w:date="2020-08-17T09:54:00Z">
        <w:r>
          <w:rPr>
            <w:noProof/>
          </w:rPr>
          <w:t>[x]</w:t>
        </w:r>
        <w:r>
          <w:rPr>
            <w:noProof/>
          </w:rPr>
          <w:tab/>
        </w:r>
        <w:r w:rsidRPr="00997F97">
          <w:rPr>
            <w:noProof/>
          </w:rPr>
          <w:t>3GPP TS 38.331: "NR; Radio Resource Control (RRC); Protocol specification"</w:t>
        </w:r>
        <w:r>
          <w:rPr>
            <w:noProof/>
          </w:rPr>
          <w:t>.</w:t>
        </w:r>
      </w:ins>
    </w:p>
    <w:p w14:paraId="2BE857DA" w14:textId="77777777" w:rsidR="00534725" w:rsidRDefault="00534725" w:rsidP="00534725">
      <w:pPr>
        <w:pStyle w:val="EX"/>
        <w:rPr>
          <w:ins w:id="22" w:author="Rapporteur" w:date="2020-08-17T09:54:00Z"/>
          <w:noProof/>
        </w:rPr>
      </w:pPr>
      <w:ins w:id="23" w:author="Rapporteur" w:date="2020-08-17T09:54:00Z">
        <w:r>
          <w:rPr>
            <w:noProof/>
          </w:rPr>
          <w:t>[y]</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ins>
    </w:p>
    <w:p w14:paraId="0B7EFE8C" w14:textId="77777777" w:rsidR="00534725" w:rsidRPr="004D24D9" w:rsidRDefault="00534725" w:rsidP="00534725">
      <w:pPr>
        <w:pStyle w:val="EX"/>
        <w:rPr>
          <w:ins w:id="24" w:author="Rapporteur" w:date="2020-08-17T09:54:00Z"/>
          <w:bCs/>
          <w:lang w:val="en-US"/>
        </w:rPr>
      </w:pPr>
      <w:ins w:id="25" w:author="Rapporteur" w:date="2020-08-17T09:54:00Z">
        <w:r w:rsidRPr="004D24D9">
          <w:rPr>
            <w:bCs/>
            <w:lang w:val="en-US"/>
          </w:rPr>
          <w:t>[z]</w:t>
        </w:r>
        <w:r w:rsidRPr="004D24D9">
          <w:rPr>
            <w:bCs/>
            <w:lang w:val="en-US"/>
          </w:rPr>
          <w:tab/>
          <w:t xml:space="preserve">3GPP TS 38.321: "NR; Medium Access Control (MAC) protocol specification". </w:t>
        </w:r>
      </w:ins>
    </w:p>
    <w:p w14:paraId="21F7E4C1" w14:textId="77777777" w:rsidR="00534725" w:rsidRPr="004D24D9" w:rsidRDefault="00534725" w:rsidP="00534725">
      <w:pPr>
        <w:pStyle w:val="EX"/>
        <w:rPr>
          <w:ins w:id="26" w:author="Rapporteur" w:date="2020-08-17T09:54:00Z"/>
          <w:bCs/>
          <w:highlight w:val="yellow"/>
          <w:lang w:val="en-US"/>
        </w:rPr>
      </w:pPr>
      <w:ins w:id="27" w:author="Rapporteur" w:date="2020-08-17T09:54:00Z">
        <w:r w:rsidRPr="004D24D9">
          <w:rPr>
            <w:bCs/>
            <w:lang w:val="en-US"/>
          </w:rPr>
          <w:t>[a]</w:t>
        </w:r>
        <w:r w:rsidRPr="004D24D9">
          <w:rPr>
            <w:bCs/>
            <w:lang w:val="en-US"/>
          </w:rPr>
          <w:tab/>
          <w:t>3GPP TS 38.133: "NR; Requirements for support of radio resource management".</w:t>
        </w:r>
      </w:ins>
    </w:p>
    <w:p w14:paraId="3E0F73D0" w14:textId="77777777" w:rsidR="00534725" w:rsidRDefault="00534725" w:rsidP="00534725">
      <w:pPr>
        <w:pStyle w:val="EX"/>
        <w:rPr>
          <w:b/>
          <w:highlight w:val="yellow"/>
          <w:lang w:val="en-US"/>
        </w:rPr>
      </w:pPr>
    </w:p>
    <w:p w14:paraId="71DAD923" w14:textId="77777777" w:rsidR="00534725" w:rsidRDefault="00534725" w:rsidP="00534725">
      <w:pPr>
        <w:rPr>
          <w:b/>
          <w:highlight w:val="yellow"/>
          <w:lang w:val="en-US"/>
        </w:rPr>
      </w:pPr>
      <w:r w:rsidRPr="00532DDA">
        <w:rPr>
          <w:b/>
          <w:highlight w:val="yellow"/>
          <w:lang w:val="en-US"/>
        </w:rPr>
        <w:t>NEXT CHANGE</w:t>
      </w:r>
    </w:p>
    <w:p w14:paraId="73C9071A" w14:textId="77777777" w:rsidR="00534725" w:rsidRPr="00707B3F" w:rsidRDefault="00534725" w:rsidP="00534725">
      <w:pPr>
        <w:pStyle w:val="Heading1"/>
        <w:rPr>
          <w:noProof/>
        </w:rPr>
      </w:pPr>
      <w:bookmarkStart w:id="28" w:name="_Toc534903023"/>
      <w:r w:rsidRPr="00707B3F">
        <w:rPr>
          <w:noProof/>
        </w:rPr>
        <w:lastRenderedPageBreak/>
        <w:t>3</w:t>
      </w:r>
      <w:r w:rsidRPr="00707B3F">
        <w:rPr>
          <w:noProof/>
        </w:rPr>
        <w:tab/>
        <w:t>Definitions, symbols and abbreviations</w:t>
      </w:r>
      <w:bookmarkEnd w:id="28"/>
    </w:p>
    <w:p w14:paraId="02226629" w14:textId="77777777" w:rsidR="00534725" w:rsidRPr="00707B3F" w:rsidRDefault="00534725" w:rsidP="00534725">
      <w:pPr>
        <w:pStyle w:val="Heading2"/>
        <w:rPr>
          <w:noProof/>
        </w:rPr>
      </w:pPr>
      <w:bookmarkStart w:id="29" w:name="_Toc534903024"/>
      <w:r w:rsidRPr="00707B3F">
        <w:rPr>
          <w:noProof/>
        </w:rPr>
        <w:t>3.1</w:t>
      </w:r>
      <w:r w:rsidRPr="00707B3F">
        <w:rPr>
          <w:noProof/>
        </w:rPr>
        <w:tab/>
        <w:t>Definitions</w:t>
      </w:r>
      <w:bookmarkEnd w:id="29"/>
    </w:p>
    <w:p w14:paraId="7CB5F427" w14:textId="77777777" w:rsidR="00534725" w:rsidRPr="00707B3F" w:rsidRDefault="00534725" w:rsidP="00534725">
      <w:pPr>
        <w:rPr>
          <w:noProof/>
        </w:rPr>
      </w:pPr>
      <w:r w:rsidRPr="00707B3F">
        <w:rPr>
          <w:noProof/>
        </w:rPr>
        <w:t xml:space="preserve">For the purposes of the present document, the terms and definitions given in </w:t>
      </w:r>
      <w:bookmarkStart w:id="30" w:name="OLE_LINK6"/>
      <w:bookmarkStart w:id="31" w:name="OLE_LINK7"/>
      <w:bookmarkStart w:id="32" w:name="OLE_LINK8"/>
      <w:r w:rsidRPr="00707B3F">
        <w:rPr>
          <w:noProof/>
        </w:rPr>
        <w:t xml:space="preserve">3GPP </w:t>
      </w:r>
      <w:bookmarkEnd w:id="30"/>
      <w:bookmarkEnd w:id="31"/>
      <w:bookmarkEnd w:id="32"/>
      <w:r w:rsidRPr="00707B3F">
        <w:rPr>
          <w:noProof/>
        </w:rPr>
        <w:t>TR 21.905 [1] and the following apply. A term defined in the present document takes precedence over the definition of the same term, if any, in 3GPP TR 21.905 [1].</w:t>
      </w:r>
    </w:p>
    <w:p w14:paraId="6B648463" w14:textId="77777777" w:rsidR="00534725" w:rsidRPr="00707B3F" w:rsidRDefault="00534725" w:rsidP="00534725">
      <w:pPr>
        <w:rPr>
          <w:noProof/>
        </w:rPr>
      </w:pPr>
      <w:r w:rsidRPr="00707B3F">
        <w:rPr>
          <w:b/>
          <w:noProof/>
        </w:rPr>
        <w:t xml:space="preserve">NG-RAN node: </w:t>
      </w:r>
      <w:r w:rsidRPr="00707B3F">
        <w:rPr>
          <w:noProof/>
        </w:rPr>
        <w:t>as defined in TS 38.300 [3].</w:t>
      </w:r>
    </w:p>
    <w:p w14:paraId="0A37C36D" w14:textId="77777777" w:rsidR="00534725" w:rsidRPr="00707B3F" w:rsidRDefault="00534725" w:rsidP="00534725">
      <w:pPr>
        <w:rPr>
          <w:noProof/>
        </w:rPr>
      </w:pPr>
      <w:r w:rsidRPr="00707B3F">
        <w:rPr>
          <w:b/>
          <w:noProof/>
        </w:rPr>
        <w:t xml:space="preserve">ng-eNB: </w:t>
      </w:r>
      <w:r w:rsidRPr="00707B3F">
        <w:rPr>
          <w:noProof/>
        </w:rPr>
        <w:t>as defined in TS 38.300 [3].</w:t>
      </w:r>
    </w:p>
    <w:p w14:paraId="1850F103" w14:textId="77777777" w:rsidR="00534725" w:rsidRPr="00707B3F" w:rsidRDefault="00534725" w:rsidP="00534725">
      <w:pPr>
        <w:pStyle w:val="Heading2"/>
        <w:rPr>
          <w:noProof/>
        </w:rPr>
      </w:pPr>
      <w:bookmarkStart w:id="33" w:name="_Toc534903025"/>
      <w:r w:rsidRPr="00707B3F">
        <w:rPr>
          <w:noProof/>
        </w:rPr>
        <w:t>3.2</w:t>
      </w:r>
      <w:r w:rsidRPr="00707B3F">
        <w:rPr>
          <w:noProof/>
        </w:rPr>
        <w:tab/>
        <w:t>Symbols</w:t>
      </w:r>
      <w:bookmarkEnd w:id="33"/>
    </w:p>
    <w:p w14:paraId="743AAD58" w14:textId="77777777" w:rsidR="00534725" w:rsidRPr="00707B3F" w:rsidRDefault="00534725" w:rsidP="00534725">
      <w:pPr>
        <w:keepNext/>
        <w:rPr>
          <w:noProof/>
        </w:rPr>
      </w:pPr>
      <w:r w:rsidRPr="00707B3F">
        <w:rPr>
          <w:noProof/>
        </w:rPr>
        <w:t>For the purposes of the present document, the following symbols apply:</w:t>
      </w:r>
    </w:p>
    <w:p w14:paraId="0A18FE16" w14:textId="77777777" w:rsidR="00534725" w:rsidRPr="00707B3F" w:rsidRDefault="00534725" w:rsidP="00534725">
      <w:pPr>
        <w:pStyle w:val="EW"/>
        <w:rPr>
          <w:noProof/>
        </w:rPr>
      </w:pPr>
      <w:r w:rsidRPr="00707B3F">
        <w:rPr>
          <w:noProof/>
        </w:rPr>
        <w:t>&lt;symbol&gt;</w:t>
      </w:r>
      <w:r w:rsidRPr="00707B3F">
        <w:rPr>
          <w:noProof/>
        </w:rPr>
        <w:tab/>
        <w:t>&lt;Explanation&gt;</w:t>
      </w:r>
    </w:p>
    <w:p w14:paraId="7BD841DE" w14:textId="77777777" w:rsidR="00534725" w:rsidRPr="00707B3F" w:rsidRDefault="00534725" w:rsidP="00534725">
      <w:pPr>
        <w:pStyle w:val="EW"/>
        <w:rPr>
          <w:noProof/>
        </w:rPr>
      </w:pPr>
    </w:p>
    <w:p w14:paraId="3263E479" w14:textId="77777777" w:rsidR="00534725" w:rsidRPr="00707B3F" w:rsidRDefault="00534725" w:rsidP="00534725">
      <w:pPr>
        <w:pStyle w:val="Heading2"/>
        <w:rPr>
          <w:noProof/>
        </w:rPr>
      </w:pPr>
      <w:bookmarkStart w:id="34" w:name="_Toc534903026"/>
      <w:r w:rsidRPr="00707B3F">
        <w:rPr>
          <w:noProof/>
        </w:rPr>
        <w:t>3.3</w:t>
      </w:r>
      <w:r w:rsidRPr="00707B3F">
        <w:rPr>
          <w:noProof/>
        </w:rPr>
        <w:tab/>
        <w:t>Abbreviations</w:t>
      </w:r>
      <w:bookmarkEnd w:id="34"/>
    </w:p>
    <w:p w14:paraId="3D40D57E" w14:textId="77777777" w:rsidR="00534725" w:rsidRPr="00707B3F" w:rsidRDefault="00534725" w:rsidP="00534725">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B4B0CF3" w14:textId="77777777" w:rsidR="00534725" w:rsidRPr="00707B3F" w:rsidRDefault="00534725" w:rsidP="00534725">
      <w:pPr>
        <w:pStyle w:val="EW"/>
        <w:rPr>
          <w:noProof/>
        </w:rPr>
      </w:pPr>
      <w:r w:rsidRPr="00707B3F">
        <w:rPr>
          <w:noProof/>
        </w:rPr>
        <w:t>CID</w:t>
      </w:r>
      <w:r w:rsidRPr="00707B3F">
        <w:rPr>
          <w:noProof/>
        </w:rPr>
        <w:tab/>
        <w:t>Cell-ID (positioning method)</w:t>
      </w:r>
    </w:p>
    <w:p w14:paraId="093CBFBD" w14:textId="77777777" w:rsidR="00534725" w:rsidRPr="00707B3F" w:rsidRDefault="00534725" w:rsidP="00534725">
      <w:pPr>
        <w:pStyle w:val="EW"/>
        <w:rPr>
          <w:noProof/>
        </w:rPr>
      </w:pPr>
      <w:r w:rsidRPr="00707B3F">
        <w:rPr>
          <w:noProof/>
        </w:rPr>
        <w:t>E-CID</w:t>
      </w:r>
      <w:r w:rsidRPr="00707B3F">
        <w:rPr>
          <w:noProof/>
        </w:rPr>
        <w:tab/>
        <w:t>Enhanced Cell-ID (positioning method)</w:t>
      </w:r>
    </w:p>
    <w:p w14:paraId="7A947A11" w14:textId="77777777" w:rsidR="00534725" w:rsidRPr="00707B3F" w:rsidRDefault="00534725" w:rsidP="00534725">
      <w:pPr>
        <w:pStyle w:val="EW"/>
        <w:rPr>
          <w:noProof/>
        </w:rPr>
      </w:pPr>
      <w:r w:rsidRPr="00707B3F">
        <w:rPr>
          <w:noProof/>
        </w:rPr>
        <w:t>LMF</w:t>
      </w:r>
      <w:r w:rsidRPr="00707B3F">
        <w:rPr>
          <w:noProof/>
        </w:rPr>
        <w:tab/>
        <w:t>Location Management Function</w:t>
      </w:r>
    </w:p>
    <w:p w14:paraId="2D1BD829" w14:textId="77777777" w:rsidR="00534725" w:rsidRPr="00707B3F" w:rsidRDefault="00534725" w:rsidP="00534725">
      <w:pPr>
        <w:pStyle w:val="EW"/>
        <w:rPr>
          <w:noProof/>
        </w:rPr>
      </w:pPr>
      <w:r w:rsidRPr="00707B3F">
        <w:rPr>
          <w:noProof/>
        </w:rPr>
        <w:t>OTDOA</w:t>
      </w:r>
      <w:r w:rsidRPr="00707B3F">
        <w:rPr>
          <w:noProof/>
        </w:rPr>
        <w:tab/>
        <w:t>Observed Time Difference of Arrival</w:t>
      </w:r>
    </w:p>
    <w:p w14:paraId="20406BA5" w14:textId="77777777" w:rsidR="00534725" w:rsidRPr="00707B3F" w:rsidRDefault="00534725" w:rsidP="00534725">
      <w:pPr>
        <w:pStyle w:val="EW"/>
        <w:rPr>
          <w:noProof/>
        </w:rPr>
      </w:pPr>
    </w:p>
    <w:p w14:paraId="626E6F1B" w14:textId="77777777" w:rsidR="00534725" w:rsidRDefault="00534725" w:rsidP="00534725">
      <w:pPr>
        <w:rPr>
          <w:b/>
          <w:highlight w:val="yellow"/>
          <w:lang w:val="en-US"/>
        </w:rPr>
      </w:pPr>
    </w:p>
    <w:p w14:paraId="41A95AAA" w14:textId="77777777" w:rsidR="00534725" w:rsidRDefault="00534725" w:rsidP="00534725">
      <w:pPr>
        <w:rPr>
          <w:b/>
          <w:highlight w:val="yellow"/>
          <w:lang w:val="en-US"/>
        </w:rPr>
      </w:pPr>
      <w:r w:rsidRPr="00532DDA">
        <w:rPr>
          <w:b/>
          <w:highlight w:val="yellow"/>
          <w:lang w:val="en-US"/>
        </w:rPr>
        <w:t>NEXT CHANGE</w:t>
      </w:r>
    </w:p>
    <w:p w14:paraId="19080F44" w14:textId="77777777" w:rsidR="00534725" w:rsidRPr="00707B3F" w:rsidRDefault="00534725" w:rsidP="00534725">
      <w:pPr>
        <w:pStyle w:val="Heading1"/>
        <w:rPr>
          <w:noProof/>
        </w:rPr>
      </w:pPr>
      <w:bookmarkStart w:id="35" w:name="_Toc534903035"/>
      <w:r w:rsidRPr="00707B3F">
        <w:rPr>
          <w:noProof/>
        </w:rPr>
        <w:t>7</w:t>
      </w:r>
      <w:r w:rsidRPr="00707B3F">
        <w:rPr>
          <w:noProof/>
        </w:rPr>
        <w:tab/>
        <w:t>Functions of NRPPa</w:t>
      </w:r>
      <w:bookmarkEnd w:id="35"/>
    </w:p>
    <w:p w14:paraId="653E5F92" w14:textId="77777777" w:rsidR="00534725" w:rsidRPr="00707B3F" w:rsidRDefault="00534725" w:rsidP="00534725">
      <w:pPr>
        <w:rPr>
          <w:noProof/>
        </w:rPr>
      </w:pPr>
      <w:r w:rsidRPr="00707B3F">
        <w:rPr>
          <w:noProof/>
        </w:rPr>
        <w:t>The NRPPa protocol provides the following functions:</w:t>
      </w:r>
    </w:p>
    <w:p w14:paraId="24E542E6" w14:textId="77777777" w:rsidR="00534725" w:rsidRPr="00707B3F" w:rsidRDefault="00534725" w:rsidP="00534725">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0A4449C0" w14:textId="77777777" w:rsidR="00534725" w:rsidRPr="00707B3F" w:rsidRDefault="00534725" w:rsidP="00534725">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78CDF635" w14:textId="77777777" w:rsidR="00534725" w:rsidRDefault="00534725" w:rsidP="00534725">
      <w:pPr>
        <w:pStyle w:val="B1"/>
        <w:rPr>
          <w:ins w:id="36" w:author="Rapporteur" w:date="2020-08-17T09:54: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37" w:author="Rapporteur" w:date="2020-08-17T09:54:00Z">
        <w:r w:rsidRPr="00E05A75">
          <w:rPr>
            <w:noProof/>
          </w:rPr>
          <w:t xml:space="preserve"> </w:t>
        </w:r>
      </w:ins>
    </w:p>
    <w:p w14:paraId="106B3695" w14:textId="77777777" w:rsidR="00534725" w:rsidRDefault="00534725" w:rsidP="00534725">
      <w:pPr>
        <w:pStyle w:val="B1"/>
        <w:rPr>
          <w:ins w:id="38" w:author="Rapporteur" w:date="2020-08-17T09:54:00Z"/>
          <w:noProof/>
        </w:rPr>
      </w:pPr>
      <w:ins w:id="39" w:author="Rapporteur" w:date="2020-08-17T09:54:00Z">
        <w:r>
          <w:rPr>
            <w:noProof/>
          </w:rPr>
          <w:t>-</w:t>
        </w:r>
        <w:r>
          <w:rPr>
            <w:noProof/>
          </w:rPr>
          <w:tab/>
          <w:t xml:space="preserve">Positioning Information Transfer. This function allows the NG-RAN node to exchange positioning information with the LMF for the purpose of positioning. </w:t>
        </w:r>
      </w:ins>
    </w:p>
    <w:p w14:paraId="7C19B82F" w14:textId="77777777" w:rsidR="00534725" w:rsidRPr="00707B3F" w:rsidRDefault="00534725" w:rsidP="00534725">
      <w:pPr>
        <w:pStyle w:val="B1"/>
        <w:rPr>
          <w:ins w:id="40" w:author="Rapporteur" w:date="2020-08-17T09:54:00Z"/>
          <w:noProof/>
        </w:rPr>
      </w:pPr>
      <w:ins w:id="41" w:author="Rapporteur" w:date="2020-08-17T09:54:00Z">
        <w:r>
          <w:rPr>
            <w:noProof/>
          </w:rPr>
          <w:t>-</w:t>
        </w:r>
        <w:r>
          <w:rPr>
            <w:noProof/>
          </w:rPr>
          <w:tab/>
          <w:t>Measurement Information Transfer. This function allows the LMF to exchange measurement information with the NG-RAN node for the purpose of positioning.</w:t>
        </w:r>
      </w:ins>
    </w:p>
    <w:p w14:paraId="01BBDCE9" w14:textId="77777777" w:rsidR="00534725" w:rsidRPr="00707B3F" w:rsidRDefault="00534725" w:rsidP="00534725">
      <w:pPr>
        <w:pStyle w:val="B1"/>
        <w:rPr>
          <w:ins w:id="42" w:author="Rapporteur" w:date="2020-08-17T09:54:00Z"/>
          <w:noProof/>
        </w:rPr>
      </w:pPr>
      <w:ins w:id="43" w:author="Rapporteur" w:date="2020-08-17T09:54:00Z">
        <w:r>
          <w:rPr>
            <w:noProof/>
          </w:rPr>
          <w:t>-</w:t>
        </w:r>
        <w:r>
          <w:rPr>
            <w:noProof/>
          </w:rPr>
          <w:tab/>
          <w:t>TRP Information Transfer. This function allows an LMF to obtain TRP related information from an NG-RAN node.</w:t>
        </w:r>
      </w:ins>
    </w:p>
    <w:p w14:paraId="1F16979C" w14:textId="77777777" w:rsidR="00534725" w:rsidRPr="00707B3F" w:rsidRDefault="00534725" w:rsidP="00534725">
      <w:pPr>
        <w:pStyle w:val="B1"/>
        <w:rPr>
          <w:noProof/>
        </w:rPr>
      </w:pPr>
    </w:p>
    <w:p w14:paraId="40C301A8" w14:textId="77777777" w:rsidR="00534725" w:rsidRPr="00707B3F" w:rsidRDefault="00534725" w:rsidP="00534725">
      <w:pPr>
        <w:rPr>
          <w:noProof/>
        </w:rPr>
      </w:pPr>
      <w:r w:rsidRPr="00707B3F">
        <w:rPr>
          <w:noProof/>
        </w:rPr>
        <w:t>The mapping between the above functions and NRPPa EPs is shown in the table below.</w:t>
      </w:r>
    </w:p>
    <w:p w14:paraId="14236D8A" w14:textId="77777777" w:rsidR="00534725" w:rsidRPr="00707B3F" w:rsidRDefault="00534725" w:rsidP="00534725">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34725" w:rsidRPr="00707B3F" w14:paraId="4F25D11D" w14:textId="77777777" w:rsidTr="006C689E">
        <w:trPr>
          <w:cantSplit/>
          <w:tblHeader/>
        </w:trPr>
        <w:tc>
          <w:tcPr>
            <w:tcW w:w="3970" w:type="dxa"/>
          </w:tcPr>
          <w:p w14:paraId="2E2E0300" w14:textId="77777777" w:rsidR="00534725" w:rsidRPr="00707B3F" w:rsidRDefault="00534725" w:rsidP="006C689E">
            <w:pPr>
              <w:pStyle w:val="TAH"/>
              <w:rPr>
                <w:noProof/>
              </w:rPr>
            </w:pPr>
            <w:r w:rsidRPr="00707B3F">
              <w:rPr>
                <w:noProof/>
              </w:rPr>
              <w:t>Function</w:t>
            </w:r>
          </w:p>
        </w:tc>
        <w:tc>
          <w:tcPr>
            <w:tcW w:w="3969" w:type="dxa"/>
          </w:tcPr>
          <w:p w14:paraId="3635F5DC" w14:textId="77777777" w:rsidR="00534725" w:rsidRPr="00707B3F" w:rsidRDefault="00534725" w:rsidP="006C689E">
            <w:pPr>
              <w:pStyle w:val="TAH"/>
              <w:rPr>
                <w:noProof/>
              </w:rPr>
            </w:pPr>
            <w:r w:rsidRPr="00707B3F">
              <w:rPr>
                <w:noProof/>
              </w:rPr>
              <w:t>Elementary Procedure(s)</w:t>
            </w:r>
          </w:p>
        </w:tc>
      </w:tr>
      <w:tr w:rsidR="00534725" w:rsidRPr="00707B3F" w14:paraId="62DC4F72" w14:textId="77777777" w:rsidTr="006C689E">
        <w:trPr>
          <w:cantSplit/>
        </w:trPr>
        <w:tc>
          <w:tcPr>
            <w:tcW w:w="3970" w:type="dxa"/>
          </w:tcPr>
          <w:p w14:paraId="78D4175B" w14:textId="77777777" w:rsidR="00534725" w:rsidRPr="00707B3F" w:rsidRDefault="00534725" w:rsidP="006C689E">
            <w:pPr>
              <w:pStyle w:val="TAL"/>
              <w:rPr>
                <w:noProof/>
              </w:rPr>
            </w:pPr>
            <w:r w:rsidRPr="00707B3F">
              <w:rPr>
                <w:noProof/>
              </w:rPr>
              <w:t>E-CID Location Information Transfer</w:t>
            </w:r>
          </w:p>
        </w:tc>
        <w:tc>
          <w:tcPr>
            <w:tcW w:w="3969" w:type="dxa"/>
          </w:tcPr>
          <w:p w14:paraId="7B90E562" w14:textId="77777777" w:rsidR="00534725" w:rsidRPr="00707B3F" w:rsidRDefault="00534725" w:rsidP="006C689E">
            <w:pPr>
              <w:pStyle w:val="TAL"/>
              <w:rPr>
                <w:noProof/>
              </w:rPr>
            </w:pPr>
            <w:r w:rsidRPr="00707B3F">
              <w:rPr>
                <w:noProof/>
              </w:rPr>
              <w:t>a) E-CID Measurement Initiation</w:t>
            </w:r>
          </w:p>
          <w:p w14:paraId="00BCCD07" w14:textId="77777777" w:rsidR="00534725" w:rsidRPr="00707B3F" w:rsidRDefault="00534725" w:rsidP="006C689E">
            <w:pPr>
              <w:pStyle w:val="TAL"/>
              <w:rPr>
                <w:noProof/>
              </w:rPr>
            </w:pPr>
            <w:r w:rsidRPr="00707B3F">
              <w:rPr>
                <w:noProof/>
              </w:rPr>
              <w:t>b) E-CID Measurement Failure Indication</w:t>
            </w:r>
          </w:p>
          <w:p w14:paraId="661232B9" w14:textId="77777777" w:rsidR="00534725" w:rsidRPr="00707B3F" w:rsidRDefault="00534725" w:rsidP="006C689E">
            <w:pPr>
              <w:pStyle w:val="TAL"/>
              <w:rPr>
                <w:noProof/>
              </w:rPr>
            </w:pPr>
            <w:r w:rsidRPr="00707B3F">
              <w:rPr>
                <w:noProof/>
              </w:rPr>
              <w:t>c) E-CID Measurement Report</w:t>
            </w:r>
          </w:p>
          <w:p w14:paraId="6330D15A" w14:textId="77777777" w:rsidR="00534725" w:rsidRPr="00707B3F" w:rsidRDefault="00534725" w:rsidP="006C689E">
            <w:pPr>
              <w:pStyle w:val="TAL"/>
              <w:rPr>
                <w:noProof/>
              </w:rPr>
            </w:pPr>
            <w:r w:rsidRPr="00707B3F">
              <w:rPr>
                <w:noProof/>
              </w:rPr>
              <w:t>d) E-CID Measurement Termination</w:t>
            </w:r>
          </w:p>
        </w:tc>
      </w:tr>
      <w:tr w:rsidR="00534725" w:rsidRPr="00707B3F" w14:paraId="7B8E6583" w14:textId="77777777" w:rsidTr="006C689E">
        <w:trPr>
          <w:cantSplit/>
        </w:trPr>
        <w:tc>
          <w:tcPr>
            <w:tcW w:w="3970" w:type="dxa"/>
          </w:tcPr>
          <w:p w14:paraId="38E0BBE1" w14:textId="77777777" w:rsidR="00534725" w:rsidRPr="00707B3F" w:rsidRDefault="00534725" w:rsidP="006C689E">
            <w:pPr>
              <w:pStyle w:val="TAL"/>
              <w:rPr>
                <w:noProof/>
              </w:rPr>
            </w:pPr>
            <w:r w:rsidRPr="00707B3F">
              <w:rPr>
                <w:noProof/>
              </w:rPr>
              <w:t>OTDOA Information Transfer</w:t>
            </w:r>
          </w:p>
        </w:tc>
        <w:tc>
          <w:tcPr>
            <w:tcW w:w="3969" w:type="dxa"/>
          </w:tcPr>
          <w:p w14:paraId="20947D0F" w14:textId="77777777" w:rsidR="00534725" w:rsidRPr="00707B3F" w:rsidRDefault="00534725" w:rsidP="006C689E">
            <w:pPr>
              <w:pStyle w:val="TAL"/>
              <w:rPr>
                <w:noProof/>
              </w:rPr>
            </w:pPr>
            <w:r w:rsidRPr="00707B3F">
              <w:rPr>
                <w:noProof/>
              </w:rPr>
              <w:t>OTDOA Information Exchange</w:t>
            </w:r>
          </w:p>
        </w:tc>
      </w:tr>
      <w:tr w:rsidR="00534725" w:rsidRPr="00707B3F" w14:paraId="1FA23934" w14:textId="77777777" w:rsidTr="006C689E">
        <w:trPr>
          <w:cantSplit/>
          <w:ins w:id="44" w:author="Rapporteur" w:date="2020-08-17T09:54:00Z"/>
        </w:trPr>
        <w:tc>
          <w:tcPr>
            <w:tcW w:w="3970" w:type="dxa"/>
          </w:tcPr>
          <w:p w14:paraId="20D95438" w14:textId="77777777" w:rsidR="00534725" w:rsidRPr="00707B3F" w:rsidRDefault="00534725" w:rsidP="006C689E">
            <w:pPr>
              <w:pStyle w:val="TAL"/>
              <w:rPr>
                <w:ins w:id="45" w:author="Rapporteur" w:date="2020-08-17T09:54:00Z"/>
                <w:noProof/>
              </w:rPr>
            </w:pPr>
            <w:ins w:id="46" w:author="Rapporteur" w:date="2020-08-17T09:54:00Z">
              <w:r>
                <w:rPr>
                  <w:noProof/>
                </w:rPr>
                <w:t>Assistance Information Transfer</w:t>
              </w:r>
            </w:ins>
          </w:p>
        </w:tc>
        <w:tc>
          <w:tcPr>
            <w:tcW w:w="3969" w:type="dxa"/>
          </w:tcPr>
          <w:p w14:paraId="4C80A51C" w14:textId="77777777" w:rsidR="00534725" w:rsidRDefault="00534725" w:rsidP="006C689E">
            <w:pPr>
              <w:pStyle w:val="TAL"/>
              <w:rPr>
                <w:ins w:id="47" w:author="Rapporteur" w:date="2020-08-17T09:54:00Z"/>
                <w:noProof/>
              </w:rPr>
            </w:pPr>
            <w:ins w:id="48" w:author="Rapporteur" w:date="2020-08-17T09:54:00Z">
              <w:r>
                <w:rPr>
                  <w:noProof/>
                </w:rPr>
                <w:t>a) Assistance Information Control</w:t>
              </w:r>
            </w:ins>
          </w:p>
          <w:p w14:paraId="7E4B08EC" w14:textId="77777777" w:rsidR="00534725" w:rsidRPr="00707B3F" w:rsidRDefault="00534725" w:rsidP="006C689E">
            <w:pPr>
              <w:pStyle w:val="TAL"/>
              <w:rPr>
                <w:ins w:id="49" w:author="Rapporteur" w:date="2020-08-17T09:54:00Z"/>
                <w:noProof/>
              </w:rPr>
            </w:pPr>
            <w:ins w:id="50" w:author="Rapporteur" w:date="2020-08-17T09:54:00Z">
              <w:r>
                <w:rPr>
                  <w:noProof/>
                </w:rPr>
                <w:t>b) Assistance Information Feedback</w:t>
              </w:r>
            </w:ins>
          </w:p>
        </w:tc>
      </w:tr>
      <w:tr w:rsidR="00534725" w:rsidRPr="00707B3F" w14:paraId="5D6540B5" w14:textId="77777777" w:rsidTr="006C689E">
        <w:trPr>
          <w:cantSplit/>
        </w:trPr>
        <w:tc>
          <w:tcPr>
            <w:tcW w:w="3970" w:type="dxa"/>
          </w:tcPr>
          <w:p w14:paraId="2D792FEC" w14:textId="77777777" w:rsidR="00534725" w:rsidRPr="00707B3F" w:rsidRDefault="00534725" w:rsidP="006C689E">
            <w:pPr>
              <w:pStyle w:val="TAL"/>
              <w:rPr>
                <w:noProof/>
              </w:rPr>
            </w:pPr>
            <w:r w:rsidRPr="00707B3F">
              <w:rPr>
                <w:noProof/>
              </w:rPr>
              <w:t>Reporting of General Error Situations</w:t>
            </w:r>
          </w:p>
        </w:tc>
        <w:tc>
          <w:tcPr>
            <w:tcW w:w="3969" w:type="dxa"/>
          </w:tcPr>
          <w:p w14:paraId="1D3034C6" w14:textId="77777777" w:rsidR="00534725" w:rsidRPr="00707B3F" w:rsidRDefault="00534725" w:rsidP="006C689E">
            <w:pPr>
              <w:pStyle w:val="TAL"/>
              <w:rPr>
                <w:noProof/>
              </w:rPr>
            </w:pPr>
            <w:r w:rsidRPr="00707B3F">
              <w:rPr>
                <w:noProof/>
              </w:rPr>
              <w:t>Error Indication</w:t>
            </w:r>
          </w:p>
        </w:tc>
      </w:tr>
      <w:tr w:rsidR="00534725" w:rsidRPr="00707B3F" w14:paraId="279817D8" w14:textId="77777777" w:rsidTr="006C689E">
        <w:trPr>
          <w:cantSplit/>
          <w:ins w:id="51"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1070431D" w14:textId="77777777" w:rsidR="00534725" w:rsidRPr="00707B3F" w:rsidRDefault="00534725" w:rsidP="006C689E">
            <w:pPr>
              <w:pStyle w:val="TAL"/>
              <w:rPr>
                <w:ins w:id="52" w:author="Rapporteur" w:date="2020-08-17T09:54:00Z"/>
                <w:noProof/>
              </w:rPr>
            </w:pPr>
            <w:ins w:id="53" w:author="Rapporteur" w:date="2020-08-17T09:54: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3DCB5D77" w14:textId="77777777" w:rsidR="00534725" w:rsidRDefault="00534725" w:rsidP="006C689E">
            <w:pPr>
              <w:pStyle w:val="TAL"/>
              <w:rPr>
                <w:ins w:id="54" w:author="Rapporteur" w:date="2020-08-17T09:54:00Z"/>
                <w:noProof/>
              </w:rPr>
            </w:pPr>
            <w:ins w:id="55" w:author="Rapporteur" w:date="2020-08-17T09:54:00Z">
              <w:r>
                <w:rPr>
                  <w:noProof/>
                </w:rPr>
                <w:t>a) Positioning Information Exchange</w:t>
              </w:r>
            </w:ins>
          </w:p>
          <w:p w14:paraId="3DCD8555" w14:textId="77777777" w:rsidR="00534725" w:rsidRDefault="00534725" w:rsidP="006C689E">
            <w:pPr>
              <w:pStyle w:val="TAL"/>
              <w:rPr>
                <w:ins w:id="56" w:author="Rapporteur" w:date="2020-08-17T09:54:00Z"/>
                <w:noProof/>
              </w:rPr>
            </w:pPr>
            <w:ins w:id="57" w:author="Rapporteur" w:date="2020-08-17T09:54:00Z">
              <w:r>
                <w:rPr>
                  <w:noProof/>
                </w:rPr>
                <w:t>b) Positioning Information Update</w:t>
              </w:r>
            </w:ins>
          </w:p>
          <w:p w14:paraId="1080E553" w14:textId="77777777" w:rsidR="00534725" w:rsidRDefault="00534725" w:rsidP="006C689E">
            <w:pPr>
              <w:pStyle w:val="TAL"/>
              <w:rPr>
                <w:ins w:id="58" w:author="Rapporteur" w:date="2020-08-17T09:54:00Z"/>
                <w:noProof/>
              </w:rPr>
            </w:pPr>
            <w:ins w:id="59" w:author="Rapporteur" w:date="2020-08-17T09:54:00Z">
              <w:r>
                <w:rPr>
                  <w:noProof/>
                </w:rPr>
                <w:t>c) Positioning Activation</w:t>
              </w:r>
            </w:ins>
          </w:p>
          <w:p w14:paraId="3BEA53A8" w14:textId="77777777" w:rsidR="00534725" w:rsidRPr="00707B3F" w:rsidRDefault="00534725" w:rsidP="006C689E">
            <w:pPr>
              <w:pStyle w:val="TAL"/>
              <w:rPr>
                <w:ins w:id="60" w:author="Rapporteur" w:date="2020-08-17T09:54:00Z"/>
                <w:noProof/>
              </w:rPr>
            </w:pPr>
            <w:ins w:id="61" w:author="Rapporteur" w:date="2020-08-17T09:54:00Z">
              <w:r>
                <w:rPr>
                  <w:noProof/>
                </w:rPr>
                <w:t>d) Positioning Deactivation</w:t>
              </w:r>
            </w:ins>
          </w:p>
        </w:tc>
      </w:tr>
      <w:tr w:rsidR="00534725" w:rsidRPr="00707B3F" w14:paraId="79253D57" w14:textId="77777777" w:rsidTr="006C689E">
        <w:trPr>
          <w:cantSplit/>
          <w:ins w:id="62"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10D77BB5" w14:textId="77777777" w:rsidR="00534725" w:rsidRDefault="00534725" w:rsidP="006C689E">
            <w:pPr>
              <w:pStyle w:val="TAL"/>
              <w:rPr>
                <w:ins w:id="63" w:author="Rapporteur" w:date="2020-08-17T09:54:00Z"/>
                <w:noProof/>
              </w:rPr>
            </w:pPr>
            <w:ins w:id="64" w:author="Rapporteur" w:date="2020-08-17T09:54: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5B1981C" w14:textId="77777777" w:rsidR="00534725" w:rsidRDefault="00534725" w:rsidP="006C689E">
            <w:pPr>
              <w:pStyle w:val="TAL"/>
              <w:rPr>
                <w:ins w:id="65" w:author="Rapporteur" w:date="2020-08-17T09:54:00Z"/>
                <w:noProof/>
              </w:rPr>
            </w:pPr>
            <w:ins w:id="66" w:author="Rapporteur" w:date="2020-08-17T09:54:00Z">
              <w:r>
                <w:rPr>
                  <w:noProof/>
                </w:rPr>
                <w:t>TRP Information Exchange</w:t>
              </w:r>
            </w:ins>
          </w:p>
        </w:tc>
      </w:tr>
      <w:tr w:rsidR="00534725" w14:paraId="76749324" w14:textId="77777777" w:rsidTr="006C689E">
        <w:trPr>
          <w:cantSplit/>
          <w:ins w:id="67" w:author="Rapporteur" w:date="2020-08-17T09:54:00Z"/>
        </w:trPr>
        <w:tc>
          <w:tcPr>
            <w:tcW w:w="3970" w:type="dxa"/>
            <w:tcBorders>
              <w:top w:val="single" w:sz="4" w:space="0" w:color="auto"/>
              <w:left w:val="single" w:sz="4" w:space="0" w:color="auto"/>
              <w:bottom w:val="single" w:sz="4" w:space="0" w:color="auto"/>
              <w:right w:val="single" w:sz="4" w:space="0" w:color="auto"/>
            </w:tcBorders>
          </w:tcPr>
          <w:p w14:paraId="24AF2446" w14:textId="77777777" w:rsidR="00534725" w:rsidRDefault="00534725" w:rsidP="006C689E">
            <w:pPr>
              <w:pStyle w:val="TAL"/>
              <w:rPr>
                <w:ins w:id="68" w:author="Rapporteur" w:date="2020-08-17T09:54:00Z"/>
                <w:noProof/>
              </w:rPr>
            </w:pPr>
            <w:ins w:id="69" w:author="Rapporteur" w:date="2020-08-17T09:54: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6E0F5A08" w14:textId="77777777" w:rsidR="00534725" w:rsidRDefault="00534725" w:rsidP="006C689E">
            <w:pPr>
              <w:pStyle w:val="TAL"/>
              <w:rPr>
                <w:ins w:id="70" w:author="Rapporteur" w:date="2020-08-17T09:54:00Z"/>
                <w:noProof/>
              </w:rPr>
            </w:pPr>
            <w:ins w:id="71" w:author="Rapporteur" w:date="2020-08-17T09:54:00Z">
              <w:r>
                <w:rPr>
                  <w:noProof/>
                </w:rPr>
                <w:t>a) Measurement</w:t>
              </w:r>
            </w:ins>
          </w:p>
          <w:p w14:paraId="5DFDE57B" w14:textId="77777777" w:rsidR="00534725" w:rsidRDefault="00534725" w:rsidP="006C689E">
            <w:pPr>
              <w:pStyle w:val="TAL"/>
              <w:rPr>
                <w:ins w:id="72" w:author="Rapporteur" w:date="2020-08-17T09:54:00Z"/>
                <w:noProof/>
              </w:rPr>
            </w:pPr>
            <w:ins w:id="73" w:author="Rapporteur" w:date="2020-08-17T09:54:00Z">
              <w:r>
                <w:rPr>
                  <w:noProof/>
                </w:rPr>
                <w:t>b) Measurement Update</w:t>
              </w:r>
            </w:ins>
          </w:p>
          <w:p w14:paraId="70599432" w14:textId="77777777" w:rsidR="00534725" w:rsidRDefault="00534725" w:rsidP="006C689E">
            <w:pPr>
              <w:pStyle w:val="TAL"/>
              <w:rPr>
                <w:ins w:id="74" w:author="Rapporteur" w:date="2020-08-17T09:54:00Z"/>
                <w:noProof/>
              </w:rPr>
            </w:pPr>
            <w:ins w:id="75" w:author="Rapporteur" w:date="2020-08-17T09:54:00Z">
              <w:r>
                <w:rPr>
                  <w:noProof/>
                </w:rPr>
                <w:t>c) Measurement Report</w:t>
              </w:r>
            </w:ins>
          </w:p>
          <w:p w14:paraId="37972D50" w14:textId="77777777" w:rsidR="00534725" w:rsidRDefault="00534725" w:rsidP="006C689E">
            <w:pPr>
              <w:pStyle w:val="TAL"/>
              <w:rPr>
                <w:ins w:id="76" w:author="Rapporteur" w:date="2020-08-17T09:54:00Z"/>
                <w:noProof/>
              </w:rPr>
            </w:pPr>
            <w:ins w:id="77" w:author="Rapporteur" w:date="2020-08-17T09:54:00Z">
              <w:r>
                <w:rPr>
                  <w:noProof/>
                </w:rPr>
                <w:t>d) Measurement Abort</w:t>
              </w:r>
            </w:ins>
          </w:p>
          <w:p w14:paraId="3DB22650" w14:textId="77777777" w:rsidR="00534725" w:rsidRDefault="00534725" w:rsidP="006C689E">
            <w:pPr>
              <w:pStyle w:val="TAL"/>
              <w:rPr>
                <w:ins w:id="78" w:author="Rapporteur" w:date="2020-08-17T09:54:00Z"/>
                <w:noProof/>
              </w:rPr>
            </w:pPr>
            <w:ins w:id="79" w:author="Rapporteur" w:date="2020-08-17T09:54:00Z">
              <w:r>
                <w:rPr>
                  <w:noProof/>
                </w:rPr>
                <w:t>e) Measurement Failure Indication</w:t>
              </w:r>
            </w:ins>
          </w:p>
        </w:tc>
      </w:tr>
    </w:tbl>
    <w:p w14:paraId="713DC23D" w14:textId="77777777" w:rsidR="00534725" w:rsidRDefault="00534725" w:rsidP="00534725">
      <w:pPr>
        <w:rPr>
          <w:b/>
          <w:highlight w:val="yellow"/>
          <w:lang w:val="en-US"/>
        </w:rPr>
      </w:pPr>
    </w:p>
    <w:p w14:paraId="6951893B" w14:textId="77777777" w:rsidR="00534725" w:rsidRDefault="00534725" w:rsidP="00534725">
      <w:pPr>
        <w:rPr>
          <w:b/>
          <w:highlight w:val="yellow"/>
          <w:lang w:val="en-US"/>
        </w:rPr>
      </w:pPr>
      <w:r w:rsidRPr="00532DDA">
        <w:rPr>
          <w:b/>
          <w:highlight w:val="yellow"/>
          <w:lang w:val="en-US"/>
        </w:rPr>
        <w:t>NEXT CHANGE</w:t>
      </w:r>
    </w:p>
    <w:p w14:paraId="5FED33C2" w14:textId="77777777" w:rsidR="00534725" w:rsidRDefault="00534725" w:rsidP="00534725">
      <w:pPr>
        <w:rPr>
          <w:ins w:id="80" w:author="Rapporteur" w:date="2020-08-17T09:54:00Z"/>
          <w:b/>
          <w:highlight w:val="yellow"/>
          <w:lang w:val="en-US"/>
        </w:rPr>
      </w:pPr>
      <w:r w:rsidRPr="00532DDA">
        <w:rPr>
          <w:b/>
          <w:highlight w:val="yellow"/>
          <w:lang w:val="en-US"/>
        </w:rPr>
        <w:t>NEXT CHANGE</w:t>
      </w:r>
      <w:del w:id="81" w:author="Rapporteur" w:date="2020-08-17T09:54:00Z">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r w:rsidRPr="0054226D">
          <w:rPr>
            <w:rFonts w:eastAsia="SimSun"/>
          </w:rPr>
          <w:fldChar w:fldCharType="begin"/>
        </w:r>
        <w:r w:rsidRPr="0054226D">
          <w:rPr>
            <w:rFonts w:eastAsia="SimSun"/>
          </w:rPr>
          <w:fldChar w:fldCharType="end"/>
        </w:r>
      </w:del>
    </w:p>
    <w:p w14:paraId="29E77A49" w14:textId="77777777" w:rsidR="00534725" w:rsidRPr="0054226D" w:rsidRDefault="00534725" w:rsidP="00534725">
      <w:pPr>
        <w:pStyle w:val="Heading3"/>
        <w:ind w:left="0" w:firstLine="0"/>
        <w:rPr>
          <w:ins w:id="82" w:author="Rapporteur" w:date="2020-08-17T09:54:00Z"/>
        </w:rPr>
      </w:pPr>
      <w:bookmarkStart w:id="83" w:name="_Hlk506316968"/>
      <w:bookmarkStart w:id="84" w:name="_Toc534903101"/>
      <w:ins w:id="85" w:author="Rapporteur" w:date="2020-08-17T09:54:00Z">
        <w:r w:rsidRPr="0054226D">
          <w:t>8.</w:t>
        </w:r>
        <w:r>
          <w:t>2.x</w:t>
        </w:r>
        <w:r w:rsidRPr="0054226D">
          <w:tab/>
        </w:r>
        <w:r>
          <w:t>Positioning</w:t>
        </w:r>
        <w:r w:rsidRPr="0054226D">
          <w:t xml:space="preserve"> Information Exchange</w:t>
        </w:r>
      </w:ins>
    </w:p>
    <w:p w14:paraId="304B1012" w14:textId="77777777" w:rsidR="00534725" w:rsidRPr="0054226D" w:rsidRDefault="00534725" w:rsidP="00534725">
      <w:pPr>
        <w:pStyle w:val="Heading4"/>
        <w:ind w:left="0" w:firstLine="0"/>
        <w:rPr>
          <w:ins w:id="86" w:author="Rapporteur" w:date="2020-08-17T09:54:00Z"/>
        </w:rPr>
      </w:pPr>
      <w:bookmarkStart w:id="87" w:name="_Toc534730099"/>
      <w:ins w:id="88" w:author="Rapporteur" w:date="2020-08-17T09:54:00Z">
        <w:r w:rsidRPr="0054226D">
          <w:t>8.</w:t>
        </w:r>
        <w:r>
          <w:t>2.x</w:t>
        </w:r>
        <w:r w:rsidRPr="0054226D">
          <w:t>.1</w:t>
        </w:r>
        <w:r w:rsidRPr="0054226D">
          <w:tab/>
          <w:t>General</w:t>
        </w:r>
        <w:bookmarkEnd w:id="87"/>
      </w:ins>
    </w:p>
    <w:p w14:paraId="4AB45C4E" w14:textId="77777777" w:rsidR="00534725" w:rsidRDefault="00534725" w:rsidP="00534725">
      <w:pPr>
        <w:rPr>
          <w:ins w:id="89" w:author="Rapporteur" w:date="2020-08-17T09:54:00Z"/>
        </w:rPr>
      </w:pPr>
      <w:ins w:id="90" w:author="Rapporteur" w:date="2020-08-17T09:54: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0445E70B" w14:textId="77777777" w:rsidR="00534725" w:rsidRPr="000B5338" w:rsidRDefault="00534725" w:rsidP="00534725">
      <w:pPr>
        <w:rPr>
          <w:ins w:id="91" w:author="Rapporteur" w:date="2020-08-17T09:54:00Z"/>
        </w:rPr>
      </w:pPr>
    </w:p>
    <w:p w14:paraId="08BD4826" w14:textId="77777777" w:rsidR="00534725" w:rsidRPr="0054226D" w:rsidRDefault="00534725" w:rsidP="00534725">
      <w:pPr>
        <w:pStyle w:val="Heading4"/>
        <w:ind w:left="0" w:firstLine="0"/>
        <w:rPr>
          <w:ins w:id="92" w:author="Rapporteur" w:date="2020-08-17T09:54:00Z"/>
        </w:rPr>
      </w:pPr>
      <w:bookmarkStart w:id="93" w:name="_Toc534730100"/>
      <w:ins w:id="94" w:author="Rapporteur" w:date="2020-08-17T09:54:00Z">
        <w:r w:rsidRPr="0054226D">
          <w:t>8.</w:t>
        </w:r>
        <w:r>
          <w:t>2.x</w:t>
        </w:r>
        <w:r w:rsidRPr="0054226D">
          <w:t>.2</w:t>
        </w:r>
        <w:r w:rsidRPr="0054226D">
          <w:tab/>
          <w:t>Successful Operation</w:t>
        </w:r>
        <w:bookmarkEnd w:id="93"/>
      </w:ins>
    </w:p>
    <w:bookmarkStart w:id="95" w:name="_MON_1634472777"/>
    <w:bookmarkEnd w:id="95"/>
    <w:p w14:paraId="6085814A" w14:textId="77777777" w:rsidR="00534725" w:rsidRPr="0054226D" w:rsidRDefault="00534725" w:rsidP="00534725">
      <w:pPr>
        <w:pStyle w:val="TH"/>
        <w:rPr>
          <w:ins w:id="96" w:author="Rapporteur" w:date="2020-08-17T09:54:00Z"/>
        </w:rPr>
      </w:pPr>
      <w:ins w:id="97" w:author="Rapporteur" w:date="2020-08-17T09:54:00Z">
        <w:r w:rsidRPr="0054226D">
          <w:rPr>
            <w:rFonts w:eastAsia="SimSun"/>
          </w:rPr>
          <w:object w:dxaOrig="6768" w:dyaOrig="2655" w14:anchorId="43191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25pt" o:ole="">
              <v:imagedata r:id="rId11" o:title=""/>
            </v:shape>
            <o:OLEObject Type="Embed" ProgID="Word.Picture.8" ShapeID="_x0000_i1025" DrawAspect="Content" ObjectID="_1659953395" r:id="rId12"/>
          </w:object>
        </w:r>
      </w:ins>
    </w:p>
    <w:p w14:paraId="7CBDE984" w14:textId="77777777" w:rsidR="00534725" w:rsidRPr="0054226D" w:rsidRDefault="00534725" w:rsidP="00534725">
      <w:pPr>
        <w:pStyle w:val="TF"/>
        <w:rPr>
          <w:ins w:id="98" w:author="Rapporteur" w:date="2020-08-17T09:54:00Z"/>
          <w:lang w:eastAsia="zh-CN"/>
        </w:rPr>
      </w:pPr>
      <w:ins w:id="99" w:author="Rapporteur" w:date="2020-08-17T09:54: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CB473E7" w14:textId="77777777" w:rsidR="00534725" w:rsidRDefault="00534725" w:rsidP="00534725">
      <w:pPr>
        <w:rPr>
          <w:ins w:id="100" w:author="Rapporteur" w:date="2020-08-17T09:54:00Z"/>
        </w:rPr>
      </w:pPr>
      <w:ins w:id="101" w:author="Rapporteur" w:date="2020-08-17T09:54: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51CF1DA3" w14:textId="77777777" w:rsidR="00534725" w:rsidRDefault="00534725" w:rsidP="00534725">
      <w:pPr>
        <w:rPr>
          <w:ins w:id="102" w:author="Huawei_20200824" w:date="2020-08-24T13:36:00Z"/>
        </w:rPr>
      </w:pPr>
      <w:ins w:id="103" w:author="Rapporteur" w:date="2020-08-17T09:54: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230BE426" w14:textId="18E7788D" w:rsidR="00E40DE1" w:rsidRDefault="00E40DE1" w:rsidP="00534725">
      <w:pPr>
        <w:rPr>
          <w:ins w:id="104" w:author="Rapporteur" w:date="2020-08-17T09:54:00Z"/>
        </w:rPr>
      </w:pPr>
      <w:ins w:id="105" w:author="Huawei_20200824" w:date="2020-08-24T13:36:00Z">
        <w:r w:rsidRPr="002D52A9">
          <w:rPr>
            <w:highlight w:val="cyan"/>
            <w:rPrChange w:id="106" w:author="Huawei_20200824" w:date="2020-08-24T13:40:00Z">
              <w:rPr/>
            </w:rPrChange>
          </w:rPr>
          <w:t xml:space="preserve">If </w:t>
        </w:r>
        <w:r w:rsidRPr="002D52A9">
          <w:rPr>
            <w:i/>
            <w:highlight w:val="cyan"/>
            <w:rPrChange w:id="107" w:author="Huawei_20200824" w:date="2020-08-24T13:40:00Z">
              <w:rPr/>
            </w:rPrChange>
          </w:rPr>
          <w:t>Resource Type</w:t>
        </w:r>
        <w:r w:rsidRPr="002D52A9">
          <w:rPr>
            <w:highlight w:val="cyan"/>
            <w:rPrChange w:id="108" w:author="Huawei_20200824" w:date="2020-08-24T13:40:00Z">
              <w:rPr/>
            </w:rPrChange>
          </w:rPr>
          <w:t xml:space="preserve"> IE is included in the </w:t>
        </w:r>
        <w:r w:rsidRPr="002D52A9">
          <w:rPr>
            <w:i/>
            <w:highlight w:val="cyan"/>
            <w:rPrChange w:id="109" w:author="Huawei_20200824" w:date="2020-08-24T13:40:00Z">
              <w:rPr/>
            </w:rPrChange>
          </w:rPr>
          <w:t>Requested SRS Transmission Characteristics</w:t>
        </w:r>
        <w:r w:rsidRPr="002D52A9">
          <w:rPr>
            <w:highlight w:val="cyan"/>
            <w:rPrChange w:id="110" w:author="Huawei_20200824" w:date="2020-08-24T13:40:00Z">
              <w:rPr/>
            </w:rPrChange>
          </w:rPr>
          <w:t xml:space="preserve"> IE</w:t>
        </w:r>
      </w:ins>
      <w:ins w:id="111" w:author="Huawei_20200824" w:date="2020-08-24T13:38:00Z">
        <w:r w:rsidRPr="002D52A9">
          <w:rPr>
            <w:highlight w:val="cyan"/>
            <w:rPrChange w:id="112" w:author="Huawei_20200824" w:date="2020-08-24T13:40:00Z">
              <w:rPr/>
            </w:rPrChange>
          </w:rPr>
          <w:t xml:space="preserve"> with in the </w:t>
        </w:r>
      </w:ins>
      <w:ins w:id="113" w:author="Huawei_20200824" w:date="2020-08-24T13:39:00Z">
        <w:r w:rsidRPr="002D52A9">
          <w:rPr>
            <w:highlight w:val="cyan"/>
            <w:rPrChange w:id="114" w:author="Huawei_20200824" w:date="2020-08-24T13:40:00Z">
              <w:rPr/>
            </w:rPrChange>
          </w:rPr>
          <w:t>POSITIONING INFORMATION REQUEST message</w:t>
        </w:r>
      </w:ins>
      <w:ins w:id="115" w:author="Huawei_20200824" w:date="2020-08-24T13:36:00Z">
        <w:r w:rsidRPr="002D52A9">
          <w:rPr>
            <w:highlight w:val="cyan"/>
            <w:rPrChange w:id="116" w:author="Huawei_20200824" w:date="2020-08-24T13:40:00Z">
              <w:rPr/>
            </w:rPrChange>
          </w:rPr>
          <w:t xml:space="preserve">, the NG-RAN node may configure semi-persistent or aperiodic SRS transmissions for the UE according to the value of Resource Type IE. Otherwise if </w:t>
        </w:r>
        <w:r w:rsidRPr="002D52A9">
          <w:rPr>
            <w:i/>
            <w:highlight w:val="cyan"/>
            <w:rPrChange w:id="117" w:author="Huawei_20200824" w:date="2020-08-24T13:40:00Z">
              <w:rPr/>
            </w:rPrChange>
          </w:rPr>
          <w:t>Resource Type</w:t>
        </w:r>
        <w:r w:rsidRPr="002D52A9">
          <w:rPr>
            <w:highlight w:val="cyan"/>
            <w:rPrChange w:id="118" w:author="Huawei_20200824" w:date="2020-08-24T13:40:00Z">
              <w:rPr/>
            </w:rPrChange>
          </w:rPr>
          <w:t xml:space="preserve"> IE is </w:t>
        </w:r>
      </w:ins>
      <w:ins w:id="119" w:author="Huawei_20200824" w:date="2020-08-24T13:39:00Z">
        <w:r w:rsidRPr="002D52A9">
          <w:rPr>
            <w:highlight w:val="cyan"/>
            <w:rPrChange w:id="120" w:author="Huawei_20200824" w:date="2020-08-24T13:40:00Z">
              <w:rPr/>
            </w:rPrChange>
          </w:rPr>
          <w:t>not present</w:t>
        </w:r>
      </w:ins>
      <w:ins w:id="121" w:author="Huawei_20200824" w:date="2020-08-24T13:36:00Z">
        <w:r w:rsidRPr="002D52A9">
          <w:rPr>
            <w:highlight w:val="cyan"/>
            <w:rPrChange w:id="122" w:author="Huawei_20200824" w:date="2020-08-24T13:40:00Z">
              <w:rPr/>
            </w:rPrChange>
          </w:rPr>
          <w:t xml:space="preserve"> within the </w:t>
        </w:r>
        <w:r w:rsidRPr="002D52A9">
          <w:rPr>
            <w:i/>
            <w:highlight w:val="cyan"/>
            <w:rPrChange w:id="123" w:author="Huawei_20200824" w:date="2020-08-24T13:40:00Z">
              <w:rPr/>
            </w:rPrChange>
          </w:rPr>
          <w:t>Requested SRS Transmission Characteristics</w:t>
        </w:r>
        <w:r w:rsidRPr="002D52A9">
          <w:rPr>
            <w:highlight w:val="cyan"/>
            <w:rPrChange w:id="124" w:author="Huawei_20200824" w:date="2020-08-24T13:40:00Z">
              <w:rPr/>
            </w:rPrChange>
          </w:rPr>
          <w:t xml:space="preserve"> IE, the NG-RAN node should configure periodic SRS transmission for the UE.</w:t>
        </w:r>
      </w:ins>
    </w:p>
    <w:p w14:paraId="11B0E350" w14:textId="77777777" w:rsidR="00534725" w:rsidRPr="0054226D" w:rsidRDefault="00534725" w:rsidP="00534725">
      <w:pPr>
        <w:pStyle w:val="Heading4"/>
        <w:ind w:left="0" w:firstLine="0"/>
        <w:rPr>
          <w:ins w:id="125" w:author="Rapporteur" w:date="2020-08-17T09:54:00Z"/>
        </w:rPr>
      </w:pPr>
      <w:bookmarkStart w:id="126" w:name="_Toc534730101"/>
      <w:ins w:id="127" w:author="Rapporteur" w:date="2020-08-17T09:54:00Z">
        <w:r w:rsidRPr="0054226D">
          <w:lastRenderedPageBreak/>
          <w:t>8.2.</w:t>
        </w:r>
        <w:r>
          <w:t>x</w:t>
        </w:r>
        <w:r w:rsidRPr="0054226D">
          <w:t>.3</w:t>
        </w:r>
        <w:r w:rsidRPr="0054226D">
          <w:tab/>
          <w:t>Unsuccessful Operation</w:t>
        </w:r>
        <w:bookmarkEnd w:id="126"/>
      </w:ins>
    </w:p>
    <w:bookmarkStart w:id="128" w:name="_MON_1488409918"/>
    <w:bookmarkEnd w:id="128"/>
    <w:p w14:paraId="4A0D3985" w14:textId="77777777" w:rsidR="00534725" w:rsidRPr="0054226D" w:rsidRDefault="00534725" w:rsidP="00534725">
      <w:pPr>
        <w:pStyle w:val="TH"/>
        <w:rPr>
          <w:ins w:id="129" w:author="Rapporteur" w:date="2020-08-17T09:54:00Z"/>
          <w:lang w:eastAsia="zh-CN"/>
        </w:rPr>
      </w:pPr>
      <w:ins w:id="130" w:author="Rapporteur" w:date="2020-08-17T09:54:00Z">
        <w:r w:rsidRPr="0054226D">
          <w:rPr>
            <w:rFonts w:eastAsia="SimSun"/>
          </w:rPr>
          <w:object w:dxaOrig="6768" w:dyaOrig="2655" w14:anchorId="33BCBC10">
            <v:shape id="_x0000_i1026" type="#_x0000_t75" style="width:324pt;height:124.25pt" o:ole="">
              <v:imagedata r:id="rId13" o:title=""/>
            </v:shape>
            <o:OLEObject Type="Embed" ProgID="Word.Picture.8" ShapeID="_x0000_i1026" DrawAspect="Content" ObjectID="_1659953396" r:id="rId14"/>
          </w:object>
        </w:r>
      </w:ins>
    </w:p>
    <w:p w14:paraId="78648BC3" w14:textId="77777777" w:rsidR="00534725" w:rsidRPr="0054226D" w:rsidRDefault="00534725" w:rsidP="00534725">
      <w:pPr>
        <w:pStyle w:val="TF"/>
        <w:rPr>
          <w:ins w:id="131" w:author="Rapporteur" w:date="2020-08-17T09:54:00Z"/>
          <w:lang w:eastAsia="zh-CN"/>
        </w:rPr>
      </w:pPr>
      <w:ins w:id="132" w:author="Rapporteur" w:date="2020-08-17T09:54: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4452BFFC" w14:textId="77777777" w:rsidR="00534725" w:rsidRPr="0054226D" w:rsidRDefault="00534725" w:rsidP="00534725">
      <w:pPr>
        <w:rPr>
          <w:ins w:id="133" w:author="Rapporteur" w:date="2020-08-17T09:54:00Z"/>
        </w:rPr>
      </w:pPr>
      <w:ins w:id="134" w:author="Rapporteur" w:date="2020-08-17T09:54: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359C0209" w14:textId="77777777" w:rsidR="00534725" w:rsidRPr="0054226D" w:rsidRDefault="00534725" w:rsidP="00534725">
      <w:pPr>
        <w:pStyle w:val="Heading4"/>
        <w:ind w:left="0" w:firstLine="0"/>
        <w:rPr>
          <w:ins w:id="135" w:author="Rapporteur" w:date="2020-08-17T09:54:00Z"/>
        </w:rPr>
      </w:pPr>
      <w:bookmarkStart w:id="136" w:name="_Toc534730102"/>
      <w:ins w:id="137" w:author="Rapporteur" w:date="2020-08-17T09:54:00Z">
        <w:r w:rsidRPr="0054226D">
          <w:t>8.2.</w:t>
        </w:r>
        <w:r>
          <w:t>x</w:t>
        </w:r>
        <w:r w:rsidRPr="0054226D">
          <w:t>.4</w:t>
        </w:r>
        <w:r w:rsidRPr="0054226D">
          <w:tab/>
          <w:t>Abnormal Conditions</w:t>
        </w:r>
        <w:bookmarkEnd w:id="136"/>
      </w:ins>
    </w:p>
    <w:p w14:paraId="3D06E4CB" w14:textId="77777777" w:rsidR="00534725" w:rsidRPr="0054226D" w:rsidRDefault="00534725" w:rsidP="00534725">
      <w:pPr>
        <w:rPr>
          <w:ins w:id="138" w:author="Rapporteur" w:date="2020-08-17T09:54:00Z"/>
        </w:rPr>
      </w:pPr>
      <w:ins w:id="139" w:author="Rapporteur" w:date="2020-08-17T09:54:00Z">
        <w:r w:rsidRPr="0054226D">
          <w:t>Void.</w:t>
        </w:r>
      </w:ins>
    </w:p>
    <w:p w14:paraId="5F5CA459" w14:textId="77777777" w:rsidR="00534725" w:rsidRDefault="00534725" w:rsidP="00534725">
      <w:pPr>
        <w:rPr>
          <w:ins w:id="140" w:author="Rapporteur" w:date="2020-08-17T09:54:00Z"/>
          <w:b/>
        </w:rPr>
      </w:pPr>
      <w:r w:rsidRPr="00686BCC">
        <w:rPr>
          <w:b/>
          <w:highlight w:val="yellow"/>
        </w:rPr>
        <w:t>NEXT CHANGE</w:t>
      </w:r>
      <w:del w:id="141" w:author="Rapporteur" w:date="2020-08-17T09:54: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p>
    <w:p w14:paraId="0B763620" w14:textId="77777777" w:rsidR="00534725" w:rsidRDefault="00534725" w:rsidP="00534725">
      <w:pPr>
        <w:rPr>
          <w:b/>
        </w:rPr>
      </w:pPr>
      <w:bookmarkStart w:id="142" w:name="_Hlk40734887"/>
      <w:r w:rsidRPr="00686BCC">
        <w:rPr>
          <w:b/>
          <w:highlight w:val="yellow"/>
        </w:rPr>
        <w:t>NEXT CHANGE</w:t>
      </w:r>
    </w:p>
    <w:p w14:paraId="5107287D" w14:textId="77777777" w:rsidR="00534725" w:rsidRDefault="00534725" w:rsidP="00534725">
      <w:pPr>
        <w:rPr>
          <w:b/>
        </w:rPr>
      </w:pPr>
    </w:p>
    <w:p w14:paraId="1AA92C76" w14:textId="77777777" w:rsidR="00534725" w:rsidRPr="00707B3F" w:rsidRDefault="00534725" w:rsidP="00534725">
      <w:pPr>
        <w:pStyle w:val="Heading4"/>
        <w:ind w:left="0" w:firstLine="0"/>
        <w:rPr>
          <w:ins w:id="143" w:author="Rapporteur" w:date="2020-08-17T09:54:00Z"/>
          <w:noProof/>
        </w:rPr>
      </w:pPr>
      <w:bookmarkStart w:id="144" w:name="_Toc534903074"/>
      <w:bookmarkEnd w:id="142"/>
      <w:ins w:id="145" w:author="Rapporteur" w:date="2020-08-17T09:54:00Z">
        <w:r w:rsidRPr="00707B3F">
          <w:rPr>
            <w:noProof/>
          </w:rPr>
          <w:t>9.1.1.</w:t>
        </w:r>
        <w:r>
          <w:rPr>
            <w:noProof/>
          </w:rPr>
          <w:t>a</w:t>
        </w:r>
        <w:r w:rsidRPr="00707B3F">
          <w:rPr>
            <w:noProof/>
          </w:rPr>
          <w:tab/>
        </w:r>
        <w:r>
          <w:rPr>
            <w:noProof/>
          </w:rPr>
          <w:t>POSITIONING</w:t>
        </w:r>
        <w:r w:rsidRPr="00707B3F">
          <w:rPr>
            <w:noProof/>
          </w:rPr>
          <w:t xml:space="preserve"> INFORMATION REQUEST</w:t>
        </w:r>
        <w:bookmarkEnd w:id="144"/>
      </w:ins>
    </w:p>
    <w:p w14:paraId="671B77AB" w14:textId="77777777" w:rsidR="00534725" w:rsidRPr="00707B3F" w:rsidRDefault="00534725" w:rsidP="00534725">
      <w:pPr>
        <w:rPr>
          <w:ins w:id="146" w:author="Rapporteur" w:date="2020-08-17T09:54:00Z"/>
          <w:noProof/>
        </w:rPr>
      </w:pPr>
      <w:ins w:id="147" w:author="Rapporteur" w:date="2020-08-17T09:54:00Z">
        <w:r w:rsidRPr="00707B3F">
          <w:rPr>
            <w:noProof/>
          </w:rPr>
          <w:t xml:space="preserve">This message is sent by LMF to request </w:t>
        </w:r>
        <w:r>
          <w:rPr>
            <w:noProof/>
          </w:rPr>
          <w:t>positioning</w:t>
        </w:r>
        <w:r w:rsidRPr="00707B3F">
          <w:rPr>
            <w:noProof/>
          </w:rPr>
          <w:t xml:space="preserve"> information.</w:t>
        </w:r>
      </w:ins>
    </w:p>
    <w:p w14:paraId="23CABBEE" w14:textId="77777777" w:rsidR="00534725" w:rsidRPr="00707B3F" w:rsidRDefault="00534725" w:rsidP="00534725">
      <w:pPr>
        <w:rPr>
          <w:ins w:id="148" w:author="Rapporteur" w:date="2020-08-17T09:54:00Z"/>
          <w:noProof/>
        </w:rPr>
      </w:pPr>
      <w:ins w:id="149"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34725" w:rsidRPr="00707B3F" w14:paraId="0D1C75B5" w14:textId="77777777" w:rsidTr="006C689E">
        <w:trPr>
          <w:ins w:id="150" w:author="Rapporteur" w:date="2020-08-17T09:54:00Z"/>
        </w:trPr>
        <w:tc>
          <w:tcPr>
            <w:tcW w:w="2578" w:type="dxa"/>
          </w:tcPr>
          <w:p w14:paraId="33986703" w14:textId="77777777" w:rsidR="00534725" w:rsidRPr="00707B3F" w:rsidRDefault="00534725" w:rsidP="006C689E">
            <w:pPr>
              <w:pStyle w:val="TAH"/>
              <w:rPr>
                <w:ins w:id="151" w:author="Rapporteur" w:date="2020-08-17T09:54:00Z"/>
                <w:noProof/>
              </w:rPr>
            </w:pPr>
            <w:ins w:id="152" w:author="Rapporteur" w:date="2020-08-17T09:54:00Z">
              <w:r w:rsidRPr="00707B3F">
                <w:rPr>
                  <w:noProof/>
                </w:rPr>
                <w:t>IE/Group Name</w:t>
              </w:r>
            </w:ins>
          </w:p>
        </w:tc>
        <w:tc>
          <w:tcPr>
            <w:tcW w:w="1104" w:type="dxa"/>
          </w:tcPr>
          <w:p w14:paraId="78B4B7DA" w14:textId="77777777" w:rsidR="00534725" w:rsidRPr="00707B3F" w:rsidRDefault="00534725" w:rsidP="006C689E">
            <w:pPr>
              <w:pStyle w:val="TAH"/>
              <w:rPr>
                <w:ins w:id="153" w:author="Rapporteur" w:date="2020-08-17T09:54:00Z"/>
                <w:noProof/>
              </w:rPr>
            </w:pPr>
            <w:ins w:id="154" w:author="Rapporteur" w:date="2020-08-17T09:54:00Z">
              <w:r w:rsidRPr="00707B3F">
                <w:rPr>
                  <w:noProof/>
                </w:rPr>
                <w:t>Presence</w:t>
              </w:r>
            </w:ins>
          </w:p>
        </w:tc>
        <w:tc>
          <w:tcPr>
            <w:tcW w:w="1164" w:type="dxa"/>
          </w:tcPr>
          <w:p w14:paraId="47FE1743" w14:textId="77777777" w:rsidR="00534725" w:rsidRPr="00707B3F" w:rsidRDefault="00534725" w:rsidP="006C689E">
            <w:pPr>
              <w:pStyle w:val="TAH"/>
              <w:rPr>
                <w:ins w:id="155" w:author="Rapporteur" w:date="2020-08-17T09:54:00Z"/>
                <w:noProof/>
              </w:rPr>
            </w:pPr>
            <w:ins w:id="156" w:author="Rapporteur" w:date="2020-08-17T09:54:00Z">
              <w:r w:rsidRPr="00707B3F">
                <w:rPr>
                  <w:noProof/>
                </w:rPr>
                <w:t>Range</w:t>
              </w:r>
            </w:ins>
          </w:p>
        </w:tc>
        <w:tc>
          <w:tcPr>
            <w:tcW w:w="2126" w:type="dxa"/>
          </w:tcPr>
          <w:p w14:paraId="79CF42EC" w14:textId="77777777" w:rsidR="00534725" w:rsidRPr="00707B3F" w:rsidRDefault="00534725" w:rsidP="006C689E">
            <w:pPr>
              <w:pStyle w:val="TAH"/>
              <w:rPr>
                <w:ins w:id="157" w:author="Rapporteur" w:date="2020-08-17T09:54:00Z"/>
                <w:noProof/>
              </w:rPr>
            </w:pPr>
            <w:ins w:id="158" w:author="Rapporteur" w:date="2020-08-17T09:54:00Z">
              <w:r w:rsidRPr="00707B3F">
                <w:rPr>
                  <w:noProof/>
                </w:rPr>
                <w:t>IE type and reference</w:t>
              </w:r>
            </w:ins>
          </w:p>
        </w:tc>
        <w:tc>
          <w:tcPr>
            <w:tcW w:w="1276" w:type="dxa"/>
          </w:tcPr>
          <w:p w14:paraId="1F4752EB" w14:textId="77777777" w:rsidR="00534725" w:rsidRPr="00707B3F" w:rsidRDefault="00534725" w:rsidP="006C689E">
            <w:pPr>
              <w:pStyle w:val="TAH"/>
              <w:rPr>
                <w:ins w:id="159" w:author="Rapporteur" w:date="2020-08-17T09:54:00Z"/>
                <w:noProof/>
              </w:rPr>
            </w:pPr>
            <w:ins w:id="160" w:author="Rapporteur" w:date="2020-08-17T09:54:00Z">
              <w:r w:rsidRPr="00707B3F">
                <w:rPr>
                  <w:noProof/>
                </w:rPr>
                <w:t>Semantics description</w:t>
              </w:r>
            </w:ins>
          </w:p>
        </w:tc>
        <w:tc>
          <w:tcPr>
            <w:tcW w:w="1134" w:type="dxa"/>
          </w:tcPr>
          <w:p w14:paraId="0E44CC87" w14:textId="77777777" w:rsidR="00534725" w:rsidRPr="00707B3F" w:rsidRDefault="00534725" w:rsidP="006C689E">
            <w:pPr>
              <w:pStyle w:val="TAH"/>
              <w:rPr>
                <w:ins w:id="161" w:author="Rapporteur" w:date="2020-08-17T09:54:00Z"/>
                <w:b w:val="0"/>
                <w:noProof/>
              </w:rPr>
            </w:pPr>
            <w:ins w:id="162" w:author="Rapporteur" w:date="2020-08-17T09:54:00Z">
              <w:r w:rsidRPr="00707B3F">
                <w:rPr>
                  <w:noProof/>
                </w:rPr>
                <w:t>Criticality</w:t>
              </w:r>
            </w:ins>
          </w:p>
        </w:tc>
        <w:tc>
          <w:tcPr>
            <w:tcW w:w="1103" w:type="dxa"/>
          </w:tcPr>
          <w:p w14:paraId="006711A4" w14:textId="77777777" w:rsidR="00534725" w:rsidRPr="00707B3F" w:rsidRDefault="00534725" w:rsidP="006C689E">
            <w:pPr>
              <w:pStyle w:val="TAH"/>
              <w:rPr>
                <w:ins w:id="163" w:author="Rapporteur" w:date="2020-08-17T09:54:00Z"/>
                <w:b w:val="0"/>
                <w:noProof/>
              </w:rPr>
            </w:pPr>
            <w:ins w:id="164" w:author="Rapporteur" w:date="2020-08-17T09:54:00Z">
              <w:r w:rsidRPr="00707B3F">
                <w:rPr>
                  <w:noProof/>
                </w:rPr>
                <w:t>Assigned Criticality</w:t>
              </w:r>
            </w:ins>
          </w:p>
        </w:tc>
      </w:tr>
      <w:tr w:rsidR="00534725" w:rsidRPr="00707B3F" w14:paraId="082D320A" w14:textId="77777777" w:rsidTr="006C689E">
        <w:trPr>
          <w:ins w:id="165" w:author="Rapporteur" w:date="2020-08-17T09:54:00Z"/>
        </w:trPr>
        <w:tc>
          <w:tcPr>
            <w:tcW w:w="2578" w:type="dxa"/>
          </w:tcPr>
          <w:p w14:paraId="17DC4BEB" w14:textId="77777777" w:rsidR="00534725" w:rsidRPr="00707B3F" w:rsidRDefault="00534725" w:rsidP="006C689E">
            <w:pPr>
              <w:pStyle w:val="TAL"/>
              <w:rPr>
                <w:ins w:id="166" w:author="Rapporteur" w:date="2020-08-17T09:54:00Z"/>
                <w:noProof/>
              </w:rPr>
            </w:pPr>
            <w:ins w:id="167" w:author="Rapporteur" w:date="2020-08-17T09:54:00Z">
              <w:r w:rsidRPr="00707B3F">
                <w:rPr>
                  <w:noProof/>
                </w:rPr>
                <w:t>Message Type</w:t>
              </w:r>
            </w:ins>
          </w:p>
        </w:tc>
        <w:tc>
          <w:tcPr>
            <w:tcW w:w="1104" w:type="dxa"/>
          </w:tcPr>
          <w:p w14:paraId="795929D6" w14:textId="77777777" w:rsidR="00534725" w:rsidRPr="00707B3F" w:rsidRDefault="00534725" w:rsidP="006C689E">
            <w:pPr>
              <w:pStyle w:val="TAL"/>
              <w:rPr>
                <w:ins w:id="168" w:author="Rapporteur" w:date="2020-08-17T09:54:00Z"/>
                <w:noProof/>
              </w:rPr>
            </w:pPr>
            <w:ins w:id="169" w:author="Rapporteur" w:date="2020-08-17T09:54:00Z">
              <w:r w:rsidRPr="00707B3F">
                <w:rPr>
                  <w:noProof/>
                </w:rPr>
                <w:t>M</w:t>
              </w:r>
            </w:ins>
          </w:p>
        </w:tc>
        <w:tc>
          <w:tcPr>
            <w:tcW w:w="1164" w:type="dxa"/>
          </w:tcPr>
          <w:p w14:paraId="6CA6DF87" w14:textId="77777777" w:rsidR="00534725" w:rsidRPr="00707B3F" w:rsidRDefault="00534725" w:rsidP="006C689E">
            <w:pPr>
              <w:pStyle w:val="TAL"/>
              <w:rPr>
                <w:ins w:id="170" w:author="Rapporteur" w:date="2020-08-17T09:54:00Z"/>
                <w:noProof/>
              </w:rPr>
            </w:pPr>
          </w:p>
        </w:tc>
        <w:tc>
          <w:tcPr>
            <w:tcW w:w="2126" w:type="dxa"/>
          </w:tcPr>
          <w:p w14:paraId="58DA2C1D" w14:textId="77777777" w:rsidR="00534725" w:rsidRPr="00707B3F" w:rsidRDefault="00534725" w:rsidP="006C689E">
            <w:pPr>
              <w:pStyle w:val="TAL"/>
              <w:rPr>
                <w:ins w:id="171" w:author="Rapporteur" w:date="2020-08-17T09:54:00Z"/>
                <w:noProof/>
              </w:rPr>
            </w:pPr>
            <w:ins w:id="172" w:author="Rapporteur" w:date="2020-08-17T09:54:00Z">
              <w:r w:rsidRPr="00707B3F">
                <w:rPr>
                  <w:noProof/>
                </w:rPr>
                <w:t>9.2.3</w:t>
              </w:r>
            </w:ins>
          </w:p>
        </w:tc>
        <w:tc>
          <w:tcPr>
            <w:tcW w:w="1276" w:type="dxa"/>
          </w:tcPr>
          <w:p w14:paraId="44DB27EE" w14:textId="77777777" w:rsidR="00534725" w:rsidRPr="00707B3F" w:rsidRDefault="00534725" w:rsidP="006C689E">
            <w:pPr>
              <w:pStyle w:val="TAL"/>
              <w:rPr>
                <w:ins w:id="173" w:author="Rapporteur" w:date="2020-08-17T09:54:00Z"/>
                <w:noProof/>
              </w:rPr>
            </w:pPr>
          </w:p>
        </w:tc>
        <w:tc>
          <w:tcPr>
            <w:tcW w:w="1134" w:type="dxa"/>
          </w:tcPr>
          <w:p w14:paraId="2697B5AC" w14:textId="77777777" w:rsidR="00534725" w:rsidRPr="00707B3F" w:rsidRDefault="00534725" w:rsidP="006C689E">
            <w:pPr>
              <w:pStyle w:val="TAC"/>
              <w:rPr>
                <w:ins w:id="174" w:author="Rapporteur" w:date="2020-08-17T09:54:00Z"/>
                <w:noProof/>
              </w:rPr>
            </w:pPr>
            <w:ins w:id="175" w:author="Rapporteur" w:date="2020-08-17T09:54:00Z">
              <w:r w:rsidRPr="00707B3F">
                <w:rPr>
                  <w:noProof/>
                </w:rPr>
                <w:t>YES</w:t>
              </w:r>
            </w:ins>
          </w:p>
        </w:tc>
        <w:tc>
          <w:tcPr>
            <w:tcW w:w="1103" w:type="dxa"/>
          </w:tcPr>
          <w:p w14:paraId="252143A7" w14:textId="77777777" w:rsidR="00534725" w:rsidRPr="00707B3F" w:rsidRDefault="00534725" w:rsidP="006C689E">
            <w:pPr>
              <w:pStyle w:val="TAC"/>
              <w:rPr>
                <w:ins w:id="176" w:author="Rapporteur" w:date="2020-08-17T09:54:00Z"/>
                <w:noProof/>
              </w:rPr>
            </w:pPr>
            <w:ins w:id="177" w:author="Rapporteur" w:date="2020-08-17T09:54:00Z">
              <w:r w:rsidRPr="00707B3F">
                <w:rPr>
                  <w:noProof/>
                </w:rPr>
                <w:t>reject</w:t>
              </w:r>
            </w:ins>
          </w:p>
        </w:tc>
      </w:tr>
      <w:tr w:rsidR="00534725" w:rsidRPr="00707B3F" w14:paraId="3F4B3FD5" w14:textId="77777777" w:rsidTr="006C689E">
        <w:trPr>
          <w:ins w:id="178" w:author="Rapporteur" w:date="2020-08-17T09:54:00Z"/>
        </w:trPr>
        <w:tc>
          <w:tcPr>
            <w:tcW w:w="2578" w:type="dxa"/>
          </w:tcPr>
          <w:p w14:paraId="48E57157" w14:textId="77777777" w:rsidR="00534725" w:rsidRPr="00707B3F" w:rsidRDefault="00534725" w:rsidP="006C689E">
            <w:pPr>
              <w:pStyle w:val="TAL"/>
              <w:rPr>
                <w:ins w:id="179" w:author="Rapporteur" w:date="2020-08-17T09:54:00Z"/>
                <w:noProof/>
              </w:rPr>
            </w:pPr>
            <w:ins w:id="180" w:author="Rapporteur" w:date="2020-08-17T09:54:00Z">
              <w:r w:rsidRPr="00707B3F">
                <w:rPr>
                  <w:noProof/>
                </w:rPr>
                <w:t>NRPPa Transaction ID</w:t>
              </w:r>
            </w:ins>
          </w:p>
        </w:tc>
        <w:tc>
          <w:tcPr>
            <w:tcW w:w="1104" w:type="dxa"/>
          </w:tcPr>
          <w:p w14:paraId="2539E9ED" w14:textId="77777777" w:rsidR="00534725" w:rsidRPr="00707B3F" w:rsidRDefault="00534725" w:rsidP="006C689E">
            <w:pPr>
              <w:pStyle w:val="TAL"/>
              <w:rPr>
                <w:ins w:id="181" w:author="Rapporteur" w:date="2020-08-17T09:54:00Z"/>
                <w:noProof/>
              </w:rPr>
            </w:pPr>
            <w:ins w:id="182" w:author="Rapporteur" w:date="2020-08-17T09:54:00Z">
              <w:r w:rsidRPr="00707B3F">
                <w:rPr>
                  <w:noProof/>
                </w:rPr>
                <w:t>M</w:t>
              </w:r>
            </w:ins>
          </w:p>
        </w:tc>
        <w:tc>
          <w:tcPr>
            <w:tcW w:w="1164" w:type="dxa"/>
          </w:tcPr>
          <w:p w14:paraId="39D00257" w14:textId="77777777" w:rsidR="00534725" w:rsidRPr="00707B3F" w:rsidRDefault="00534725" w:rsidP="006C689E">
            <w:pPr>
              <w:pStyle w:val="TAL"/>
              <w:rPr>
                <w:ins w:id="183" w:author="Rapporteur" w:date="2020-08-17T09:54:00Z"/>
                <w:noProof/>
              </w:rPr>
            </w:pPr>
          </w:p>
        </w:tc>
        <w:tc>
          <w:tcPr>
            <w:tcW w:w="2126" w:type="dxa"/>
          </w:tcPr>
          <w:p w14:paraId="7BF683E4" w14:textId="77777777" w:rsidR="00534725" w:rsidRPr="00707B3F" w:rsidRDefault="00534725" w:rsidP="006C689E">
            <w:pPr>
              <w:pStyle w:val="TAL"/>
              <w:rPr>
                <w:ins w:id="184" w:author="Rapporteur" w:date="2020-08-17T09:54:00Z"/>
                <w:noProof/>
              </w:rPr>
            </w:pPr>
            <w:ins w:id="185" w:author="Rapporteur" w:date="2020-08-17T09:54:00Z">
              <w:r w:rsidRPr="00707B3F">
                <w:rPr>
                  <w:noProof/>
                </w:rPr>
                <w:t>9.2.4</w:t>
              </w:r>
            </w:ins>
          </w:p>
        </w:tc>
        <w:tc>
          <w:tcPr>
            <w:tcW w:w="1276" w:type="dxa"/>
          </w:tcPr>
          <w:p w14:paraId="3B2EBC30" w14:textId="77777777" w:rsidR="00534725" w:rsidRPr="00707B3F" w:rsidRDefault="00534725" w:rsidP="006C689E">
            <w:pPr>
              <w:pStyle w:val="TAL"/>
              <w:rPr>
                <w:ins w:id="186" w:author="Rapporteur" w:date="2020-08-17T09:54:00Z"/>
                <w:noProof/>
              </w:rPr>
            </w:pPr>
          </w:p>
        </w:tc>
        <w:tc>
          <w:tcPr>
            <w:tcW w:w="1134" w:type="dxa"/>
          </w:tcPr>
          <w:p w14:paraId="0AF648BE" w14:textId="77777777" w:rsidR="00534725" w:rsidRPr="00707B3F" w:rsidRDefault="00534725" w:rsidP="006C689E">
            <w:pPr>
              <w:pStyle w:val="TAC"/>
              <w:rPr>
                <w:ins w:id="187" w:author="Rapporteur" w:date="2020-08-17T09:54:00Z"/>
                <w:noProof/>
              </w:rPr>
            </w:pPr>
            <w:ins w:id="188" w:author="Rapporteur" w:date="2020-08-17T09:54:00Z">
              <w:r w:rsidRPr="00707B3F">
                <w:rPr>
                  <w:noProof/>
                </w:rPr>
                <w:t>-</w:t>
              </w:r>
            </w:ins>
          </w:p>
        </w:tc>
        <w:tc>
          <w:tcPr>
            <w:tcW w:w="1103" w:type="dxa"/>
          </w:tcPr>
          <w:p w14:paraId="2551698E" w14:textId="77777777" w:rsidR="00534725" w:rsidRPr="00707B3F" w:rsidRDefault="00534725" w:rsidP="006C689E">
            <w:pPr>
              <w:pStyle w:val="TAC"/>
              <w:rPr>
                <w:ins w:id="189" w:author="Rapporteur" w:date="2020-08-17T09:54:00Z"/>
                <w:noProof/>
              </w:rPr>
            </w:pPr>
          </w:p>
        </w:tc>
      </w:tr>
      <w:tr w:rsidR="00534725" w:rsidRPr="00707B3F" w14:paraId="0EC408C5" w14:textId="77777777" w:rsidTr="006C689E">
        <w:trPr>
          <w:ins w:id="190" w:author="Rapporteur" w:date="2020-08-17T09:54:00Z"/>
        </w:trPr>
        <w:tc>
          <w:tcPr>
            <w:tcW w:w="2578" w:type="dxa"/>
          </w:tcPr>
          <w:p w14:paraId="44DCA0A6" w14:textId="77777777" w:rsidR="00534725" w:rsidRPr="00DC4837" w:rsidRDefault="00534725" w:rsidP="006C689E">
            <w:pPr>
              <w:pStyle w:val="TAL"/>
              <w:rPr>
                <w:ins w:id="191" w:author="Rapporteur" w:date="2020-08-17T09:54:00Z"/>
                <w:bCs/>
                <w:noProof/>
              </w:rPr>
            </w:pPr>
            <w:ins w:id="192" w:author="Rapporteur" w:date="2020-08-17T09:54:00Z">
              <w:r>
                <w:rPr>
                  <w:bCs/>
                  <w:noProof/>
                </w:rPr>
                <w:t>Requested SRS Transmission Characteristics</w:t>
              </w:r>
            </w:ins>
          </w:p>
        </w:tc>
        <w:tc>
          <w:tcPr>
            <w:tcW w:w="1104" w:type="dxa"/>
          </w:tcPr>
          <w:p w14:paraId="5F0BEB13" w14:textId="77777777" w:rsidR="00534725" w:rsidRPr="00707B3F" w:rsidRDefault="00534725" w:rsidP="006C689E">
            <w:pPr>
              <w:pStyle w:val="TAL"/>
              <w:rPr>
                <w:ins w:id="193" w:author="Rapporteur" w:date="2020-08-17T09:54:00Z"/>
                <w:noProof/>
              </w:rPr>
            </w:pPr>
            <w:ins w:id="194" w:author="Rapporteur" w:date="2020-08-17T09:54:00Z">
              <w:r>
                <w:rPr>
                  <w:noProof/>
                </w:rPr>
                <w:t>O</w:t>
              </w:r>
            </w:ins>
          </w:p>
        </w:tc>
        <w:tc>
          <w:tcPr>
            <w:tcW w:w="1164" w:type="dxa"/>
          </w:tcPr>
          <w:p w14:paraId="674631E2" w14:textId="77777777" w:rsidR="00534725" w:rsidRPr="00707B3F" w:rsidRDefault="00534725" w:rsidP="006C689E">
            <w:pPr>
              <w:pStyle w:val="TAL"/>
              <w:rPr>
                <w:ins w:id="195" w:author="Rapporteur" w:date="2020-08-17T09:54:00Z"/>
                <w:noProof/>
              </w:rPr>
            </w:pPr>
          </w:p>
        </w:tc>
        <w:tc>
          <w:tcPr>
            <w:tcW w:w="2126" w:type="dxa"/>
          </w:tcPr>
          <w:p w14:paraId="0AF4A038" w14:textId="77777777" w:rsidR="00534725" w:rsidRPr="00707B3F" w:rsidRDefault="00534725" w:rsidP="006C689E">
            <w:pPr>
              <w:pStyle w:val="TAL"/>
              <w:rPr>
                <w:ins w:id="196" w:author="Rapporteur" w:date="2020-08-17T09:54:00Z"/>
                <w:noProof/>
              </w:rPr>
            </w:pPr>
            <w:ins w:id="197" w:author="Rapporteur" w:date="2020-08-17T09:54:00Z">
              <w:r>
                <w:rPr>
                  <w:noProof/>
                </w:rPr>
                <w:t>9.2.x</w:t>
              </w:r>
            </w:ins>
          </w:p>
        </w:tc>
        <w:tc>
          <w:tcPr>
            <w:tcW w:w="1276" w:type="dxa"/>
          </w:tcPr>
          <w:p w14:paraId="65B33425" w14:textId="77777777" w:rsidR="00534725" w:rsidRPr="00707B3F" w:rsidRDefault="00534725" w:rsidP="006C689E">
            <w:pPr>
              <w:pStyle w:val="TAL"/>
              <w:rPr>
                <w:ins w:id="198" w:author="Rapporteur" w:date="2020-08-17T09:54:00Z"/>
                <w:noProof/>
              </w:rPr>
            </w:pPr>
          </w:p>
        </w:tc>
        <w:tc>
          <w:tcPr>
            <w:tcW w:w="1134" w:type="dxa"/>
          </w:tcPr>
          <w:p w14:paraId="26E46B4D" w14:textId="77777777" w:rsidR="00534725" w:rsidRPr="00707B3F" w:rsidRDefault="00534725" w:rsidP="006C689E">
            <w:pPr>
              <w:pStyle w:val="TAC"/>
              <w:rPr>
                <w:ins w:id="199" w:author="Rapporteur" w:date="2020-08-17T09:54:00Z"/>
                <w:noProof/>
              </w:rPr>
            </w:pPr>
            <w:ins w:id="200" w:author="Rapporteur" w:date="2020-08-17T09:54:00Z">
              <w:r>
                <w:rPr>
                  <w:noProof/>
                </w:rPr>
                <w:t>YES</w:t>
              </w:r>
            </w:ins>
          </w:p>
        </w:tc>
        <w:tc>
          <w:tcPr>
            <w:tcW w:w="1103" w:type="dxa"/>
          </w:tcPr>
          <w:p w14:paraId="23F5261E" w14:textId="77777777" w:rsidR="00534725" w:rsidRPr="00707B3F" w:rsidRDefault="00534725" w:rsidP="006C689E">
            <w:pPr>
              <w:pStyle w:val="TAC"/>
              <w:rPr>
                <w:ins w:id="201" w:author="Rapporteur" w:date="2020-08-17T09:54:00Z"/>
                <w:noProof/>
              </w:rPr>
            </w:pPr>
            <w:ins w:id="202" w:author="Rapporteur" w:date="2020-08-17T09:54:00Z">
              <w:r>
                <w:rPr>
                  <w:noProof/>
                </w:rPr>
                <w:t>ignore</w:t>
              </w:r>
            </w:ins>
          </w:p>
        </w:tc>
      </w:tr>
    </w:tbl>
    <w:p w14:paraId="11912611" w14:textId="77777777" w:rsidR="00534725" w:rsidRDefault="00534725" w:rsidP="00534725">
      <w:pPr>
        <w:rPr>
          <w:ins w:id="203" w:author="Rapporteur" w:date="2020-08-17T09:54:00Z"/>
          <w:noProof/>
        </w:rPr>
      </w:pPr>
    </w:p>
    <w:p w14:paraId="086E0C02" w14:textId="77777777" w:rsidR="00534725" w:rsidRPr="00707B3F" w:rsidRDefault="00534725" w:rsidP="00534725">
      <w:pPr>
        <w:rPr>
          <w:ins w:id="204" w:author="Rapporteur" w:date="2020-08-17T09:54:00Z"/>
          <w:noProof/>
        </w:rPr>
      </w:pPr>
    </w:p>
    <w:p w14:paraId="00CF5430" w14:textId="77777777" w:rsidR="00534725" w:rsidRPr="00707B3F" w:rsidRDefault="00534725" w:rsidP="00534725">
      <w:pPr>
        <w:pStyle w:val="Heading4"/>
        <w:ind w:left="0" w:firstLine="0"/>
        <w:rPr>
          <w:ins w:id="205" w:author="Rapporteur" w:date="2020-08-17T09:54:00Z"/>
          <w:noProof/>
        </w:rPr>
      </w:pPr>
      <w:bookmarkStart w:id="206" w:name="_Toc534903075"/>
      <w:ins w:id="207" w:author="Rapporteur" w:date="2020-08-17T09:54:00Z">
        <w:r w:rsidRPr="00707B3F">
          <w:rPr>
            <w:noProof/>
          </w:rPr>
          <w:t>9.1.1.</w:t>
        </w:r>
        <w:r>
          <w:rPr>
            <w:noProof/>
          </w:rPr>
          <w:t>b</w:t>
        </w:r>
        <w:r w:rsidRPr="00707B3F">
          <w:rPr>
            <w:noProof/>
          </w:rPr>
          <w:tab/>
        </w:r>
        <w:r>
          <w:rPr>
            <w:noProof/>
          </w:rPr>
          <w:t>POSITIONING</w:t>
        </w:r>
        <w:r w:rsidRPr="00707B3F">
          <w:rPr>
            <w:noProof/>
          </w:rPr>
          <w:t xml:space="preserve"> INFORMATION RESPONSE</w:t>
        </w:r>
        <w:bookmarkEnd w:id="206"/>
      </w:ins>
    </w:p>
    <w:p w14:paraId="2CDD7667" w14:textId="77777777" w:rsidR="00534725" w:rsidRPr="00707B3F" w:rsidRDefault="00534725" w:rsidP="00534725">
      <w:pPr>
        <w:rPr>
          <w:ins w:id="208" w:author="Rapporteur" w:date="2020-08-17T09:54:00Z"/>
          <w:noProof/>
        </w:rPr>
      </w:pPr>
      <w:ins w:id="209" w:author="Rapporteur" w:date="2020-08-17T09:54:00Z">
        <w:r w:rsidRPr="00707B3F">
          <w:rPr>
            <w:noProof/>
          </w:rPr>
          <w:t xml:space="preserve">This message is sent by NG-RAN node to provide </w:t>
        </w:r>
        <w:r>
          <w:rPr>
            <w:noProof/>
          </w:rPr>
          <w:t>positioning</w:t>
        </w:r>
        <w:r w:rsidRPr="00707B3F">
          <w:rPr>
            <w:noProof/>
          </w:rPr>
          <w:t xml:space="preserve"> information.</w:t>
        </w:r>
      </w:ins>
    </w:p>
    <w:p w14:paraId="47141367" w14:textId="77777777" w:rsidR="00534725" w:rsidRPr="00707B3F" w:rsidRDefault="00534725" w:rsidP="00534725">
      <w:pPr>
        <w:rPr>
          <w:ins w:id="210" w:author="Rapporteur" w:date="2020-08-17T09:54:00Z"/>
          <w:noProof/>
        </w:rPr>
      </w:pPr>
      <w:ins w:id="211"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34725" w:rsidRPr="00707B3F" w14:paraId="14B0ABA7" w14:textId="77777777" w:rsidTr="006C689E">
        <w:trPr>
          <w:ins w:id="212" w:author="Rapporteur" w:date="2020-08-17T09:54:00Z"/>
        </w:trPr>
        <w:tc>
          <w:tcPr>
            <w:tcW w:w="2578" w:type="dxa"/>
          </w:tcPr>
          <w:p w14:paraId="68392E6B" w14:textId="77777777" w:rsidR="00534725" w:rsidRPr="00707B3F" w:rsidRDefault="00534725" w:rsidP="006C689E">
            <w:pPr>
              <w:pStyle w:val="TAH"/>
              <w:rPr>
                <w:ins w:id="213" w:author="Rapporteur" w:date="2020-08-17T09:54:00Z"/>
                <w:noProof/>
              </w:rPr>
            </w:pPr>
            <w:ins w:id="214" w:author="Rapporteur" w:date="2020-08-17T09:54:00Z">
              <w:r w:rsidRPr="00707B3F">
                <w:rPr>
                  <w:noProof/>
                </w:rPr>
                <w:t>IE/Group Name</w:t>
              </w:r>
            </w:ins>
          </w:p>
        </w:tc>
        <w:tc>
          <w:tcPr>
            <w:tcW w:w="1104" w:type="dxa"/>
          </w:tcPr>
          <w:p w14:paraId="74B6B8DA" w14:textId="77777777" w:rsidR="00534725" w:rsidRPr="00707B3F" w:rsidRDefault="00534725" w:rsidP="006C689E">
            <w:pPr>
              <w:pStyle w:val="TAH"/>
              <w:rPr>
                <w:ins w:id="215" w:author="Rapporteur" w:date="2020-08-17T09:54:00Z"/>
                <w:noProof/>
              </w:rPr>
            </w:pPr>
            <w:ins w:id="216" w:author="Rapporteur" w:date="2020-08-17T09:54:00Z">
              <w:r w:rsidRPr="00707B3F">
                <w:rPr>
                  <w:noProof/>
                </w:rPr>
                <w:t>Presence</w:t>
              </w:r>
            </w:ins>
          </w:p>
        </w:tc>
        <w:tc>
          <w:tcPr>
            <w:tcW w:w="1306" w:type="dxa"/>
          </w:tcPr>
          <w:p w14:paraId="20DE784F" w14:textId="77777777" w:rsidR="00534725" w:rsidRPr="00707B3F" w:rsidRDefault="00534725" w:rsidP="006C689E">
            <w:pPr>
              <w:pStyle w:val="TAH"/>
              <w:rPr>
                <w:ins w:id="217" w:author="Rapporteur" w:date="2020-08-17T09:54:00Z"/>
                <w:noProof/>
              </w:rPr>
            </w:pPr>
            <w:ins w:id="218" w:author="Rapporteur" w:date="2020-08-17T09:54:00Z">
              <w:r w:rsidRPr="00707B3F">
                <w:rPr>
                  <w:noProof/>
                </w:rPr>
                <w:t>Range</w:t>
              </w:r>
            </w:ins>
          </w:p>
        </w:tc>
        <w:tc>
          <w:tcPr>
            <w:tcW w:w="1661" w:type="dxa"/>
          </w:tcPr>
          <w:p w14:paraId="11BA44F2" w14:textId="77777777" w:rsidR="00534725" w:rsidRPr="00707B3F" w:rsidRDefault="00534725" w:rsidP="006C689E">
            <w:pPr>
              <w:pStyle w:val="TAH"/>
              <w:rPr>
                <w:ins w:id="219" w:author="Rapporteur" w:date="2020-08-17T09:54:00Z"/>
                <w:noProof/>
              </w:rPr>
            </w:pPr>
            <w:ins w:id="220" w:author="Rapporteur" w:date="2020-08-17T09:54:00Z">
              <w:r w:rsidRPr="00707B3F">
                <w:rPr>
                  <w:noProof/>
                </w:rPr>
                <w:t>IE type and reference</w:t>
              </w:r>
            </w:ins>
          </w:p>
        </w:tc>
        <w:tc>
          <w:tcPr>
            <w:tcW w:w="1274" w:type="dxa"/>
          </w:tcPr>
          <w:p w14:paraId="31F3AE03" w14:textId="77777777" w:rsidR="00534725" w:rsidRPr="00707B3F" w:rsidRDefault="00534725" w:rsidP="006C689E">
            <w:pPr>
              <w:pStyle w:val="TAH"/>
              <w:rPr>
                <w:ins w:id="221" w:author="Rapporteur" w:date="2020-08-17T09:54:00Z"/>
                <w:noProof/>
              </w:rPr>
            </w:pPr>
            <w:ins w:id="222" w:author="Rapporteur" w:date="2020-08-17T09:54:00Z">
              <w:r w:rsidRPr="00707B3F">
                <w:rPr>
                  <w:noProof/>
                </w:rPr>
                <w:t>Semantics description</w:t>
              </w:r>
            </w:ins>
          </w:p>
        </w:tc>
        <w:tc>
          <w:tcPr>
            <w:tcW w:w="1288" w:type="dxa"/>
          </w:tcPr>
          <w:p w14:paraId="6C678879" w14:textId="77777777" w:rsidR="00534725" w:rsidRPr="00707B3F" w:rsidRDefault="00534725" w:rsidP="006C689E">
            <w:pPr>
              <w:pStyle w:val="TAH"/>
              <w:rPr>
                <w:ins w:id="223" w:author="Rapporteur" w:date="2020-08-17T09:54:00Z"/>
                <w:b w:val="0"/>
                <w:noProof/>
              </w:rPr>
            </w:pPr>
            <w:ins w:id="224" w:author="Rapporteur" w:date="2020-08-17T09:54:00Z">
              <w:r w:rsidRPr="00707B3F">
                <w:rPr>
                  <w:noProof/>
                </w:rPr>
                <w:t>Criticality</w:t>
              </w:r>
            </w:ins>
          </w:p>
        </w:tc>
        <w:tc>
          <w:tcPr>
            <w:tcW w:w="1274" w:type="dxa"/>
          </w:tcPr>
          <w:p w14:paraId="5AEB6C90" w14:textId="77777777" w:rsidR="00534725" w:rsidRPr="00707B3F" w:rsidRDefault="00534725" w:rsidP="006C689E">
            <w:pPr>
              <w:pStyle w:val="TAH"/>
              <w:rPr>
                <w:ins w:id="225" w:author="Rapporteur" w:date="2020-08-17T09:54:00Z"/>
                <w:b w:val="0"/>
                <w:noProof/>
              </w:rPr>
            </w:pPr>
            <w:ins w:id="226" w:author="Rapporteur" w:date="2020-08-17T09:54:00Z">
              <w:r w:rsidRPr="00707B3F">
                <w:rPr>
                  <w:noProof/>
                </w:rPr>
                <w:t>Assigned Criticality</w:t>
              </w:r>
            </w:ins>
          </w:p>
        </w:tc>
      </w:tr>
      <w:tr w:rsidR="00534725" w:rsidRPr="00707B3F" w14:paraId="488A82C7" w14:textId="77777777" w:rsidTr="006C689E">
        <w:trPr>
          <w:ins w:id="227" w:author="Rapporteur" w:date="2020-08-17T09:54:00Z"/>
        </w:trPr>
        <w:tc>
          <w:tcPr>
            <w:tcW w:w="2578" w:type="dxa"/>
          </w:tcPr>
          <w:p w14:paraId="58B5E941" w14:textId="77777777" w:rsidR="00534725" w:rsidRPr="00707B3F" w:rsidRDefault="00534725" w:rsidP="006C689E">
            <w:pPr>
              <w:pStyle w:val="TAL"/>
              <w:rPr>
                <w:ins w:id="228" w:author="Rapporteur" w:date="2020-08-17T09:54:00Z"/>
                <w:noProof/>
              </w:rPr>
            </w:pPr>
            <w:ins w:id="229" w:author="Rapporteur" w:date="2020-08-17T09:54:00Z">
              <w:r w:rsidRPr="00707B3F">
                <w:rPr>
                  <w:noProof/>
                </w:rPr>
                <w:t>Message Type</w:t>
              </w:r>
            </w:ins>
          </w:p>
        </w:tc>
        <w:tc>
          <w:tcPr>
            <w:tcW w:w="1104" w:type="dxa"/>
          </w:tcPr>
          <w:p w14:paraId="55C2364F" w14:textId="77777777" w:rsidR="00534725" w:rsidRPr="00707B3F" w:rsidRDefault="00534725" w:rsidP="006C689E">
            <w:pPr>
              <w:pStyle w:val="TAL"/>
              <w:rPr>
                <w:ins w:id="230" w:author="Rapporteur" w:date="2020-08-17T09:54:00Z"/>
                <w:noProof/>
              </w:rPr>
            </w:pPr>
            <w:ins w:id="231" w:author="Rapporteur" w:date="2020-08-17T09:54:00Z">
              <w:r w:rsidRPr="00707B3F">
                <w:rPr>
                  <w:noProof/>
                </w:rPr>
                <w:t>M</w:t>
              </w:r>
            </w:ins>
          </w:p>
        </w:tc>
        <w:tc>
          <w:tcPr>
            <w:tcW w:w="1306" w:type="dxa"/>
          </w:tcPr>
          <w:p w14:paraId="16AA4A6C" w14:textId="77777777" w:rsidR="00534725" w:rsidRPr="00707B3F" w:rsidRDefault="00534725" w:rsidP="006C689E">
            <w:pPr>
              <w:pStyle w:val="TAL"/>
              <w:rPr>
                <w:ins w:id="232" w:author="Rapporteur" w:date="2020-08-17T09:54:00Z"/>
                <w:noProof/>
              </w:rPr>
            </w:pPr>
          </w:p>
        </w:tc>
        <w:tc>
          <w:tcPr>
            <w:tcW w:w="1661" w:type="dxa"/>
          </w:tcPr>
          <w:p w14:paraId="1DF5BCEC" w14:textId="77777777" w:rsidR="00534725" w:rsidRPr="00707B3F" w:rsidRDefault="00534725" w:rsidP="006C689E">
            <w:pPr>
              <w:pStyle w:val="TAL"/>
              <w:rPr>
                <w:ins w:id="233" w:author="Rapporteur" w:date="2020-08-17T09:54:00Z"/>
                <w:noProof/>
              </w:rPr>
            </w:pPr>
            <w:ins w:id="234" w:author="Rapporteur" w:date="2020-08-17T09:54:00Z">
              <w:r w:rsidRPr="00707B3F">
                <w:rPr>
                  <w:noProof/>
                </w:rPr>
                <w:t>9.2.3</w:t>
              </w:r>
            </w:ins>
          </w:p>
        </w:tc>
        <w:tc>
          <w:tcPr>
            <w:tcW w:w="1274" w:type="dxa"/>
          </w:tcPr>
          <w:p w14:paraId="775D593C" w14:textId="77777777" w:rsidR="00534725" w:rsidRPr="00707B3F" w:rsidRDefault="00534725" w:rsidP="006C689E">
            <w:pPr>
              <w:pStyle w:val="TAL"/>
              <w:rPr>
                <w:ins w:id="235" w:author="Rapporteur" w:date="2020-08-17T09:54:00Z"/>
                <w:noProof/>
              </w:rPr>
            </w:pPr>
          </w:p>
        </w:tc>
        <w:tc>
          <w:tcPr>
            <w:tcW w:w="1288" w:type="dxa"/>
          </w:tcPr>
          <w:p w14:paraId="53355924" w14:textId="77777777" w:rsidR="00534725" w:rsidRPr="00707B3F" w:rsidRDefault="00534725" w:rsidP="006C689E">
            <w:pPr>
              <w:pStyle w:val="TAC"/>
              <w:rPr>
                <w:ins w:id="236" w:author="Rapporteur" w:date="2020-08-17T09:54:00Z"/>
                <w:noProof/>
              </w:rPr>
            </w:pPr>
            <w:ins w:id="237" w:author="Rapporteur" w:date="2020-08-17T09:54:00Z">
              <w:r w:rsidRPr="00707B3F">
                <w:rPr>
                  <w:noProof/>
                </w:rPr>
                <w:t>YES</w:t>
              </w:r>
            </w:ins>
          </w:p>
        </w:tc>
        <w:tc>
          <w:tcPr>
            <w:tcW w:w="1274" w:type="dxa"/>
          </w:tcPr>
          <w:p w14:paraId="40A9AE24" w14:textId="77777777" w:rsidR="00534725" w:rsidRPr="00707B3F" w:rsidRDefault="00534725" w:rsidP="006C689E">
            <w:pPr>
              <w:pStyle w:val="TAC"/>
              <w:rPr>
                <w:ins w:id="238" w:author="Rapporteur" w:date="2020-08-17T09:54:00Z"/>
                <w:noProof/>
              </w:rPr>
            </w:pPr>
            <w:ins w:id="239" w:author="Rapporteur" w:date="2020-08-17T09:54:00Z">
              <w:r w:rsidRPr="00707B3F">
                <w:rPr>
                  <w:noProof/>
                </w:rPr>
                <w:t>reject</w:t>
              </w:r>
            </w:ins>
          </w:p>
        </w:tc>
      </w:tr>
      <w:tr w:rsidR="00534725" w:rsidRPr="00707B3F" w14:paraId="03E00EB6" w14:textId="77777777" w:rsidTr="006C689E">
        <w:trPr>
          <w:ins w:id="240" w:author="Rapporteur" w:date="2020-08-17T09:54:00Z"/>
        </w:trPr>
        <w:tc>
          <w:tcPr>
            <w:tcW w:w="2578" w:type="dxa"/>
          </w:tcPr>
          <w:p w14:paraId="04C7F51F" w14:textId="77777777" w:rsidR="00534725" w:rsidRPr="00707B3F" w:rsidRDefault="00534725" w:rsidP="006C689E">
            <w:pPr>
              <w:pStyle w:val="TAL"/>
              <w:rPr>
                <w:ins w:id="241" w:author="Rapporteur" w:date="2020-08-17T09:54:00Z"/>
                <w:noProof/>
              </w:rPr>
            </w:pPr>
            <w:ins w:id="242" w:author="Rapporteur" w:date="2020-08-17T09:54:00Z">
              <w:r w:rsidRPr="00707B3F">
                <w:rPr>
                  <w:noProof/>
                </w:rPr>
                <w:t>NRPPa Transaction ID</w:t>
              </w:r>
            </w:ins>
          </w:p>
        </w:tc>
        <w:tc>
          <w:tcPr>
            <w:tcW w:w="1104" w:type="dxa"/>
          </w:tcPr>
          <w:p w14:paraId="06135E29" w14:textId="77777777" w:rsidR="00534725" w:rsidRPr="00707B3F" w:rsidRDefault="00534725" w:rsidP="006C689E">
            <w:pPr>
              <w:pStyle w:val="TAL"/>
              <w:rPr>
                <w:ins w:id="243" w:author="Rapporteur" w:date="2020-08-17T09:54:00Z"/>
                <w:noProof/>
              </w:rPr>
            </w:pPr>
            <w:ins w:id="244" w:author="Rapporteur" w:date="2020-08-17T09:54:00Z">
              <w:r w:rsidRPr="00707B3F">
                <w:rPr>
                  <w:noProof/>
                </w:rPr>
                <w:t>M</w:t>
              </w:r>
            </w:ins>
          </w:p>
        </w:tc>
        <w:tc>
          <w:tcPr>
            <w:tcW w:w="1306" w:type="dxa"/>
          </w:tcPr>
          <w:p w14:paraId="301011B4" w14:textId="77777777" w:rsidR="00534725" w:rsidRPr="00707B3F" w:rsidRDefault="00534725" w:rsidP="006C689E">
            <w:pPr>
              <w:pStyle w:val="TAL"/>
              <w:rPr>
                <w:ins w:id="245" w:author="Rapporteur" w:date="2020-08-17T09:54:00Z"/>
                <w:noProof/>
              </w:rPr>
            </w:pPr>
          </w:p>
        </w:tc>
        <w:tc>
          <w:tcPr>
            <w:tcW w:w="1661" w:type="dxa"/>
          </w:tcPr>
          <w:p w14:paraId="7383F2D1" w14:textId="77777777" w:rsidR="00534725" w:rsidRPr="00707B3F" w:rsidRDefault="00534725" w:rsidP="006C689E">
            <w:pPr>
              <w:pStyle w:val="TAL"/>
              <w:rPr>
                <w:ins w:id="246" w:author="Rapporteur" w:date="2020-08-17T09:54:00Z"/>
                <w:noProof/>
              </w:rPr>
            </w:pPr>
            <w:ins w:id="247" w:author="Rapporteur" w:date="2020-08-17T09:54:00Z">
              <w:r w:rsidRPr="00707B3F">
                <w:rPr>
                  <w:noProof/>
                </w:rPr>
                <w:t>9.2.4</w:t>
              </w:r>
            </w:ins>
          </w:p>
        </w:tc>
        <w:tc>
          <w:tcPr>
            <w:tcW w:w="1274" w:type="dxa"/>
          </w:tcPr>
          <w:p w14:paraId="28072042" w14:textId="77777777" w:rsidR="00534725" w:rsidRPr="00707B3F" w:rsidRDefault="00534725" w:rsidP="006C689E">
            <w:pPr>
              <w:pStyle w:val="TAL"/>
              <w:rPr>
                <w:ins w:id="248" w:author="Rapporteur" w:date="2020-08-17T09:54:00Z"/>
                <w:noProof/>
              </w:rPr>
            </w:pPr>
          </w:p>
        </w:tc>
        <w:tc>
          <w:tcPr>
            <w:tcW w:w="1288" w:type="dxa"/>
          </w:tcPr>
          <w:p w14:paraId="346D3FD8" w14:textId="77777777" w:rsidR="00534725" w:rsidRPr="00707B3F" w:rsidRDefault="00534725" w:rsidP="006C689E">
            <w:pPr>
              <w:pStyle w:val="TAC"/>
              <w:rPr>
                <w:ins w:id="249" w:author="Rapporteur" w:date="2020-08-17T09:54:00Z"/>
                <w:noProof/>
              </w:rPr>
            </w:pPr>
            <w:ins w:id="250" w:author="Rapporteur" w:date="2020-08-17T09:54:00Z">
              <w:r w:rsidRPr="00707B3F">
                <w:rPr>
                  <w:noProof/>
                </w:rPr>
                <w:t>-</w:t>
              </w:r>
            </w:ins>
          </w:p>
        </w:tc>
        <w:tc>
          <w:tcPr>
            <w:tcW w:w="1274" w:type="dxa"/>
          </w:tcPr>
          <w:p w14:paraId="5E372054" w14:textId="77777777" w:rsidR="00534725" w:rsidRPr="00707B3F" w:rsidRDefault="00534725" w:rsidP="006C689E">
            <w:pPr>
              <w:pStyle w:val="TAC"/>
              <w:rPr>
                <w:ins w:id="251" w:author="Rapporteur" w:date="2020-08-17T09:54:00Z"/>
                <w:noProof/>
              </w:rPr>
            </w:pPr>
          </w:p>
        </w:tc>
      </w:tr>
      <w:tr w:rsidR="00534725" w:rsidRPr="00707B3F" w14:paraId="0BB5664F" w14:textId="77777777" w:rsidTr="006C689E">
        <w:trPr>
          <w:ins w:id="252" w:author="Rapporteur" w:date="2020-08-17T09:54:00Z"/>
        </w:trPr>
        <w:tc>
          <w:tcPr>
            <w:tcW w:w="2578" w:type="dxa"/>
          </w:tcPr>
          <w:p w14:paraId="45A10793" w14:textId="77777777" w:rsidR="00534725" w:rsidRPr="00707B3F" w:rsidRDefault="00534725" w:rsidP="006C689E">
            <w:pPr>
              <w:pStyle w:val="TAL"/>
              <w:rPr>
                <w:ins w:id="253" w:author="Rapporteur" w:date="2020-08-17T09:54:00Z"/>
                <w:noProof/>
              </w:rPr>
            </w:pPr>
            <w:ins w:id="254" w:author="Rapporteur" w:date="2020-08-17T09:54:00Z">
              <w:r>
                <w:rPr>
                  <w:noProof/>
                </w:rPr>
                <w:t>SRS Configuration</w:t>
              </w:r>
            </w:ins>
          </w:p>
        </w:tc>
        <w:tc>
          <w:tcPr>
            <w:tcW w:w="1104" w:type="dxa"/>
          </w:tcPr>
          <w:p w14:paraId="4DAC79BA" w14:textId="77777777" w:rsidR="00534725" w:rsidRPr="00707B3F" w:rsidRDefault="00534725" w:rsidP="006C689E">
            <w:pPr>
              <w:pStyle w:val="TAL"/>
              <w:rPr>
                <w:ins w:id="255" w:author="Rapporteur" w:date="2020-08-17T09:54:00Z"/>
                <w:noProof/>
              </w:rPr>
            </w:pPr>
            <w:ins w:id="256" w:author="Rapporteur" w:date="2020-08-17T09:54:00Z">
              <w:r>
                <w:rPr>
                  <w:noProof/>
                </w:rPr>
                <w:t>O</w:t>
              </w:r>
            </w:ins>
          </w:p>
        </w:tc>
        <w:tc>
          <w:tcPr>
            <w:tcW w:w="1306" w:type="dxa"/>
          </w:tcPr>
          <w:p w14:paraId="6CC6C0EA" w14:textId="77777777" w:rsidR="00534725" w:rsidRPr="00707B3F" w:rsidRDefault="00534725" w:rsidP="006C689E">
            <w:pPr>
              <w:pStyle w:val="TAL"/>
              <w:rPr>
                <w:ins w:id="257" w:author="Rapporteur" w:date="2020-08-17T09:54:00Z"/>
                <w:noProof/>
              </w:rPr>
            </w:pPr>
          </w:p>
        </w:tc>
        <w:tc>
          <w:tcPr>
            <w:tcW w:w="1661" w:type="dxa"/>
          </w:tcPr>
          <w:p w14:paraId="1FE3C3E0" w14:textId="77777777" w:rsidR="00534725" w:rsidRPr="00707B3F" w:rsidRDefault="00534725" w:rsidP="006C689E">
            <w:pPr>
              <w:pStyle w:val="TAL"/>
              <w:rPr>
                <w:ins w:id="258" w:author="Rapporteur" w:date="2020-08-17T09:54:00Z"/>
                <w:noProof/>
              </w:rPr>
            </w:pPr>
            <w:ins w:id="259" w:author="Rapporteur" w:date="2020-08-17T09:54:00Z">
              <w:r>
                <w:rPr>
                  <w:noProof/>
                </w:rPr>
                <w:t>9.2.y</w:t>
              </w:r>
            </w:ins>
          </w:p>
        </w:tc>
        <w:tc>
          <w:tcPr>
            <w:tcW w:w="1274" w:type="dxa"/>
          </w:tcPr>
          <w:p w14:paraId="7FDE2D61" w14:textId="77777777" w:rsidR="00534725" w:rsidRPr="00707B3F" w:rsidRDefault="00534725" w:rsidP="006C689E">
            <w:pPr>
              <w:pStyle w:val="TAL"/>
              <w:rPr>
                <w:ins w:id="260" w:author="Rapporteur" w:date="2020-08-17T09:54:00Z"/>
                <w:noProof/>
              </w:rPr>
            </w:pPr>
          </w:p>
        </w:tc>
        <w:tc>
          <w:tcPr>
            <w:tcW w:w="1288" w:type="dxa"/>
          </w:tcPr>
          <w:p w14:paraId="097FED9C" w14:textId="77777777" w:rsidR="00534725" w:rsidRPr="00707B3F" w:rsidRDefault="00534725" w:rsidP="006C689E">
            <w:pPr>
              <w:pStyle w:val="TAC"/>
              <w:rPr>
                <w:ins w:id="261" w:author="Rapporteur" w:date="2020-08-17T09:54:00Z"/>
                <w:noProof/>
              </w:rPr>
            </w:pPr>
            <w:ins w:id="262" w:author="Rapporteur" w:date="2020-08-17T09:54:00Z">
              <w:r w:rsidRPr="00707B3F">
                <w:rPr>
                  <w:noProof/>
                </w:rPr>
                <w:t>YES</w:t>
              </w:r>
            </w:ins>
          </w:p>
        </w:tc>
        <w:tc>
          <w:tcPr>
            <w:tcW w:w="1274" w:type="dxa"/>
          </w:tcPr>
          <w:p w14:paraId="0BCB2775" w14:textId="77777777" w:rsidR="00534725" w:rsidRPr="00707B3F" w:rsidRDefault="00534725" w:rsidP="006C689E">
            <w:pPr>
              <w:pStyle w:val="TAC"/>
              <w:rPr>
                <w:ins w:id="263" w:author="Rapporteur" w:date="2020-08-17T09:54:00Z"/>
                <w:noProof/>
              </w:rPr>
            </w:pPr>
            <w:ins w:id="264" w:author="Rapporteur" w:date="2020-08-17T09:54:00Z">
              <w:r w:rsidRPr="00707B3F">
                <w:rPr>
                  <w:noProof/>
                </w:rPr>
                <w:t>ignore</w:t>
              </w:r>
            </w:ins>
          </w:p>
        </w:tc>
      </w:tr>
      <w:tr w:rsidR="00534725" w:rsidRPr="00707B3F" w14:paraId="31033C1A" w14:textId="77777777" w:rsidTr="006C689E">
        <w:trPr>
          <w:ins w:id="265" w:author="Rapporteur" w:date="2020-08-17T09:54:00Z"/>
        </w:trPr>
        <w:tc>
          <w:tcPr>
            <w:tcW w:w="2578" w:type="dxa"/>
          </w:tcPr>
          <w:p w14:paraId="49229E05" w14:textId="77777777" w:rsidR="00534725" w:rsidRPr="00707B3F" w:rsidRDefault="00534725" w:rsidP="006C689E">
            <w:pPr>
              <w:pStyle w:val="TAL"/>
              <w:rPr>
                <w:ins w:id="266" w:author="Rapporteur" w:date="2020-08-17T09:54:00Z"/>
                <w:noProof/>
              </w:rPr>
            </w:pPr>
            <w:ins w:id="267" w:author="Rapporteur" w:date="2020-08-17T09:54:00Z">
              <w:r w:rsidRPr="00707B3F">
                <w:rPr>
                  <w:noProof/>
                </w:rPr>
                <w:t>Criticality Diagnostics</w:t>
              </w:r>
            </w:ins>
          </w:p>
        </w:tc>
        <w:tc>
          <w:tcPr>
            <w:tcW w:w="1104" w:type="dxa"/>
          </w:tcPr>
          <w:p w14:paraId="5014FDEE" w14:textId="77777777" w:rsidR="00534725" w:rsidRPr="00707B3F" w:rsidRDefault="00534725" w:rsidP="006C689E">
            <w:pPr>
              <w:pStyle w:val="TAL"/>
              <w:rPr>
                <w:ins w:id="268" w:author="Rapporteur" w:date="2020-08-17T09:54:00Z"/>
                <w:noProof/>
              </w:rPr>
            </w:pPr>
            <w:ins w:id="269" w:author="Rapporteur" w:date="2020-08-17T09:54:00Z">
              <w:r w:rsidRPr="00707B3F">
                <w:rPr>
                  <w:noProof/>
                </w:rPr>
                <w:t>O</w:t>
              </w:r>
            </w:ins>
          </w:p>
        </w:tc>
        <w:tc>
          <w:tcPr>
            <w:tcW w:w="1306" w:type="dxa"/>
          </w:tcPr>
          <w:p w14:paraId="505E84AD" w14:textId="77777777" w:rsidR="00534725" w:rsidRPr="00707B3F" w:rsidRDefault="00534725" w:rsidP="006C689E">
            <w:pPr>
              <w:pStyle w:val="TAL"/>
              <w:rPr>
                <w:ins w:id="270" w:author="Rapporteur" w:date="2020-08-17T09:54:00Z"/>
                <w:noProof/>
              </w:rPr>
            </w:pPr>
          </w:p>
        </w:tc>
        <w:tc>
          <w:tcPr>
            <w:tcW w:w="1661" w:type="dxa"/>
          </w:tcPr>
          <w:p w14:paraId="5514CC4B" w14:textId="77777777" w:rsidR="00534725" w:rsidRPr="00707B3F" w:rsidRDefault="00534725" w:rsidP="006C689E">
            <w:pPr>
              <w:pStyle w:val="TAL"/>
              <w:rPr>
                <w:ins w:id="271" w:author="Rapporteur" w:date="2020-08-17T09:54:00Z"/>
                <w:noProof/>
              </w:rPr>
            </w:pPr>
            <w:ins w:id="272" w:author="Rapporteur" w:date="2020-08-17T09:54:00Z">
              <w:r w:rsidRPr="00707B3F">
                <w:rPr>
                  <w:noProof/>
                </w:rPr>
                <w:t>9.2.2</w:t>
              </w:r>
            </w:ins>
          </w:p>
        </w:tc>
        <w:tc>
          <w:tcPr>
            <w:tcW w:w="1274" w:type="dxa"/>
          </w:tcPr>
          <w:p w14:paraId="19EE4538" w14:textId="77777777" w:rsidR="00534725" w:rsidRPr="00707B3F" w:rsidRDefault="00534725" w:rsidP="006C689E">
            <w:pPr>
              <w:pStyle w:val="TAL"/>
              <w:rPr>
                <w:ins w:id="273" w:author="Rapporteur" w:date="2020-08-17T09:54:00Z"/>
                <w:noProof/>
              </w:rPr>
            </w:pPr>
          </w:p>
        </w:tc>
        <w:tc>
          <w:tcPr>
            <w:tcW w:w="1288" w:type="dxa"/>
          </w:tcPr>
          <w:p w14:paraId="64E2455E" w14:textId="77777777" w:rsidR="00534725" w:rsidRPr="00707B3F" w:rsidRDefault="00534725" w:rsidP="006C689E">
            <w:pPr>
              <w:pStyle w:val="TAL"/>
              <w:jc w:val="center"/>
              <w:rPr>
                <w:ins w:id="274" w:author="Rapporteur" w:date="2020-08-17T09:54:00Z"/>
                <w:noProof/>
              </w:rPr>
            </w:pPr>
            <w:ins w:id="275" w:author="Rapporteur" w:date="2020-08-17T09:54:00Z">
              <w:r w:rsidRPr="00707B3F">
                <w:rPr>
                  <w:noProof/>
                </w:rPr>
                <w:t>YES</w:t>
              </w:r>
            </w:ins>
          </w:p>
        </w:tc>
        <w:tc>
          <w:tcPr>
            <w:tcW w:w="1274" w:type="dxa"/>
          </w:tcPr>
          <w:p w14:paraId="578C00B0" w14:textId="77777777" w:rsidR="00534725" w:rsidRPr="00707B3F" w:rsidRDefault="00534725" w:rsidP="006C689E">
            <w:pPr>
              <w:pStyle w:val="TAL"/>
              <w:jc w:val="center"/>
              <w:rPr>
                <w:ins w:id="276" w:author="Rapporteur" w:date="2020-08-17T09:54:00Z"/>
                <w:noProof/>
              </w:rPr>
            </w:pPr>
            <w:ins w:id="277" w:author="Rapporteur" w:date="2020-08-17T09:54:00Z">
              <w:r w:rsidRPr="00707B3F">
                <w:rPr>
                  <w:noProof/>
                </w:rPr>
                <w:t>ignore</w:t>
              </w:r>
            </w:ins>
          </w:p>
        </w:tc>
      </w:tr>
    </w:tbl>
    <w:p w14:paraId="642574F4" w14:textId="77777777" w:rsidR="00534725" w:rsidRDefault="00534725" w:rsidP="00534725">
      <w:pPr>
        <w:rPr>
          <w:ins w:id="278" w:author="Rapporteur" w:date="2020-08-17T09:54:00Z"/>
          <w:noProof/>
        </w:rPr>
      </w:pPr>
    </w:p>
    <w:p w14:paraId="0C04A7BC" w14:textId="77777777" w:rsidR="00534725" w:rsidRPr="00707B3F" w:rsidRDefault="00534725" w:rsidP="00534725">
      <w:pPr>
        <w:rPr>
          <w:ins w:id="279" w:author="Rapporteur" w:date="2020-08-17T09:54:00Z"/>
          <w:noProof/>
        </w:rPr>
      </w:pPr>
    </w:p>
    <w:p w14:paraId="29A38AC6" w14:textId="77777777" w:rsidR="00534725" w:rsidRPr="00707B3F" w:rsidRDefault="00534725" w:rsidP="00534725">
      <w:pPr>
        <w:pStyle w:val="Heading4"/>
        <w:ind w:left="0" w:firstLine="0"/>
        <w:rPr>
          <w:ins w:id="280" w:author="Rapporteur" w:date="2020-08-17T09:54:00Z"/>
          <w:noProof/>
        </w:rPr>
      </w:pPr>
      <w:bookmarkStart w:id="281" w:name="_Toc534903076"/>
      <w:ins w:id="282" w:author="Rapporteur" w:date="2020-08-17T09:54:00Z">
        <w:r w:rsidRPr="00707B3F">
          <w:rPr>
            <w:noProof/>
          </w:rPr>
          <w:t>9.1.1.</w:t>
        </w:r>
        <w:r>
          <w:rPr>
            <w:noProof/>
          </w:rPr>
          <w:t>c</w:t>
        </w:r>
        <w:r w:rsidRPr="00707B3F">
          <w:rPr>
            <w:noProof/>
          </w:rPr>
          <w:tab/>
        </w:r>
        <w:r>
          <w:rPr>
            <w:noProof/>
          </w:rPr>
          <w:t>POSITIONING</w:t>
        </w:r>
        <w:r w:rsidRPr="00707B3F">
          <w:rPr>
            <w:noProof/>
          </w:rPr>
          <w:t xml:space="preserve"> INFORMATION FAILURE</w:t>
        </w:r>
        <w:bookmarkEnd w:id="281"/>
      </w:ins>
    </w:p>
    <w:p w14:paraId="020F9F9B" w14:textId="77777777" w:rsidR="00534725" w:rsidRPr="00707B3F" w:rsidRDefault="00534725" w:rsidP="00534725">
      <w:pPr>
        <w:rPr>
          <w:ins w:id="283" w:author="Rapporteur" w:date="2020-08-17T09:54:00Z"/>
          <w:noProof/>
        </w:rPr>
      </w:pPr>
      <w:ins w:id="284" w:author="Rapporteur" w:date="2020-08-17T09:54: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2C6AB056" w14:textId="77777777" w:rsidR="00534725" w:rsidRPr="00707B3F" w:rsidRDefault="00534725" w:rsidP="00534725">
      <w:pPr>
        <w:rPr>
          <w:ins w:id="285" w:author="Rapporteur" w:date="2020-08-17T09:54:00Z"/>
          <w:noProof/>
        </w:rPr>
      </w:pPr>
      <w:ins w:id="286" w:author="Rapporteur" w:date="2020-08-17T09:54:00Z">
        <w:r w:rsidRPr="00707B3F">
          <w:rPr>
            <w:noProof/>
          </w:rPr>
          <w:lastRenderedPageBreak/>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34725" w:rsidRPr="00707B3F" w14:paraId="36E39777" w14:textId="77777777" w:rsidTr="006C689E">
        <w:trPr>
          <w:trHeight w:val="456"/>
          <w:ins w:id="287" w:author="Rapporteur" w:date="2020-08-17T09:54:00Z"/>
        </w:trPr>
        <w:tc>
          <w:tcPr>
            <w:tcW w:w="2585" w:type="dxa"/>
          </w:tcPr>
          <w:p w14:paraId="13FBA179" w14:textId="77777777" w:rsidR="00534725" w:rsidRPr="00707B3F" w:rsidRDefault="00534725" w:rsidP="006C689E">
            <w:pPr>
              <w:pStyle w:val="TAH"/>
              <w:rPr>
                <w:ins w:id="288" w:author="Rapporteur" w:date="2020-08-17T09:54:00Z"/>
                <w:noProof/>
              </w:rPr>
            </w:pPr>
            <w:ins w:id="289" w:author="Rapporteur" w:date="2020-08-17T09:54:00Z">
              <w:r w:rsidRPr="00707B3F">
                <w:rPr>
                  <w:noProof/>
                </w:rPr>
                <w:t>IE/Group Name</w:t>
              </w:r>
            </w:ins>
          </w:p>
        </w:tc>
        <w:tc>
          <w:tcPr>
            <w:tcW w:w="1107" w:type="dxa"/>
          </w:tcPr>
          <w:p w14:paraId="376E5B5A" w14:textId="77777777" w:rsidR="00534725" w:rsidRPr="00707B3F" w:rsidRDefault="00534725" w:rsidP="006C689E">
            <w:pPr>
              <w:pStyle w:val="TAH"/>
              <w:rPr>
                <w:ins w:id="290" w:author="Rapporteur" w:date="2020-08-17T09:54:00Z"/>
                <w:noProof/>
              </w:rPr>
            </w:pPr>
            <w:ins w:id="291" w:author="Rapporteur" w:date="2020-08-17T09:54:00Z">
              <w:r w:rsidRPr="00707B3F">
                <w:rPr>
                  <w:noProof/>
                </w:rPr>
                <w:t>Presence</w:t>
              </w:r>
            </w:ins>
          </w:p>
        </w:tc>
        <w:tc>
          <w:tcPr>
            <w:tcW w:w="1309" w:type="dxa"/>
          </w:tcPr>
          <w:p w14:paraId="1FB34E9C" w14:textId="77777777" w:rsidR="00534725" w:rsidRPr="00707B3F" w:rsidRDefault="00534725" w:rsidP="006C689E">
            <w:pPr>
              <w:pStyle w:val="TAH"/>
              <w:rPr>
                <w:ins w:id="292" w:author="Rapporteur" w:date="2020-08-17T09:54:00Z"/>
                <w:noProof/>
              </w:rPr>
            </w:pPr>
            <w:ins w:id="293" w:author="Rapporteur" w:date="2020-08-17T09:54:00Z">
              <w:r w:rsidRPr="00707B3F">
                <w:rPr>
                  <w:noProof/>
                </w:rPr>
                <w:t>Range</w:t>
              </w:r>
            </w:ins>
          </w:p>
        </w:tc>
        <w:tc>
          <w:tcPr>
            <w:tcW w:w="1665" w:type="dxa"/>
          </w:tcPr>
          <w:p w14:paraId="3CDB7204" w14:textId="77777777" w:rsidR="00534725" w:rsidRPr="00707B3F" w:rsidRDefault="00534725" w:rsidP="006C689E">
            <w:pPr>
              <w:pStyle w:val="TAH"/>
              <w:rPr>
                <w:ins w:id="294" w:author="Rapporteur" w:date="2020-08-17T09:54:00Z"/>
                <w:noProof/>
              </w:rPr>
            </w:pPr>
            <w:ins w:id="295" w:author="Rapporteur" w:date="2020-08-17T09:54:00Z">
              <w:r w:rsidRPr="00707B3F">
                <w:rPr>
                  <w:noProof/>
                </w:rPr>
                <w:t>IE type and reference</w:t>
              </w:r>
            </w:ins>
          </w:p>
        </w:tc>
        <w:tc>
          <w:tcPr>
            <w:tcW w:w="1277" w:type="dxa"/>
          </w:tcPr>
          <w:p w14:paraId="49B1D7E6" w14:textId="77777777" w:rsidR="00534725" w:rsidRPr="00707B3F" w:rsidRDefault="00534725" w:rsidP="006C689E">
            <w:pPr>
              <w:pStyle w:val="TAH"/>
              <w:rPr>
                <w:ins w:id="296" w:author="Rapporteur" w:date="2020-08-17T09:54:00Z"/>
                <w:noProof/>
              </w:rPr>
            </w:pPr>
            <w:ins w:id="297" w:author="Rapporteur" w:date="2020-08-17T09:54:00Z">
              <w:r w:rsidRPr="00707B3F">
                <w:rPr>
                  <w:noProof/>
                </w:rPr>
                <w:t>Semantics description</w:t>
              </w:r>
            </w:ins>
          </w:p>
        </w:tc>
        <w:tc>
          <w:tcPr>
            <w:tcW w:w="1291" w:type="dxa"/>
          </w:tcPr>
          <w:p w14:paraId="46B4613B" w14:textId="77777777" w:rsidR="00534725" w:rsidRPr="00707B3F" w:rsidRDefault="00534725" w:rsidP="006C689E">
            <w:pPr>
              <w:pStyle w:val="TAH"/>
              <w:rPr>
                <w:ins w:id="298" w:author="Rapporteur" w:date="2020-08-17T09:54:00Z"/>
                <w:b w:val="0"/>
                <w:noProof/>
              </w:rPr>
            </w:pPr>
            <w:ins w:id="299" w:author="Rapporteur" w:date="2020-08-17T09:54:00Z">
              <w:r w:rsidRPr="00707B3F">
                <w:rPr>
                  <w:noProof/>
                </w:rPr>
                <w:t>Criticality</w:t>
              </w:r>
            </w:ins>
          </w:p>
        </w:tc>
        <w:tc>
          <w:tcPr>
            <w:tcW w:w="1277" w:type="dxa"/>
          </w:tcPr>
          <w:p w14:paraId="1102E3A3" w14:textId="77777777" w:rsidR="00534725" w:rsidRPr="00707B3F" w:rsidRDefault="00534725" w:rsidP="006C689E">
            <w:pPr>
              <w:pStyle w:val="TAH"/>
              <w:rPr>
                <w:ins w:id="300" w:author="Rapporteur" w:date="2020-08-17T09:54:00Z"/>
                <w:b w:val="0"/>
                <w:noProof/>
              </w:rPr>
            </w:pPr>
            <w:ins w:id="301" w:author="Rapporteur" w:date="2020-08-17T09:54:00Z">
              <w:r w:rsidRPr="00707B3F">
                <w:rPr>
                  <w:noProof/>
                </w:rPr>
                <w:t>Assigned Criticality</w:t>
              </w:r>
            </w:ins>
          </w:p>
        </w:tc>
      </w:tr>
      <w:tr w:rsidR="00534725" w:rsidRPr="00707B3F" w14:paraId="126C3C5C" w14:textId="77777777" w:rsidTr="006C689E">
        <w:trPr>
          <w:trHeight w:val="236"/>
          <w:ins w:id="302" w:author="Rapporteur" w:date="2020-08-17T09:54:00Z"/>
        </w:trPr>
        <w:tc>
          <w:tcPr>
            <w:tcW w:w="2585" w:type="dxa"/>
          </w:tcPr>
          <w:p w14:paraId="5436935C" w14:textId="77777777" w:rsidR="00534725" w:rsidRPr="00707B3F" w:rsidRDefault="00534725" w:rsidP="006C689E">
            <w:pPr>
              <w:pStyle w:val="TAL"/>
              <w:rPr>
                <w:ins w:id="303" w:author="Rapporteur" w:date="2020-08-17T09:54:00Z"/>
                <w:noProof/>
              </w:rPr>
            </w:pPr>
            <w:ins w:id="304" w:author="Rapporteur" w:date="2020-08-17T09:54:00Z">
              <w:r w:rsidRPr="00707B3F">
                <w:rPr>
                  <w:noProof/>
                </w:rPr>
                <w:t>Message Type</w:t>
              </w:r>
            </w:ins>
          </w:p>
        </w:tc>
        <w:tc>
          <w:tcPr>
            <w:tcW w:w="1107" w:type="dxa"/>
          </w:tcPr>
          <w:p w14:paraId="4CC0162D" w14:textId="77777777" w:rsidR="00534725" w:rsidRPr="00707B3F" w:rsidRDefault="00534725" w:rsidP="006C689E">
            <w:pPr>
              <w:pStyle w:val="TAL"/>
              <w:rPr>
                <w:ins w:id="305" w:author="Rapporteur" w:date="2020-08-17T09:54:00Z"/>
                <w:noProof/>
              </w:rPr>
            </w:pPr>
            <w:ins w:id="306" w:author="Rapporteur" w:date="2020-08-17T09:54:00Z">
              <w:r w:rsidRPr="00707B3F">
                <w:rPr>
                  <w:noProof/>
                </w:rPr>
                <w:t>M</w:t>
              </w:r>
            </w:ins>
          </w:p>
        </w:tc>
        <w:tc>
          <w:tcPr>
            <w:tcW w:w="1309" w:type="dxa"/>
          </w:tcPr>
          <w:p w14:paraId="001F8974" w14:textId="77777777" w:rsidR="00534725" w:rsidRPr="00707B3F" w:rsidRDefault="00534725" w:rsidP="006C689E">
            <w:pPr>
              <w:pStyle w:val="TAL"/>
              <w:rPr>
                <w:ins w:id="307" w:author="Rapporteur" w:date="2020-08-17T09:54:00Z"/>
                <w:noProof/>
              </w:rPr>
            </w:pPr>
          </w:p>
        </w:tc>
        <w:tc>
          <w:tcPr>
            <w:tcW w:w="1665" w:type="dxa"/>
          </w:tcPr>
          <w:p w14:paraId="54E8D718" w14:textId="77777777" w:rsidR="00534725" w:rsidRPr="00707B3F" w:rsidRDefault="00534725" w:rsidP="006C689E">
            <w:pPr>
              <w:pStyle w:val="TAL"/>
              <w:rPr>
                <w:ins w:id="308" w:author="Rapporteur" w:date="2020-08-17T09:54:00Z"/>
                <w:noProof/>
              </w:rPr>
            </w:pPr>
            <w:ins w:id="309" w:author="Rapporteur" w:date="2020-08-17T09:54:00Z">
              <w:r w:rsidRPr="00707B3F">
                <w:rPr>
                  <w:noProof/>
                </w:rPr>
                <w:t>9.2.3</w:t>
              </w:r>
            </w:ins>
          </w:p>
        </w:tc>
        <w:tc>
          <w:tcPr>
            <w:tcW w:w="1277" w:type="dxa"/>
          </w:tcPr>
          <w:p w14:paraId="03909727" w14:textId="77777777" w:rsidR="00534725" w:rsidRPr="00707B3F" w:rsidRDefault="00534725" w:rsidP="006C689E">
            <w:pPr>
              <w:pStyle w:val="TAL"/>
              <w:rPr>
                <w:ins w:id="310" w:author="Rapporteur" w:date="2020-08-17T09:54:00Z"/>
                <w:noProof/>
              </w:rPr>
            </w:pPr>
          </w:p>
        </w:tc>
        <w:tc>
          <w:tcPr>
            <w:tcW w:w="1291" w:type="dxa"/>
          </w:tcPr>
          <w:p w14:paraId="5D037674" w14:textId="77777777" w:rsidR="00534725" w:rsidRPr="00707B3F" w:rsidRDefault="00534725" w:rsidP="006C689E">
            <w:pPr>
              <w:pStyle w:val="TAC"/>
              <w:rPr>
                <w:ins w:id="311" w:author="Rapporteur" w:date="2020-08-17T09:54:00Z"/>
                <w:noProof/>
              </w:rPr>
            </w:pPr>
            <w:ins w:id="312" w:author="Rapporteur" w:date="2020-08-17T09:54:00Z">
              <w:r w:rsidRPr="00707B3F">
                <w:rPr>
                  <w:noProof/>
                </w:rPr>
                <w:t>YES</w:t>
              </w:r>
            </w:ins>
          </w:p>
        </w:tc>
        <w:tc>
          <w:tcPr>
            <w:tcW w:w="1277" w:type="dxa"/>
          </w:tcPr>
          <w:p w14:paraId="68E41E53" w14:textId="77777777" w:rsidR="00534725" w:rsidRPr="00707B3F" w:rsidRDefault="00534725" w:rsidP="006C689E">
            <w:pPr>
              <w:pStyle w:val="TAC"/>
              <w:rPr>
                <w:ins w:id="313" w:author="Rapporteur" w:date="2020-08-17T09:54:00Z"/>
                <w:noProof/>
              </w:rPr>
            </w:pPr>
            <w:ins w:id="314" w:author="Rapporteur" w:date="2020-08-17T09:54:00Z">
              <w:r w:rsidRPr="00707B3F">
                <w:rPr>
                  <w:noProof/>
                </w:rPr>
                <w:t>reject</w:t>
              </w:r>
            </w:ins>
          </w:p>
        </w:tc>
      </w:tr>
      <w:tr w:rsidR="00534725" w:rsidRPr="00707B3F" w14:paraId="71C15FCE" w14:textId="77777777" w:rsidTr="006C689E">
        <w:trPr>
          <w:trHeight w:val="219"/>
          <w:ins w:id="315" w:author="Rapporteur" w:date="2020-08-17T09:54:00Z"/>
        </w:trPr>
        <w:tc>
          <w:tcPr>
            <w:tcW w:w="2585" w:type="dxa"/>
          </w:tcPr>
          <w:p w14:paraId="5D543F9B" w14:textId="77777777" w:rsidR="00534725" w:rsidRPr="00707B3F" w:rsidRDefault="00534725" w:rsidP="006C689E">
            <w:pPr>
              <w:pStyle w:val="TAL"/>
              <w:rPr>
                <w:ins w:id="316" w:author="Rapporteur" w:date="2020-08-17T09:54:00Z"/>
                <w:noProof/>
              </w:rPr>
            </w:pPr>
            <w:ins w:id="317" w:author="Rapporteur" w:date="2020-08-17T09:54:00Z">
              <w:r w:rsidRPr="00707B3F">
                <w:rPr>
                  <w:noProof/>
                </w:rPr>
                <w:t>NRPPa Transaction ID</w:t>
              </w:r>
            </w:ins>
          </w:p>
        </w:tc>
        <w:tc>
          <w:tcPr>
            <w:tcW w:w="1107" w:type="dxa"/>
          </w:tcPr>
          <w:p w14:paraId="04190144" w14:textId="77777777" w:rsidR="00534725" w:rsidRPr="00707B3F" w:rsidRDefault="00534725" w:rsidP="006C689E">
            <w:pPr>
              <w:pStyle w:val="TAL"/>
              <w:rPr>
                <w:ins w:id="318" w:author="Rapporteur" w:date="2020-08-17T09:54:00Z"/>
                <w:noProof/>
              </w:rPr>
            </w:pPr>
            <w:ins w:id="319" w:author="Rapporteur" w:date="2020-08-17T09:54:00Z">
              <w:r w:rsidRPr="00707B3F">
                <w:rPr>
                  <w:noProof/>
                </w:rPr>
                <w:t>M</w:t>
              </w:r>
            </w:ins>
          </w:p>
        </w:tc>
        <w:tc>
          <w:tcPr>
            <w:tcW w:w="1309" w:type="dxa"/>
          </w:tcPr>
          <w:p w14:paraId="4E524D04" w14:textId="77777777" w:rsidR="00534725" w:rsidRPr="00707B3F" w:rsidRDefault="00534725" w:rsidP="006C689E">
            <w:pPr>
              <w:pStyle w:val="TAL"/>
              <w:rPr>
                <w:ins w:id="320" w:author="Rapporteur" w:date="2020-08-17T09:54:00Z"/>
                <w:noProof/>
              </w:rPr>
            </w:pPr>
          </w:p>
        </w:tc>
        <w:tc>
          <w:tcPr>
            <w:tcW w:w="1665" w:type="dxa"/>
          </w:tcPr>
          <w:p w14:paraId="46617EF3" w14:textId="77777777" w:rsidR="00534725" w:rsidRPr="00707B3F" w:rsidRDefault="00534725" w:rsidP="006C689E">
            <w:pPr>
              <w:pStyle w:val="TAL"/>
              <w:rPr>
                <w:ins w:id="321" w:author="Rapporteur" w:date="2020-08-17T09:54:00Z"/>
                <w:noProof/>
              </w:rPr>
            </w:pPr>
            <w:ins w:id="322" w:author="Rapporteur" w:date="2020-08-17T09:54:00Z">
              <w:r w:rsidRPr="00707B3F">
                <w:rPr>
                  <w:noProof/>
                </w:rPr>
                <w:t>9.2.4</w:t>
              </w:r>
            </w:ins>
          </w:p>
        </w:tc>
        <w:tc>
          <w:tcPr>
            <w:tcW w:w="1277" w:type="dxa"/>
          </w:tcPr>
          <w:p w14:paraId="25500AB8" w14:textId="77777777" w:rsidR="00534725" w:rsidRPr="00707B3F" w:rsidRDefault="00534725" w:rsidP="006C689E">
            <w:pPr>
              <w:pStyle w:val="TAL"/>
              <w:rPr>
                <w:ins w:id="323" w:author="Rapporteur" w:date="2020-08-17T09:54:00Z"/>
                <w:noProof/>
              </w:rPr>
            </w:pPr>
          </w:p>
        </w:tc>
        <w:tc>
          <w:tcPr>
            <w:tcW w:w="1291" w:type="dxa"/>
          </w:tcPr>
          <w:p w14:paraId="0AB7F18A" w14:textId="77777777" w:rsidR="00534725" w:rsidRPr="00707B3F" w:rsidRDefault="00534725" w:rsidP="006C689E">
            <w:pPr>
              <w:pStyle w:val="TAC"/>
              <w:rPr>
                <w:ins w:id="324" w:author="Rapporteur" w:date="2020-08-17T09:54:00Z"/>
                <w:noProof/>
              </w:rPr>
            </w:pPr>
            <w:ins w:id="325" w:author="Rapporteur" w:date="2020-08-17T09:54:00Z">
              <w:r w:rsidRPr="00707B3F">
                <w:rPr>
                  <w:noProof/>
                </w:rPr>
                <w:t>-</w:t>
              </w:r>
            </w:ins>
          </w:p>
        </w:tc>
        <w:tc>
          <w:tcPr>
            <w:tcW w:w="1277" w:type="dxa"/>
          </w:tcPr>
          <w:p w14:paraId="4DB9F38E" w14:textId="77777777" w:rsidR="00534725" w:rsidRPr="00707B3F" w:rsidRDefault="00534725" w:rsidP="006C689E">
            <w:pPr>
              <w:pStyle w:val="TAC"/>
              <w:rPr>
                <w:ins w:id="326" w:author="Rapporteur" w:date="2020-08-17T09:54:00Z"/>
                <w:noProof/>
              </w:rPr>
            </w:pPr>
          </w:p>
        </w:tc>
      </w:tr>
      <w:tr w:rsidR="00534725" w:rsidRPr="00707B3F" w14:paraId="40499D1E" w14:textId="77777777" w:rsidTr="006C689E">
        <w:trPr>
          <w:trHeight w:val="236"/>
          <w:ins w:id="327" w:author="Rapporteur" w:date="2020-08-17T09:54:00Z"/>
        </w:trPr>
        <w:tc>
          <w:tcPr>
            <w:tcW w:w="2585" w:type="dxa"/>
          </w:tcPr>
          <w:p w14:paraId="22855E25" w14:textId="77777777" w:rsidR="00534725" w:rsidRPr="00707B3F" w:rsidRDefault="00534725" w:rsidP="006C689E">
            <w:pPr>
              <w:pStyle w:val="TAL"/>
              <w:rPr>
                <w:ins w:id="328" w:author="Rapporteur" w:date="2020-08-17T09:54:00Z"/>
                <w:noProof/>
              </w:rPr>
            </w:pPr>
            <w:ins w:id="329" w:author="Rapporteur" w:date="2020-08-17T09:54:00Z">
              <w:r w:rsidRPr="00707B3F">
                <w:rPr>
                  <w:noProof/>
                </w:rPr>
                <w:t>Cause</w:t>
              </w:r>
            </w:ins>
          </w:p>
        </w:tc>
        <w:tc>
          <w:tcPr>
            <w:tcW w:w="1107" w:type="dxa"/>
          </w:tcPr>
          <w:p w14:paraId="7179721A" w14:textId="77777777" w:rsidR="00534725" w:rsidRPr="00707B3F" w:rsidRDefault="00534725" w:rsidP="006C689E">
            <w:pPr>
              <w:pStyle w:val="TAL"/>
              <w:rPr>
                <w:ins w:id="330" w:author="Rapporteur" w:date="2020-08-17T09:54:00Z"/>
                <w:noProof/>
              </w:rPr>
            </w:pPr>
            <w:ins w:id="331" w:author="Rapporteur" w:date="2020-08-17T09:54:00Z">
              <w:r w:rsidRPr="00707B3F">
                <w:rPr>
                  <w:noProof/>
                </w:rPr>
                <w:t>M</w:t>
              </w:r>
            </w:ins>
          </w:p>
        </w:tc>
        <w:tc>
          <w:tcPr>
            <w:tcW w:w="1309" w:type="dxa"/>
          </w:tcPr>
          <w:p w14:paraId="5B1B4648" w14:textId="77777777" w:rsidR="00534725" w:rsidRPr="00707B3F" w:rsidRDefault="00534725" w:rsidP="006C689E">
            <w:pPr>
              <w:pStyle w:val="TAL"/>
              <w:rPr>
                <w:ins w:id="332" w:author="Rapporteur" w:date="2020-08-17T09:54:00Z"/>
                <w:noProof/>
              </w:rPr>
            </w:pPr>
          </w:p>
        </w:tc>
        <w:tc>
          <w:tcPr>
            <w:tcW w:w="1665" w:type="dxa"/>
          </w:tcPr>
          <w:p w14:paraId="4064154B" w14:textId="77777777" w:rsidR="00534725" w:rsidRPr="00707B3F" w:rsidRDefault="00534725" w:rsidP="006C689E">
            <w:pPr>
              <w:pStyle w:val="TAL"/>
              <w:rPr>
                <w:ins w:id="333" w:author="Rapporteur" w:date="2020-08-17T09:54:00Z"/>
                <w:noProof/>
                <w:snapToGrid w:val="0"/>
              </w:rPr>
            </w:pPr>
            <w:ins w:id="334" w:author="Rapporteur" w:date="2020-08-17T09:54:00Z">
              <w:r w:rsidRPr="00707B3F">
                <w:rPr>
                  <w:noProof/>
                  <w:snapToGrid w:val="0"/>
                </w:rPr>
                <w:t>9.2.1</w:t>
              </w:r>
            </w:ins>
          </w:p>
        </w:tc>
        <w:tc>
          <w:tcPr>
            <w:tcW w:w="1277" w:type="dxa"/>
          </w:tcPr>
          <w:p w14:paraId="5A91AF9E" w14:textId="77777777" w:rsidR="00534725" w:rsidRPr="00707B3F" w:rsidRDefault="00534725" w:rsidP="006C689E">
            <w:pPr>
              <w:pStyle w:val="TAL"/>
              <w:rPr>
                <w:ins w:id="335" w:author="Rapporteur" w:date="2020-08-17T09:54:00Z"/>
                <w:i/>
                <w:noProof/>
              </w:rPr>
            </w:pPr>
          </w:p>
        </w:tc>
        <w:tc>
          <w:tcPr>
            <w:tcW w:w="1291" w:type="dxa"/>
          </w:tcPr>
          <w:p w14:paraId="220B2448" w14:textId="77777777" w:rsidR="00534725" w:rsidRPr="00707B3F" w:rsidRDefault="00534725" w:rsidP="006C689E">
            <w:pPr>
              <w:pStyle w:val="TAC"/>
              <w:rPr>
                <w:ins w:id="336" w:author="Rapporteur" w:date="2020-08-17T09:54:00Z"/>
                <w:noProof/>
              </w:rPr>
            </w:pPr>
            <w:ins w:id="337" w:author="Rapporteur" w:date="2020-08-17T09:54:00Z">
              <w:r w:rsidRPr="00707B3F">
                <w:rPr>
                  <w:noProof/>
                </w:rPr>
                <w:t>YES</w:t>
              </w:r>
            </w:ins>
          </w:p>
        </w:tc>
        <w:tc>
          <w:tcPr>
            <w:tcW w:w="1277" w:type="dxa"/>
          </w:tcPr>
          <w:p w14:paraId="207B9681" w14:textId="77777777" w:rsidR="00534725" w:rsidRPr="00707B3F" w:rsidRDefault="00534725" w:rsidP="006C689E">
            <w:pPr>
              <w:pStyle w:val="TAC"/>
              <w:rPr>
                <w:ins w:id="338" w:author="Rapporteur" w:date="2020-08-17T09:54:00Z"/>
                <w:noProof/>
              </w:rPr>
            </w:pPr>
            <w:ins w:id="339" w:author="Rapporteur" w:date="2020-08-17T09:54:00Z">
              <w:r w:rsidRPr="00707B3F">
                <w:rPr>
                  <w:noProof/>
                </w:rPr>
                <w:t>ignore</w:t>
              </w:r>
            </w:ins>
          </w:p>
        </w:tc>
      </w:tr>
      <w:tr w:rsidR="00534725" w:rsidRPr="00707B3F" w14:paraId="11318BAF" w14:textId="77777777" w:rsidTr="006C689E">
        <w:trPr>
          <w:trHeight w:val="219"/>
          <w:ins w:id="340" w:author="Rapporteur" w:date="2020-08-17T09:54:00Z"/>
        </w:trPr>
        <w:tc>
          <w:tcPr>
            <w:tcW w:w="2585" w:type="dxa"/>
          </w:tcPr>
          <w:p w14:paraId="631D61F6" w14:textId="77777777" w:rsidR="00534725" w:rsidRPr="00707B3F" w:rsidRDefault="00534725" w:rsidP="006C689E">
            <w:pPr>
              <w:pStyle w:val="TAL"/>
              <w:rPr>
                <w:ins w:id="341" w:author="Rapporteur" w:date="2020-08-17T09:54:00Z"/>
                <w:noProof/>
              </w:rPr>
            </w:pPr>
            <w:ins w:id="342" w:author="Rapporteur" w:date="2020-08-17T09:54:00Z">
              <w:r w:rsidRPr="00707B3F">
                <w:rPr>
                  <w:noProof/>
                </w:rPr>
                <w:t>Criticality Diagnostics</w:t>
              </w:r>
            </w:ins>
          </w:p>
        </w:tc>
        <w:tc>
          <w:tcPr>
            <w:tcW w:w="1107" w:type="dxa"/>
          </w:tcPr>
          <w:p w14:paraId="794400F1" w14:textId="77777777" w:rsidR="00534725" w:rsidRPr="00707B3F" w:rsidRDefault="00534725" w:rsidP="006C689E">
            <w:pPr>
              <w:pStyle w:val="TAL"/>
              <w:rPr>
                <w:ins w:id="343" w:author="Rapporteur" w:date="2020-08-17T09:54:00Z"/>
                <w:noProof/>
              </w:rPr>
            </w:pPr>
            <w:ins w:id="344" w:author="Rapporteur" w:date="2020-08-17T09:54:00Z">
              <w:r w:rsidRPr="00707B3F">
                <w:rPr>
                  <w:noProof/>
                </w:rPr>
                <w:t>O</w:t>
              </w:r>
            </w:ins>
          </w:p>
        </w:tc>
        <w:tc>
          <w:tcPr>
            <w:tcW w:w="1309" w:type="dxa"/>
          </w:tcPr>
          <w:p w14:paraId="40E510F1" w14:textId="77777777" w:rsidR="00534725" w:rsidRPr="00707B3F" w:rsidRDefault="00534725" w:rsidP="006C689E">
            <w:pPr>
              <w:pStyle w:val="TAL"/>
              <w:rPr>
                <w:ins w:id="345" w:author="Rapporteur" w:date="2020-08-17T09:54:00Z"/>
                <w:noProof/>
              </w:rPr>
            </w:pPr>
          </w:p>
        </w:tc>
        <w:tc>
          <w:tcPr>
            <w:tcW w:w="1665" w:type="dxa"/>
          </w:tcPr>
          <w:p w14:paraId="2EC7BCE7" w14:textId="77777777" w:rsidR="00534725" w:rsidRPr="00707B3F" w:rsidRDefault="00534725" w:rsidP="006C689E">
            <w:pPr>
              <w:pStyle w:val="TAL"/>
              <w:rPr>
                <w:ins w:id="346" w:author="Rapporteur" w:date="2020-08-17T09:54:00Z"/>
                <w:noProof/>
              </w:rPr>
            </w:pPr>
            <w:ins w:id="347" w:author="Rapporteur" w:date="2020-08-17T09:54:00Z">
              <w:r w:rsidRPr="00707B3F">
                <w:rPr>
                  <w:noProof/>
                </w:rPr>
                <w:t>9.2.2</w:t>
              </w:r>
            </w:ins>
          </w:p>
        </w:tc>
        <w:tc>
          <w:tcPr>
            <w:tcW w:w="1277" w:type="dxa"/>
          </w:tcPr>
          <w:p w14:paraId="3FA6AB1B" w14:textId="77777777" w:rsidR="00534725" w:rsidRPr="00707B3F" w:rsidRDefault="00534725" w:rsidP="006C689E">
            <w:pPr>
              <w:pStyle w:val="TAL"/>
              <w:rPr>
                <w:ins w:id="348" w:author="Rapporteur" w:date="2020-08-17T09:54:00Z"/>
                <w:noProof/>
              </w:rPr>
            </w:pPr>
          </w:p>
        </w:tc>
        <w:tc>
          <w:tcPr>
            <w:tcW w:w="1291" w:type="dxa"/>
          </w:tcPr>
          <w:p w14:paraId="77FF05B2" w14:textId="77777777" w:rsidR="00534725" w:rsidRPr="00707B3F" w:rsidRDefault="00534725" w:rsidP="006C689E">
            <w:pPr>
              <w:pStyle w:val="TAL"/>
              <w:jc w:val="center"/>
              <w:rPr>
                <w:ins w:id="349" w:author="Rapporteur" w:date="2020-08-17T09:54:00Z"/>
                <w:noProof/>
              </w:rPr>
            </w:pPr>
            <w:ins w:id="350" w:author="Rapporteur" w:date="2020-08-17T09:54:00Z">
              <w:r w:rsidRPr="00707B3F">
                <w:rPr>
                  <w:noProof/>
                </w:rPr>
                <w:t>YES</w:t>
              </w:r>
            </w:ins>
          </w:p>
        </w:tc>
        <w:tc>
          <w:tcPr>
            <w:tcW w:w="1277" w:type="dxa"/>
          </w:tcPr>
          <w:p w14:paraId="0D8A642B" w14:textId="77777777" w:rsidR="00534725" w:rsidRPr="00707B3F" w:rsidRDefault="00534725" w:rsidP="006C689E">
            <w:pPr>
              <w:pStyle w:val="TAL"/>
              <w:jc w:val="center"/>
              <w:rPr>
                <w:ins w:id="351" w:author="Rapporteur" w:date="2020-08-17T09:54:00Z"/>
                <w:noProof/>
              </w:rPr>
            </w:pPr>
            <w:ins w:id="352" w:author="Rapporteur" w:date="2020-08-17T09:54:00Z">
              <w:r w:rsidRPr="00707B3F">
                <w:rPr>
                  <w:noProof/>
                </w:rPr>
                <w:t>ignore</w:t>
              </w:r>
            </w:ins>
          </w:p>
        </w:tc>
      </w:tr>
    </w:tbl>
    <w:p w14:paraId="34C865AF" w14:textId="77777777" w:rsidR="00534725" w:rsidRDefault="00534725" w:rsidP="00534725">
      <w:pPr>
        <w:rPr>
          <w:ins w:id="353" w:author="Rapporteur" w:date="2020-08-17T09:54:00Z"/>
          <w:noProof/>
        </w:rPr>
      </w:pPr>
    </w:p>
    <w:p w14:paraId="06F1AB64" w14:textId="77777777" w:rsidR="00534725" w:rsidRPr="00707B3F" w:rsidRDefault="00534725" w:rsidP="00534725">
      <w:pPr>
        <w:pStyle w:val="Heading4"/>
        <w:ind w:left="0" w:firstLine="0"/>
        <w:rPr>
          <w:ins w:id="354" w:author="Rapporteur" w:date="2020-08-17T09:54:00Z"/>
          <w:noProof/>
        </w:rPr>
      </w:pPr>
      <w:ins w:id="355" w:author="Rapporteur" w:date="2020-08-17T09:54: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0048D361" w14:textId="77777777" w:rsidR="00534725" w:rsidRPr="00707B3F" w:rsidRDefault="00534725" w:rsidP="00534725">
      <w:pPr>
        <w:rPr>
          <w:ins w:id="356" w:author="Rapporteur" w:date="2020-08-17T09:54:00Z"/>
          <w:noProof/>
        </w:rPr>
      </w:pPr>
      <w:ins w:id="357" w:author="Rapporteur" w:date="2020-08-17T09:54:00Z">
        <w:r w:rsidRPr="00707B3F">
          <w:rPr>
            <w:noProof/>
          </w:rPr>
          <w:t xml:space="preserve">This message is sent by NG-RAN node to indicate that </w:t>
        </w:r>
        <w:r>
          <w:rPr>
            <w:noProof/>
          </w:rPr>
          <w:t>a change in the SRS configuration has occurred</w:t>
        </w:r>
        <w:r w:rsidRPr="00707B3F">
          <w:rPr>
            <w:noProof/>
          </w:rPr>
          <w:t>.</w:t>
        </w:r>
      </w:ins>
    </w:p>
    <w:p w14:paraId="04E1DE9F" w14:textId="77777777" w:rsidR="00534725" w:rsidRPr="00707B3F" w:rsidRDefault="00534725" w:rsidP="00534725">
      <w:pPr>
        <w:rPr>
          <w:ins w:id="358" w:author="Rapporteur" w:date="2020-08-17T09:54:00Z"/>
          <w:noProof/>
        </w:rPr>
      </w:pPr>
      <w:ins w:id="359"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34725" w:rsidRPr="00707B3F" w14:paraId="1B584F2A" w14:textId="77777777" w:rsidTr="006C689E">
        <w:trPr>
          <w:ins w:id="360" w:author="Rapporteur" w:date="2020-08-17T09:54:00Z"/>
        </w:trPr>
        <w:tc>
          <w:tcPr>
            <w:tcW w:w="2578" w:type="dxa"/>
          </w:tcPr>
          <w:p w14:paraId="68263DF2" w14:textId="77777777" w:rsidR="00534725" w:rsidRPr="00707B3F" w:rsidRDefault="00534725" w:rsidP="006C689E">
            <w:pPr>
              <w:pStyle w:val="TAH"/>
              <w:rPr>
                <w:ins w:id="361" w:author="Rapporteur" w:date="2020-08-17T09:54:00Z"/>
                <w:noProof/>
              </w:rPr>
            </w:pPr>
            <w:ins w:id="362" w:author="Rapporteur" w:date="2020-08-17T09:54:00Z">
              <w:r w:rsidRPr="00707B3F">
                <w:rPr>
                  <w:noProof/>
                </w:rPr>
                <w:t>IE/Group Name</w:t>
              </w:r>
            </w:ins>
          </w:p>
        </w:tc>
        <w:tc>
          <w:tcPr>
            <w:tcW w:w="1104" w:type="dxa"/>
          </w:tcPr>
          <w:p w14:paraId="1E23605E" w14:textId="77777777" w:rsidR="00534725" w:rsidRPr="00707B3F" w:rsidRDefault="00534725" w:rsidP="006C689E">
            <w:pPr>
              <w:pStyle w:val="TAH"/>
              <w:rPr>
                <w:ins w:id="363" w:author="Rapporteur" w:date="2020-08-17T09:54:00Z"/>
                <w:noProof/>
              </w:rPr>
            </w:pPr>
            <w:ins w:id="364" w:author="Rapporteur" w:date="2020-08-17T09:54:00Z">
              <w:r w:rsidRPr="00707B3F">
                <w:rPr>
                  <w:noProof/>
                </w:rPr>
                <w:t>Presence</w:t>
              </w:r>
            </w:ins>
          </w:p>
        </w:tc>
        <w:tc>
          <w:tcPr>
            <w:tcW w:w="1306" w:type="dxa"/>
          </w:tcPr>
          <w:p w14:paraId="4E34B59D" w14:textId="77777777" w:rsidR="00534725" w:rsidRPr="00707B3F" w:rsidRDefault="00534725" w:rsidP="006C689E">
            <w:pPr>
              <w:pStyle w:val="TAH"/>
              <w:rPr>
                <w:ins w:id="365" w:author="Rapporteur" w:date="2020-08-17T09:54:00Z"/>
                <w:noProof/>
              </w:rPr>
            </w:pPr>
            <w:ins w:id="366" w:author="Rapporteur" w:date="2020-08-17T09:54:00Z">
              <w:r w:rsidRPr="00707B3F">
                <w:rPr>
                  <w:noProof/>
                </w:rPr>
                <w:t>Range</w:t>
              </w:r>
            </w:ins>
          </w:p>
        </w:tc>
        <w:tc>
          <w:tcPr>
            <w:tcW w:w="1661" w:type="dxa"/>
          </w:tcPr>
          <w:p w14:paraId="57281C1B" w14:textId="77777777" w:rsidR="00534725" w:rsidRPr="00707B3F" w:rsidRDefault="00534725" w:rsidP="006C689E">
            <w:pPr>
              <w:pStyle w:val="TAH"/>
              <w:rPr>
                <w:ins w:id="367" w:author="Rapporteur" w:date="2020-08-17T09:54:00Z"/>
                <w:noProof/>
              </w:rPr>
            </w:pPr>
            <w:ins w:id="368" w:author="Rapporteur" w:date="2020-08-17T09:54:00Z">
              <w:r w:rsidRPr="00707B3F">
                <w:rPr>
                  <w:noProof/>
                </w:rPr>
                <w:t>IE type and reference</w:t>
              </w:r>
            </w:ins>
          </w:p>
        </w:tc>
        <w:tc>
          <w:tcPr>
            <w:tcW w:w="1274" w:type="dxa"/>
          </w:tcPr>
          <w:p w14:paraId="38CB0A01" w14:textId="77777777" w:rsidR="00534725" w:rsidRPr="00707B3F" w:rsidRDefault="00534725" w:rsidP="006C689E">
            <w:pPr>
              <w:pStyle w:val="TAH"/>
              <w:rPr>
                <w:ins w:id="369" w:author="Rapporteur" w:date="2020-08-17T09:54:00Z"/>
                <w:noProof/>
              </w:rPr>
            </w:pPr>
            <w:ins w:id="370" w:author="Rapporteur" w:date="2020-08-17T09:54:00Z">
              <w:r w:rsidRPr="00707B3F">
                <w:rPr>
                  <w:noProof/>
                </w:rPr>
                <w:t>Semantics description</w:t>
              </w:r>
            </w:ins>
          </w:p>
        </w:tc>
        <w:tc>
          <w:tcPr>
            <w:tcW w:w="1288" w:type="dxa"/>
          </w:tcPr>
          <w:p w14:paraId="604BAC2B" w14:textId="77777777" w:rsidR="00534725" w:rsidRPr="00707B3F" w:rsidRDefault="00534725" w:rsidP="006C689E">
            <w:pPr>
              <w:pStyle w:val="TAH"/>
              <w:rPr>
                <w:ins w:id="371" w:author="Rapporteur" w:date="2020-08-17T09:54:00Z"/>
                <w:b w:val="0"/>
                <w:noProof/>
              </w:rPr>
            </w:pPr>
            <w:ins w:id="372" w:author="Rapporteur" w:date="2020-08-17T09:54:00Z">
              <w:r w:rsidRPr="00707B3F">
                <w:rPr>
                  <w:noProof/>
                </w:rPr>
                <w:t>Criticality</w:t>
              </w:r>
            </w:ins>
          </w:p>
        </w:tc>
        <w:tc>
          <w:tcPr>
            <w:tcW w:w="1274" w:type="dxa"/>
          </w:tcPr>
          <w:p w14:paraId="5218C55D" w14:textId="77777777" w:rsidR="00534725" w:rsidRPr="00707B3F" w:rsidRDefault="00534725" w:rsidP="006C689E">
            <w:pPr>
              <w:pStyle w:val="TAH"/>
              <w:rPr>
                <w:ins w:id="373" w:author="Rapporteur" w:date="2020-08-17T09:54:00Z"/>
                <w:b w:val="0"/>
                <w:noProof/>
              </w:rPr>
            </w:pPr>
            <w:ins w:id="374" w:author="Rapporteur" w:date="2020-08-17T09:54:00Z">
              <w:r w:rsidRPr="00707B3F">
                <w:rPr>
                  <w:noProof/>
                </w:rPr>
                <w:t>Assigned Criticality</w:t>
              </w:r>
            </w:ins>
          </w:p>
        </w:tc>
      </w:tr>
      <w:tr w:rsidR="00534725" w:rsidRPr="00707B3F" w14:paraId="7F2D6BFA" w14:textId="77777777" w:rsidTr="006C689E">
        <w:trPr>
          <w:ins w:id="375" w:author="Rapporteur" w:date="2020-08-17T09:54:00Z"/>
        </w:trPr>
        <w:tc>
          <w:tcPr>
            <w:tcW w:w="2578" w:type="dxa"/>
          </w:tcPr>
          <w:p w14:paraId="25E1B196" w14:textId="77777777" w:rsidR="00534725" w:rsidRPr="00707B3F" w:rsidRDefault="00534725" w:rsidP="006C689E">
            <w:pPr>
              <w:pStyle w:val="TAL"/>
              <w:rPr>
                <w:ins w:id="376" w:author="Rapporteur" w:date="2020-08-17T09:54:00Z"/>
                <w:noProof/>
              </w:rPr>
            </w:pPr>
            <w:ins w:id="377" w:author="Rapporteur" w:date="2020-08-17T09:54:00Z">
              <w:r w:rsidRPr="00707B3F">
                <w:rPr>
                  <w:noProof/>
                </w:rPr>
                <w:t>Message Type</w:t>
              </w:r>
            </w:ins>
          </w:p>
        </w:tc>
        <w:tc>
          <w:tcPr>
            <w:tcW w:w="1104" w:type="dxa"/>
          </w:tcPr>
          <w:p w14:paraId="5E668B3A" w14:textId="77777777" w:rsidR="00534725" w:rsidRPr="00707B3F" w:rsidRDefault="00534725" w:rsidP="006C689E">
            <w:pPr>
              <w:pStyle w:val="TAL"/>
              <w:rPr>
                <w:ins w:id="378" w:author="Rapporteur" w:date="2020-08-17T09:54:00Z"/>
                <w:noProof/>
              </w:rPr>
            </w:pPr>
            <w:ins w:id="379" w:author="Rapporteur" w:date="2020-08-17T09:54:00Z">
              <w:r w:rsidRPr="00707B3F">
                <w:rPr>
                  <w:noProof/>
                </w:rPr>
                <w:t>M</w:t>
              </w:r>
            </w:ins>
          </w:p>
        </w:tc>
        <w:tc>
          <w:tcPr>
            <w:tcW w:w="1306" w:type="dxa"/>
          </w:tcPr>
          <w:p w14:paraId="1EF811B4" w14:textId="77777777" w:rsidR="00534725" w:rsidRPr="00707B3F" w:rsidRDefault="00534725" w:rsidP="006C689E">
            <w:pPr>
              <w:pStyle w:val="TAL"/>
              <w:rPr>
                <w:ins w:id="380" w:author="Rapporteur" w:date="2020-08-17T09:54:00Z"/>
                <w:noProof/>
              </w:rPr>
            </w:pPr>
          </w:p>
        </w:tc>
        <w:tc>
          <w:tcPr>
            <w:tcW w:w="1661" w:type="dxa"/>
          </w:tcPr>
          <w:p w14:paraId="2DCBF3DE" w14:textId="77777777" w:rsidR="00534725" w:rsidRPr="00707B3F" w:rsidRDefault="00534725" w:rsidP="006C689E">
            <w:pPr>
              <w:pStyle w:val="TAL"/>
              <w:rPr>
                <w:ins w:id="381" w:author="Rapporteur" w:date="2020-08-17T09:54:00Z"/>
                <w:noProof/>
              </w:rPr>
            </w:pPr>
            <w:ins w:id="382" w:author="Rapporteur" w:date="2020-08-17T09:54:00Z">
              <w:r w:rsidRPr="00707B3F">
                <w:rPr>
                  <w:noProof/>
                </w:rPr>
                <w:t>9.2.3</w:t>
              </w:r>
            </w:ins>
          </w:p>
        </w:tc>
        <w:tc>
          <w:tcPr>
            <w:tcW w:w="1274" w:type="dxa"/>
          </w:tcPr>
          <w:p w14:paraId="04575E73" w14:textId="77777777" w:rsidR="00534725" w:rsidRPr="00707B3F" w:rsidRDefault="00534725" w:rsidP="006C689E">
            <w:pPr>
              <w:pStyle w:val="TAL"/>
              <w:rPr>
                <w:ins w:id="383" w:author="Rapporteur" w:date="2020-08-17T09:54:00Z"/>
                <w:noProof/>
              </w:rPr>
            </w:pPr>
          </w:p>
        </w:tc>
        <w:tc>
          <w:tcPr>
            <w:tcW w:w="1288" w:type="dxa"/>
          </w:tcPr>
          <w:p w14:paraId="26CF0A3E" w14:textId="77777777" w:rsidR="00534725" w:rsidRPr="00707B3F" w:rsidRDefault="00534725" w:rsidP="006C689E">
            <w:pPr>
              <w:pStyle w:val="TAC"/>
              <w:rPr>
                <w:ins w:id="384" w:author="Rapporteur" w:date="2020-08-17T09:54:00Z"/>
                <w:noProof/>
              </w:rPr>
            </w:pPr>
            <w:ins w:id="385" w:author="Rapporteur" w:date="2020-08-17T09:54:00Z">
              <w:r w:rsidRPr="00707B3F">
                <w:rPr>
                  <w:noProof/>
                </w:rPr>
                <w:t>YES</w:t>
              </w:r>
            </w:ins>
          </w:p>
        </w:tc>
        <w:tc>
          <w:tcPr>
            <w:tcW w:w="1274" w:type="dxa"/>
          </w:tcPr>
          <w:p w14:paraId="6FC8A34B" w14:textId="77777777" w:rsidR="00534725" w:rsidRPr="00707B3F" w:rsidRDefault="00534725" w:rsidP="006C689E">
            <w:pPr>
              <w:pStyle w:val="TAC"/>
              <w:rPr>
                <w:ins w:id="386" w:author="Rapporteur" w:date="2020-08-17T09:54:00Z"/>
                <w:noProof/>
              </w:rPr>
            </w:pPr>
            <w:ins w:id="387" w:author="Rapporteur" w:date="2020-08-17T09:54:00Z">
              <w:r w:rsidRPr="00707B3F">
                <w:rPr>
                  <w:noProof/>
                </w:rPr>
                <w:t>reject</w:t>
              </w:r>
            </w:ins>
          </w:p>
        </w:tc>
      </w:tr>
      <w:tr w:rsidR="00534725" w:rsidRPr="00707B3F" w14:paraId="7D129389" w14:textId="77777777" w:rsidTr="006C689E">
        <w:trPr>
          <w:ins w:id="388" w:author="Rapporteur" w:date="2020-08-17T09:54:00Z"/>
        </w:trPr>
        <w:tc>
          <w:tcPr>
            <w:tcW w:w="2578" w:type="dxa"/>
          </w:tcPr>
          <w:p w14:paraId="0C946037" w14:textId="77777777" w:rsidR="00534725" w:rsidRPr="00707B3F" w:rsidRDefault="00534725" w:rsidP="006C689E">
            <w:pPr>
              <w:pStyle w:val="TAL"/>
              <w:rPr>
                <w:ins w:id="389" w:author="Rapporteur" w:date="2020-08-17T09:54:00Z"/>
                <w:noProof/>
              </w:rPr>
            </w:pPr>
            <w:ins w:id="390" w:author="Rapporteur" w:date="2020-08-17T09:54:00Z">
              <w:r w:rsidRPr="00707B3F">
                <w:rPr>
                  <w:noProof/>
                </w:rPr>
                <w:t>NRPPa Transaction ID</w:t>
              </w:r>
            </w:ins>
          </w:p>
        </w:tc>
        <w:tc>
          <w:tcPr>
            <w:tcW w:w="1104" w:type="dxa"/>
          </w:tcPr>
          <w:p w14:paraId="333BE457" w14:textId="77777777" w:rsidR="00534725" w:rsidRPr="00707B3F" w:rsidRDefault="00534725" w:rsidP="006C689E">
            <w:pPr>
              <w:pStyle w:val="TAL"/>
              <w:rPr>
                <w:ins w:id="391" w:author="Rapporteur" w:date="2020-08-17T09:54:00Z"/>
                <w:noProof/>
              </w:rPr>
            </w:pPr>
            <w:ins w:id="392" w:author="Rapporteur" w:date="2020-08-17T09:54:00Z">
              <w:r w:rsidRPr="00707B3F">
                <w:rPr>
                  <w:noProof/>
                </w:rPr>
                <w:t>M</w:t>
              </w:r>
            </w:ins>
          </w:p>
        </w:tc>
        <w:tc>
          <w:tcPr>
            <w:tcW w:w="1306" w:type="dxa"/>
          </w:tcPr>
          <w:p w14:paraId="1BB3A697" w14:textId="77777777" w:rsidR="00534725" w:rsidRPr="00707B3F" w:rsidRDefault="00534725" w:rsidP="006C689E">
            <w:pPr>
              <w:pStyle w:val="TAL"/>
              <w:rPr>
                <w:ins w:id="393" w:author="Rapporteur" w:date="2020-08-17T09:54:00Z"/>
                <w:noProof/>
              </w:rPr>
            </w:pPr>
          </w:p>
        </w:tc>
        <w:tc>
          <w:tcPr>
            <w:tcW w:w="1661" w:type="dxa"/>
          </w:tcPr>
          <w:p w14:paraId="560A9F2F" w14:textId="77777777" w:rsidR="00534725" w:rsidRPr="00707B3F" w:rsidRDefault="00534725" w:rsidP="006C689E">
            <w:pPr>
              <w:pStyle w:val="TAL"/>
              <w:rPr>
                <w:ins w:id="394" w:author="Rapporteur" w:date="2020-08-17T09:54:00Z"/>
                <w:noProof/>
              </w:rPr>
            </w:pPr>
            <w:ins w:id="395" w:author="Rapporteur" w:date="2020-08-17T09:54:00Z">
              <w:r w:rsidRPr="00707B3F">
                <w:rPr>
                  <w:noProof/>
                </w:rPr>
                <w:t>9.2.4</w:t>
              </w:r>
            </w:ins>
          </w:p>
        </w:tc>
        <w:tc>
          <w:tcPr>
            <w:tcW w:w="1274" w:type="dxa"/>
          </w:tcPr>
          <w:p w14:paraId="7089ADFB" w14:textId="77777777" w:rsidR="00534725" w:rsidRPr="00707B3F" w:rsidRDefault="00534725" w:rsidP="006C689E">
            <w:pPr>
              <w:pStyle w:val="TAL"/>
              <w:rPr>
                <w:ins w:id="396" w:author="Rapporteur" w:date="2020-08-17T09:54:00Z"/>
                <w:noProof/>
              </w:rPr>
            </w:pPr>
          </w:p>
        </w:tc>
        <w:tc>
          <w:tcPr>
            <w:tcW w:w="1288" w:type="dxa"/>
          </w:tcPr>
          <w:p w14:paraId="6CE46334" w14:textId="77777777" w:rsidR="00534725" w:rsidRPr="00707B3F" w:rsidRDefault="00534725" w:rsidP="006C689E">
            <w:pPr>
              <w:pStyle w:val="TAC"/>
              <w:rPr>
                <w:ins w:id="397" w:author="Rapporteur" w:date="2020-08-17T09:54:00Z"/>
                <w:noProof/>
              </w:rPr>
            </w:pPr>
            <w:ins w:id="398" w:author="Rapporteur" w:date="2020-08-17T09:54:00Z">
              <w:r w:rsidRPr="00707B3F">
                <w:rPr>
                  <w:noProof/>
                </w:rPr>
                <w:t>-</w:t>
              </w:r>
            </w:ins>
          </w:p>
        </w:tc>
        <w:tc>
          <w:tcPr>
            <w:tcW w:w="1274" w:type="dxa"/>
          </w:tcPr>
          <w:p w14:paraId="10BEA6D2" w14:textId="77777777" w:rsidR="00534725" w:rsidRPr="00707B3F" w:rsidRDefault="00534725" w:rsidP="006C689E">
            <w:pPr>
              <w:pStyle w:val="TAC"/>
              <w:rPr>
                <w:ins w:id="399" w:author="Rapporteur" w:date="2020-08-17T09:54:00Z"/>
                <w:noProof/>
              </w:rPr>
            </w:pPr>
          </w:p>
        </w:tc>
      </w:tr>
      <w:tr w:rsidR="00534725" w:rsidRPr="00707B3F" w14:paraId="71890373" w14:textId="77777777" w:rsidTr="006C689E">
        <w:trPr>
          <w:ins w:id="400" w:author="Rapporteur" w:date="2020-08-17T09:54:00Z"/>
        </w:trPr>
        <w:tc>
          <w:tcPr>
            <w:tcW w:w="2578" w:type="dxa"/>
          </w:tcPr>
          <w:p w14:paraId="4CB2F963" w14:textId="77777777" w:rsidR="00534725" w:rsidRPr="00707B3F" w:rsidRDefault="00534725" w:rsidP="006C689E">
            <w:pPr>
              <w:pStyle w:val="TAL"/>
              <w:rPr>
                <w:ins w:id="401" w:author="Rapporteur" w:date="2020-08-17T09:54:00Z"/>
                <w:noProof/>
              </w:rPr>
            </w:pPr>
            <w:ins w:id="402" w:author="Rapporteur" w:date="2020-08-17T09:54:00Z">
              <w:r>
                <w:rPr>
                  <w:noProof/>
                </w:rPr>
                <w:t>SRS Configuration</w:t>
              </w:r>
            </w:ins>
          </w:p>
        </w:tc>
        <w:tc>
          <w:tcPr>
            <w:tcW w:w="1104" w:type="dxa"/>
          </w:tcPr>
          <w:p w14:paraId="0916264E" w14:textId="77777777" w:rsidR="00534725" w:rsidRPr="00707B3F" w:rsidRDefault="00534725" w:rsidP="006C689E">
            <w:pPr>
              <w:pStyle w:val="TAL"/>
              <w:rPr>
                <w:ins w:id="403" w:author="Rapporteur" w:date="2020-08-17T09:54:00Z"/>
                <w:noProof/>
              </w:rPr>
            </w:pPr>
            <w:ins w:id="404" w:author="Rapporteur" w:date="2020-08-17T09:54:00Z">
              <w:r>
                <w:rPr>
                  <w:noProof/>
                </w:rPr>
                <w:t>O</w:t>
              </w:r>
            </w:ins>
          </w:p>
        </w:tc>
        <w:tc>
          <w:tcPr>
            <w:tcW w:w="1306" w:type="dxa"/>
          </w:tcPr>
          <w:p w14:paraId="31C841EC" w14:textId="77777777" w:rsidR="00534725" w:rsidRPr="00707B3F" w:rsidRDefault="00534725" w:rsidP="006C689E">
            <w:pPr>
              <w:pStyle w:val="TAL"/>
              <w:rPr>
                <w:ins w:id="405" w:author="Rapporteur" w:date="2020-08-17T09:54:00Z"/>
                <w:noProof/>
              </w:rPr>
            </w:pPr>
          </w:p>
        </w:tc>
        <w:tc>
          <w:tcPr>
            <w:tcW w:w="1661" w:type="dxa"/>
          </w:tcPr>
          <w:p w14:paraId="6A95CE6D" w14:textId="77777777" w:rsidR="00534725" w:rsidRPr="00707B3F" w:rsidRDefault="00534725" w:rsidP="006C689E">
            <w:pPr>
              <w:pStyle w:val="TAL"/>
              <w:rPr>
                <w:ins w:id="406" w:author="Rapporteur" w:date="2020-08-17T09:54:00Z"/>
                <w:noProof/>
              </w:rPr>
            </w:pPr>
            <w:ins w:id="407" w:author="Rapporteur" w:date="2020-08-17T09:54:00Z">
              <w:r>
                <w:rPr>
                  <w:noProof/>
                </w:rPr>
                <w:t>9.2.y</w:t>
              </w:r>
            </w:ins>
          </w:p>
        </w:tc>
        <w:tc>
          <w:tcPr>
            <w:tcW w:w="1274" w:type="dxa"/>
          </w:tcPr>
          <w:p w14:paraId="101D27AF" w14:textId="77777777" w:rsidR="00534725" w:rsidRPr="00707B3F" w:rsidRDefault="00534725" w:rsidP="006C689E">
            <w:pPr>
              <w:pStyle w:val="TAL"/>
              <w:rPr>
                <w:ins w:id="408" w:author="Rapporteur" w:date="2020-08-17T09:54:00Z"/>
                <w:noProof/>
              </w:rPr>
            </w:pPr>
          </w:p>
        </w:tc>
        <w:tc>
          <w:tcPr>
            <w:tcW w:w="1288" w:type="dxa"/>
          </w:tcPr>
          <w:p w14:paraId="49881042" w14:textId="77777777" w:rsidR="00534725" w:rsidRPr="00707B3F" w:rsidRDefault="00534725" w:rsidP="006C689E">
            <w:pPr>
              <w:pStyle w:val="TAC"/>
              <w:rPr>
                <w:ins w:id="409" w:author="Rapporteur" w:date="2020-08-17T09:54:00Z"/>
                <w:noProof/>
              </w:rPr>
            </w:pPr>
            <w:ins w:id="410" w:author="Rapporteur" w:date="2020-08-17T09:54:00Z">
              <w:r w:rsidRPr="00707B3F">
                <w:rPr>
                  <w:noProof/>
                </w:rPr>
                <w:t>YES</w:t>
              </w:r>
            </w:ins>
          </w:p>
        </w:tc>
        <w:tc>
          <w:tcPr>
            <w:tcW w:w="1274" w:type="dxa"/>
          </w:tcPr>
          <w:p w14:paraId="03E489D9" w14:textId="77777777" w:rsidR="00534725" w:rsidRPr="00707B3F" w:rsidRDefault="00534725" w:rsidP="006C689E">
            <w:pPr>
              <w:pStyle w:val="TAC"/>
              <w:rPr>
                <w:ins w:id="411" w:author="Rapporteur" w:date="2020-08-17T09:54:00Z"/>
                <w:noProof/>
              </w:rPr>
            </w:pPr>
            <w:ins w:id="412" w:author="Rapporteur" w:date="2020-08-17T09:54:00Z">
              <w:r w:rsidRPr="00707B3F">
                <w:rPr>
                  <w:noProof/>
                </w:rPr>
                <w:t>ignore</w:t>
              </w:r>
            </w:ins>
          </w:p>
        </w:tc>
      </w:tr>
    </w:tbl>
    <w:p w14:paraId="305646C5" w14:textId="77777777" w:rsidR="00534725" w:rsidRDefault="00534725" w:rsidP="00534725">
      <w:pPr>
        <w:rPr>
          <w:ins w:id="413" w:author="Rapporteur" w:date="2020-08-17T09:54:00Z"/>
          <w:b/>
        </w:rPr>
      </w:pPr>
    </w:p>
    <w:p w14:paraId="78E5ADEF" w14:textId="77777777" w:rsidR="00534725" w:rsidRPr="00D12A34" w:rsidRDefault="00534725" w:rsidP="00534725">
      <w:pPr>
        <w:rPr>
          <w:b/>
        </w:rPr>
      </w:pPr>
      <w:r w:rsidRPr="00686BCC">
        <w:rPr>
          <w:b/>
          <w:highlight w:val="yellow"/>
        </w:rPr>
        <w:t>NEXT CHANGE</w:t>
      </w:r>
    </w:p>
    <w:p w14:paraId="1E4E96C6" w14:textId="77777777" w:rsidR="00534725" w:rsidRPr="00707B3F" w:rsidRDefault="00534725" w:rsidP="00534725">
      <w:pPr>
        <w:pStyle w:val="Heading4"/>
        <w:rPr>
          <w:ins w:id="414" w:author="Rapporteur" w:date="2020-08-17T09:54:00Z"/>
          <w:noProof/>
        </w:rPr>
      </w:pPr>
      <w:ins w:id="415" w:author="Rapporteur" w:date="2020-08-17T09:54: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47FAE19A" w14:textId="77777777" w:rsidR="00534725" w:rsidRPr="00707B3F" w:rsidRDefault="00534725" w:rsidP="00534725">
      <w:pPr>
        <w:rPr>
          <w:ins w:id="416" w:author="Rapporteur" w:date="2020-08-17T09:54:00Z"/>
          <w:noProof/>
        </w:rPr>
      </w:pPr>
      <w:ins w:id="417" w:author="Rapporteur" w:date="2020-08-17T09:54: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EADA935" w14:textId="77777777" w:rsidR="00534725" w:rsidRPr="00707B3F" w:rsidRDefault="00534725" w:rsidP="00534725">
      <w:pPr>
        <w:rPr>
          <w:ins w:id="418" w:author="Rapporteur" w:date="2020-08-17T09:54:00Z"/>
          <w:noProof/>
        </w:rPr>
      </w:pPr>
      <w:ins w:id="419"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34725" w:rsidRPr="00707B3F" w14:paraId="53B3AB3C" w14:textId="77777777" w:rsidTr="006C689E">
        <w:trPr>
          <w:ins w:id="420" w:author="Rapporteur" w:date="2020-08-17T09:54:00Z"/>
        </w:trPr>
        <w:tc>
          <w:tcPr>
            <w:tcW w:w="2575" w:type="dxa"/>
          </w:tcPr>
          <w:p w14:paraId="67415568" w14:textId="77777777" w:rsidR="00534725" w:rsidRPr="00707B3F" w:rsidRDefault="00534725" w:rsidP="006C689E">
            <w:pPr>
              <w:pStyle w:val="TAH"/>
              <w:rPr>
                <w:ins w:id="421" w:author="Rapporteur" w:date="2020-08-17T09:54:00Z"/>
                <w:noProof/>
              </w:rPr>
            </w:pPr>
            <w:ins w:id="422" w:author="Rapporteur" w:date="2020-08-17T09:54:00Z">
              <w:r w:rsidRPr="00707B3F">
                <w:rPr>
                  <w:noProof/>
                </w:rPr>
                <w:t>IE/Group Name</w:t>
              </w:r>
            </w:ins>
          </w:p>
        </w:tc>
        <w:tc>
          <w:tcPr>
            <w:tcW w:w="1080" w:type="dxa"/>
          </w:tcPr>
          <w:p w14:paraId="50765A10" w14:textId="77777777" w:rsidR="00534725" w:rsidRPr="00707B3F" w:rsidRDefault="00534725" w:rsidP="006C689E">
            <w:pPr>
              <w:pStyle w:val="TAH"/>
              <w:rPr>
                <w:ins w:id="423" w:author="Rapporteur" w:date="2020-08-17T09:54:00Z"/>
                <w:noProof/>
              </w:rPr>
            </w:pPr>
            <w:ins w:id="424" w:author="Rapporteur" w:date="2020-08-17T09:54:00Z">
              <w:r w:rsidRPr="00707B3F">
                <w:rPr>
                  <w:noProof/>
                </w:rPr>
                <w:t>Presence</w:t>
              </w:r>
            </w:ins>
          </w:p>
        </w:tc>
        <w:tc>
          <w:tcPr>
            <w:tcW w:w="1350" w:type="dxa"/>
          </w:tcPr>
          <w:p w14:paraId="6769E523" w14:textId="77777777" w:rsidR="00534725" w:rsidRPr="00707B3F" w:rsidRDefault="00534725" w:rsidP="006C689E">
            <w:pPr>
              <w:pStyle w:val="TAH"/>
              <w:rPr>
                <w:ins w:id="425" w:author="Rapporteur" w:date="2020-08-17T09:54:00Z"/>
                <w:noProof/>
              </w:rPr>
            </w:pPr>
            <w:ins w:id="426" w:author="Rapporteur" w:date="2020-08-17T09:54:00Z">
              <w:r w:rsidRPr="00707B3F">
                <w:rPr>
                  <w:noProof/>
                </w:rPr>
                <w:t>Range</w:t>
              </w:r>
            </w:ins>
          </w:p>
        </w:tc>
        <w:tc>
          <w:tcPr>
            <w:tcW w:w="1620" w:type="dxa"/>
          </w:tcPr>
          <w:p w14:paraId="64885AEF" w14:textId="77777777" w:rsidR="00534725" w:rsidRPr="00707B3F" w:rsidRDefault="00534725" w:rsidP="006C689E">
            <w:pPr>
              <w:pStyle w:val="TAH"/>
              <w:rPr>
                <w:ins w:id="427" w:author="Rapporteur" w:date="2020-08-17T09:54:00Z"/>
                <w:noProof/>
              </w:rPr>
            </w:pPr>
            <w:ins w:id="428" w:author="Rapporteur" w:date="2020-08-17T09:54:00Z">
              <w:r w:rsidRPr="00707B3F">
                <w:rPr>
                  <w:noProof/>
                </w:rPr>
                <w:t>IE type and reference</w:t>
              </w:r>
            </w:ins>
          </w:p>
        </w:tc>
        <w:tc>
          <w:tcPr>
            <w:tcW w:w="1260" w:type="dxa"/>
          </w:tcPr>
          <w:p w14:paraId="5E158041" w14:textId="77777777" w:rsidR="00534725" w:rsidRPr="00707B3F" w:rsidRDefault="00534725" w:rsidP="006C689E">
            <w:pPr>
              <w:pStyle w:val="TAH"/>
              <w:rPr>
                <w:ins w:id="429" w:author="Rapporteur" w:date="2020-08-17T09:54:00Z"/>
                <w:noProof/>
              </w:rPr>
            </w:pPr>
            <w:ins w:id="430" w:author="Rapporteur" w:date="2020-08-17T09:54:00Z">
              <w:r w:rsidRPr="00707B3F">
                <w:rPr>
                  <w:noProof/>
                </w:rPr>
                <w:t>Semantics description</w:t>
              </w:r>
            </w:ins>
          </w:p>
        </w:tc>
        <w:tc>
          <w:tcPr>
            <w:tcW w:w="1350" w:type="dxa"/>
          </w:tcPr>
          <w:p w14:paraId="79E619FF" w14:textId="77777777" w:rsidR="00534725" w:rsidRPr="00707B3F" w:rsidRDefault="00534725" w:rsidP="006C689E">
            <w:pPr>
              <w:pStyle w:val="TAH"/>
              <w:rPr>
                <w:ins w:id="431" w:author="Rapporteur" w:date="2020-08-17T09:54:00Z"/>
                <w:b w:val="0"/>
                <w:noProof/>
              </w:rPr>
            </w:pPr>
            <w:ins w:id="432" w:author="Rapporteur" w:date="2020-08-17T09:54:00Z">
              <w:r w:rsidRPr="00707B3F">
                <w:rPr>
                  <w:noProof/>
                </w:rPr>
                <w:t>Criticality</w:t>
              </w:r>
            </w:ins>
          </w:p>
        </w:tc>
        <w:tc>
          <w:tcPr>
            <w:tcW w:w="1253" w:type="dxa"/>
          </w:tcPr>
          <w:p w14:paraId="0B804A6B" w14:textId="77777777" w:rsidR="00534725" w:rsidRPr="00707B3F" w:rsidRDefault="00534725" w:rsidP="006C689E">
            <w:pPr>
              <w:pStyle w:val="TAH"/>
              <w:rPr>
                <w:ins w:id="433" w:author="Rapporteur" w:date="2020-08-17T09:54:00Z"/>
                <w:b w:val="0"/>
                <w:noProof/>
              </w:rPr>
            </w:pPr>
            <w:ins w:id="434" w:author="Rapporteur" w:date="2020-08-17T09:54:00Z">
              <w:r w:rsidRPr="00707B3F">
                <w:rPr>
                  <w:noProof/>
                </w:rPr>
                <w:t>Assigned Criticality</w:t>
              </w:r>
            </w:ins>
          </w:p>
        </w:tc>
      </w:tr>
      <w:tr w:rsidR="00534725" w:rsidRPr="00707B3F" w14:paraId="2E84AB68" w14:textId="77777777" w:rsidTr="006C689E">
        <w:trPr>
          <w:ins w:id="435" w:author="Rapporteur" w:date="2020-08-17T09:54:00Z"/>
        </w:trPr>
        <w:tc>
          <w:tcPr>
            <w:tcW w:w="2575" w:type="dxa"/>
          </w:tcPr>
          <w:p w14:paraId="2EBCF7C3" w14:textId="77777777" w:rsidR="00534725" w:rsidRPr="00707B3F" w:rsidRDefault="00534725" w:rsidP="006C689E">
            <w:pPr>
              <w:pStyle w:val="TAL"/>
              <w:rPr>
                <w:ins w:id="436" w:author="Rapporteur" w:date="2020-08-17T09:54:00Z"/>
                <w:noProof/>
              </w:rPr>
            </w:pPr>
            <w:ins w:id="437" w:author="Rapporteur" w:date="2020-08-17T09:54:00Z">
              <w:r w:rsidRPr="00707B3F">
                <w:rPr>
                  <w:noProof/>
                </w:rPr>
                <w:t>Message Type</w:t>
              </w:r>
            </w:ins>
          </w:p>
        </w:tc>
        <w:tc>
          <w:tcPr>
            <w:tcW w:w="1080" w:type="dxa"/>
          </w:tcPr>
          <w:p w14:paraId="2279BAF3" w14:textId="77777777" w:rsidR="00534725" w:rsidRPr="00707B3F" w:rsidRDefault="00534725" w:rsidP="006C689E">
            <w:pPr>
              <w:pStyle w:val="TAL"/>
              <w:rPr>
                <w:ins w:id="438" w:author="Rapporteur" w:date="2020-08-17T09:54:00Z"/>
                <w:noProof/>
              </w:rPr>
            </w:pPr>
            <w:ins w:id="439" w:author="Rapporteur" w:date="2020-08-17T09:54:00Z">
              <w:r w:rsidRPr="00707B3F">
                <w:rPr>
                  <w:noProof/>
                </w:rPr>
                <w:t>M</w:t>
              </w:r>
            </w:ins>
          </w:p>
        </w:tc>
        <w:tc>
          <w:tcPr>
            <w:tcW w:w="1350" w:type="dxa"/>
          </w:tcPr>
          <w:p w14:paraId="3305BE37" w14:textId="77777777" w:rsidR="00534725" w:rsidRPr="00707B3F" w:rsidRDefault="00534725" w:rsidP="006C689E">
            <w:pPr>
              <w:pStyle w:val="TAL"/>
              <w:rPr>
                <w:ins w:id="440" w:author="Rapporteur" w:date="2020-08-17T09:54:00Z"/>
                <w:noProof/>
              </w:rPr>
            </w:pPr>
          </w:p>
        </w:tc>
        <w:tc>
          <w:tcPr>
            <w:tcW w:w="1620" w:type="dxa"/>
          </w:tcPr>
          <w:p w14:paraId="7E5F17D2" w14:textId="77777777" w:rsidR="00534725" w:rsidRPr="00707B3F" w:rsidRDefault="00534725" w:rsidP="006C689E">
            <w:pPr>
              <w:pStyle w:val="TAL"/>
              <w:rPr>
                <w:ins w:id="441" w:author="Rapporteur" w:date="2020-08-17T09:54:00Z"/>
                <w:noProof/>
              </w:rPr>
            </w:pPr>
            <w:ins w:id="442" w:author="Rapporteur" w:date="2020-08-17T09:54:00Z">
              <w:r w:rsidRPr="00707B3F">
                <w:rPr>
                  <w:noProof/>
                </w:rPr>
                <w:t>9.2.3</w:t>
              </w:r>
            </w:ins>
          </w:p>
        </w:tc>
        <w:tc>
          <w:tcPr>
            <w:tcW w:w="1260" w:type="dxa"/>
          </w:tcPr>
          <w:p w14:paraId="2121DD4F" w14:textId="77777777" w:rsidR="00534725" w:rsidRPr="00707B3F" w:rsidRDefault="00534725" w:rsidP="006C689E">
            <w:pPr>
              <w:pStyle w:val="TAL"/>
              <w:rPr>
                <w:ins w:id="443" w:author="Rapporteur" w:date="2020-08-17T09:54:00Z"/>
                <w:noProof/>
              </w:rPr>
            </w:pPr>
          </w:p>
        </w:tc>
        <w:tc>
          <w:tcPr>
            <w:tcW w:w="1350" w:type="dxa"/>
          </w:tcPr>
          <w:p w14:paraId="2B33E9A8" w14:textId="77777777" w:rsidR="00534725" w:rsidRPr="00707B3F" w:rsidRDefault="00534725" w:rsidP="006C689E">
            <w:pPr>
              <w:pStyle w:val="TAC"/>
              <w:rPr>
                <w:ins w:id="444" w:author="Rapporteur" w:date="2020-08-17T09:54:00Z"/>
                <w:noProof/>
              </w:rPr>
            </w:pPr>
            <w:ins w:id="445" w:author="Rapporteur" w:date="2020-08-17T09:54:00Z">
              <w:r w:rsidRPr="00707B3F">
                <w:rPr>
                  <w:noProof/>
                </w:rPr>
                <w:t>YES</w:t>
              </w:r>
            </w:ins>
          </w:p>
        </w:tc>
        <w:tc>
          <w:tcPr>
            <w:tcW w:w="1253" w:type="dxa"/>
          </w:tcPr>
          <w:p w14:paraId="0197903A" w14:textId="77777777" w:rsidR="00534725" w:rsidRPr="00707B3F" w:rsidRDefault="00534725" w:rsidP="006C689E">
            <w:pPr>
              <w:pStyle w:val="TAC"/>
              <w:rPr>
                <w:ins w:id="446" w:author="Rapporteur" w:date="2020-08-17T09:54:00Z"/>
                <w:noProof/>
              </w:rPr>
            </w:pPr>
            <w:ins w:id="447" w:author="Rapporteur" w:date="2020-08-17T09:54:00Z">
              <w:r w:rsidRPr="00707B3F">
                <w:rPr>
                  <w:noProof/>
                </w:rPr>
                <w:t>reject</w:t>
              </w:r>
            </w:ins>
          </w:p>
        </w:tc>
      </w:tr>
      <w:tr w:rsidR="00534725" w:rsidRPr="00707B3F" w14:paraId="7C24230D" w14:textId="77777777" w:rsidTr="006C689E">
        <w:trPr>
          <w:ins w:id="448" w:author="Rapporteur" w:date="2020-08-17T09:54:00Z"/>
        </w:trPr>
        <w:tc>
          <w:tcPr>
            <w:tcW w:w="2575" w:type="dxa"/>
          </w:tcPr>
          <w:p w14:paraId="32B08050" w14:textId="77777777" w:rsidR="00534725" w:rsidRPr="00707B3F" w:rsidRDefault="00534725" w:rsidP="006C689E">
            <w:pPr>
              <w:pStyle w:val="TAL"/>
              <w:rPr>
                <w:ins w:id="449" w:author="Rapporteur" w:date="2020-08-17T09:54:00Z"/>
                <w:noProof/>
              </w:rPr>
            </w:pPr>
            <w:ins w:id="450" w:author="Rapporteur" w:date="2020-08-17T09:54:00Z">
              <w:r w:rsidRPr="00707B3F">
                <w:rPr>
                  <w:noProof/>
                </w:rPr>
                <w:t>NRPPa Transaction ID</w:t>
              </w:r>
            </w:ins>
          </w:p>
        </w:tc>
        <w:tc>
          <w:tcPr>
            <w:tcW w:w="1080" w:type="dxa"/>
          </w:tcPr>
          <w:p w14:paraId="38373FA3" w14:textId="77777777" w:rsidR="00534725" w:rsidRPr="00707B3F" w:rsidRDefault="00534725" w:rsidP="006C689E">
            <w:pPr>
              <w:pStyle w:val="TAL"/>
              <w:rPr>
                <w:ins w:id="451" w:author="Rapporteur" w:date="2020-08-17T09:54:00Z"/>
                <w:noProof/>
              </w:rPr>
            </w:pPr>
            <w:ins w:id="452" w:author="Rapporteur" w:date="2020-08-17T09:54:00Z">
              <w:r w:rsidRPr="00707B3F">
                <w:rPr>
                  <w:noProof/>
                </w:rPr>
                <w:t>M</w:t>
              </w:r>
            </w:ins>
          </w:p>
        </w:tc>
        <w:tc>
          <w:tcPr>
            <w:tcW w:w="1350" w:type="dxa"/>
          </w:tcPr>
          <w:p w14:paraId="3A9125BF" w14:textId="77777777" w:rsidR="00534725" w:rsidRPr="00707B3F" w:rsidRDefault="00534725" w:rsidP="006C689E">
            <w:pPr>
              <w:pStyle w:val="TAL"/>
              <w:rPr>
                <w:ins w:id="453" w:author="Rapporteur" w:date="2020-08-17T09:54:00Z"/>
                <w:noProof/>
              </w:rPr>
            </w:pPr>
          </w:p>
        </w:tc>
        <w:tc>
          <w:tcPr>
            <w:tcW w:w="1620" w:type="dxa"/>
          </w:tcPr>
          <w:p w14:paraId="6D61E427" w14:textId="77777777" w:rsidR="00534725" w:rsidRPr="00707B3F" w:rsidRDefault="00534725" w:rsidP="006C689E">
            <w:pPr>
              <w:pStyle w:val="TAL"/>
              <w:rPr>
                <w:ins w:id="454" w:author="Rapporteur" w:date="2020-08-17T09:54:00Z"/>
                <w:noProof/>
              </w:rPr>
            </w:pPr>
            <w:ins w:id="455" w:author="Rapporteur" w:date="2020-08-17T09:54:00Z">
              <w:r w:rsidRPr="00707B3F">
                <w:rPr>
                  <w:noProof/>
                </w:rPr>
                <w:t>9.2.4</w:t>
              </w:r>
            </w:ins>
          </w:p>
        </w:tc>
        <w:tc>
          <w:tcPr>
            <w:tcW w:w="1260" w:type="dxa"/>
          </w:tcPr>
          <w:p w14:paraId="5F7AAF37" w14:textId="77777777" w:rsidR="00534725" w:rsidRPr="00707B3F" w:rsidRDefault="00534725" w:rsidP="006C689E">
            <w:pPr>
              <w:pStyle w:val="TAL"/>
              <w:rPr>
                <w:ins w:id="456" w:author="Rapporteur" w:date="2020-08-17T09:54:00Z"/>
                <w:noProof/>
              </w:rPr>
            </w:pPr>
          </w:p>
        </w:tc>
        <w:tc>
          <w:tcPr>
            <w:tcW w:w="1350" w:type="dxa"/>
          </w:tcPr>
          <w:p w14:paraId="00A0C559" w14:textId="77777777" w:rsidR="00534725" w:rsidRPr="00707B3F" w:rsidRDefault="00534725" w:rsidP="006C689E">
            <w:pPr>
              <w:pStyle w:val="TAC"/>
              <w:rPr>
                <w:ins w:id="457" w:author="Rapporteur" w:date="2020-08-17T09:54:00Z"/>
                <w:noProof/>
              </w:rPr>
            </w:pPr>
            <w:ins w:id="458" w:author="Rapporteur" w:date="2020-08-17T09:54:00Z">
              <w:r w:rsidRPr="00707B3F">
                <w:rPr>
                  <w:noProof/>
                </w:rPr>
                <w:t>-</w:t>
              </w:r>
            </w:ins>
          </w:p>
        </w:tc>
        <w:tc>
          <w:tcPr>
            <w:tcW w:w="1253" w:type="dxa"/>
          </w:tcPr>
          <w:p w14:paraId="32BF9E2E" w14:textId="77777777" w:rsidR="00534725" w:rsidRPr="00707B3F" w:rsidRDefault="00534725" w:rsidP="006C689E">
            <w:pPr>
              <w:pStyle w:val="TAC"/>
              <w:rPr>
                <w:ins w:id="459" w:author="Rapporteur" w:date="2020-08-17T09:54:00Z"/>
                <w:noProof/>
              </w:rPr>
            </w:pPr>
          </w:p>
        </w:tc>
      </w:tr>
      <w:tr w:rsidR="00534725" w:rsidRPr="00707B3F" w14:paraId="61899107" w14:textId="77777777" w:rsidTr="006C689E">
        <w:trPr>
          <w:ins w:id="460" w:author="Rapporteur" w:date="2020-08-17T09:54:00Z"/>
        </w:trPr>
        <w:tc>
          <w:tcPr>
            <w:tcW w:w="2575" w:type="dxa"/>
          </w:tcPr>
          <w:p w14:paraId="116194FC" w14:textId="77777777" w:rsidR="00534725" w:rsidRPr="00707B3F" w:rsidRDefault="00534725" w:rsidP="006C689E">
            <w:pPr>
              <w:pStyle w:val="TAL"/>
              <w:rPr>
                <w:ins w:id="461" w:author="Rapporteur" w:date="2020-08-17T09:54:00Z"/>
                <w:noProof/>
              </w:rPr>
            </w:pPr>
            <w:ins w:id="462" w:author="Rapporteur" w:date="2020-08-17T09:54:00Z">
              <w:r w:rsidRPr="00142A04">
                <w:t>TRP List</w:t>
              </w:r>
            </w:ins>
          </w:p>
        </w:tc>
        <w:tc>
          <w:tcPr>
            <w:tcW w:w="1080" w:type="dxa"/>
          </w:tcPr>
          <w:p w14:paraId="679D4EF4" w14:textId="77777777" w:rsidR="00534725" w:rsidRPr="00707B3F" w:rsidRDefault="00534725" w:rsidP="006C689E">
            <w:pPr>
              <w:pStyle w:val="TAL"/>
              <w:rPr>
                <w:ins w:id="463" w:author="Rapporteur" w:date="2020-08-17T09:54:00Z"/>
                <w:noProof/>
              </w:rPr>
            </w:pPr>
          </w:p>
        </w:tc>
        <w:tc>
          <w:tcPr>
            <w:tcW w:w="1350" w:type="dxa"/>
          </w:tcPr>
          <w:p w14:paraId="18EAC474" w14:textId="77777777" w:rsidR="00534725" w:rsidRPr="00FF5905" w:rsidRDefault="00534725" w:rsidP="006C689E">
            <w:pPr>
              <w:pStyle w:val="TAL"/>
              <w:rPr>
                <w:ins w:id="464" w:author="Rapporteur" w:date="2020-08-17T09:54:00Z"/>
                <w:i/>
                <w:iCs/>
                <w:noProof/>
              </w:rPr>
            </w:pPr>
            <w:ins w:id="465" w:author="Rapporteur" w:date="2020-08-17T09:54:00Z">
              <w:r w:rsidRPr="00FF5905">
                <w:rPr>
                  <w:i/>
                  <w:iCs/>
                </w:rPr>
                <w:t>0 .. &lt;maxnoTRPs&gt;</w:t>
              </w:r>
            </w:ins>
          </w:p>
        </w:tc>
        <w:tc>
          <w:tcPr>
            <w:tcW w:w="1620" w:type="dxa"/>
          </w:tcPr>
          <w:p w14:paraId="017F5981" w14:textId="77777777" w:rsidR="00534725" w:rsidRPr="00707B3F" w:rsidRDefault="00534725" w:rsidP="006C689E">
            <w:pPr>
              <w:pStyle w:val="TAL"/>
              <w:rPr>
                <w:ins w:id="466" w:author="Rapporteur" w:date="2020-08-17T09:54:00Z"/>
                <w:noProof/>
              </w:rPr>
            </w:pPr>
          </w:p>
        </w:tc>
        <w:tc>
          <w:tcPr>
            <w:tcW w:w="1260" w:type="dxa"/>
          </w:tcPr>
          <w:p w14:paraId="0D9968A8" w14:textId="77777777" w:rsidR="00534725" w:rsidRPr="00707B3F" w:rsidRDefault="00534725" w:rsidP="006C689E">
            <w:pPr>
              <w:pStyle w:val="TAL"/>
              <w:rPr>
                <w:ins w:id="467" w:author="Rapporteur" w:date="2020-08-17T09:54:00Z"/>
                <w:noProof/>
              </w:rPr>
            </w:pPr>
          </w:p>
        </w:tc>
        <w:tc>
          <w:tcPr>
            <w:tcW w:w="1350" w:type="dxa"/>
          </w:tcPr>
          <w:p w14:paraId="5150B0C0" w14:textId="77777777" w:rsidR="00534725" w:rsidRPr="00707B3F" w:rsidRDefault="00534725" w:rsidP="006C689E">
            <w:pPr>
              <w:pStyle w:val="TAC"/>
              <w:rPr>
                <w:ins w:id="468" w:author="Rapporteur" w:date="2020-08-17T09:54:00Z"/>
                <w:noProof/>
              </w:rPr>
            </w:pPr>
            <w:ins w:id="469" w:author="Rapporteur" w:date="2020-08-17T09:54:00Z">
              <w:r w:rsidRPr="00142A04">
                <w:t>EACH</w:t>
              </w:r>
            </w:ins>
          </w:p>
        </w:tc>
        <w:tc>
          <w:tcPr>
            <w:tcW w:w="1253" w:type="dxa"/>
          </w:tcPr>
          <w:p w14:paraId="1F99922D" w14:textId="77777777" w:rsidR="00534725" w:rsidRPr="00707B3F" w:rsidRDefault="00534725" w:rsidP="006C689E">
            <w:pPr>
              <w:pStyle w:val="TAC"/>
              <w:rPr>
                <w:ins w:id="470" w:author="Rapporteur" w:date="2020-08-17T09:54:00Z"/>
                <w:noProof/>
              </w:rPr>
            </w:pPr>
            <w:ins w:id="471" w:author="Rapporteur" w:date="2020-08-17T09:54:00Z">
              <w:r w:rsidRPr="00142A04">
                <w:t>ignore</w:t>
              </w:r>
            </w:ins>
          </w:p>
        </w:tc>
      </w:tr>
      <w:tr w:rsidR="00534725" w:rsidRPr="00707B3F" w14:paraId="4E08B4FC" w14:textId="77777777" w:rsidTr="006C689E">
        <w:trPr>
          <w:ins w:id="472" w:author="Rapporteur" w:date="2020-08-17T09:54:00Z"/>
        </w:trPr>
        <w:tc>
          <w:tcPr>
            <w:tcW w:w="2575" w:type="dxa"/>
          </w:tcPr>
          <w:p w14:paraId="758D9AB9" w14:textId="77777777" w:rsidR="00534725" w:rsidRPr="00707B3F" w:rsidRDefault="00534725" w:rsidP="006C689E">
            <w:pPr>
              <w:pStyle w:val="TAL"/>
              <w:ind w:leftChars="100" w:left="200"/>
              <w:rPr>
                <w:ins w:id="473" w:author="Rapporteur" w:date="2020-08-17T09:54:00Z"/>
                <w:noProof/>
              </w:rPr>
            </w:pPr>
            <w:ins w:id="474" w:author="Rapporteur" w:date="2020-08-17T09:54:00Z">
              <w:r w:rsidRPr="00142A04">
                <w:t>&gt;TRP ID</w:t>
              </w:r>
            </w:ins>
          </w:p>
        </w:tc>
        <w:tc>
          <w:tcPr>
            <w:tcW w:w="1080" w:type="dxa"/>
          </w:tcPr>
          <w:p w14:paraId="54759B99" w14:textId="77777777" w:rsidR="00534725" w:rsidRPr="00707B3F" w:rsidRDefault="00534725" w:rsidP="006C689E">
            <w:pPr>
              <w:pStyle w:val="TAL"/>
              <w:rPr>
                <w:ins w:id="475" w:author="Rapporteur" w:date="2020-08-17T09:54:00Z"/>
                <w:noProof/>
              </w:rPr>
            </w:pPr>
            <w:ins w:id="476" w:author="Rapporteur" w:date="2020-08-17T09:54:00Z">
              <w:r w:rsidRPr="00142A04">
                <w:t>M</w:t>
              </w:r>
            </w:ins>
          </w:p>
        </w:tc>
        <w:tc>
          <w:tcPr>
            <w:tcW w:w="1350" w:type="dxa"/>
          </w:tcPr>
          <w:p w14:paraId="3EDF281B" w14:textId="77777777" w:rsidR="00534725" w:rsidRPr="00707B3F" w:rsidRDefault="00534725" w:rsidP="006C689E">
            <w:pPr>
              <w:pStyle w:val="TAL"/>
              <w:rPr>
                <w:ins w:id="477" w:author="Rapporteur" w:date="2020-08-17T09:54:00Z"/>
                <w:noProof/>
              </w:rPr>
            </w:pPr>
          </w:p>
        </w:tc>
        <w:tc>
          <w:tcPr>
            <w:tcW w:w="1620" w:type="dxa"/>
          </w:tcPr>
          <w:p w14:paraId="12126063" w14:textId="77777777" w:rsidR="00534725" w:rsidRPr="00707B3F" w:rsidRDefault="00534725" w:rsidP="006C689E">
            <w:pPr>
              <w:pStyle w:val="TAL"/>
              <w:rPr>
                <w:ins w:id="478" w:author="Rapporteur" w:date="2020-08-17T09:54:00Z"/>
                <w:noProof/>
              </w:rPr>
            </w:pPr>
            <w:ins w:id="479" w:author="Rapporteur" w:date="2020-08-17T09:54:00Z">
              <w:r w:rsidRPr="00142A04">
                <w:t>9.2.aa</w:t>
              </w:r>
            </w:ins>
          </w:p>
        </w:tc>
        <w:tc>
          <w:tcPr>
            <w:tcW w:w="1260" w:type="dxa"/>
          </w:tcPr>
          <w:p w14:paraId="660881DD" w14:textId="77777777" w:rsidR="00534725" w:rsidRPr="00707B3F" w:rsidRDefault="00534725" w:rsidP="006C689E">
            <w:pPr>
              <w:pStyle w:val="TAL"/>
              <w:rPr>
                <w:ins w:id="480" w:author="Rapporteur" w:date="2020-08-17T09:54:00Z"/>
                <w:noProof/>
              </w:rPr>
            </w:pPr>
          </w:p>
        </w:tc>
        <w:tc>
          <w:tcPr>
            <w:tcW w:w="1350" w:type="dxa"/>
          </w:tcPr>
          <w:p w14:paraId="6F6AFB8F" w14:textId="77777777" w:rsidR="00534725" w:rsidRPr="00707B3F" w:rsidRDefault="00534725" w:rsidP="006C689E">
            <w:pPr>
              <w:pStyle w:val="TAC"/>
              <w:rPr>
                <w:ins w:id="481" w:author="Rapporteur" w:date="2020-08-17T09:54:00Z"/>
                <w:noProof/>
              </w:rPr>
            </w:pPr>
          </w:p>
        </w:tc>
        <w:tc>
          <w:tcPr>
            <w:tcW w:w="1253" w:type="dxa"/>
          </w:tcPr>
          <w:p w14:paraId="76419BF3" w14:textId="77777777" w:rsidR="00534725" w:rsidRPr="00707B3F" w:rsidRDefault="00534725" w:rsidP="006C689E">
            <w:pPr>
              <w:pStyle w:val="TAC"/>
              <w:rPr>
                <w:ins w:id="482" w:author="Rapporteur" w:date="2020-08-17T09:54:00Z"/>
                <w:noProof/>
              </w:rPr>
            </w:pPr>
          </w:p>
        </w:tc>
      </w:tr>
      <w:tr w:rsidR="00534725" w:rsidRPr="00707B3F" w14:paraId="5E012B67" w14:textId="77777777" w:rsidTr="006C689E">
        <w:trPr>
          <w:ins w:id="483" w:author="Rapporteur" w:date="2020-08-17T09:54:00Z"/>
        </w:trPr>
        <w:tc>
          <w:tcPr>
            <w:tcW w:w="2575" w:type="dxa"/>
          </w:tcPr>
          <w:p w14:paraId="3F13FD31" w14:textId="77777777" w:rsidR="00534725" w:rsidRPr="00A17DF6" w:rsidRDefault="00534725" w:rsidP="006C689E">
            <w:pPr>
              <w:pStyle w:val="TAL"/>
              <w:rPr>
                <w:ins w:id="484" w:author="Rapporteur" w:date="2020-08-17T09:54:00Z"/>
                <w:b/>
                <w:noProof/>
              </w:rPr>
            </w:pPr>
            <w:ins w:id="485" w:author="Rapporteur" w:date="2020-08-17T09:54:00Z">
              <w:r w:rsidRPr="00A17DF6">
                <w:rPr>
                  <w:b/>
                  <w:noProof/>
                </w:rPr>
                <w:t xml:space="preserve">TRP Information </w:t>
              </w:r>
              <w:r>
                <w:rPr>
                  <w:b/>
                  <w:noProof/>
                </w:rPr>
                <w:t>Type List</w:t>
              </w:r>
            </w:ins>
          </w:p>
        </w:tc>
        <w:tc>
          <w:tcPr>
            <w:tcW w:w="1080" w:type="dxa"/>
          </w:tcPr>
          <w:p w14:paraId="7CE50BE0" w14:textId="77777777" w:rsidR="00534725" w:rsidRPr="00707B3F" w:rsidRDefault="00534725" w:rsidP="006C689E">
            <w:pPr>
              <w:pStyle w:val="TAL"/>
              <w:rPr>
                <w:ins w:id="486" w:author="Rapporteur" w:date="2020-08-17T09:54:00Z"/>
                <w:noProof/>
              </w:rPr>
            </w:pPr>
          </w:p>
        </w:tc>
        <w:tc>
          <w:tcPr>
            <w:tcW w:w="1350" w:type="dxa"/>
          </w:tcPr>
          <w:p w14:paraId="7A0590B9" w14:textId="77777777" w:rsidR="00534725" w:rsidRPr="00707B3F" w:rsidRDefault="00534725" w:rsidP="006C689E">
            <w:pPr>
              <w:pStyle w:val="TAL"/>
              <w:rPr>
                <w:ins w:id="487" w:author="Rapporteur" w:date="2020-08-17T09:54:00Z"/>
                <w:noProof/>
              </w:rPr>
            </w:pPr>
            <w:ins w:id="488" w:author="Rapporteur" w:date="2020-08-17T09:54:00Z">
              <w:r w:rsidRPr="00707B3F">
                <w:rPr>
                  <w:i/>
                  <w:iCs/>
                  <w:noProof/>
                </w:rPr>
                <w:t>1 .. &lt;maxno</w:t>
              </w:r>
              <w:r>
                <w:rPr>
                  <w:i/>
                  <w:iCs/>
                  <w:noProof/>
                </w:rPr>
                <w:t>TRPInfoTypes</w:t>
              </w:r>
              <w:r w:rsidRPr="00707B3F">
                <w:rPr>
                  <w:i/>
                  <w:iCs/>
                  <w:noProof/>
                </w:rPr>
                <w:t>&gt;</w:t>
              </w:r>
            </w:ins>
          </w:p>
        </w:tc>
        <w:tc>
          <w:tcPr>
            <w:tcW w:w="1620" w:type="dxa"/>
          </w:tcPr>
          <w:p w14:paraId="428E0F41" w14:textId="77777777" w:rsidR="00534725" w:rsidRPr="00707B3F" w:rsidRDefault="00534725" w:rsidP="006C689E">
            <w:pPr>
              <w:pStyle w:val="TAL"/>
              <w:rPr>
                <w:ins w:id="489" w:author="Rapporteur" w:date="2020-08-17T09:54:00Z"/>
                <w:noProof/>
              </w:rPr>
            </w:pPr>
          </w:p>
        </w:tc>
        <w:tc>
          <w:tcPr>
            <w:tcW w:w="1260" w:type="dxa"/>
          </w:tcPr>
          <w:p w14:paraId="5EEC08CD" w14:textId="77777777" w:rsidR="00534725" w:rsidRPr="00707B3F" w:rsidRDefault="00534725" w:rsidP="006C689E">
            <w:pPr>
              <w:pStyle w:val="TAL"/>
              <w:rPr>
                <w:ins w:id="490" w:author="Rapporteur" w:date="2020-08-17T09:54:00Z"/>
                <w:noProof/>
              </w:rPr>
            </w:pPr>
          </w:p>
        </w:tc>
        <w:tc>
          <w:tcPr>
            <w:tcW w:w="1350" w:type="dxa"/>
          </w:tcPr>
          <w:p w14:paraId="201A98A9" w14:textId="77777777" w:rsidR="00534725" w:rsidRPr="00707B3F" w:rsidRDefault="00534725" w:rsidP="006C689E">
            <w:pPr>
              <w:pStyle w:val="TAC"/>
              <w:rPr>
                <w:ins w:id="491" w:author="Rapporteur" w:date="2020-08-17T09:54:00Z"/>
                <w:noProof/>
              </w:rPr>
            </w:pPr>
            <w:ins w:id="492" w:author="Rapporteur" w:date="2020-08-17T09:54:00Z">
              <w:r>
                <w:rPr>
                  <w:noProof/>
                </w:rPr>
                <w:t>EACH</w:t>
              </w:r>
            </w:ins>
          </w:p>
        </w:tc>
        <w:tc>
          <w:tcPr>
            <w:tcW w:w="1253" w:type="dxa"/>
          </w:tcPr>
          <w:p w14:paraId="375F4C5C" w14:textId="77777777" w:rsidR="00534725" w:rsidRPr="00707B3F" w:rsidRDefault="00534725" w:rsidP="006C689E">
            <w:pPr>
              <w:pStyle w:val="TAC"/>
              <w:rPr>
                <w:ins w:id="493" w:author="Rapporteur" w:date="2020-08-17T09:54:00Z"/>
                <w:noProof/>
              </w:rPr>
            </w:pPr>
            <w:ins w:id="494" w:author="Rapporteur" w:date="2020-08-17T09:54:00Z">
              <w:r>
                <w:rPr>
                  <w:noProof/>
                </w:rPr>
                <w:t>reject</w:t>
              </w:r>
            </w:ins>
          </w:p>
        </w:tc>
      </w:tr>
      <w:tr w:rsidR="00534725" w:rsidRPr="00707B3F" w14:paraId="03F60C82" w14:textId="77777777" w:rsidTr="006C689E">
        <w:trPr>
          <w:ins w:id="495" w:author="Rapporteur" w:date="2020-08-17T09:54:00Z"/>
        </w:trPr>
        <w:tc>
          <w:tcPr>
            <w:tcW w:w="2575" w:type="dxa"/>
          </w:tcPr>
          <w:p w14:paraId="6DEB0148" w14:textId="77777777" w:rsidR="00534725" w:rsidRPr="00A17DF6" w:rsidRDefault="00534725" w:rsidP="006C689E">
            <w:pPr>
              <w:pStyle w:val="TAL"/>
              <w:ind w:left="85"/>
              <w:rPr>
                <w:ins w:id="496" w:author="Rapporteur" w:date="2020-08-17T09:54:00Z"/>
                <w:noProof/>
              </w:rPr>
            </w:pPr>
            <w:ins w:id="497" w:author="Rapporteur" w:date="2020-08-17T09:54:00Z">
              <w:r>
                <w:rPr>
                  <w:noProof/>
                </w:rPr>
                <w:t>&gt;TRP Information Type Item</w:t>
              </w:r>
            </w:ins>
          </w:p>
        </w:tc>
        <w:tc>
          <w:tcPr>
            <w:tcW w:w="1080" w:type="dxa"/>
          </w:tcPr>
          <w:p w14:paraId="6B9D1274" w14:textId="77777777" w:rsidR="00534725" w:rsidRPr="00A17DF6" w:rsidRDefault="00534725" w:rsidP="006C689E">
            <w:pPr>
              <w:pStyle w:val="TAL"/>
              <w:rPr>
                <w:ins w:id="498" w:author="Rapporteur" w:date="2020-08-17T09:54:00Z"/>
                <w:noProof/>
              </w:rPr>
            </w:pPr>
            <w:ins w:id="499" w:author="Rapporteur" w:date="2020-08-17T09:54:00Z">
              <w:r>
                <w:rPr>
                  <w:noProof/>
                </w:rPr>
                <w:t>M</w:t>
              </w:r>
            </w:ins>
          </w:p>
        </w:tc>
        <w:tc>
          <w:tcPr>
            <w:tcW w:w="1350" w:type="dxa"/>
          </w:tcPr>
          <w:p w14:paraId="03D9CA2E" w14:textId="77777777" w:rsidR="00534725" w:rsidRPr="00707B3F" w:rsidRDefault="00534725" w:rsidP="006C689E">
            <w:pPr>
              <w:pStyle w:val="TAL"/>
              <w:rPr>
                <w:ins w:id="500" w:author="Rapporteur" w:date="2020-08-17T09:54:00Z"/>
                <w:noProof/>
              </w:rPr>
            </w:pPr>
          </w:p>
        </w:tc>
        <w:tc>
          <w:tcPr>
            <w:tcW w:w="1620" w:type="dxa"/>
          </w:tcPr>
          <w:p w14:paraId="552DF8B0" w14:textId="77777777" w:rsidR="00534725" w:rsidRPr="00707B3F" w:rsidRDefault="00534725" w:rsidP="006C689E">
            <w:pPr>
              <w:pStyle w:val="TAL"/>
              <w:rPr>
                <w:ins w:id="501" w:author="Rapporteur" w:date="2020-08-17T09:54:00Z"/>
                <w:noProof/>
              </w:rPr>
            </w:pPr>
            <w:ins w:id="502" w:author="Rapporteur" w:date="2020-08-17T09:54:00Z">
              <w:r>
                <w:rPr>
                  <w:noProof/>
                </w:rPr>
                <w:t>ENUMERATED (</w:t>
              </w:r>
              <w:r w:rsidRPr="00311909">
                <w:rPr>
                  <w:noProof/>
                </w:rPr>
                <w:t xml:space="preserve">prs id, nr pci, ng-ran cgi, nr arfcn,  prs config, ssb config, sfn init time, spatial direction info, geo-coordinates, …) </w:t>
              </w:r>
            </w:ins>
          </w:p>
        </w:tc>
        <w:tc>
          <w:tcPr>
            <w:tcW w:w="1260" w:type="dxa"/>
          </w:tcPr>
          <w:p w14:paraId="5FAA57B2" w14:textId="77777777" w:rsidR="00534725" w:rsidRPr="00707B3F" w:rsidRDefault="00534725" w:rsidP="006C689E">
            <w:pPr>
              <w:pStyle w:val="TAL"/>
              <w:rPr>
                <w:ins w:id="503" w:author="Rapporteur" w:date="2020-08-17T09:54:00Z"/>
                <w:noProof/>
              </w:rPr>
            </w:pPr>
          </w:p>
        </w:tc>
        <w:tc>
          <w:tcPr>
            <w:tcW w:w="1350" w:type="dxa"/>
          </w:tcPr>
          <w:p w14:paraId="24F326C0" w14:textId="77777777" w:rsidR="00534725" w:rsidRPr="00707B3F" w:rsidRDefault="00534725" w:rsidP="006C689E">
            <w:pPr>
              <w:pStyle w:val="TAC"/>
              <w:rPr>
                <w:ins w:id="504" w:author="Rapporteur" w:date="2020-08-17T09:54:00Z"/>
                <w:noProof/>
              </w:rPr>
            </w:pPr>
          </w:p>
        </w:tc>
        <w:tc>
          <w:tcPr>
            <w:tcW w:w="1253" w:type="dxa"/>
          </w:tcPr>
          <w:p w14:paraId="1F225A7C" w14:textId="77777777" w:rsidR="00534725" w:rsidRPr="00707B3F" w:rsidRDefault="00534725" w:rsidP="006C689E">
            <w:pPr>
              <w:pStyle w:val="TAC"/>
              <w:rPr>
                <w:ins w:id="505" w:author="Rapporteur" w:date="2020-08-17T09:54:00Z"/>
                <w:noProof/>
              </w:rPr>
            </w:pPr>
          </w:p>
        </w:tc>
      </w:tr>
    </w:tbl>
    <w:p w14:paraId="114A9951" w14:textId="77777777" w:rsidR="00534725" w:rsidRPr="003663ED" w:rsidRDefault="00534725" w:rsidP="00534725">
      <w:pPr>
        <w:rPr>
          <w:ins w:id="506"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2E7BA8A8" w14:textId="77777777" w:rsidTr="006C689E">
        <w:trPr>
          <w:ins w:id="507" w:author="Rapporteur" w:date="2020-08-17T09:54:00Z"/>
        </w:trPr>
        <w:tc>
          <w:tcPr>
            <w:tcW w:w="3686" w:type="dxa"/>
          </w:tcPr>
          <w:p w14:paraId="75E873D7" w14:textId="77777777" w:rsidR="00534725" w:rsidRPr="00707B3F" w:rsidRDefault="00534725" w:rsidP="006C689E">
            <w:pPr>
              <w:pStyle w:val="TAH"/>
              <w:rPr>
                <w:ins w:id="508" w:author="Rapporteur" w:date="2020-08-17T09:54:00Z"/>
                <w:noProof/>
              </w:rPr>
            </w:pPr>
            <w:ins w:id="509" w:author="Rapporteur" w:date="2020-08-17T09:54:00Z">
              <w:r w:rsidRPr="00707B3F">
                <w:rPr>
                  <w:noProof/>
                </w:rPr>
                <w:t>Range bound</w:t>
              </w:r>
            </w:ins>
          </w:p>
        </w:tc>
        <w:tc>
          <w:tcPr>
            <w:tcW w:w="5670" w:type="dxa"/>
          </w:tcPr>
          <w:p w14:paraId="71B100E1" w14:textId="77777777" w:rsidR="00534725" w:rsidRPr="00707B3F" w:rsidRDefault="00534725" w:rsidP="006C689E">
            <w:pPr>
              <w:pStyle w:val="TAH"/>
              <w:rPr>
                <w:ins w:id="510" w:author="Rapporteur" w:date="2020-08-17T09:54:00Z"/>
                <w:noProof/>
              </w:rPr>
            </w:pPr>
            <w:ins w:id="511" w:author="Rapporteur" w:date="2020-08-17T09:54:00Z">
              <w:r w:rsidRPr="00707B3F">
                <w:rPr>
                  <w:noProof/>
                </w:rPr>
                <w:t>Explanation</w:t>
              </w:r>
            </w:ins>
          </w:p>
        </w:tc>
      </w:tr>
      <w:tr w:rsidR="00534725" w:rsidRPr="00707B3F" w14:paraId="1B659BD6" w14:textId="77777777" w:rsidTr="006C689E">
        <w:trPr>
          <w:ins w:id="512" w:author="Rapporteur" w:date="2020-08-17T09:54:00Z"/>
        </w:trPr>
        <w:tc>
          <w:tcPr>
            <w:tcW w:w="3686" w:type="dxa"/>
          </w:tcPr>
          <w:p w14:paraId="590204AE" w14:textId="77777777" w:rsidR="00534725" w:rsidRPr="00A17DF6" w:rsidRDefault="00534725" w:rsidP="006C689E">
            <w:pPr>
              <w:pStyle w:val="TAL"/>
              <w:rPr>
                <w:ins w:id="513" w:author="Rapporteur" w:date="2020-08-17T09:54:00Z"/>
                <w:noProof/>
              </w:rPr>
            </w:pPr>
            <w:ins w:id="514" w:author="Rapporteur" w:date="2020-08-17T09:54:00Z">
              <w:r>
                <w:rPr>
                  <w:noProof/>
                </w:rPr>
                <w:t>maxnoTRPs</w:t>
              </w:r>
            </w:ins>
          </w:p>
        </w:tc>
        <w:tc>
          <w:tcPr>
            <w:tcW w:w="5670" w:type="dxa"/>
          </w:tcPr>
          <w:p w14:paraId="3D7A6446" w14:textId="77777777" w:rsidR="00534725" w:rsidRDefault="00534725" w:rsidP="006C689E">
            <w:pPr>
              <w:pStyle w:val="TAL"/>
              <w:rPr>
                <w:ins w:id="515" w:author="Rapporteur" w:date="2020-08-17T09:54:00Z"/>
                <w:noProof/>
              </w:rPr>
            </w:pPr>
            <w:ins w:id="516" w:author="Rapporteur" w:date="2020-08-17T09:54:00Z">
              <w:r>
                <w:rPr>
                  <w:noProof/>
                </w:rPr>
                <w:t>Maximum no. of TRPs in a NG-RAN node. Value is 65535</w:t>
              </w:r>
            </w:ins>
          </w:p>
        </w:tc>
      </w:tr>
      <w:tr w:rsidR="00534725" w:rsidRPr="00707B3F" w14:paraId="0B6DF22E" w14:textId="77777777" w:rsidTr="006C689E">
        <w:trPr>
          <w:ins w:id="517" w:author="Rapporteur" w:date="2020-08-17T09:54:00Z"/>
        </w:trPr>
        <w:tc>
          <w:tcPr>
            <w:tcW w:w="3686" w:type="dxa"/>
          </w:tcPr>
          <w:p w14:paraId="24182262" w14:textId="77777777" w:rsidR="00534725" w:rsidRPr="00707B3F" w:rsidRDefault="00534725" w:rsidP="006C689E">
            <w:pPr>
              <w:pStyle w:val="TAL"/>
              <w:rPr>
                <w:ins w:id="518" w:author="Rapporteur" w:date="2020-08-17T09:54:00Z"/>
                <w:noProof/>
              </w:rPr>
            </w:pPr>
            <w:ins w:id="519" w:author="Rapporteur" w:date="2020-08-17T09:54:00Z">
              <w:r w:rsidRPr="00A17DF6">
                <w:rPr>
                  <w:noProof/>
                </w:rPr>
                <w:t>maxno</w:t>
              </w:r>
              <w:r>
                <w:rPr>
                  <w:noProof/>
                </w:rPr>
                <w:t>TRP</w:t>
              </w:r>
              <w:r w:rsidRPr="00A17DF6">
                <w:rPr>
                  <w:noProof/>
                </w:rPr>
                <w:t>InfoTypes</w:t>
              </w:r>
            </w:ins>
          </w:p>
        </w:tc>
        <w:tc>
          <w:tcPr>
            <w:tcW w:w="5670" w:type="dxa"/>
          </w:tcPr>
          <w:p w14:paraId="4CEBC193" w14:textId="77777777" w:rsidR="00534725" w:rsidRPr="00A17DF6" w:rsidRDefault="00534725" w:rsidP="006C689E">
            <w:pPr>
              <w:pStyle w:val="TAL"/>
              <w:rPr>
                <w:ins w:id="520" w:author="Rapporteur" w:date="2020-08-17T09:54:00Z"/>
                <w:noProof/>
              </w:rPr>
            </w:pPr>
            <w:ins w:id="521" w:author="Rapporteur" w:date="2020-08-17T09:54:00Z">
              <w:r>
                <w:rPr>
                  <w:noProof/>
                </w:rPr>
                <w:t>Maximum no of TRP information types that can be requested and reported with one message. Value is 64.</w:t>
              </w:r>
            </w:ins>
          </w:p>
        </w:tc>
      </w:tr>
    </w:tbl>
    <w:p w14:paraId="13F09705" w14:textId="77777777" w:rsidR="00534725" w:rsidRDefault="00534725" w:rsidP="00534725">
      <w:pPr>
        <w:rPr>
          <w:ins w:id="522" w:author="Rapporteur" w:date="2020-08-17T09:54:00Z"/>
          <w:noProof/>
        </w:rPr>
      </w:pPr>
    </w:p>
    <w:p w14:paraId="0FDE5929" w14:textId="77777777" w:rsidR="00534725" w:rsidRPr="00707B3F" w:rsidRDefault="00534725" w:rsidP="00534725">
      <w:pPr>
        <w:pStyle w:val="Heading4"/>
        <w:rPr>
          <w:ins w:id="523" w:author="Rapporteur" w:date="2020-08-17T09:54:00Z"/>
          <w:noProof/>
        </w:rPr>
      </w:pPr>
      <w:ins w:id="524" w:author="Rapporteur" w:date="2020-08-17T09:54: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00F322A" w14:textId="77777777" w:rsidR="00534725" w:rsidRPr="00807E70" w:rsidRDefault="00534725" w:rsidP="00534725">
      <w:pPr>
        <w:rPr>
          <w:ins w:id="525" w:author="Rapporteur" w:date="2020-08-17T09:54:00Z"/>
          <w:noProof/>
          <w:lang w:val="en-US"/>
        </w:rPr>
      </w:pPr>
      <w:ins w:id="526" w:author="Rapporteur" w:date="2020-08-17T09:54: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Pr>
            <w:noProof/>
          </w:rPr>
          <w:t xml:space="preserve"> </w:t>
        </w:r>
        <w:r w:rsidRPr="00311909">
          <w:rPr>
            <w:noProof/>
          </w:rPr>
          <w:t>This message only applies when the NG-RAN node is a gNB.</w:t>
        </w:r>
      </w:ins>
    </w:p>
    <w:p w14:paraId="42045EE8" w14:textId="77777777" w:rsidR="00534725" w:rsidRPr="00707B3F" w:rsidRDefault="00534725" w:rsidP="00534725">
      <w:pPr>
        <w:rPr>
          <w:ins w:id="527" w:author="Rapporteur" w:date="2020-08-17T09:54:00Z"/>
          <w:noProof/>
        </w:rPr>
      </w:pPr>
      <w:ins w:id="528"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34725" w:rsidRPr="00707B3F" w14:paraId="1F094C41" w14:textId="77777777" w:rsidTr="006C689E">
        <w:trPr>
          <w:ins w:id="529" w:author="Rapporteur" w:date="2020-08-17T09:54:00Z"/>
        </w:trPr>
        <w:tc>
          <w:tcPr>
            <w:tcW w:w="2575" w:type="dxa"/>
          </w:tcPr>
          <w:p w14:paraId="3CB9C877" w14:textId="77777777" w:rsidR="00534725" w:rsidRPr="00707B3F" w:rsidRDefault="00534725" w:rsidP="006C689E">
            <w:pPr>
              <w:pStyle w:val="TAH"/>
              <w:rPr>
                <w:ins w:id="530" w:author="Rapporteur" w:date="2020-08-17T09:54:00Z"/>
                <w:noProof/>
              </w:rPr>
            </w:pPr>
            <w:ins w:id="531" w:author="Rapporteur" w:date="2020-08-17T09:54:00Z">
              <w:r w:rsidRPr="00707B3F">
                <w:rPr>
                  <w:noProof/>
                </w:rPr>
                <w:lastRenderedPageBreak/>
                <w:t>IE/Group Name</w:t>
              </w:r>
            </w:ins>
          </w:p>
        </w:tc>
        <w:tc>
          <w:tcPr>
            <w:tcW w:w="1080" w:type="dxa"/>
          </w:tcPr>
          <w:p w14:paraId="3E4C636F" w14:textId="77777777" w:rsidR="00534725" w:rsidRPr="00707B3F" w:rsidRDefault="00534725" w:rsidP="006C689E">
            <w:pPr>
              <w:pStyle w:val="TAH"/>
              <w:rPr>
                <w:ins w:id="532" w:author="Rapporteur" w:date="2020-08-17T09:54:00Z"/>
                <w:noProof/>
              </w:rPr>
            </w:pPr>
            <w:ins w:id="533" w:author="Rapporteur" w:date="2020-08-17T09:54:00Z">
              <w:r w:rsidRPr="00707B3F">
                <w:rPr>
                  <w:noProof/>
                </w:rPr>
                <w:t>Presence</w:t>
              </w:r>
            </w:ins>
          </w:p>
        </w:tc>
        <w:tc>
          <w:tcPr>
            <w:tcW w:w="1350" w:type="dxa"/>
          </w:tcPr>
          <w:p w14:paraId="138F69E0" w14:textId="77777777" w:rsidR="00534725" w:rsidRPr="00707B3F" w:rsidRDefault="00534725" w:rsidP="006C689E">
            <w:pPr>
              <w:pStyle w:val="TAH"/>
              <w:rPr>
                <w:ins w:id="534" w:author="Rapporteur" w:date="2020-08-17T09:54:00Z"/>
                <w:noProof/>
              </w:rPr>
            </w:pPr>
            <w:ins w:id="535" w:author="Rapporteur" w:date="2020-08-17T09:54:00Z">
              <w:r w:rsidRPr="00707B3F">
                <w:rPr>
                  <w:noProof/>
                </w:rPr>
                <w:t>Range</w:t>
              </w:r>
            </w:ins>
          </w:p>
        </w:tc>
        <w:tc>
          <w:tcPr>
            <w:tcW w:w="1620" w:type="dxa"/>
          </w:tcPr>
          <w:p w14:paraId="7FDD73F6" w14:textId="77777777" w:rsidR="00534725" w:rsidRPr="00707B3F" w:rsidRDefault="00534725" w:rsidP="006C689E">
            <w:pPr>
              <w:pStyle w:val="TAH"/>
              <w:rPr>
                <w:ins w:id="536" w:author="Rapporteur" w:date="2020-08-17T09:54:00Z"/>
                <w:noProof/>
              </w:rPr>
            </w:pPr>
            <w:ins w:id="537" w:author="Rapporteur" w:date="2020-08-17T09:54:00Z">
              <w:r w:rsidRPr="00707B3F">
                <w:rPr>
                  <w:noProof/>
                </w:rPr>
                <w:t>IE type and reference</w:t>
              </w:r>
            </w:ins>
          </w:p>
        </w:tc>
        <w:tc>
          <w:tcPr>
            <w:tcW w:w="1260" w:type="dxa"/>
          </w:tcPr>
          <w:p w14:paraId="6DB6B068" w14:textId="77777777" w:rsidR="00534725" w:rsidRPr="00707B3F" w:rsidRDefault="00534725" w:rsidP="006C689E">
            <w:pPr>
              <w:pStyle w:val="TAH"/>
              <w:rPr>
                <w:ins w:id="538" w:author="Rapporteur" w:date="2020-08-17T09:54:00Z"/>
                <w:noProof/>
              </w:rPr>
            </w:pPr>
            <w:ins w:id="539" w:author="Rapporteur" w:date="2020-08-17T09:54:00Z">
              <w:r w:rsidRPr="00707B3F">
                <w:rPr>
                  <w:noProof/>
                </w:rPr>
                <w:t>Semantics description</w:t>
              </w:r>
            </w:ins>
          </w:p>
        </w:tc>
        <w:tc>
          <w:tcPr>
            <w:tcW w:w="1350" w:type="dxa"/>
          </w:tcPr>
          <w:p w14:paraId="149A725B" w14:textId="77777777" w:rsidR="00534725" w:rsidRPr="00707B3F" w:rsidRDefault="00534725" w:rsidP="006C689E">
            <w:pPr>
              <w:pStyle w:val="TAH"/>
              <w:rPr>
                <w:ins w:id="540" w:author="Rapporteur" w:date="2020-08-17T09:54:00Z"/>
                <w:b w:val="0"/>
                <w:noProof/>
              </w:rPr>
            </w:pPr>
            <w:ins w:id="541" w:author="Rapporteur" w:date="2020-08-17T09:54:00Z">
              <w:r w:rsidRPr="00707B3F">
                <w:rPr>
                  <w:noProof/>
                </w:rPr>
                <w:t>Criticality</w:t>
              </w:r>
            </w:ins>
          </w:p>
        </w:tc>
        <w:tc>
          <w:tcPr>
            <w:tcW w:w="1253" w:type="dxa"/>
          </w:tcPr>
          <w:p w14:paraId="0421C82E" w14:textId="77777777" w:rsidR="00534725" w:rsidRPr="00707B3F" w:rsidRDefault="00534725" w:rsidP="006C689E">
            <w:pPr>
              <w:pStyle w:val="TAH"/>
              <w:rPr>
                <w:ins w:id="542" w:author="Rapporteur" w:date="2020-08-17T09:54:00Z"/>
                <w:b w:val="0"/>
                <w:noProof/>
              </w:rPr>
            </w:pPr>
            <w:ins w:id="543" w:author="Rapporteur" w:date="2020-08-17T09:54:00Z">
              <w:r w:rsidRPr="00707B3F">
                <w:rPr>
                  <w:noProof/>
                </w:rPr>
                <w:t>Assigned Criticality</w:t>
              </w:r>
            </w:ins>
          </w:p>
        </w:tc>
      </w:tr>
      <w:tr w:rsidR="00534725" w:rsidRPr="00707B3F" w14:paraId="226791F4" w14:textId="77777777" w:rsidTr="006C689E">
        <w:trPr>
          <w:ins w:id="544" w:author="Rapporteur" w:date="2020-08-17T09:54:00Z"/>
        </w:trPr>
        <w:tc>
          <w:tcPr>
            <w:tcW w:w="2575" w:type="dxa"/>
          </w:tcPr>
          <w:p w14:paraId="42BF0E4A" w14:textId="77777777" w:rsidR="00534725" w:rsidRPr="00707B3F" w:rsidRDefault="00534725" w:rsidP="006C689E">
            <w:pPr>
              <w:pStyle w:val="TAL"/>
              <w:rPr>
                <w:ins w:id="545" w:author="Rapporteur" w:date="2020-08-17T09:54:00Z"/>
                <w:noProof/>
              </w:rPr>
            </w:pPr>
            <w:ins w:id="546" w:author="Rapporteur" w:date="2020-08-17T09:54:00Z">
              <w:r w:rsidRPr="00707B3F">
                <w:rPr>
                  <w:noProof/>
                </w:rPr>
                <w:t>Message Type</w:t>
              </w:r>
            </w:ins>
          </w:p>
        </w:tc>
        <w:tc>
          <w:tcPr>
            <w:tcW w:w="1080" w:type="dxa"/>
          </w:tcPr>
          <w:p w14:paraId="3693FAF6" w14:textId="77777777" w:rsidR="00534725" w:rsidRPr="00707B3F" w:rsidRDefault="00534725" w:rsidP="006C689E">
            <w:pPr>
              <w:pStyle w:val="TAL"/>
              <w:rPr>
                <w:ins w:id="547" w:author="Rapporteur" w:date="2020-08-17T09:54:00Z"/>
                <w:noProof/>
              </w:rPr>
            </w:pPr>
            <w:ins w:id="548" w:author="Rapporteur" w:date="2020-08-17T09:54:00Z">
              <w:r w:rsidRPr="00707B3F">
                <w:rPr>
                  <w:noProof/>
                </w:rPr>
                <w:t>M</w:t>
              </w:r>
            </w:ins>
          </w:p>
        </w:tc>
        <w:tc>
          <w:tcPr>
            <w:tcW w:w="1350" w:type="dxa"/>
          </w:tcPr>
          <w:p w14:paraId="660F6D2E" w14:textId="77777777" w:rsidR="00534725" w:rsidRPr="00707B3F" w:rsidRDefault="00534725" w:rsidP="006C689E">
            <w:pPr>
              <w:pStyle w:val="TAL"/>
              <w:rPr>
                <w:ins w:id="549" w:author="Rapporteur" w:date="2020-08-17T09:54:00Z"/>
                <w:noProof/>
              </w:rPr>
            </w:pPr>
          </w:p>
        </w:tc>
        <w:tc>
          <w:tcPr>
            <w:tcW w:w="1620" w:type="dxa"/>
          </w:tcPr>
          <w:p w14:paraId="78DC784A" w14:textId="77777777" w:rsidR="00534725" w:rsidRPr="00707B3F" w:rsidRDefault="00534725" w:rsidP="006C689E">
            <w:pPr>
              <w:pStyle w:val="TAL"/>
              <w:rPr>
                <w:ins w:id="550" w:author="Rapporteur" w:date="2020-08-17T09:54:00Z"/>
                <w:noProof/>
              </w:rPr>
            </w:pPr>
            <w:ins w:id="551" w:author="Rapporteur" w:date="2020-08-17T09:54:00Z">
              <w:r w:rsidRPr="00707B3F">
                <w:rPr>
                  <w:noProof/>
                </w:rPr>
                <w:t>9.2.3</w:t>
              </w:r>
            </w:ins>
          </w:p>
        </w:tc>
        <w:tc>
          <w:tcPr>
            <w:tcW w:w="1260" w:type="dxa"/>
          </w:tcPr>
          <w:p w14:paraId="3CFFB561" w14:textId="77777777" w:rsidR="00534725" w:rsidRPr="00707B3F" w:rsidRDefault="00534725" w:rsidP="006C689E">
            <w:pPr>
              <w:pStyle w:val="TAL"/>
              <w:rPr>
                <w:ins w:id="552" w:author="Rapporteur" w:date="2020-08-17T09:54:00Z"/>
                <w:noProof/>
              </w:rPr>
            </w:pPr>
          </w:p>
        </w:tc>
        <w:tc>
          <w:tcPr>
            <w:tcW w:w="1350" w:type="dxa"/>
          </w:tcPr>
          <w:p w14:paraId="38DE25E0" w14:textId="77777777" w:rsidR="00534725" w:rsidRPr="00707B3F" w:rsidRDefault="00534725" w:rsidP="006C689E">
            <w:pPr>
              <w:pStyle w:val="TAC"/>
              <w:rPr>
                <w:ins w:id="553" w:author="Rapporteur" w:date="2020-08-17T09:54:00Z"/>
                <w:noProof/>
              </w:rPr>
            </w:pPr>
            <w:ins w:id="554" w:author="Rapporteur" w:date="2020-08-17T09:54:00Z">
              <w:r w:rsidRPr="00707B3F">
                <w:rPr>
                  <w:noProof/>
                </w:rPr>
                <w:t>YES</w:t>
              </w:r>
            </w:ins>
          </w:p>
        </w:tc>
        <w:tc>
          <w:tcPr>
            <w:tcW w:w="1253" w:type="dxa"/>
          </w:tcPr>
          <w:p w14:paraId="3D5FE1D6" w14:textId="77777777" w:rsidR="00534725" w:rsidRPr="00707B3F" w:rsidRDefault="00534725" w:rsidP="006C689E">
            <w:pPr>
              <w:pStyle w:val="TAC"/>
              <w:rPr>
                <w:ins w:id="555" w:author="Rapporteur" w:date="2020-08-17T09:54:00Z"/>
                <w:noProof/>
              </w:rPr>
            </w:pPr>
            <w:ins w:id="556" w:author="Rapporteur" w:date="2020-08-17T09:54:00Z">
              <w:r w:rsidRPr="00707B3F">
                <w:rPr>
                  <w:noProof/>
                </w:rPr>
                <w:t>reject</w:t>
              </w:r>
            </w:ins>
          </w:p>
        </w:tc>
      </w:tr>
      <w:tr w:rsidR="00534725" w:rsidRPr="00707B3F" w14:paraId="1C43593F" w14:textId="77777777" w:rsidTr="006C689E">
        <w:trPr>
          <w:ins w:id="557" w:author="Rapporteur" w:date="2020-08-17T09:54:00Z"/>
        </w:trPr>
        <w:tc>
          <w:tcPr>
            <w:tcW w:w="2575" w:type="dxa"/>
          </w:tcPr>
          <w:p w14:paraId="7A5714DB" w14:textId="77777777" w:rsidR="00534725" w:rsidRPr="00707B3F" w:rsidRDefault="00534725" w:rsidP="006C689E">
            <w:pPr>
              <w:pStyle w:val="TAL"/>
              <w:rPr>
                <w:ins w:id="558" w:author="Rapporteur" w:date="2020-08-17T09:54:00Z"/>
                <w:noProof/>
              </w:rPr>
            </w:pPr>
            <w:ins w:id="559" w:author="Rapporteur" w:date="2020-08-17T09:54:00Z">
              <w:r w:rsidRPr="00707B3F">
                <w:rPr>
                  <w:noProof/>
                </w:rPr>
                <w:t>NRPPa Transaction ID</w:t>
              </w:r>
            </w:ins>
          </w:p>
        </w:tc>
        <w:tc>
          <w:tcPr>
            <w:tcW w:w="1080" w:type="dxa"/>
          </w:tcPr>
          <w:p w14:paraId="79C7FFE1" w14:textId="77777777" w:rsidR="00534725" w:rsidRPr="00707B3F" w:rsidRDefault="00534725" w:rsidP="006C689E">
            <w:pPr>
              <w:pStyle w:val="TAL"/>
              <w:rPr>
                <w:ins w:id="560" w:author="Rapporteur" w:date="2020-08-17T09:54:00Z"/>
                <w:noProof/>
              </w:rPr>
            </w:pPr>
            <w:ins w:id="561" w:author="Rapporteur" w:date="2020-08-17T09:54:00Z">
              <w:r w:rsidRPr="00707B3F">
                <w:rPr>
                  <w:noProof/>
                </w:rPr>
                <w:t>M</w:t>
              </w:r>
            </w:ins>
          </w:p>
        </w:tc>
        <w:tc>
          <w:tcPr>
            <w:tcW w:w="1350" w:type="dxa"/>
          </w:tcPr>
          <w:p w14:paraId="08B0515A" w14:textId="77777777" w:rsidR="00534725" w:rsidRPr="00707B3F" w:rsidRDefault="00534725" w:rsidP="006C689E">
            <w:pPr>
              <w:pStyle w:val="TAL"/>
              <w:rPr>
                <w:ins w:id="562" w:author="Rapporteur" w:date="2020-08-17T09:54:00Z"/>
                <w:noProof/>
              </w:rPr>
            </w:pPr>
          </w:p>
        </w:tc>
        <w:tc>
          <w:tcPr>
            <w:tcW w:w="1620" w:type="dxa"/>
          </w:tcPr>
          <w:p w14:paraId="6F2DB1D9" w14:textId="77777777" w:rsidR="00534725" w:rsidRPr="00707B3F" w:rsidRDefault="00534725" w:rsidP="006C689E">
            <w:pPr>
              <w:pStyle w:val="TAL"/>
              <w:rPr>
                <w:ins w:id="563" w:author="Rapporteur" w:date="2020-08-17T09:54:00Z"/>
                <w:noProof/>
              </w:rPr>
            </w:pPr>
            <w:ins w:id="564" w:author="Rapporteur" w:date="2020-08-17T09:54:00Z">
              <w:r w:rsidRPr="00707B3F">
                <w:rPr>
                  <w:noProof/>
                </w:rPr>
                <w:t>9.2.4</w:t>
              </w:r>
            </w:ins>
          </w:p>
        </w:tc>
        <w:tc>
          <w:tcPr>
            <w:tcW w:w="1260" w:type="dxa"/>
          </w:tcPr>
          <w:p w14:paraId="470CCEF6" w14:textId="77777777" w:rsidR="00534725" w:rsidRPr="00707B3F" w:rsidRDefault="00534725" w:rsidP="006C689E">
            <w:pPr>
              <w:pStyle w:val="TAL"/>
              <w:rPr>
                <w:ins w:id="565" w:author="Rapporteur" w:date="2020-08-17T09:54:00Z"/>
                <w:noProof/>
              </w:rPr>
            </w:pPr>
          </w:p>
        </w:tc>
        <w:tc>
          <w:tcPr>
            <w:tcW w:w="1350" w:type="dxa"/>
          </w:tcPr>
          <w:p w14:paraId="516C9A65" w14:textId="77777777" w:rsidR="00534725" w:rsidRPr="00707B3F" w:rsidRDefault="00534725" w:rsidP="006C689E">
            <w:pPr>
              <w:pStyle w:val="TAC"/>
              <w:rPr>
                <w:ins w:id="566" w:author="Rapporteur" w:date="2020-08-17T09:54:00Z"/>
                <w:noProof/>
              </w:rPr>
            </w:pPr>
            <w:ins w:id="567" w:author="Rapporteur" w:date="2020-08-17T09:54:00Z">
              <w:r w:rsidRPr="00707B3F">
                <w:rPr>
                  <w:noProof/>
                </w:rPr>
                <w:t>-</w:t>
              </w:r>
            </w:ins>
          </w:p>
        </w:tc>
        <w:tc>
          <w:tcPr>
            <w:tcW w:w="1253" w:type="dxa"/>
          </w:tcPr>
          <w:p w14:paraId="4E6BE52A" w14:textId="77777777" w:rsidR="00534725" w:rsidRPr="00707B3F" w:rsidRDefault="00534725" w:rsidP="006C689E">
            <w:pPr>
              <w:pStyle w:val="TAC"/>
              <w:rPr>
                <w:ins w:id="568" w:author="Rapporteur" w:date="2020-08-17T09:54:00Z"/>
                <w:noProof/>
              </w:rPr>
            </w:pPr>
          </w:p>
        </w:tc>
      </w:tr>
      <w:tr w:rsidR="00534725" w:rsidRPr="00707B3F" w14:paraId="79F7B5CD" w14:textId="77777777" w:rsidTr="006C689E">
        <w:trPr>
          <w:ins w:id="569" w:author="Rapporteur" w:date="2020-08-17T09:54:00Z"/>
        </w:trPr>
        <w:tc>
          <w:tcPr>
            <w:tcW w:w="2575" w:type="dxa"/>
          </w:tcPr>
          <w:p w14:paraId="5EC38952" w14:textId="77777777" w:rsidR="00534725" w:rsidRPr="00A17DF6" w:rsidRDefault="00534725" w:rsidP="006C689E">
            <w:pPr>
              <w:pStyle w:val="TAL"/>
              <w:rPr>
                <w:ins w:id="570" w:author="Rapporteur" w:date="2020-08-17T09:54:00Z"/>
                <w:b/>
                <w:noProof/>
              </w:rPr>
            </w:pPr>
            <w:ins w:id="571" w:author="Rapporteur" w:date="2020-08-17T09:54:00Z">
              <w:r w:rsidRPr="00A17DF6">
                <w:rPr>
                  <w:b/>
                  <w:noProof/>
                </w:rPr>
                <w:t xml:space="preserve">TRP </w:t>
              </w:r>
              <w:r>
                <w:rPr>
                  <w:b/>
                  <w:noProof/>
                </w:rPr>
                <w:t xml:space="preserve">Information </w:t>
              </w:r>
              <w:r w:rsidRPr="00A17DF6">
                <w:rPr>
                  <w:b/>
                  <w:noProof/>
                </w:rPr>
                <w:t>List</w:t>
              </w:r>
            </w:ins>
          </w:p>
        </w:tc>
        <w:tc>
          <w:tcPr>
            <w:tcW w:w="1080" w:type="dxa"/>
          </w:tcPr>
          <w:p w14:paraId="0E77FAEA" w14:textId="77777777" w:rsidR="00534725" w:rsidRPr="001156B3" w:rsidRDefault="00534725" w:rsidP="006C689E">
            <w:pPr>
              <w:pStyle w:val="TAL"/>
              <w:rPr>
                <w:ins w:id="572" w:author="Rapporteur" w:date="2020-08-17T09:54:00Z"/>
                <w:noProof/>
              </w:rPr>
            </w:pPr>
            <w:ins w:id="573" w:author="Rapporteur" w:date="2020-08-17T09:54:00Z">
              <w:r>
                <w:rPr>
                  <w:noProof/>
                </w:rPr>
                <w:t>M</w:t>
              </w:r>
            </w:ins>
          </w:p>
        </w:tc>
        <w:tc>
          <w:tcPr>
            <w:tcW w:w="1350" w:type="dxa"/>
          </w:tcPr>
          <w:p w14:paraId="2BE19A9B" w14:textId="77777777" w:rsidR="00534725" w:rsidRPr="00707B3F" w:rsidRDefault="00534725" w:rsidP="006C689E">
            <w:pPr>
              <w:pStyle w:val="TAL"/>
              <w:rPr>
                <w:ins w:id="574" w:author="Rapporteur" w:date="2020-08-17T09:54:00Z"/>
                <w:noProof/>
              </w:rPr>
            </w:pPr>
            <w:ins w:id="575" w:author="Rapporteur" w:date="2020-08-17T09:54:00Z">
              <w:r w:rsidRPr="00707B3F">
                <w:rPr>
                  <w:i/>
                  <w:iCs/>
                  <w:noProof/>
                </w:rPr>
                <w:t>1 .. &lt;maxno</w:t>
              </w:r>
              <w:r>
                <w:rPr>
                  <w:i/>
                  <w:iCs/>
                  <w:noProof/>
                </w:rPr>
                <w:t>TRPs</w:t>
              </w:r>
              <w:r w:rsidRPr="00707B3F">
                <w:rPr>
                  <w:i/>
                  <w:iCs/>
                  <w:noProof/>
                </w:rPr>
                <w:t>&gt;</w:t>
              </w:r>
            </w:ins>
          </w:p>
        </w:tc>
        <w:tc>
          <w:tcPr>
            <w:tcW w:w="1620" w:type="dxa"/>
          </w:tcPr>
          <w:p w14:paraId="08F4FD9C" w14:textId="77777777" w:rsidR="00534725" w:rsidRPr="001156B3" w:rsidRDefault="00534725" w:rsidP="006C689E">
            <w:pPr>
              <w:pStyle w:val="TAL"/>
              <w:rPr>
                <w:ins w:id="576" w:author="Rapporteur" w:date="2020-08-17T09:54:00Z"/>
                <w:noProof/>
              </w:rPr>
            </w:pPr>
          </w:p>
        </w:tc>
        <w:tc>
          <w:tcPr>
            <w:tcW w:w="1260" w:type="dxa"/>
          </w:tcPr>
          <w:p w14:paraId="39B20038" w14:textId="77777777" w:rsidR="00534725" w:rsidRPr="00707B3F" w:rsidRDefault="00534725" w:rsidP="006C689E">
            <w:pPr>
              <w:pStyle w:val="TAL"/>
              <w:rPr>
                <w:ins w:id="577" w:author="Rapporteur" w:date="2020-08-17T09:54:00Z"/>
                <w:noProof/>
              </w:rPr>
            </w:pPr>
          </w:p>
        </w:tc>
        <w:tc>
          <w:tcPr>
            <w:tcW w:w="1350" w:type="dxa"/>
          </w:tcPr>
          <w:p w14:paraId="7CBF472C" w14:textId="77777777" w:rsidR="00534725" w:rsidRPr="00AF6C9F" w:rsidRDefault="00534725" w:rsidP="006C689E">
            <w:pPr>
              <w:pStyle w:val="TAC"/>
              <w:rPr>
                <w:ins w:id="578" w:author="Rapporteur" w:date="2020-08-17T09:54:00Z"/>
                <w:noProof/>
              </w:rPr>
            </w:pPr>
            <w:ins w:id="579" w:author="Rapporteur" w:date="2020-08-17T09:54:00Z">
              <w:r w:rsidRPr="00FF5905">
                <w:rPr>
                  <w:noProof/>
                </w:rPr>
                <w:t>EACH</w:t>
              </w:r>
            </w:ins>
          </w:p>
        </w:tc>
        <w:tc>
          <w:tcPr>
            <w:tcW w:w="1253" w:type="dxa"/>
          </w:tcPr>
          <w:p w14:paraId="511A533A" w14:textId="77777777" w:rsidR="00534725" w:rsidRPr="00AF6C9F" w:rsidRDefault="00534725" w:rsidP="006C689E">
            <w:pPr>
              <w:pStyle w:val="TAC"/>
              <w:rPr>
                <w:ins w:id="580" w:author="Rapporteur" w:date="2020-08-17T09:54:00Z"/>
                <w:noProof/>
              </w:rPr>
            </w:pPr>
            <w:ins w:id="581" w:author="Rapporteur" w:date="2020-08-17T09:54:00Z">
              <w:r w:rsidRPr="00FF5905">
                <w:rPr>
                  <w:noProof/>
                </w:rPr>
                <w:t>ignore</w:t>
              </w:r>
            </w:ins>
          </w:p>
        </w:tc>
      </w:tr>
      <w:tr w:rsidR="00534725" w:rsidRPr="00707B3F" w14:paraId="1E43BE09" w14:textId="77777777" w:rsidTr="006C689E">
        <w:trPr>
          <w:ins w:id="582" w:author="Rapporteur" w:date="2020-08-17T09:54:00Z"/>
        </w:trPr>
        <w:tc>
          <w:tcPr>
            <w:tcW w:w="2575" w:type="dxa"/>
          </w:tcPr>
          <w:p w14:paraId="2F068298" w14:textId="77777777" w:rsidR="00534725" w:rsidRPr="00A02497" w:rsidRDefault="00534725" w:rsidP="006C689E">
            <w:pPr>
              <w:pStyle w:val="TAL"/>
              <w:ind w:left="85"/>
              <w:rPr>
                <w:ins w:id="583" w:author="Rapporteur" w:date="2020-08-17T09:54:00Z"/>
                <w:bCs/>
                <w:noProof/>
              </w:rPr>
            </w:pPr>
            <w:ins w:id="584" w:author="Rapporteur" w:date="2020-08-17T09:54:00Z">
              <w:r>
                <w:rPr>
                  <w:bCs/>
                  <w:noProof/>
                </w:rPr>
                <w:t>&gt;</w:t>
              </w:r>
              <w:r w:rsidRPr="00A02497">
                <w:rPr>
                  <w:bCs/>
                  <w:noProof/>
                </w:rPr>
                <w:t xml:space="preserve">TRP </w:t>
              </w:r>
              <w:r>
                <w:rPr>
                  <w:bCs/>
                  <w:noProof/>
                </w:rPr>
                <w:t>Information</w:t>
              </w:r>
            </w:ins>
          </w:p>
        </w:tc>
        <w:tc>
          <w:tcPr>
            <w:tcW w:w="1080" w:type="dxa"/>
          </w:tcPr>
          <w:p w14:paraId="27CCC448" w14:textId="77777777" w:rsidR="00534725" w:rsidRDefault="00534725" w:rsidP="006C689E">
            <w:pPr>
              <w:pStyle w:val="TAL"/>
              <w:rPr>
                <w:ins w:id="585" w:author="Rapporteur" w:date="2020-08-17T09:54:00Z"/>
                <w:noProof/>
              </w:rPr>
            </w:pPr>
            <w:ins w:id="586" w:author="Rapporteur" w:date="2020-08-17T09:54:00Z">
              <w:r>
                <w:rPr>
                  <w:noProof/>
                </w:rPr>
                <w:t>M</w:t>
              </w:r>
            </w:ins>
          </w:p>
        </w:tc>
        <w:tc>
          <w:tcPr>
            <w:tcW w:w="1350" w:type="dxa"/>
          </w:tcPr>
          <w:p w14:paraId="7592C76F" w14:textId="77777777" w:rsidR="00534725" w:rsidRPr="00707B3F" w:rsidRDefault="00534725" w:rsidP="006C689E">
            <w:pPr>
              <w:pStyle w:val="TAL"/>
              <w:rPr>
                <w:ins w:id="587" w:author="Rapporteur" w:date="2020-08-17T09:54:00Z"/>
                <w:noProof/>
              </w:rPr>
            </w:pPr>
          </w:p>
        </w:tc>
        <w:tc>
          <w:tcPr>
            <w:tcW w:w="1620" w:type="dxa"/>
          </w:tcPr>
          <w:p w14:paraId="1AF9DFE4" w14:textId="77777777" w:rsidR="00534725" w:rsidRDefault="00534725" w:rsidP="006C689E">
            <w:pPr>
              <w:pStyle w:val="TAL"/>
              <w:rPr>
                <w:ins w:id="588" w:author="Rapporteur" w:date="2020-08-17T09:54:00Z"/>
                <w:noProof/>
              </w:rPr>
            </w:pPr>
            <w:ins w:id="589" w:author="Rapporteur" w:date="2020-08-17T09:54:00Z">
              <w:r>
                <w:rPr>
                  <w:noProof/>
                </w:rPr>
                <w:t>9.2.bb</w:t>
              </w:r>
            </w:ins>
          </w:p>
        </w:tc>
        <w:tc>
          <w:tcPr>
            <w:tcW w:w="1260" w:type="dxa"/>
          </w:tcPr>
          <w:p w14:paraId="7F0EFD53" w14:textId="77777777" w:rsidR="00534725" w:rsidRPr="00707B3F" w:rsidRDefault="00534725" w:rsidP="006C689E">
            <w:pPr>
              <w:pStyle w:val="TAL"/>
              <w:rPr>
                <w:ins w:id="590" w:author="Rapporteur" w:date="2020-08-17T09:54:00Z"/>
                <w:noProof/>
              </w:rPr>
            </w:pPr>
          </w:p>
        </w:tc>
        <w:tc>
          <w:tcPr>
            <w:tcW w:w="1350" w:type="dxa"/>
          </w:tcPr>
          <w:p w14:paraId="7D194EA3" w14:textId="77777777" w:rsidR="00534725" w:rsidRDefault="00534725" w:rsidP="006C689E">
            <w:pPr>
              <w:pStyle w:val="TAC"/>
              <w:rPr>
                <w:ins w:id="591" w:author="Rapporteur" w:date="2020-08-17T09:54:00Z"/>
                <w:noProof/>
              </w:rPr>
            </w:pPr>
          </w:p>
        </w:tc>
        <w:tc>
          <w:tcPr>
            <w:tcW w:w="1253" w:type="dxa"/>
          </w:tcPr>
          <w:p w14:paraId="4EEABC39" w14:textId="77777777" w:rsidR="00534725" w:rsidRDefault="00534725" w:rsidP="006C689E">
            <w:pPr>
              <w:pStyle w:val="TAC"/>
              <w:rPr>
                <w:ins w:id="592" w:author="Rapporteur" w:date="2020-08-17T09:54:00Z"/>
                <w:noProof/>
              </w:rPr>
            </w:pPr>
          </w:p>
        </w:tc>
      </w:tr>
      <w:tr w:rsidR="00534725" w:rsidRPr="00707B3F" w14:paraId="09908015" w14:textId="77777777" w:rsidTr="006C689E">
        <w:trPr>
          <w:ins w:id="593" w:author="Rapporteur" w:date="2020-08-17T09:54:00Z"/>
        </w:trPr>
        <w:tc>
          <w:tcPr>
            <w:tcW w:w="2575" w:type="dxa"/>
          </w:tcPr>
          <w:p w14:paraId="27DE2541" w14:textId="77777777" w:rsidR="00534725" w:rsidRDefault="00534725" w:rsidP="006C689E">
            <w:pPr>
              <w:pStyle w:val="TAL"/>
              <w:rPr>
                <w:ins w:id="594" w:author="Rapporteur" w:date="2020-08-17T09:54:00Z"/>
                <w:bCs/>
                <w:noProof/>
              </w:rPr>
            </w:pPr>
            <w:ins w:id="595" w:author="Rapporteur" w:date="2020-08-17T09:54:00Z">
              <w:r w:rsidRPr="00707B3F">
                <w:rPr>
                  <w:noProof/>
                </w:rPr>
                <w:t>Criticality Diagnostics</w:t>
              </w:r>
            </w:ins>
          </w:p>
        </w:tc>
        <w:tc>
          <w:tcPr>
            <w:tcW w:w="1080" w:type="dxa"/>
          </w:tcPr>
          <w:p w14:paraId="1047FB1E" w14:textId="77777777" w:rsidR="00534725" w:rsidRDefault="00534725" w:rsidP="006C689E">
            <w:pPr>
              <w:pStyle w:val="TAL"/>
              <w:rPr>
                <w:ins w:id="596" w:author="Rapporteur" w:date="2020-08-17T09:54:00Z"/>
                <w:noProof/>
              </w:rPr>
            </w:pPr>
            <w:ins w:id="597" w:author="Rapporteur" w:date="2020-08-17T09:54:00Z">
              <w:r w:rsidRPr="00707B3F">
                <w:rPr>
                  <w:noProof/>
                </w:rPr>
                <w:t>O</w:t>
              </w:r>
            </w:ins>
          </w:p>
        </w:tc>
        <w:tc>
          <w:tcPr>
            <w:tcW w:w="1350" w:type="dxa"/>
          </w:tcPr>
          <w:p w14:paraId="347972D5" w14:textId="77777777" w:rsidR="00534725" w:rsidRPr="00707B3F" w:rsidRDefault="00534725" w:rsidP="006C689E">
            <w:pPr>
              <w:pStyle w:val="TAL"/>
              <w:rPr>
                <w:ins w:id="598" w:author="Rapporteur" w:date="2020-08-17T09:54:00Z"/>
                <w:noProof/>
              </w:rPr>
            </w:pPr>
          </w:p>
        </w:tc>
        <w:tc>
          <w:tcPr>
            <w:tcW w:w="1620" w:type="dxa"/>
          </w:tcPr>
          <w:p w14:paraId="3237336A" w14:textId="77777777" w:rsidR="00534725" w:rsidRDefault="00534725" w:rsidP="006C689E">
            <w:pPr>
              <w:pStyle w:val="TAL"/>
              <w:rPr>
                <w:ins w:id="599" w:author="Rapporteur" w:date="2020-08-17T09:54:00Z"/>
                <w:noProof/>
              </w:rPr>
            </w:pPr>
            <w:ins w:id="600" w:author="Rapporteur" w:date="2020-08-17T09:54:00Z">
              <w:r w:rsidRPr="00707B3F">
                <w:rPr>
                  <w:noProof/>
                </w:rPr>
                <w:t>9.2.2</w:t>
              </w:r>
            </w:ins>
          </w:p>
        </w:tc>
        <w:tc>
          <w:tcPr>
            <w:tcW w:w="1260" w:type="dxa"/>
          </w:tcPr>
          <w:p w14:paraId="0ABC41C7" w14:textId="77777777" w:rsidR="00534725" w:rsidRPr="00707B3F" w:rsidRDefault="00534725" w:rsidP="006C689E">
            <w:pPr>
              <w:pStyle w:val="TAL"/>
              <w:rPr>
                <w:ins w:id="601" w:author="Rapporteur" w:date="2020-08-17T09:54:00Z"/>
                <w:noProof/>
              </w:rPr>
            </w:pPr>
          </w:p>
        </w:tc>
        <w:tc>
          <w:tcPr>
            <w:tcW w:w="1350" w:type="dxa"/>
          </w:tcPr>
          <w:p w14:paraId="733421B8" w14:textId="77777777" w:rsidR="00534725" w:rsidRDefault="00534725" w:rsidP="006C689E">
            <w:pPr>
              <w:pStyle w:val="TAC"/>
              <w:rPr>
                <w:ins w:id="602" w:author="Rapporteur" w:date="2020-08-17T09:54:00Z"/>
                <w:noProof/>
              </w:rPr>
            </w:pPr>
            <w:ins w:id="603" w:author="Rapporteur" w:date="2020-08-17T09:54:00Z">
              <w:r w:rsidRPr="00707B3F">
                <w:rPr>
                  <w:noProof/>
                </w:rPr>
                <w:t>YES</w:t>
              </w:r>
            </w:ins>
          </w:p>
        </w:tc>
        <w:tc>
          <w:tcPr>
            <w:tcW w:w="1253" w:type="dxa"/>
          </w:tcPr>
          <w:p w14:paraId="31FE730D" w14:textId="77777777" w:rsidR="00534725" w:rsidRDefault="00534725" w:rsidP="006C689E">
            <w:pPr>
              <w:pStyle w:val="TAC"/>
              <w:rPr>
                <w:ins w:id="604" w:author="Rapporteur" w:date="2020-08-17T09:54:00Z"/>
                <w:noProof/>
              </w:rPr>
            </w:pPr>
            <w:ins w:id="605" w:author="Rapporteur" w:date="2020-08-17T09:54:00Z">
              <w:r w:rsidRPr="00707B3F">
                <w:rPr>
                  <w:noProof/>
                </w:rPr>
                <w:t>ignore</w:t>
              </w:r>
            </w:ins>
          </w:p>
        </w:tc>
      </w:tr>
    </w:tbl>
    <w:p w14:paraId="078E6E9D" w14:textId="77777777" w:rsidR="00534725" w:rsidRPr="00707B3F" w:rsidRDefault="00534725" w:rsidP="00534725">
      <w:pPr>
        <w:rPr>
          <w:ins w:id="606" w:author="Rapporteur" w:date="2020-08-17T09:5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1960FB53" w14:textId="77777777" w:rsidTr="006C689E">
        <w:trPr>
          <w:ins w:id="607" w:author="Rapporteur" w:date="2020-08-17T09:54:00Z"/>
        </w:trPr>
        <w:tc>
          <w:tcPr>
            <w:tcW w:w="3686" w:type="dxa"/>
          </w:tcPr>
          <w:p w14:paraId="7E362D5C" w14:textId="77777777" w:rsidR="00534725" w:rsidRPr="00707B3F" w:rsidRDefault="00534725" w:rsidP="006C689E">
            <w:pPr>
              <w:pStyle w:val="TAH"/>
              <w:rPr>
                <w:ins w:id="608" w:author="Rapporteur" w:date="2020-08-17T09:54:00Z"/>
                <w:noProof/>
              </w:rPr>
            </w:pPr>
            <w:ins w:id="609" w:author="Rapporteur" w:date="2020-08-17T09:54:00Z">
              <w:r w:rsidRPr="00707B3F">
                <w:rPr>
                  <w:noProof/>
                </w:rPr>
                <w:t>Range bound</w:t>
              </w:r>
            </w:ins>
          </w:p>
        </w:tc>
        <w:tc>
          <w:tcPr>
            <w:tcW w:w="5670" w:type="dxa"/>
          </w:tcPr>
          <w:p w14:paraId="7F7728B1" w14:textId="77777777" w:rsidR="00534725" w:rsidRPr="00707B3F" w:rsidRDefault="00534725" w:rsidP="006C689E">
            <w:pPr>
              <w:pStyle w:val="TAH"/>
              <w:rPr>
                <w:ins w:id="610" w:author="Rapporteur" w:date="2020-08-17T09:54:00Z"/>
                <w:noProof/>
              </w:rPr>
            </w:pPr>
            <w:ins w:id="611" w:author="Rapporteur" w:date="2020-08-17T09:54:00Z">
              <w:r w:rsidRPr="00707B3F">
                <w:rPr>
                  <w:noProof/>
                </w:rPr>
                <w:t>Explanation</w:t>
              </w:r>
            </w:ins>
          </w:p>
        </w:tc>
      </w:tr>
      <w:tr w:rsidR="00534725" w:rsidRPr="00707B3F" w14:paraId="4AB0821A" w14:textId="77777777" w:rsidTr="006C689E">
        <w:trPr>
          <w:ins w:id="612" w:author="Rapporteur" w:date="2020-08-17T09:54:00Z"/>
        </w:trPr>
        <w:tc>
          <w:tcPr>
            <w:tcW w:w="3686" w:type="dxa"/>
          </w:tcPr>
          <w:p w14:paraId="38965DB8" w14:textId="77777777" w:rsidR="00534725" w:rsidRPr="005E73B8" w:rsidRDefault="00534725" w:rsidP="006C689E">
            <w:pPr>
              <w:pStyle w:val="TAL"/>
              <w:rPr>
                <w:ins w:id="613" w:author="Rapporteur" w:date="2020-08-17T09:54:00Z"/>
                <w:noProof/>
              </w:rPr>
            </w:pPr>
            <w:ins w:id="614" w:author="Rapporteur" w:date="2020-08-17T09:54:00Z">
              <w:r w:rsidRPr="00707B3F">
                <w:rPr>
                  <w:noProof/>
                </w:rPr>
                <w:t>maxno</w:t>
              </w:r>
              <w:r>
                <w:rPr>
                  <w:noProof/>
                </w:rPr>
                <w:t>TRPs</w:t>
              </w:r>
            </w:ins>
          </w:p>
        </w:tc>
        <w:tc>
          <w:tcPr>
            <w:tcW w:w="5670" w:type="dxa"/>
          </w:tcPr>
          <w:p w14:paraId="7B962904" w14:textId="77777777" w:rsidR="00534725" w:rsidRPr="00707B3F" w:rsidRDefault="00534725" w:rsidP="006C689E">
            <w:pPr>
              <w:pStyle w:val="TAL"/>
              <w:rPr>
                <w:ins w:id="615" w:author="Rapporteur" w:date="2020-08-17T09:54:00Z"/>
                <w:noProof/>
              </w:rPr>
            </w:pPr>
            <w:ins w:id="616" w:author="Rapporteur" w:date="2020-08-17T09:54:00Z">
              <w:r w:rsidRPr="00707B3F">
                <w:rPr>
                  <w:noProof/>
                </w:rPr>
                <w:t xml:space="preserve">Maximum no. of </w:t>
              </w:r>
              <w:r>
                <w:rPr>
                  <w:noProof/>
                </w:rPr>
                <w:t>TRPs in a NG-RAN node</w:t>
              </w:r>
              <w:r w:rsidRPr="00707B3F">
                <w:rPr>
                  <w:noProof/>
                </w:rPr>
                <w:t xml:space="preserve">. Value is </w:t>
              </w:r>
              <w:r>
                <w:rPr>
                  <w:noProof/>
                </w:rPr>
                <w:t>65535.</w:t>
              </w:r>
            </w:ins>
          </w:p>
        </w:tc>
      </w:tr>
    </w:tbl>
    <w:p w14:paraId="707BFED4" w14:textId="77777777" w:rsidR="00534725" w:rsidRDefault="00534725" w:rsidP="00534725">
      <w:pPr>
        <w:rPr>
          <w:ins w:id="617" w:author="Rapporteur" w:date="2020-08-17T09:54:00Z"/>
          <w:noProof/>
        </w:rPr>
      </w:pPr>
    </w:p>
    <w:p w14:paraId="5FEBED9F" w14:textId="77777777" w:rsidR="00534725" w:rsidRPr="00707B3F" w:rsidRDefault="00534725" w:rsidP="00534725">
      <w:pPr>
        <w:pStyle w:val="Heading4"/>
        <w:rPr>
          <w:ins w:id="618" w:author="Rapporteur" w:date="2020-08-17T09:54:00Z"/>
          <w:noProof/>
        </w:rPr>
      </w:pPr>
      <w:ins w:id="619" w:author="Rapporteur" w:date="2020-08-17T09:54: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7907C819" w14:textId="77777777" w:rsidR="00534725" w:rsidRPr="00707B3F" w:rsidRDefault="00534725" w:rsidP="00534725">
      <w:pPr>
        <w:rPr>
          <w:ins w:id="620" w:author="Rapporteur" w:date="2020-08-17T09:54:00Z"/>
          <w:noProof/>
        </w:rPr>
      </w:pPr>
      <w:ins w:id="621" w:author="Rapporteur" w:date="2020-08-17T09:54: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3A945108" w14:textId="77777777" w:rsidR="00534725" w:rsidRPr="00707B3F" w:rsidRDefault="00534725" w:rsidP="00534725">
      <w:pPr>
        <w:rPr>
          <w:ins w:id="622" w:author="Rapporteur" w:date="2020-08-17T09:54:00Z"/>
          <w:noProof/>
        </w:rPr>
      </w:pPr>
      <w:ins w:id="623"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534725" w:rsidRPr="00707B3F" w14:paraId="5350E507" w14:textId="77777777" w:rsidTr="006C689E">
        <w:trPr>
          <w:ins w:id="624" w:author="Rapporteur" w:date="2020-08-17T09:54:00Z"/>
        </w:trPr>
        <w:tc>
          <w:tcPr>
            <w:tcW w:w="2575" w:type="dxa"/>
          </w:tcPr>
          <w:p w14:paraId="66F573C0" w14:textId="77777777" w:rsidR="00534725" w:rsidRPr="00707B3F" w:rsidRDefault="00534725" w:rsidP="006C689E">
            <w:pPr>
              <w:pStyle w:val="TAH"/>
              <w:rPr>
                <w:ins w:id="625" w:author="Rapporteur" w:date="2020-08-17T09:54:00Z"/>
                <w:noProof/>
              </w:rPr>
            </w:pPr>
            <w:ins w:id="626" w:author="Rapporteur" w:date="2020-08-17T09:54:00Z">
              <w:r w:rsidRPr="00707B3F">
                <w:rPr>
                  <w:noProof/>
                </w:rPr>
                <w:t>IE/Group Name</w:t>
              </w:r>
            </w:ins>
          </w:p>
        </w:tc>
        <w:tc>
          <w:tcPr>
            <w:tcW w:w="1080" w:type="dxa"/>
          </w:tcPr>
          <w:p w14:paraId="71667067" w14:textId="77777777" w:rsidR="00534725" w:rsidRPr="00707B3F" w:rsidRDefault="00534725" w:rsidP="006C689E">
            <w:pPr>
              <w:pStyle w:val="TAH"/>
              <w:rPr>
                <w:ins w:id="627" w:author="Rapporteur" w:date="2020-08-17T09:54:00Z"/>
                <w:noProof/>
              </w:rPr>
            </w:pPr>
            <w:ins w:id="628" w:author="Rapporteur" w:date="2020-08-17T09:54:00Z">
              <w:r w:rsidRPr="00707B3F">
                <w:rPr>
                  <w:noProof/>
                </w:rPr>
                <w:t>Presence</w:t>
              </w:r>
            </w:ins>
          </w:p>
        </w:tc>
        <w:tc>
          <w:tcPr>
            <w:tcW w:w="1350" w:type="dxa"/>
          </w:tcPr>
          <w:p w14:paraId="01F30F97" w14:textId="77777777" w:rsidR="00534725" w:rsidRPr="00707B3F" w:rsidRDefault="00534725" w:rsidP="006C689E">
            <w:pPr>
              <w:pStyle w:val="TAH"/>
              <w:rPr>
                <w:ins w:id="629" w:author="Rapporteur" w:date="2020-08-17T09:54:00Z"/>
                <w:noProof/>
              </w:rPr>
            </w:pPr>
            <w:ins w:id="630" w:author="Rapporteur" w:date="2020-08-17T09:54:00Z">
              <w:r w:rsidRPr="00707B3F">
                <w:rPr>
                  <w:noProof/>
                </w:rPr>
                <w:t>Range</w:t>
              </w:r>
            </w:ins>
          </w:p>
        </w:tc>
        <w:tc>
          <w:tcPr>
            <w:tcW w:w="1620" w:type="dxa"/>
          </w:tcPr>
          <w:p w14:paraId="64A9C42F" w14:textId="77777777" w:rsidR="00534725" w:rsidRPr="00707B3F" w:rsidRDefault="00534725" w:rsidP="006C689E">
            <w:pPr>
              <w:pStyle w:val="TAH"/>
              <w:rPr>
                <w:ins w:id="631" w:author="Rapporteur" w:date="2020-08-17T09:54:00Z"/>
                <w:noProof/>
              </w:rPr>
            </w:pPr>
            <w:ins w:id="632" w:author="Rapporteur" w:date="2020-08-17T09:54:00Z">
              <w:r w:rsidRPr="00707B3F">
                <w:rPr>
                  <w:noProof/>
                </w:rPr>
                <w:t>IE type and reference</w:t>
              </w:r>
            </w:ins>
          </w:p>
        </w:tc>
        <w:tc>
          <w:tcPr>
            <w:tcW w:w="1260" w:type="dxa"/>
          </w:tcPr>
          <w:p w14:paraId="5FD81EFC" w14:textId="77777777" w:rsidR="00534725" w:rsidRPr="00707B3F" w:rsidRDefault="00534725" w:rsidP="006C689E">
            <w:pPr>
              <w:pStyle w:val="TAH"/>
              <w:rPr>
                <w:ins w:id="633" w:author="Rapporteur" w:date="2020-08-17T09:54:00Z"/>
                <w:noProof/>
              </w:rPr>
            </w:pPr>
            <w:ins w:id="634" w:author="Rapporteur" w:date="2020-08-17T09:54:00Z">
              <w:r w:rsidRPr="00707B3F">
                <w:rPr>
                  <w:noProof/>
                </w:rPr>
                <w:t>Semantics description</w:t>
              </w:r>
            </w:ins>
          </w:p>
        </w:tc>
        <w:tc>
          <w:tcPr>
            <w:tcW w:w="1350" w:type="dxa"/>
          </w:tcPr>
          <w:p w14:paraId="01298736" w14:textId="77777777" w:rsidR="00534725" w:rsidRPr="00707B3F" w:rsidRDefault="00534725" w:rsidP="006C689E">
            <w:pPr>
              <w:pStyle w:val="TAH"/>
              <w:rPr>
                <w:ins w:id="635" w:author="Rapporteur" w:date="2020-08-17T09:54:00Z"/>
                <w:b w:val="0"/>
                <w:noProof/>
              </w:rPr>
            </w:pPr>
            <w:ins w:id="636" w:author="Rapporteur" w:date="2020-08-17T09:54:00Z">
              <w:r w:rsidRPr="00707B3F">
                <w:rPr>
                  <w:noProof/>
                </w:rPr>
                <w:t>Criticality</w:t>
              </w:r>
            </w:ins>
          </w:p>
        </w:tc>
        <w:tc>
          <w:tcPr>
            <w:tcW w:w="1260" w:type="dxa"/>
          </w:tcPr>
          <w:p w14:paraId="3134D80B" w14:textId="77777777" w:rsidR="00534725" w:rsidRPr="00707B3F" w:rsidRDefault="00534725" w:rsidP="006C689E">
            <w:pPr>
              <w:pStyle w:val="TAH"/>
              <w:rPr>
                <w:ins w:id="637" w:author="Rapporteur" w:date="2020-08-17T09:54:00Z"/>
                <w:b w:val="0"/>
                <w:noProof/>
              </w:rPr>
            </w:pPr>
            <w:ins w:id="638" w:author="Rapporteur" w:date="2020-08-17T09:54:00Z">
              <w:r w:rsidRPr="00707B3F">
                <w:rPr>
                  <w:noProof/>
                </w:rPr>
                <w:t>Assigned Criticality</w:t>
              </w:r>
            </w:ins>
          </w:p>
        </w:tc>
      </w:tr>
      <w:tr w:rsidR="00534725" w:rsidRPr="00707B3F" w14:paraId="4D73416C" w14:textId="77777777" w:rsidTr="006C689E">
        <w:trPr>
          <w:ins w:id="639" w:author="Rapporteur" w:date="2020-08-17T09:54:00Z"/>
        </w:trPr>
        <w:tc>
          <w:tcPr>
            <w:tcW w:w="2575" w:type="dxa"/>
          </w:tcPr>
          <w:p w14:paraId="616F2A60" w14:textId="77777777" w:rsidR="00534725" w:rsidRPr="00707B3F" w:rsidRDefault="00534725" w:rsidP="006C689E">
            <w:pPr>
              <w:pStyle w:val="TAL"/>
              <w:rPr>
                <w:ins w:id="640" w:author="Rapporteur" w:date="2020-08-17T09:54:00Z"/>
                <w:noProof/>
              </w:rPr>
            </w:pPr>
            <w:ins w:id="641" w:author="Rapporteur" w:date="2020-08-17T09:54:00Z">
              <w:r w:rsidRPr="00707B3F">
                <w:rPr>
                  <w:noProof/>
                </w:rPr>
                <w:t>Message Type</w:t>
              </w:r>
            </w:ins>
          </w:p>
        </w:tc>
        <w:tc>
          <w:tcPr>
            <w:tcW w:w="1080" w:type="dxa"/>
          </w:tcPr>
          <w:p w14:paraId="00B98B88" w14:textId="77777777" w:rsidR="00534725" w:rsidRPr="00707B3F" w:rsidRDefault="00534725" w:rsidP="006C689E">
            <w:pPr>
              <w:pStyle w:val="TAL"/>
              <w:rPr>
                <w:ins w:id="642" w:author="Rapporteur" w:date="2020-08-17T09:54:00Z"/>
                <w:noProof/>
              </w:rPr>
            </w:pPr>
            <w:ins w:id="643" w:author="Rapporteur" w:date="2020-08-17T09:54:00Z">
              <w:r w:rsidRPr="00707B3F">
                <w:rPr>
                  <w:noProof/>
                </w:rPr>
                <w:t>M</w:t>
              </w:r>
            </w:ins>
          </w:p>
        </w:tc>
        <w:tc>
          <w:tcPr>
            <w:tcW w:w="1350" w:type="dxa"/>
          </w:tcPr>
          <w:p w14:paraId="692A8E09" w14:textId="77777777" w:rsidR="00534725" w:rsidRPr="00707B3F" w:rsidRDefault="00534725" w:rsidP="006C689E">
            <w:pPr>
              <w:pStyle w:val="TAL"/>
              <w:rPr>
                <w:ins w:id="644" w:author="Rapporteur" w:date="2020-08-17T09:54:00Z"/>
                <w:noProof/>
              </w:rPr>
            </w:pPr>
          </w:p>
        </w:tc>
        <w:tc>
          <w:tcPr>
            <w:tcW w:w="1620" w:type="dxa"/>
          </w:tcPr>
          <w:p w14:paraId="2097E0DD" w14:textId="77777777" w:rsidR="00534725" w:rsidRPr="00707B3F" w:rsidRDefault="00534725" w:rsidP="006C689E">
            <w:pPr>
              <w:pStyle w:val="TAL"/>
              <w:rPr>
                <w:ins w:id="645" w:author="Rapporteur" w:date="2020-08-17T09:54:00Z"/>
                <w:noProof/>
              </w:rPr>
            </w:pPr>
            <w:ins w:id="646" w:author="Rapporteur" w:date="2020-08-17T09:54:00Z">
              <w:r w:rsidRPr="00707B3F">
                <w:rPr>
                  <w:noProof/>
                </w:rPr>
                <w:t>9.2.3</w:t>
              </w:r>
            </w:ins>
          </w:p>
        </w:tc>
        <w:tc>
          <w:tcPr>
            <w:tcW w:w="1260" w:type="dxa"/>
          </w:tcPr>
          <w:p w14:paraId="7D9A4B4F" w14:textId="77777777" w:rsidR="00534725" w:rsidRPr="00707B3F" w:rsidRDefault="00534725" w:rsidP="006C689E">
            <w:pPr>
              <w:pStyle w:val="TAL"/>
              <w:rPr>
                <w:ins w:id="647" w:author="Rapporteur" w:date="2020-08-17T09:54:00Z"/>
                <w:noProof/>
              </w:rPr>
            </w:pPr>
          </w:p>
        </w:tc>
        <w:tc>
          <w:tcPr>
            <w:tcW w:w="1350" w:type="dxa"/>
          </w:tcPr>
          <w:p w14:paraId="23480B6A" w14:textId="77777777" w:rsidR="00534725" w:rsidRPr="00707B3F" w:rsidRDefault="00534725" w:rsidP="006C689E">
            <w:pPr>
              <w:pStyle w:val="TAC"/>
              <w:rPr>
                <w:ins w:id="648" w:author="Rapporteur" w:date="2020-08-17T09:54:00Z"/>
                <w:noProof/>
              </w:rPr>
            </w:pPr>
            <w:ins w:id="649" w:author="Rapporteur" w:date="2020-08-17T09:54:00Z">
              <w:r w:rsidRPr="00707B3F">
                <w:rPr>
                  <w:noProof/>
                </w:rPr>
                <w:t>YES</w:t>
              </w:r>
            </w:ins>
          </w:p>
        </w:tc>
        <w:tc>
          <w:tcPr>
            <w:tcW w:w="1260" w:type="dxa"/>
          </w:tcPr>
          <w:p w14:paraId="1DEAA2C6" w14:textId="77777777" w:rsidR="00534725" w:rsidRPr="00707B3F" w:rsidRDefault="00534725" w:rsidP="006C689E">
            <w:pPr>
              <w:pStyle w:val="TAC"/>
              <w:rPr>
                <w:ins w:id="650" w:author="Rapporteur" w:date="2020-08-17T09:54:00Z"/>
                <w:noProof/>
              </w:rPr>
            </w:pPr>
            <w:ins w:id="651" w:author="Rapporteur" w:date="2020-08-17T09:54:00Z">
              <w:r w:rsidRPr="00707B3F">
                <w:rPr>
                  <w:noProof/>
                </w:rPr>
                <w:t>reject</w:t>
              </w:r>
            </w:ins>
          </w:p>
        </w:tc>
      </w:tr>
      <w:tr w:rsidR="00534725" w:rsidRPr="00707B3F" w14:paraId="1E864BAE" w14:textId="77777777" w:rsidTr="006C689E">
        <w:trPr>
          <w:ins w:id="652" w:author="Rapporteur" w:date="2020-08-17T09:54:00Z"/>
        </w:trPr>
        <w:tc>
          <w:tcPr>
            <w:tcW w:w="2575" w:type="dxa"/>
          </w:tcPr>
          <w:p w14:paraId="59A1AE9D" w14:textId="77777777" w:rsidR="00534725" w:rsidRPr="00707B3F" w:rsidRDefault="00534725" w:rsidP="006C689E">
            <w:pPr>
              <w:pStyle w:val="TAL"/>
              <w:rPr>
                <w:ins w:id="653" w:author="Rapporteur" w:date="2020-08-17T09:54:00Z"/>
                <w:noProof/>
              </w:rPr>
            </w:pPr>
            <w:ins w:id="654" w:author="Rapporteur" w:date="2020-08-17T09:54:00Z">
              <w:r w:rsidRPr="00707B3F">
                <w:rPr>
                  <w:noProof/>
                </w:rPr>
                <w:t>NRPPa Transaction ID</w:t>
              </w:r>
            </w:ins>
          </w:p>
        </w:tc>
        <w:tc>
          <w:tcPr>
            <w:tcW w:w="1080" w:type="dxa"/>
          </w:tcPr>
          <w:p w14:paraId="2AB4A9D5" w14:textId="77777777" w:rsidR="00534725" w:rsidRPr="00707B3F" w:rsidRDefault="00534725" w:rsidP="006C689E">
            <w:pPr>
              <w:pStyle w:val="TAL"/>
              <w:rPr>
                <w:ins w:id="655" w:author="Rapporteur" w:date="2020-08-17T09:54:00Z"/>
                <w:noProof/>
              </w:rPr>
            </w:pPr>
            <w:ins w:id="656" w:author="Rapporteur" w:date="2020-08-17T09:54:00Z">
              <w:r w:rsidRPr="00707B3F">
                <w:rPr>
                  <w:noProof/>
                </w:rPr>
                <w:t>M</w:t>
              </w:r>
            </w:ins>
          </w:p>
        </w:tc>
        <w:tc>
          <w:tcPr>
            <w:tcW w:w="1350" w:type="dxa"/>
          </w:tcPr>
          <w:p w14:paraId="6FE42053" w14:textId="77777777" w:rsidR="00534725" w:rsidRPr="00707B3F" w:rsidRDefault="00534725" w:rsidP="006C689E">
            <w:pPr>
              <w:pStyle w:val="TAL"/>
              <w:rPr>
                <w:ins w:id="657" w:author="Rapporteur" w:date="2020-08-17T09:54:00Z"/>
                <w:noProof/>
              </w:rPr>
            </w:pPr>
          </w:p>
        </w:tc>
        <w:tc>
          <w:tcPr>
            <w:tcW w:w="1620" w:type="dxa"/>
          </w:tcPr>
          <w:p w14:paraId="1DB90917" w14:textId="77777777" w:rsidR="00534725" w:rsidRPr="00707B3F" w:rsidRDefault="00534725" w:rsidP="006C689E">
            <w:pPr>
              <w:pStyle w:val="TAL"/>
              <w:rPr>
                <w:ins w:id="658" w:author="Rapporteur" w:date="2020-08-17T09:54:00Z"/>
                <w:noProof/>
              </w:rPr>
            </w:pPr>
            <w:ins w:id="659" w:author="Rapporteur" w:date="2020-08-17T09:54:00Z">
              <w:r w:rsidRPr="00707B3F">
                <w:rPr>
                  <w:noProof/>
                </w:rPr>
                <w:t>9.2.4</w:t>
              </w:r>
            </w:ins>
          </w:p>
        </w:tc>
        <w:tc>
          <w:tcPr>
            <w:tcW w:w="1260" w:type="dxa"/>
          </w:tcPr>
          <w:p w14:paraId="5E9E716C" w14:textId="77777777" w:rsidR="00534725" w:rsidRPr="00707B3F" w:rsidRDefault="00534725" w:rsidP="006C689E">
            <w:pPr>
              <w:pStyle w:val="TAL"/>
              <w:rPr>
                <w:ins w:id="660" w:author="Rapporteur" w:date="2020-08-17T09:54:00Z"/>
                <w:noProof/>
              </w:rPr>
            </w:pPr>
          </w:p>
        </w:tc>
        <w:tc>
          <w:tcPr>
            <w:tcW w:w="1350" w:type="dxa"/>
          </w:tcPr>
          <w:p w14:paraId="7F7233AB" w14:textId="77777777" w:rsidR="00534725" w:rsidRPr="00707B3F" w:rsidRDefault="00534725" w:rsidP="006C689E">
            <w:pPr>
              <w:pStyle w:val="TAC"/>
              <w:rPr>
                <w:ins w:id="661" w:author="Rapporteur" w:date="2020-08-17T09:54:00Z"/>
                <w:noProof/>
              </w:rPr>
            </w:pPr>
            <w:ins w:id="662" w:author="Rapporteur" w:date="2020-08-17T09:54:00Z">
              <w:r w:rsidRPr="00707B3F">
                <w:rPr>
                  <w:noProof/>
                </w:rPr>
                <w:t>-</w:t>
              </w:r>
            </w:ins>
          </w:p>
        </w:tc>
        <w:tc>
          <w:tcPr>
            <w:tcW w:w="1260" w:type="dxa"/>
          </w:tcPr>
          <w:p w14:paraId="5B35157D" w14:textId="77777777" w:rsidR="00534725" w:rsidRPr="00707B3F" w:rsidRDefault="00534725" w:rsidP="006C689E">
            <w:pPr>
              <w:pStyle w:val="TAC"/>
              <w:rPr>
                <w:ins w:id="663" w:author="Rapporteur" w:date="2020-08-17T09:54:00Z"/>
                <w:noProof/>
              </w:rPr>
            </w:pPr>
          </w:p>
        </w:tc>
      </w:tr>
      <w:tr w:rsidR="00534725" w:rsidRPr="00707B3F" w14:paraId="32419CDB" w14:textId="77777777" w:rsidTr="006C689E">
        <w:trPr>
          <w:ins w:id="664" w:author="Rapporteur" w:date="2020-08-17T09:54:00Z"/>
        </w:trPr>
        <w:tc>
          <w:tcPr>
            <w:tcW w:w="2575" w:type="dxa"/>
          </w:tcPr>
          <w:p w14:paraId="211221F0" w14:textId="77777777" w:rsidR="00534725" w:rsidRPr="00707B3F" w:rsidRDefault="00534725" w:rsidP="006C689E">
            <w:pPr>
              <w:pStyle w:val="TAL"/>
              <w:rPr>
                <w:ins w:id="665" w:author="Rapporteur" w:date="2020-08-17T09:54:00Z"/>
                <w:noProof/>
              </w:rPr>
            </w:pPr>
            <w:ins w:id="666" w:author="Rapporteur" w:date="2020-08-17T09:54:00Z">
              <w:r w:rsidRPr="00707B3F">
                <w:rPr>
                  <w:noProof/>
                </w:rPr>
                <w:t>Cause</w:t>
              </w:r>
            </w:ins>
          </w:p>
        </w:tc>
        <w:tc>
          <w:tcPr>
            <w:tcW w:w="1080" w:type="dxa"/>
          </w:tcPr>
          <w:p w14:paraId="4FACB1DA" w14:textId="77777777" w:rsidR="00534725" w:rsidRPr="00707B3F" w:rsidRDefault="00534725" w:rsidP="006C689E">
            <w:pPr>
              <w:pStyle w:val="TAL"/>
              <w:rPr>
                <w:ins w:id="667" w:author="Rapporteur" w:date="2020-08-17T09:54:00Z"/>
                <w:noProof/>
              </w:rPr>
            </w:pPr>
            <w:ins w:id="668" w:author="Rapporteur" w:date="2020-08-17T09:54:00Z">
              <w:r w:rsidRPr="00707B3F">
                <w:rPr>
                  <w:noProof/>
                </w:rPr>
                <w:t>M</w:t>
              </w:r>
            </w:ins>
          </w:p>
        </w:tc>
        <w:tc>
          <w:tcPr>
            <w:tcW w:w="1350" w:type="dxa"/>
          </w:tcPr>
          <w:p w14:paraId="2F2FE4D8" w14:textId="77777777" w:rsidR="00534725" w:rsidRPr="00707B3F" w:rsidRDefault="00534725" w:rsidP="006C689E">
            <w:pPr>
              <w:pStyle w:val="TAL"/>
              <w:rPr>
                <w:ins w:id="669" w:author="Rapporteur" w:date="2020-08-17T09:54:00Z"/>
                <w:noProof/>
              </w:rPr>
            </w:pPr>
          </w:p>
        </w:tc>
        <w:tc>
          <w:tcPr>
            <w:tcW w:w="1620" w:type="dxa"/>
          </w:tcPr>
          <w:p w14:paraId="5B6AF47B" w14:textId="77777777" w:rsidR="00534725" w:rsidRPr="00707B3F" w:rsidRDefault="00534725" w:rsidP="006C689E">
            <w:pPr>
              <w:pStyle w:val="TAL"/>
              <w:rPr>
                <w:ins w:id="670" w:author="Rapporteur" w:date="2020-08-17T09:54:00Z"/>
                <w:noProof/>
              </w:rPr>
            </w:pPr>
            <w:ins w:id="671" w:author="Rapporteur" w:date="2020-08-17T09:54:00Z">
              <w:r w:rsidRPr="00707B3F">
                <w:rPr>
                  <w:noProof/>
                  <w:snapToGrid w:val="0"/>
                </w:rPr>
                <w:t>9.2.1</w:t>
              </w:r>
            </w:ins>
          </w:p>
        </w:tc>
        <w:tc>
          <w:tcPr>
            <w:tcW w:w="1260" w:type="dxa"/>
          </w:tcPr>
          <w:p w14:paraId="3131ED7F" w14:textId="77777777" w:rsidR="00534725" w:rsidRPr="00707B3F" w:rsidRDefault="00534725" w:rsidP="006C689E">
            <w:pPr>
              <w:pStyle w:val="TAL"/>
              <w:rPr>
                <w:ins w:id="672" w:author="Rapporteur" w:date="2020-08-17T09:54:00Z"/>
                <w:noProof/>
              </w:rPr>
            </w:pPr>
          </w:p>
        </w:tc>
        <w:tc>
          <w:tcPr>
            <w:tcW w:w="1350" w:type="dxa"/>
          </w:tcPr>
          <w:p w14:paraId="637100AB" w14:textId="77777777" w:rsidR="00534725" w:rsidRPr="00707B3F" w:rsidRDefault="00534725" w:rsidP="006C689E">
            <w:pPr>
              <w:pStyle w:val="TAC"/>
              <w:rPr>
                <w:ins w:id="673" w:author="Rapporteur" w:date="2020-08-17T09:54:00Z"/>
                <w:noProof/>
              </w:rPr>
            </w:pPr>
            <w:ins w:id="674" w:author="Rapporteur" w:date="2020-08-17T09:54:00Z">
              <w:r w:rsidRPr="00707B3F">
                <w:rPr>
                  <w:noProof/>
                </w:rPr>
                <w:t>YES</w:t>
              </w:r>
            </w:ins>
          </w:p>
        </w:tc>
        <w:tc>
          <w:tcPr>
            <w:tcW w:w="1260" w:type="dxa"/>
          </w:tcPr>
          <w:p w14:paraId="013390AB" w14:textId="77777777" w:rsidR="00534725" w:rsidRPr="00707B3F" w:rsidRDefault="00534725" w:rsidP="006C689E">
            <w:pPr>
              <w:pStyle w:val="TAC"/>
              <w:rPr>
                <w:ins w:id="675" w:author="Rapporteur" w:date="2020-08-17T09:54:00Z"/>
                <w:noProof/>
              </w:rPr>
            </w:pPr>
            <w:ins w:id="676" w:author="Rapporteur" w:date="2020-08-17T09:54:00Z">
              <w:r w:rsidRPr="00707B3F">
                <w:rPr>
                  <w:noProof/>
                </w:rPr>
                <w:t>ignore</w:t>
              </w:r>
            </w:ins>
          </w:p>
        </w:tc>
      </w:tr>
      <w:tr w:rsidR="00534725" w:rsidRPr="00707B3F" w14:paraId="420E0FBF" w14:textId="77777777" w:rsidTr="006C689E">
        <w:trPr>
          <w:ins w:id="677" w:author="Rapporteur" w:date="2020-08-17T09:54:00Z"/>
        </w:trPr>
        <w:tc>
          <w:tcPr>
            <w:tcW w:w="2575" w:type="dxa"/>
          </w:tcPr>
          <w:p w14:paraId="1A2B41E6" w14:textId="77777777" w:rsidR="00534725" w:rsidRPr="00707B3F" w:rsidRDefault="00534725" w:rsidP="006C689E">
            <w:pPr>
              <w:pStyle w:val="TAL"/>
              <w:rPr>
                <w:ins w:id="678" w:author="Rapporteur" w:date="2020-08-17T09:54:00Z"/>
                <w:noProof/>
              </w:rPr>
            </w:pPr>
            <w:ins w:id="679" w:author="Rapporteur" w:date="2020-08-17T09:54:00Z">
              <w:r w:rsidRPr="00707B3F">
                <w:rPr>
                  <w:noProof/>
                </w:rPr>
                <w:t>Criticality Diagnostics</w:t>
              </w:r>
            </w:ins>
          </w:p>
        </w:tc>
        <w:tc>
          <w:tcPr>
            <w:tcW w:w="1080" w:type="dxa"/>
          </w:tcPr>
          <w:p w14:paraId="088BC659" w14:textId="77777777" w:rsidR="00534725" w:rsidRPr="00707B3F" w:rsidRDefault="00534725" w:rsidP="006C689E">
            <w:pPr>
              <w:pStyle w:val="TAL"/>
              <w:rPr>
                <w:ins w:id="680" w:author="Rapporteur" w:date="2020-08-17T09:54:00Z"/>
                <w:noProof/>
              </w:rPr>
            </w:pPr>
            <w:ins w:id="681" w:author="Rapporteur" w:date="2020-08-17T09:54:00Z">
              <w:r w:rsidRPr="00707B3F">
                <w:rPr>
                  <w:noProof/>
                </w:rPr>
                <w:t>O</w:t>
              </w:r>
            </w:ins>
          </w:p>
        </w:tc>
        <w:tc>
          <w:tcPr>
            <w:tcW w:w="1350" w:type="dxa"/>
          </w:tcPr>
          <w:p w14:paraId="7544FF7C" w14:textId="77777777" w:rsidR="00534725" w:rsidRPr="00707B3F" w:rsidRDefault="00534725" w:rsidP="006C689E">
            <w:pPr>
              <w:pStyle w:val="TAL"/>
              <w:rPr>
                <w:ins w:id="682" w:author="Rapporteur" w:date="2020-08-17T09:54:00Z"/>
                <w:noProof/>
              </w:rPr>
            </w:pPr>
          </w:p>
        </w:tc>
        <w:tc>
          <w:tcPr>
            <w:tcW w:w="1620" w:type="dxa"/>
          </w:tcPr>
          <w:p w14:paraId="730A349D" w14:textId="77777777" w:rsidR="00534725" w:rsidRPr="00707B3F" w:rsidRDefault="00534725" w:rsidP="006C689E">
            <w:pPr>
              <w:pStyle w:val="TAL"/>
              <w:rPr>
                <w:ins w:id="683" w:author="Rapporteur" w:date="2020-08-17T09:54:00Z"/>
                <w:noProof/>
                <w:snapToGrid w:val="0"/>
              </w:rPr>
            </w:pPr>
            <w:ins w:id="684" w:author="Rapporteur" w:date="2020-08-17T09:54:00Z">
              <w:r w:rsidRPr="00707B3F">
                <w:rPr>
                  <w:noProof/>
                </w:rPr>
                <w:t>9.2.2</w:t>
              </w:r>
            </w:ins>
          </w:p>
        </w:tc>
        <w:tc>
          <w:tcPr>
            <w:tcW w:w="1260" w:type="dxa"/>
          </w:tcPr>
          <w:p w14:paraId="6991574E" w14:textId="77777777" w:rsidR="00534725" w:rsidRPr="00707B3F" w:rsidRDefault="00534725" w:rsidP="006C689E">
            <w:pPr>
              <w:pStyle w:val="TAL"/>
              <w:rPr>
                <w:ins w:id="685" w:author="Rapporteur" w:date="2020-08-17T09:54:00Z"/>
                <w:noProof/>
              </w:rPr>
            </w:pPr>
          </w:p>
        </w:tc>
        <w:tc>
          <w:tcPr>
            <w:tcW w:w="1350" w:type="dxa"/>
          </w:tcPr>
          <w:p w14:paraId="07CF3750" w14:textId="77777777" w:rsidR="00534725" w:rsidRPr="00707B3F" w:rsidRDefault="00534725" w:rsidP="006C689E">
            <w:pPr>
              <w:pStyle w:val="TAC"/>
              <w:rPr>
                <w:ins w:id="686" w:author="Rapporteur" w:date="2020-08-17T09:54:00Z"/>
                <w:noProof/>
              </w:rPr>
            </w:pPr>
            <w:ins w:id="687" w:author="Rapporteur" w:date="2020-08-17T09:54:00Z">
              <w:r w:rsidRPr="00707B3F">
                <w:rPr>
                  <w:noProof/>
                </w:rPr>
                <w:t>YES</w:t>
              </w:r>
            </w:ins>
          </w:p>
        </w:tc>
        <w:tc>
          <w:tcPr>
            <w:tcW w:w="1260" w:type="dxa"/>
          </w:tcPr>
          <w:p w14:paraId="3389A1B9" w14:textId="77777777" w:rsidR="00534725" w:rsidRPr="00707B3F" w:rsidRDefault="00534725" w:rsidP="006C689E">
            <w:pPr>
              <w:pStyle w:val="TAC"/>
              <w:rPr>
                <w:ins w:id="688" w:author="Rapporteur" w:date="2020-08-17T09:54:00Z"/>
                <w:noProof/>
              </w:rPr>
            </w:pPr>
            <w:ins w:id="689" w:author="Rapporteur" w:date="2020-08-17T09:54:00Z">
              <w:r w:rsidRPr="00707B3F">
                <w:rPr>
                  <w:noProof/>
                </w:rPr>
                <w:t>ignore</w:t>
              </w:r>
            </w:ins>
          </w:p>
        </w:tc>
      </w:tr>
    </w:tbl>
    <w:p w14:paraId="307EEE8D" w14:textId="77777777" w:rsidR="00534725" w:rsidRPr="00755A7C" w:rsidRDefault="00534725" w:rsidP="00534725">
      <w:pPr>
        <w:rPr>
          <w:b/>
          <w:rPrChange w:id="690" w:author="Rapporteur" w:date="2020-08-17T09:54:00Z">
            <w:rPr/>
          </w:rPrChange>
        </w:rPr>
      </w:pPr>
    </w:p>
    <w:p w14:paraId="10925ABC" w14:textId="77777777" w:rsidR="00534725" w:rsidRDefault="00534725" w:rsidP="00534725">
      <w:pPr>
        <w:rPr>
          <w:b/>
        </w:rPr>
      </w:pPr>
      <w:bookmarkStart w:id="691" w:name="_Toc534730155"/>
      <w:r w:rsidRPr="00D51B6C">
        <w:rPr>
          <w:b/>
          <w:highlight w:val="yellow"/>
        </w:rPr>
        <w:t>NEXT CHANGE</w:t>
      </w:r>
    </w:p>
    <w:p w14:paraId="59AFAB06" w14:textId="77777777" w:rsidR="00534725" w:rsidRPr="00707B3F" w:rsidRDefault="00534725" w:rsidP="00534725">
      <w:pPr>
        <w:pStyle w:val="Heading4"/>
        <w:ind w:left="0" w:firstLine="0"/>
        <w:rPr>
          <w:ins w:id="692" w:author="Rapporteur" w:date="2020-08-17T09:54:00Z"/>
          <w:noProof/>
        </w:rPr>
      </w:pPr>
      <w:ins w:id="693" w:author="Rapporteur" w:date="2020-08-17T09:54: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340DF05" w14:textId="77777777" w:rsidR="00534725" w:rsidRPr="00707B3F" w:rsidRDefault="00534725" w:rsidP="00534725">
      <w:pPr>
        <w:rPr>
          <w:ins w:id="694" w:author="Rapporteur" w:date="2020-08-17T09:54:00Z"/>
          <w:noProof/>
        </w:rPr>
      </w:pPr>
      <w:ins w:id="695" w:author="Rapporteur" w:date="2020-08-17T09:54: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2AB8947D" w14:textId="77777777" w:rsidR="00534725" w:rsidRPr="00707B3F" w:rsidRDefault="00534725" w:rsidP="00534725">
      <w:pPr>
        <w:rPr>
          <w:ins w:id="696" w:author="Rapporteur" w:date="2020-08-17T09:54:00Z"/>
          <w:noProof/>
        </w:rPr>
      </w:pPr>
      <w:ins w:id="697" w:author="Rapporteur" w:date="2020-08-17T09:54:00Z">
        <w:r w:rsidRPr="00707B3F">
          <w:rPr>
            <w:noProof/>
          </w:rPr>
          <w:t xml:space="preserve">Direction: LMF </w:t>
        </w:r>
        <w:r w:rsidRPr="00707B3F">
          <w:rPr>
            <w:noProof/>
          </w:rPr>
          <w:sym w:font="Symbol" w:char="F0AE"/>
        </w:r>
        <w:r w:rsidRPr="00707B3F">
          <w:rPr>
            <w:noProof/>
          </w:rPr>
          <w:t xml:space="preserve"> NG-RAN node.</w:t>
        </w:r>
      </w:ins>
    </w:p>
    <w:p w14:paraId="062558CE" w14:textId="77777777" w:rsidR="00534725" w:rsidRDefault="00534725" w:rsidP="00534725">
      <w:pPr>
        <w:rPr>
          <w:ins w:id="698" w:author="Rapporteur" w:date="2020-08-17T09:54: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34725" w:rsidRPr="00707B3F" w14:paraId="112A31A1" w14:textId="77777777" w:rsidTr="006C689E">
        <w:trPr>
          <w:ins w:id="699" w:author="Rapporteur" w:date="2020-08-17T09:54:00Z"/>
        </w:trPr>
        <w:tc>
          <w:tcPr>
            <w:tcW w:w="2578" w:type="dxa"/>
          </w:tcPr>
          <w:p w14:paraId="61CC7EB2" w14:textId="77777777" w:rsidR="00534725" w:rsidRPr="00707B3F" w:rsidRDefault="00534725" w:rsidP="006C689E">
            <w:pPr>
              <w:pStyle w:val="TAH"/>
              <w:rPr>
                <w:ins w:id="700" w:author="Rapporteur" w:date="2020-08-17T09:54:00Z"/>
                <w:noProof/>
              </w:rPr>
            </w:pPr>
            <w:ins w:id="701" w:author="Rapporteur" w:date="2020-08-17T09:54:00Z">
              <w:r w:rsidRPr="00707B3F">
                <w:rPr>
                  <w:noProof/>
                </w:rPr>
                <w:t>IE/Group Name</w:t>
              </w:r>
            </w:ins>
          </w:p>
        </w:tc>
        <w:tc>
          <w:tcPr>
            <w:tcW w:w="1104" w:type="dxa"/>
          </w:tcPr>
          <w:p w14:paraId="7D2564C7" w14:textId="77777777" w:rsidR="00534725" w:rsidRPr="00707B3F" w:rsidRDefault="00534725" w:rsidP="006C689E">
            <w:pPr>
              <w:pStyle w:val="TAH"/>
              <w:rPr>
                <w:ins w:id="702" w:author="Rapporteur" w:date="2020-08-17T09:54:00Z"/>
                <w:noProof/>
              </w:rPr>
            </w:pPr>
            <w:ins w:id="703" w:author="Rapporteur" w:date="2020-08-17T09:54:00Z">
              <w:r w:rsidRPr="00707B3F">
                <w:rPr>
                  <w:noProof/>
                </w:rPr>
                <w:t>Presence</w:t>
              </w:r>
            </w:ins>
          </w:p>
        </w:tc>
        <w:tc>
          <w:tcPr>
            <w:tcW w:w="1164" w:type="dxa"/>
          </w:tcPr>
          <w:p w14:paraId="1E9818A3" w14:textId="77777777" w:rsidR="00534725" w:rsidRPr="00707B3F" w:rsidRDefault="00534725" w:rsidP="006C689E">
            <w:pPr>
              <w:pStyle w:val="TAH"/>
              <w:rPr>
                <w:ins w:id="704" w:author="Rapporteur" w:date="2020-08-17T09:54:00Z"/>
                <w:noProof/>
              </w:rPr>
            </w:pPr>
            <w:ins w:id="705" w:author="Rapporteur" w:date="2020-08-17T09:54:00Z">
              <w:r w:rsidRPr="00707B3F">
                <w:rPr>
                  <w:noProof/>
                </w:rPr>
                <w:t>Range</w:t>
              </w:r>
            </w:ins>
          </w:p>
        </w:tc>
        <w:tc>
          <w:tcPr>
            <w:tcW w:w="2126" w:type="dxa"/>
          </w:tcPr>
          <w:p w14:paraId="4BF5DFE2" w14:textId="77777777" w:rsidR="00534725" w:rsidRPr="00707B3F" w:rsidRDefault="00534725" w:rsidP="006C689E">
            <w:pPr>
              <w:pStyle w:val="TAH"/>
              <w:rPr>
                <w:ins w:id="706" w:author="Rapporteur" w:date="2020-08-17T09:54:00Z"/>
                <w:noProof/>
              </w:rPr>
            </w:pPr>
            <w:ins w:id="707" w:author="Rapporteur" w:date="2020-08-17T09:54:00Z">
              <w:r w:rsidRPr="00707B3F">
                <w:rPr>
                  <w:noProof/>
                </w:rPr>
                <w:t>IE type and reference</w:t>
              </w:r>
            </w:ins>
          </w:p>
        </w:tc>
        <w:tc>
          <w:tcPr>
            <w:tcW w:w="1276" w:type="dxa"/>
          </w:tcPr>
          <w:p w14:paraId="329AC38F" w14:textId="77777777" w:rsidR="00534725" w:rsidRPr="00707B3F" w:rsidRDefault="00534725" w:rsidP="006C689E">
            <w:pPr>
              <w:pStyle w:val="TAH"/>
              <w:rPr>
                <w:ins w:id="708" w:author="Rapporteur" w:date="2020-08-17T09:54:00Z"/>
                <w:noProof/>
              </w:rPr>
            </w:pPr>
            <w:ins w:id="709" w:author="Rapporteur" w:date="2020-08-17T09:54:00Z">
              <w:r w:rsidRPr="00707B3F">
                <w:rPr>
                  <w:noProof/>
                </w:rPr>
                <w:t>Semantics description</w:t>
              </w:r>
            </w:ins>
          </w:p>
        </w:tc>
        <w:tc>
          <w:tcPr>
            <w:tcW w:w="1134" w:type="dxa"/>
          </w:tcPr>
          <w:p w14:paraId="764D1259" w14:textId="77777777" w:rsidR="00534725" w:rsidRPr="00707B3F" w:rsidRDefault="00534725" w:rsidP="006C689E">
            <w:pPr>
              <w:pStyle w:val="TAH"/>
              <w:rPr>
                <w:ins w:id="710" w:author="Rapporteur" w:date="2020-08-17T09:54:00Z"/>
                <w:b w:val="0"/>
                <w:noProof/>
              </w:rPr>
            </w:pPr>
            <w:ins w:id="711" w:author="Rapporteur" w:date="2020-08-17T09:54:00Z">
              <w:r w:rsidRPr="00707B3F">
                <w:rPr>
                  <w:noProof/>
                </w:rPr>
                <w:t>Criticality</w:t>
              </w:r>
            </w:ins>
          </w:p>
        </w:tc>
        <w:tc>
          <w:tcPr>
            <w:tcW w:w="1103" w:type="dxa"/>
          </w:tcPr>
          <w:p w14:paraId="05C5D287" w14:textId="77777777" w:rsidR="00534725" w:rsidRPr="00707B3F" w:rsidRDefault="00534725" w:rsidP="006C689E">
            <w:pPr>
              <w:pStyle w:val="TAH"/>
              <w:rPr>
                <w:ins w:id="712" w:author="Rapporteur" w:date="2020-08-17T09:54:00Z"/>
                <w:b w:val="0"/>
                <w:noProof/>
              </w:rPr>
            </w:pPr>
            <w:ins w:id="713" w:author="Rapporteur" w:date="2020-08-17T09:54:00Z">
              <w:r w:rsidRPr="00707B3F">
                <w:rPr>
                  <w:noProof/>
                </w:rPr>
                <w:t>Assigned Criticality</w:t>
              </w:r>
            </w:ins>
          </w:p>
        </w:tc>
      </w:tr>
      <w:tr w:rsidR="00534725" w:rsidRPr="00707B3F" w14:paraId="5925D28A" w14:textId="77777777" w:rsidTr="006C689E">
        <w:trPr>
          <w:ins w:id="714" w:author="Rapporteur" w:date="2020-08-17T09:54:00Z"/>
        </w:trPr>
        <w:tc>
          <w:tcPr>
            <w:tcW w:w="2578" w:type="dxa"/>
          </w:tcPr>
          <w:p w14:paraId="1ABEA3E4" w14:textId="77777777" w:rsidR="00534725" w:rsidRPr="00707B3F" w:rsidRDefault="00534725" w:rsidP="006C689E">
            <w:pPr>
              <w:pStyle w:val="TAL"/>
              <w:rPr>
                <w:ins w:id="715" w:author="Rapporteur" w:date="2020-08-17T09:54:00Z"/>
                <w:noProof/>
              </w:rPr>
            </w:pPr>
            <w:ins w:id="716" w:author="Rapporteur" w:date="2020-08-17T09:54:00Z">
              <w:r w:rsidRPr="00707B3F">
                <w:rPr>
                  <w:noProof/>
                </w:rPr>
                <w:t>Message Type</w:t>
              </w:r>
            </w:ins>
          </w:p>
        </w:tc>
        <w:tc>
          <w:tcPr>
            <w:tcW w:w="1104" w:type="dxa"/>
          </w:tcPr>
          <w:p w14:paraId="1EA2105C" w14:textId="77777777" w:rsidR="00534725" w:rsidRPr="00707B3F" w:rsidRDefault="00534725" w:rsidP="006C689E">
            <w:pPr>
              <w:pStyle w:val="TAL"/>
              <w:rPr>
                <w:ins w:id="717" w:author="Rapporteur" w:date="2020-08-17T09:54:00Z"/>
                <w:noProof/>
              </w:rPr>
            </w:pPr>
            <w:ins w:id="718" w:author="Rapporteur" w:date="2020-08-17T09:54:00Z">
              <w:r w:rsidRPr="00707B3F">
                <w:rPr>
                  <w:noProof/>
                </w:rPr>
                <w:t>M</w:t>
              </w:r>
            </w:ins>
          </w:p>
        </w:tc>
        <w:tc>
          <w:tcPr>
            <w:tcW w:w="1164" w:type="dxa"/>
          </w:tcPr>
          <w:p w14:paraId="4A5A6B8B" w14:textId="77777777" w:rsidR="00534725" w:rsidRPr="00707B3F" w:rsidRDefault="00534725" w:rsidP="006C689E">
            <w:pPr>
              <w:pStyle w:val="TAL"/>
              <w:rPr>
                <w:ins w:id="719" w:author="Rapporteur" w:date="2020-08-17T09:54:00Z"/>
                <w:noProof/>
              </w:rPr>
            </w:pPr>
          </w:p>
        </w:tc>
        <w:tc>
          <w:tcPr>
            <w:tcW w:w="2126" w:type="dxa"/>
          </w:tcPr>
          <w:p w14:paraId="09DC9056" w14:textId="77777777" w:rsidR="00534725" w:rsidRPr="00707B3F" w:rsidRDefault="00534725" w:rsidP="006C689E">
            <w:pPr>
              <w:pStyle w:val="TAL"/>
              <w:rPr>
                <w:ins w:id="720" w:author="Rapporteur" w:date="2020-08-17T09:54:00Z"/>
                <w:noProof/>
              </w:rPr>
            </w:pPr>
            <w:ins w:id="721" w:author="Rapporteur" w:date="2020-08-17T09:54:00Z">
              <w:r w:rsidRPr="00707B3F">
                <w:rPr>
                  <w:noProof/>
                </w:rPr>
                <w:t>9.2.3</w:t>
              </w:r>
            </w:ins>
          </w:p>
        </w:tc>
        <w:tc>
          <w:tcPr>
            <w:tcW w:w="1276" w:type="dxa"/>
          </w:tcPr>
          <w:p w14:paraId="6D99E8BD" w14:textId="77777777" w:rsidR="00534725" w:rsidRPr="00707B3F" w:rsidRDefault="00534725" w:rsidP="006C689E">
            <w:pPr>
              <w:pStyle w:val="TAL"/>
              <w:rPr>
                <w:ins w:id="722" w:author="Rapporteur" w:date="2020-08-17T09:54:00Z"/>
                <w:noProof/>
              </w:rPr>
            </w:pPr>
          </w:p>
        </w:tc>
        <w:tc>
          <w:tcPr>
            <w:tcW w:w="1134" w:type="dxa"/>
          </w:tcPr>
          <w:p w14:paraId="44828F06" w14:textId="77777777" w:rsidR="00534725" w:rsidRPr="00707B3F" w:rsidRDefault="00534725" w:rsidP="006C689E">
            <w:pPr>
              <w:pStyle w:val="TAC"/>
              <w:rPr>
                <w:ins w:id="723" w:author="Rapporteur" w:date="2020-08-17T09:54:00Z"/>
                <w:noProof/>
              </w:rPr>
            </w:pPr>
            <w:ins w:id="724" w:author="Rapporteur" w:date="2020-08-17T09:54:00Z">
              <w:r w:rsidRPr="00707B3F">
                <w:rPr>
                  <w:noProof/>
                </w:rPr>
                <w:t>YES</w:t>
              </w:r>
            </w:ins>
          </w:p>
        </w:tc>
        <w:tc>
          <w:tcPr>
            <w:tcW w:w="1103" w:type="dxa"/>
          </w:tcPr>
          <w:p w14:paraId="5FB5B677" w14:textId="77777777" w:rsidR="00534725" w:rsidRPr="00707B3F" w:rsidRDefault="00534725" w:rsidP="006C689E">
            <w:pPr>
              <w:pStyle w:val="TAC"/>
              <w:rPr>
                <w:ins w:id="725" w:author="Rapporteur" w:date="2020-08-17T09:54:00Z"/>
                <w:noProof/>
              </w:rPr>
            </w:pPr>
            <w:ins w:id="726" w:author="Rapporteur" w:date="2020-08-17T09:54:00Z">
              <w:r w:rsidRPr="00707B3F">
                <w:rPr>
                  <w:noProof/>
                </w:rPr>
                <w:t>reject</w:t>
              </w:r>
            </w:ins>
          </w:p>
        </w:tc>
      </w:tr>
      <w:tr w:rsidR="00534725" w:rsidRPr="00707B3F" w14:paraId="4F9773FC" w14:textId="77777777" w:rsidTr="006C689E">
        <w:trPr>
          <w:ins w:id="727" w:author="Rapporteur" w:date="2020-08-17T09:54:00Z"/>
        </w:trPr>
        <w:tc>
          <w:tcPr>
            <w:tcW w:w="2578" w:type="dxa"/>
          </w:tcPr>
          <w:p w14:paraId="1B0AD3C6" w14:textId="77777777" w:rsidR="00534725" w:rsidRPr="00707B3F" w:rsidRDefault="00534725" w:rsidP="006C689E">
            <w:pPr>
              <w:pStyle w:val="TAL"/>
              <w:rPr>
                <w:ins w:id="728" w:author="Rapporteur" w:date="2020-08-17T09:54:00Z"/>
                <w:noProof/>
              </w:rPr>
            </w:pPr>
            <w:ins w:id="729" w:author="Rapporteur" w:date="2020-08-17T09:54:00Z">
              <w:r w:rsidRPr="00707B3F">
                <w:rPr>
                  <w:noProof/>
                </w:rPr>
                <w:t>NRPPa Transaction ID</w:t>
              </w:r>
            </w:ins>
          </w:p>
        </w:tc>
        <w:tc>
          <w:tcPr>
            <w:tcW w:w="1104" w:type="dxa"/>
          </w:tcPr>
          <w:p w14:paraId="096B0C07" w14:textId="77777777" w:rsidR="00534725" w:rsidRPr="00707B3F" w:rsidRDefault="00534725" w:rsidP="006C689E">
            <w:pPr>
              <w:pStyle w:val="TAL"/>
              <w:rPr>
                <w:ins w:id="730" w:author="Rapporteur" w:date="2020-08-17T09:54:00Z"/>
                <w:noProof/>
              </w:rPr>
            </w:pPr>
            <w:ins w:id="731" w:author="Rapporteur" w:date="2020-08-17T09:54:00Z">
              <w:r w:rsidRPr="00707B3F">
                <w:rPr>
                  <w:noProof/>
                </w:rPr>
                <w:t>M</w:t>
              </w:r>
            </w:ins>
          </w:p>
        </w:tc>
        <w:tc>
          <w:tcPr>
            <w:tcW w:w="1164" w:type="dxa"/>
          </w:tcPr>
          <w:p w14:paraId="6AB92BC0" w14:textId="77777777" w:rsidR="00534725" w:rsidRPr="00707B3F" w:rsidRDefault="00534725" w:rsidP="006C689E">
            <w:pPr>
              <w:pStyle w:val="TAL"/>
              <w:rPr>
                <w:ins w:id="732" w:author="Rapporteur" w:date="2020-08-17T09:54:00Z"/>
                <w:noProof/>
              </w:rPr>
            </w:pPr>
          </w:p>
        </w:tc>
        <w:tc>
          <w:tcPr>
            <w:tcW w:w="2126" w:type="dxa"/>
          </w:tcPr>
          <w:p w14:paraId="5CD06254" w14:textId="77777777" w:rsidR="00534725" w:rsidRPr="00707B3F" w:rsidRDefault="00534725" w:rsidP="006C689E">
            <w:pPr>
              <w:pStyle w:val="TAL"/>
              <w:rPr>
                <w:ins w:id="733" w:author="Rapporteur" w:date="2020-08-17T09:54:00Z"/>
                <w:noProof/>
              </w:rPr>
            </w:pPr>
            <w:ins w:id="734" w:author="Rapporteur" w:date="2020-08-17T09:54:00Z">
              <w:r w:rsidRPr="00707B3F">
                <w:rPr>
                  <w:noProof/>
                </w:rPr>
                <w:t>9.2.4</w:t>
              </w:r>
            </w:ins>
          </w:p>
        </w:tc>
        <w:tc>
          <w:tcPr>
            <w:tcW w:w="1276" w:type="dxa"/>
          </w:tcPr>
          <w:p w14:paraId="41591AD7" w14:textId="77777777" w:rsidR="00534725" w:rsidRPr="00707B3F" w:rsidRDefault="00534725" w:rsidP="006C689E">
            <w:pPr>
              <w:pStyle w:val="TAL"/>
              <w:rPr>
                <w:ins w:id="735" w:author="Rapporteur" w:date="2020-08-17T09:54:00Z"/>
                <w:noProof/>
              </w:rPr>
            </w:pPr>
          </w:p>
        </w:tc>
        <w:tc>
          <w:tcPr>
            <w:tcW w:w="1134" w:type="dxa"/>
          </w:tcPr>
          <w:p w14:paraId="12677A48" w14:textId="77777777" w:rsidR="00534725" w:rsidRPr="00707B3F" w:rsidRDefault="00534725" w:rsidP="006C689E">
            <w:pPr>
              <w:pStyle w:val="TAC"/>
              <w:rPr>
                <w:ins w:id="736" w:author="Rapporteur" w:date="2020-08-17T09:54:00Z"/>
                <w:noProof/>
              </w:rPr>
            </w:pPr>
            <w:ins w:id="737" w:author="Rapporteur" w:date="2020-08-17T09:54:00Z">
              <w:r>
                <w:rPr>
                  <w:noProof/>
                </w:rPr>
                <w:t>YES</w:t>
              </w:r>
            </w:ins>
          </w:p>
        </w:tc>
        <w:tc>
          <w:tcPr>
            <w:tcW w:w="1103" w:type="dxa"/>
          </w:tcPr>
          <w:p w14:paraId="26CADD45" w14:textId="77777777" w:rsidR="00534725" w:rsidRPr="00707B3F" w:rsidRDefault="00534725" w:rsidP="006C689E">
            <w:pPr>
              <w:pStyle w:val="TAC"/>
              <w:rPr>
                <w:ins w:id="738" w:author="Rapporteur" w:date="2020-08-17T09:54:00Z"/>
                <w:noProof/>
              </w:rPr>
            </w:pPr>
            <w:ins w:id="739" w:author="Rapporteur" w:date="2020-08-17T09:54:00Z">
              <w:r>
                <w:rPr>
                  <w:noProof/>
                </w:rPr>
                <w:t>reject</w:t>
              </w:r>
            </w:ins>
          </w:p>
        </w:tc>
      </w:tr>
      <w:tr w:rsidR="00534725" w:rsidRPr="00707B3F" w14:paraId="270F3631" w14:textId="77777777" w:rsidTr="006C689E">
        <w:trPr>
          <w:ins w:id="740" w:author="Rapporteur" w:date="2020-08-17T09:54:00Z"/>
        </w:trPr>
        <w:tc>
          <w:tcPr>
            <w:tcW w:w="2578" w:type="dxa"/>
          </w:tcPr>
          <w:p w14:paraId="0049752D" w14:textId="77777777" w:rsidR="00534725" w:rsidRPr="00707B3F" w:rsidRDefault="00534725" w:rsidP="006C689E">
            <w:pPr>
              <w:pStyle w:val="TAL"/>
              <w:rPr>
                <w:ins w:id="741" w:author="Rapporteur" w:date="2020-08-17T09:54:00Z"/>
                <w:noProof/>
              </w:rPr>
            </w:pPr>
            <w:ins w:id="742" w:author="Rapporteur" w:date="2020-08-17T09:54:00Z">
              <w:r w:rsidRPr="00724186">
                <w:rPr>
                  <w:noProof/>
                </w:rPr>
                <w:t xml:space="preserve">CHOICE </w:t>
              </w:r>
              <w:r w:rsidRPr="00BC5C20">
                <w:rPr>
                  <w:i/>
                  <w:iCs/>
                  <w:noProof/>
                </w:rPr>
                <w:t>SRS type</w:t>
              </w:r>
            </w:ins>
          </w:p>
        </w:tc>
        <w:tc>
          <w:tcPr>
            <w:tcW w:w="1104" w:type="dxa"/>
          </w:tcPr>
          <w:p w14:paraId="1D20DEAC" w14:textId="77777777" w:rsidR="00534725" w:rsidRPr="00707B3F" w:rsidRDefault="00534725" w:rsidP="006C689E">
            <w:pPr>
              <w:pStyle w:val="TAL"/>
              <w:rPr>
                <w:ins w:id="743" w:author="Rapporteur" w:date="2020-08-17T09:54:00Z"/>
                <w:noProof/>
              </w:rPr>
            </w:pPr>
            <w:ins w:id="744" w:author="Rapporteur" w:date="2020-08-17T09:54:00Z">
              <w:r>
                <w:rPr>
                  <w:noProof/>
                </w:rPr>
                <w:t>M</w:t>
              </w:r>
            </w:ins>
          </w:p>
        </w:tc>
        <w:tc>
          <w:tcPr>
            <w:tcW w:w="1164" w:type="dxa"/>
          </w:tcPr>
          <w:p w14:paraId="110B1D1E" w14:textId="77777777" w:rsidR="00534725" w:rsidRPr="00707B3F" w:rsidRDefault="00534725" w:rsidP="006C689E">
            <w:pPr>
              <w:pStyle w:val="TAL"/>
              <w:rPr>
                <w:ins w:id="745" w:author="Rapporteur" w:date="2020-08-17T09:54:00Z"/>
                <w:noProof/>
              </w:rPr>
            </w:pPr>
          </w:p>
        </w:tc>
        <w:tc>
          <w:tcPr>
            <w:tcW w:w="2126" w:type="dxa"/>
          </w:tcPr>
          <w:p w14:paraId="7268C556" w14:textId="77777777" w:rsidR="00534725" w:rsidRPr="00707B3F" w:rsidRDefault="00534725" w:rsidP="006C689E">
            <w:pPr>
              <w:pStyle w:val="TAL"/>
              <w:rPr>
                <w:ins w:id="746" w:author="Rapporteur" w:date="2020-08-17T09:54:00Z"/>
                <w:noProof/>
              </w:rPr>
            </w:pPr>
          </w:p>
        </w:tc>
        <w:tc>
          <w:tcPr>
            <w:tcW w:w="1276" w:type="dxa"/>
          </w:tcPr>
          <w:p w14:paraId="38677259" w14:textId="77777777" w:rsidR="00534725" w:rsidRPr="00707B3F" w:rsidRDefault="00534725" w:rsidP="006C689E">
            <w:pPr>
              <w:pStyle w:val="TAL"/>
              <w:rPr>
                <w:ins w:id="747" w:author="Rapporteur" w:date="2020-08-17T09:54:00Z"/>
                <w:noProof/>
              </w:rPr>
            </w:pPr>
          </w:p>
        </w:tc>
        <w:tc>
          <w:tcPr>
            <w:tcW w:w="1134" w:type="dxa"/>
          </w:tcPr>
          <w:p w14:paraId="739A8EC7" w14:textId="77777777" w:rsidR="00534725" w:rsidRPr="00707B3F" w:rsidRDefault="00534725" w:rsidP="006C689E">
            <w:pPr>
              <w:pStyle w:val="TAC"/>
              <w:rPr>
                <w:ins w:id="748" w:author="Rapporteur" w:date="2020-08-17T09:54:00Z"/>
                <w:noProof/>
              </w:rPr>
            </w:pPr>
            <w:ins w:id="749" w:author="Rapporteur" w:date="2020-08-17T09:54:00Z">
              <w:r>
                <w:rPr>
                  <w:noProof/>
                </w:rPr>
                <w:t>YES</w:t>
              </w:r>
            </w:ins>
          </w:p>
        </w:tc>
        <w:tc>
          <w:tcPr>
            <w:tcW w:w="1103" w:type="dxa"/>
          </w:tcPr>
          <w:p w14:paraId="0B646F51" w14:textId="77777777" w:rsidR="00534725" w:rsidRPr="00707B3F" w:rsidRDefault="00534725" w:rsidP="006C689E">
            <w:pPr>
              <w:pStyle w:val="TAC"/>
              <w:rPr>
                <w:ins w:id="750" w:author="Rapporteur" w:date="2020-08-17T09:54:00Z"/>
                <w:noProof/>
              </w:rPr>
            </w:pPr>
            <w:ins w:id="751" w:author="Rapporteur" w:date="2020-08-17T09:54:00Z">
              <w:r>
                <w:rPr>
                  <w:noProof/>
                </w:rPr>
                <w:t>reject</w:t>
              </w:r>
            </w:ins>
          </w:p>
        </w:tc>
      </w:tr>
      <w:tr w:rsidR="00534725" w:rsidRPr="00707B3F" w14:paraId="730D8DBF" w14:textId="77777777" w:rsidTr="006C689E">
        <w:trPr>
          <w:ins w:id="752" w:author="Rapporteur" w:date="2020-08-17T09:54:00Z"/>
        </w:trPr>
        <w:tc>
          <w:tcPr>
            <w:tcW w:w="2578" w:type="dxa"/>
          </w:tcPr>
          <w:p w14:paraId="0D9EBF62" w14:textId="77777777" w:rsidR="00534725" w:rsidRPr="000A3CF6" w:rsidRDefault="00534725" w:rsidP="006C689E">
            <w:pPr>
              <w:pStyle w:val="TAL"/>
              <w:ind w:left="113"/>
              <w:rPr>
                <w:ins w:id="753" w:author="Rapporteur" w:date="2020-08-17T09:54:00Z"/>
                <w:b/>
                <w:bCs/>
                <w:noProof/>
              </w:rPr>
            </w:pPr>
            <w:ins w:id="754" w:author="Rapporteur" w:date="2020-08-17T09:54:00Z">
              <w:r>
                <w:rPr>
                  <w:b/>
                  <w:bCs/>
                  <w:noProof/>
                </w:rPr>
                <w:t>&gt;</w:t>
              </w:r>
              <w:r w:rsidRPr="000A3CF6">
                <w:rPr>
                  <w:b/>
                  <w:bCs/>
                  <w:noProof/>
                </w:rPr>
                <w:t>Semi-persistent</w:t>
              </w:r>
            </w:ins>
          </w:p>
        </w:tc>
        <w:tc>
          <w:tcPr>
            <w:tcW w:w="1104" w:type="dxa"/>
          </w:tcPr>
          <w:p w14:paraId="1E20D451" w14:textId="77777777" w:rsidR="00534725" w:rsidRPr="00707B3F" w:rsidRDefault="00534725" w:rsidP="006C689E">
            <w:pPr>
              <w:pStyle w:val="TAL"/>
              <w:rPr>
                <w:ins w:id="755" w:author="Rapporteur" w:date="2020-08-17T09:54:00Z"/>
                <w:noProof/>
              </w:rPr>
            </w:pPr>
          </w:p>
        </w:tc>
        <w:tc>
          <w:tcPr>
            <w:tcW w:w="1164" w:type="dxa"/>
          </w:tcPr>
          <w:p w14:paraId="6C7DE65D" w14:textId="77777777" w:rsidR="00534725" w:rsidRPr="00F47A56" w:rsidRDefault="00534725" w:rsidP="006C689E">
            <w:pPr>
              <w:pStyle w:val="TAL"/>
              <w:rPr>
                <w:ins w:id="756" w:author="Rapporteur" w:date="2020-08-17T09:54:00Z"/>
                <w:i/>
                <w:iCs/>
                <w:noProof/>
              </w:rPr>
            </w:pPr>
          </w:p>
        </w:tc>
        <w:tc>
          <w:tcPr>
            <w:tcW w:w="2126" w:type="dxa"/>
          </w:tcPr>
          <w:p w14:paraId="34FB6DCE" w14:textId="77777777" w:rsidR="00534725" w:rsidRPr="00707B3F" w:rsidRDefault="00534725" w:rsidP="006C689E">
            <w:pPr>
              <w:pStyle w:val="TAL"/>
              <w:rPr>
                <w:ins w:id="757" w:author="Rapporteur" w:date="2020-08-17T09:54:00Z"/>
                <w:noProof/>
              </w:rPr>
            </w:pPr>
          </w:p>
        </w:tc>
        <w:tc>
          <w:tcPr>
            <w:tcW w:w="1276" w:type="dxa"/>
          </w:tcPr>
          <w:p w14:paraId="2CB04098" w14:textId="77777777" w:rsidR="00534725" w:rsidRPr="00707B3F" w:rsidRDefault="00534725" w:rsidP="006C689E">
            <w:pPr>
              <w:pStyle w:val="TAL"/>
              <w:rPr>
                <w:ins w:id="758" w:author="Rapporteur" w:date="2020-08-17T09:54:00Z"/>
                <w:noProof/>
              </w:rPr>
            </w:pPr>
          </w:p>
        </w:tc>
        <w:tc>
          <w:tcPr>
            <w:tcW w:w="1134" w:type="dxa"/>
          </w:tcPr>
          <w:p w14:paraId="00AAC903" w14:textId="77777777" w:rsidR="00534725" w:rsidRPr="00707B3F" w:rsidRDefault="00534725" w:rsidP="006C689E">
            <w:pPr>
              <w:pStyle w:val="TAC"/>
              <w:rPr>
                <w:ins w:id="759" w:author="Rapporteur" w:date="2020-08-17T09:54:00Z"/>
                <w:noProof/>
              </w:rPr>
            </w:pPr>
          </w:p>
        </w:tc>
        <w:tc>
          <w:tcPr>
            <w:tcW w:w="1103" w:type="dxa"/>
          </w:tcPr>
          <w:p w14:paraId="32EE17A3" w14:textId="77777777" w:rsidR="00534725" w:rsidRPr="00707B3F" w:rsidRDefault="00534725" w:rsidP="006C689E">
            <w:pPr>
              <w:pStyle w:val="TAC"/>
              <w:rPr>
                <w:ins w:id="760" w:author="Rapporteur" w:date="2020-08-17T09:54:00Z"/>
                <w:noProof/>
              </w:rPr>
            </w:pPr>
          </w:p>
        </w:tc>
      </w:tr>
      <w:tr w:rsidR="00534725" w:rsidRPr="00707B3F" w14:paraId="03658C19" w14:textId="77777777" w:rsidTr="006C689E">
        <w:trPr>
          <w:ins w:id="761" w:author="Rapporteur" w:date="2020-08-17T09:54:00Z"/>
        </w:trPr>
        <w:tc>
          <w:tcPr>
            <w:tcW w:w="2578" w:type="dxa"/>
          </w:tcPr>
          <w:p w14:paraId="6A03D34E" w14:textId="77777777" w:rsidR="00534725" w:rsidRPr="00DC4837" w:rsidRDefault="00534725" w:rsidP="006C689E">
            <w:pPr>
              <w:pStyle w:val="TALLeft02cm"/>
              <w:ind w:left="227"/>
              <w:rPr>
                <w:ins w:id="762" w:author="Rapporteur" w:date="2020-08-17T09:54:00Z"/>
              </w:rPr>
            </w:pPr>
            <w:ins w:id="763" w:author="Rapporteur" w:date="2020-08-17T09:54:00Z">
              <w:r>
                <w:t>&gt;&gt;SRS Resource Set ID</w:t>
              </w:r>
            </w:ins>
          </w:p>
        </w:tc>
        <w:tc>
          <w:tcPr>
            <w:tcW w:w="1104" w:type="dxa"/>
          </w:tcPr>
          <w:p w14:paraId="2FCE43C2" w14:textId="77777777" w:rsidR="00534725" w:rsidRPr="00707B3F" w:rsidRDefault="00534725" w:rsidP="006C689E">
            <w:pPr>
              <w:pStyle w:val="TAL"/>
              <w:rPr>
                <w:ins w:id="764" w:author="Rapporteur" w:date="2020-08-17T09:54:00Z"/>
                <w:noProof/>
              </w:rPr>
            </w:pPr>
            <w:ins w:id="765" w:author="Rapporteur" w:date="2020-08-17T09:54:00Z">
              <w:r>
                <w:rPr>
                  <w:noProof/>
                </w:rPr>
                <w:t xml:space="preserve">M </w:t>
              </w:r>
              <w:r w:rsidRPr="008374B6">
                <w:rPr>
                  <w:noProof/>
                  <w:highlight w:val="yellow"/>
                </w:rPr>
                <w:t>(FFS)</w:t>
              </w:r>
            </w:ins>
          </w:p>
        </w:tc>
        <w:tc>
          <w:tcPr>
            <w:tcW w:w="1164" w:type="dxa"/>
          </w:tcPr>
          <w:p w14:paraId="170A3CF3" w14:textId="77777777" w:rsidR="00534725" w:rsidRPr="00707B3F" w:rsidRDefault="00534725" w:rsidP="006C689E">
            <w:pPr>
              <w:pStyle w:val="TAL"/>
              <w:rPr>
                <w:ins w:id="766" w:author="Rapporteur" w:date="2020-08-17T09:54:00Z"/>
                <w:noProof/>
              </w:rPr>
            </w:pPr>
          </w:p>
        </w:tc>
        <w:tc>
          <w:tcPr>
            <w:tcW w:w="2126" w:type="dxa"/>
          </w:tcPr>
          <w:p w14:paraId="7ED0F716" w14:textId="77777777" w:rsidR="00534725" w:rsidRPr="00707B3F" w:rsidRDefault="00534725" w:rsidP="006C689E">
            <w:pPr>
              <w:pStyle w:val="TAL"/>
              <w:rPr>
                <w:ins w:id="767" w:author="Rapporteur" w:date="2020-08-17T09:54:00Z"/>
                <w:noProof/>
              </w:rPr>
            </w:pPr>
            <w:ins w:id="768" w:author="Rapporteur" w:date="2020-08-17T09:54:00Z">
              <w:r>
                <w:rPr>
                  <w:noProof/>
                </w:rPr>
                <w:t>9.2.y1</w:t>
              </w:r>
            </w:ins>
          </w:p>
        </w:tc>
        <w:tc>
          <w:tcPr>
            <w:tcW w:w="1276" w:type="dxa"/>
          </w:tcPr>
          <w:p w14:paraId="31A40BC4" w14:textId="77777777" w:rsidR="00534725" w:rsidRPr="00707B3F" w:rsidRDefault="00534725" w:rsidP="006C689E">
            <w:pPr>
              <w:pStyle w:val="TAL"/>
              <w:rPr>
                <w:ins w:id="769" w:author="Rapporteur" w:date="2020-08-17T09:54:00Z"/>
                <w:noProof/>
              </w:rPr>
            </w:pPr>
          </w:p>
        </w:tc>
        <w:tc>
          <w:tcPr>
            <w:tcW w:w="1134" w:type="dxa"/>
          </w:tcPr>
          <w:p w14:paraId="7D6432F2" w14:textId="77777777" w:rsidR="00534725" w:rsidRPr="00707B3F" w:rsidRDefault="00534725" w:rsidP="006C689E">
            <w:pPr>
              <w:pStyle w:val="TAC"/>
              <w:rPr>
                <w:ins w:id="770" w:author="Rapporteur" w:date="2020-08-17T09:54:00Z"/>
                <w:noProof/>
              </w:rPr>
            </w:pPr>
            <w:ins w:id="771" w:author="Rapporteur" w:date="2020-08-17T09:54:00Z">
              <w:r>
                <w:rPr>
                  <w:noProof/>
                </w:rPr>
                <w:t>YES</w:t>
              </w:r>
            </w:ins>
          </w:p>
        </w:tc>
        <w:tc>
          <w:tcPr>
            <w:tcW w:w="1103" w:type="dxa"/>
          </w:tcPr>
          <w:p w14:paraId="08035877" w14:textId="77777777" w:rsidR="00534725" w:rsidRPr="00707B3F" w:rsidRDefault="00534725" w:rsidP="006C689E">
            <w:pPr>
              <w:pStyle w:val="TAC"/>
              <w:rPr>
                <w:ins w:id="772" w:author="Rapporteur" w:date="2020-08-17T09:54:00Z"/>
                <w:noProof/>
              </w:rPr>
            </w:pPr>
            <w:ins w:id="773" w:author="Rapporteur" w:date="2020-08-17T09:54:00Z">
              <w:r>
                <w:rPr>
                  <w:noProof/>
                </w:rPr>
                <w:t>reject</w:t>
              </w:r>
            </w:ins>
          </w:p>
        </w:tc>
      </w:tr>
      <w:tr w:rsidR="00534725" w:rsidRPr="00707B3F" w14:paraId="30687736" w14:textId="77777777" w:rsidTr="006C689E">
        <w:trPr>
          <w:ins w:id="774" w:author="Rapporteur" w:date="2020-08-17T09:54:00Z"/>
        </w:trPr>
        <w:tc>
          <w:tcPr>
            <w:tcW w:w="2578" w:type="dxa"/>
          </w:tcPr>
          <w:p w14:paraId="69BC5DC4" w14:textId="77777777" w:rsidR="00534725" w:rsidRDefault="00534725" w:rsidP="006C689E">
            <w:pPr>
              <w:pStyle w:val="TALLeft02cm"/>
              <w:ind w:left="227"/>
              <w:rPr>
                <w:ins w:id="775" w:author="Rapporteur" w:date="2020-08-17T09:54:00Z"/>
              </w:rPr>
            </w:pPr>
            <w:ins w:id="776" w:author="Rapporteur" w:date="2020-08-17T09:54:00Z">
              <w:r>
                <w:t>&gt;&gt;SRS Spatial Relation</w:t>
              </w:r>
            </w:ins>
          </w:p>
        </w:tc>
        <w:tc>
          <w:tcPr>
            <w:tcW w:w="1104" w:type="dxa"/>
          </w:tcPr>
          <w:p w14:paraId="7A661B5D" w14:textId="77777777" w:rsidR="00534725" w:rsidRDefault="00534725" w:rsidP="006C689E">
            <w:pPr>
              <w:pStyle w:val="TAL"/>
              <w:rPr>
                <w:ins w:id="777" w:author="Rapporteur" w:date="2020-08-17T09:54:00Z"/>
                <w:noProof/>
              </w:rPr>
            </w:pPr>
            <w:ins w:id="778" w:author="Rapporteur" w:date="2020-08-17T09:54:00Z">
              <w:r>
                <w:rPr>
                  <w:noProof/>
                </w:rPr>
                <w:t>O</w:t>
              </w:r>
            </w:ins>
          </w:p>
        </w:tc>
        <w:tc>
          <w:tcPr>
            <w:tcW w:w="1164" w:type="dxa"/>
          </w:tcPr>
          <w:p w14:paraId="3A34C5F5" w14:textId="77777777" w:rsidR="00534725" w:rsidRPr="00707B3F" w:rsidRDefault="00534725" w:rsidP="006C689E">
            <w:pPr>
              <w:pStyle w:val="TAL"/>
              <w:rPr>
                <w:ins w:id="779" w:author="Rapporteur" w:date="2020-08-17T09:54:00Z"/>
                <w:noProof/>
              </w:rPr>
            </w:pPr>
          </w:p>
        </w:tc>
        <w:tc>
          <w:tcPr>
            <w:tcW w:w="2126" w:type="dxa"/>
          </w:tcPr>
          <w:p w14:paraId="159B158F" w14:textId="77777777" w:rsidR="00534725" w:rsidRDefault="00534725" w:rsidP="006C689E">
            <w:pPr>
              <w:pStyle w:val="TAL"/>
              <w:rPr>
                <w:ins w:id="780" w:author="Rapporteur" w:date="2020-08-17T09:54:00Z"/>
                <w:noProof/>
              </w:rPr>
            </w:pPr>
            <w:ins w:id="781" w:author="Rapporteur" w:date="2020-08-17T09:54:00Z">
              <w:r>
                <w:rPr>
                  <w:noProof/>
                </w:rPr>
                <w:t>Spatial Relation Information</w:t>
              </w:r>
            </w:ins>
          </w:p>
          <w:p w14:paraId="7996C259" w14:textId="77777777" w:rsidR="00534725" w:rsidRDefault="00534725" w:rsidP="006C689E">
            <w:pPr>
              <w:pStyle w:val="TAL"/>
              <w:rPr>
                <w:ins w:id="782" w:author="Rapporteur" w:date="2020-08-17T09:54:00Z"/>
                <w:noProof/>
              </w:rPr>
            </w:pPr>
            <w:ins w:id="783" w:author="Rapporteur" w:date="2020-08-17T09:54:00Z">
              <w:r>
                <w:rPr>
                  <w:noProof/>
                </w:rPr>
                <w:t>9.2.y2</w:t>
              </w:r>
            </w:ins>
          </w:p>
        </w:tc>
        <w:tc>
          <w:tcPr>
            <w:tcW w:w="1276" w:type="dxa"/>
          </w:tcPr>
          <w:p w14:paraId="27AAC167" w14:textId="77777777" w:rsidR="00534725" w:rsidRPr="00707B3F" w:rsidRDefault="00534725" w:rsidP="006C689E">
            <w:pPr>
              <w:pStyle w:val="TAL"/>
              <w:rPr>
                <w:ins w:id="784" w:author="Rapporteur" w:date="2020-08-17T09:54:00Z"/>
                <w:noProof/>
              </w:rPr>
            </w:pPr>
          </w:p>
        </w:tc>
        <w:tc>
          <w:tcPr>
            <w:tcW w:w="1134" w:type="dxa"/>
          </w:tcPr>
          <w:p w14:paraId="5CCA43A4" w14:textId="77777777" w:rsidR="00534725" w:rsidRDefault="00534725" w:rsidP="006C689E">
            <w:pPr>
              <w:pStyle w:val="TAC"/>
              <w:rPr>
                <w:ins w:id="785" w:author="Rapporteur" w:date="2020-08-17T09:54:00Z"/>
                <w:noProof/>
              </w:rPr>
            </w:pPr>
            <w:ins w:id="786" w:author="Rapporteur" w:date="2020-08-17T09:54:00Z">
              <w:r>
                <w:rPr>
                  <w:noProof/>
                </w:rPr>
                <w:t>YES</w:t>
              </w:r>
            </w:ins>
          </w:p>
        </w:tc>
        <w:tc>
          <w:tcPr>
            <w:tcW w:w="1103" w:type="dxa"/>
          </w:tcPr>
          <w:p w14:paraId="5691BF65" w14:textId="77777777" w:rsidR="00534725" w:rsidRDefault="00534725" w:rsidP="006C689E">
            <w:pPr>
              <w:pStyle w:val="TAC"/>
              <w:rPr>
                <w:ins w:id="787" w:author="Rapporteur" w:date="2020-08-17T09:54:00Z"/>
                <w:noProof/>
              </w:rPr>
            </w:pPr>
            <w:ins w:id="788" w:author="Rapporteur" w:date="2020-08-17T09:54:00Z">
              <w:r>
                <w:rPr>
                  <w:noProof/>
                </w:rPr>
                <w:t>ignore</w:t>
              </w:r>
            </w:ins>
          </w:p>
        </w:tc>
      </w:tr>
      <w:tr w:rsidR="00534725" w:rsidRPr="00707B3F" w14:paraId="6FAE3D80" w14:textId="77777777" w:rsidTr="006C689E">
        <w:trPr>
          <w:ins w:id="789" w:author="Rapporteur" w:date="2020-08-17T09:54:00Z"/>
        </w:trPr>
        <w:tc>
          <w:tcPr>
            <w:tcW w:w="2578" w:type="dxa"/>
          </w:tcPr>
          <w:p w14:paraId="32B20D36" w14:textId="77777777" w:rsidR="00534725" w:rsidRPr="00CC19BF" w:rsidRDefault="00534725" w:rsidP="006C689E">
            <w:pPr>
              <w:pStyle w:val="TAL"/>
              <w:ind w:left="113"/>
              <w:rPr>
                <w:ins w:id="790" w:author="Rapporteur" w:date="2020-08-17T09:54:00Z"/>
                <w:b/>
                <w:bCs/>
              </w:rPr>
            </w:pPr>
            <w:ins w:id="791" w:author="Rapporteur" w:date="2020-08-17T09:54:00Z">
              <w:r>
                <w:rPr>
                  <w:b/>
                  <w:bCs/>
                  <w:noProof/>
                </w:rPr>
                <w:t>&gt;</w:t>
              </w:r>
              <w:r w:rsidRPr="00FF5905">
                <w:rPr>
                  <w:b/>
                  <w:bCs/>
                  <w:noProof/>
                </w:rPr>
                <w:t>Aperiodic</w:t>
              </w:r>
            </w:ins>
          </w:p>
        </w:tc>
        <w:tc>
          <w:tcPr>
            <w:tcW w:w="1104" w:type="dxa"/>
          </w:tcPr>
          <w:p w14:paraId="73B1AC1A" w14:textId="77777777" w:rsidR="00534725" w:rsidDel="00FD2227" w:rsidRDefault="00534725" w:rsidP="006C689E">
            <w:pPr>
              <w:pStyle w:val="TAL"/>
              <w:rPr>
                <w:ins w:id="792" w:author="Rapporteur" w:date="2020-08-17T09:54:00Z"/>
                <w:noProof/>
              </w:rPr>
            </w:pPr>
          </w:p>
        </w:tc>
        <w:tc>
          <w:tcPr>
            <w:tcW w:w="1164" w:type="dxa"/>
          </w:tcPr>
          <w:p w14:paraId="02245956" w14:textId="77777777" w:rsidR="00534725" w:rsidRPr="00CC19BF" w:rsidRDefault="00534725" w:rsidP="006C689E">
            <w:pPr>
              <w:pStyle w:val="TAL"/>
              <w:rPr>
                <w:ins w:id="793" w:author="Rapporteur" w:date="2020-08-17T09:54:00Z"/>
                <w:i/>
                <w:iCs/>
                <w:noProof/>
              </w:rPr>
            </w:pPr>
          </w:p>
        </w:tc>
        <w:tc>
          <w:tcPr>
            <w:tcW w:w="2126" w:type="dxa"/>
          </w:tcPr>
          <w:p w14:paraId="4783DD55" w14:textId="77777777" w:rsidR="00534725" w:rsidRDefault="00534725" w:rsidP="006C689E">
            <w:pPr>
              <w:pStyle w:val="TAL"/>
              <w:rPr>
                <w:ins w:id="794" w:author="Rapporteur" w:date="2020-08-17T09:54:00Z"/>
                <w:noProof/>
              </w:rPr>
            </w:pPr>
          </w:p>
        </w:tc>
        <w:tc>
          <w:tcPr>
            <w:tcW w:w="1276" w:type="dxa"/>
          </w:tcPr>
          <w:p w14:paraId="28CEDC5A" w14:textId="77777777" w:rsidR="00534725" w:rsidRPr="00707B3F" w:rsidRDefault="00534725" w:rsidP="006C689E">
            <w:pPr>
              <w:pStyle w:val="TAL"/>
              <w:rPr>
                <w:ins w:id="795" w:author="Rapporteur" w:date="2020-08-17T09:54:00Z"/>
                <w:noProof/>
              </w:rPr>
            </w:pPr>
          </w:p>
        </w:tc>
        <w:tc>
          <w:tcPr>
            <w:tcW w:w="1134" w:type="dxa"/>
          </w:tcPr>
          <w:p w14:paraId="22E82457" w14:textId="77777777" w:rsidR="00534725" w:rsidRDefault="00534725" w:rsidP="006C689E">
            <w:pPr>
              <w:pStyle w:val="TAC"/>
              <w:rPr>
                <w:ins w:id="796" w:author="Rapporteur" w:date="2020-08-17T09:54:00Z"/>
                <w:noProof/>
              </w:rPr>
            </w:pPr>
          </w:p>
        </w:tc>
        <w:tc>
          <w:tcPr>
            <w:tcW w:w="1103" w:type="dxa"/>
          </w:tcPr>
          <w:p w14:paraId="3EC6E78F" w14:textId="77777777" w:rsidR="00534725" w:rsidDel="00531834" w:rsidRDefault="00534725" w:rsidP="006C689E">
            <w:pPr>
              <w:pStyle w:val="TAC"/>
              <w:rPr>
                <w:ins w:id="797" w:author="Rapporteur" w:date="2020-08-17T09:54:00Z"/>
                <w:noProof/>
              </w:rPr>
            </w:pPr>
          </w:p>
        </w:tc>
      </w:tr>
      <w:tr w:rsidR="00534725" w:rsidRPr="00707B3F" w14:paraId="5AA92294" w14:textId="77777777" w:rsidTr="006C689E">
        <w:trPr>
          <w:ins w:id="798" w:author="Rapporteur" w:date="2020-08-17T09:54:00Z"/>
        </w:trPr>
        <w:tc>
          <w:tcPr>
            <w:tcW w:w="2578" w:type="dxa"/>
          </w:tcPr>
          <w:p w14:paraId="0A7A4E91" w14:textId="77777777" w:rsidR="00534725" w:rsidRDefault="00534725" w:rsidP="006C689E">
            <w:pPr>
              <w:pStyle w:val="TALLeft02cm"/>
              <w:ind w:left="227"/>
              <w:rPr>
                <w:ins w:id="799" w:author="Rapporteur" w:date="2020-08-17T09:54:00Z"/>
              </w:rPr>
            </w:pPr>
            <w:ins w:id="800" w:author="Rapporteur" w:date="2020-08-17T09:54:00Z">
              <w:r>
                <w:t>&gt;&gt;SRS Resource Trigger</w:t>
              </w:r>
            </w:ins>
          </w:p>
        </w:tc>
        <w:tc>
          <w:tcPr>
            <w:tcW w:w="1104" w:type="dxa"/>
          </w:tcPr>
          <w:p w14:paraId="1124B5EB" w14:textId="77777777" w:rsidR="00534725" w:rsidDel="00FD2227" w:rsidRDefault="00534725" w:rsidP="006C689E">
            <w:pPr>
              <w:pStyle w:val="TAL"/>
              <w:rPr>
                <w:ins w:id="801" w:author="Rapporteur" w:date="2020-08-17T09:54:00Z"/>
                <w:noProof/>
              </w:rPr>
            </w:pPr>
            <w:ins w:id="802" w:author="Rapporteur" w:date="2020-08-17T09:54:00Z">
              <w:r>
                <w:rPr>
                  <w:noProof/>
                </w:rPr>
                <w:t xml:space="preserve">M </w:t>
              </w:r>
              <w:r w:rsidRPr="008374B6">
                <w:rPr>
                  <w:noProof/>
                  <w:highlight w:val="yellow"/>
                </w:rPr>
                <w:t>(</w:t>
              </w:r>
              <w:r>
                <w:rPr>
                  <w:highlight w:val="yellow"/>
                </w:rPr>
                <w:t xml:space="preserve">IE Encoding is </w:t>
              </w:r>
              <w:r w:rsidRPr="008374B6">
                <w:rPr>
                  <w:noProof/>
                  <w:highlight w:val="yellow"/>
                </w:rPr>
                <w:t>FFS)</w:t>
              </w:r>
            </w:ins>
          </w:p>
        </w:tc>
        <w:tc>
          <w:tcPr>
            <w:tcW w:w="1164" w:type="dxa"/>
          </w:tcPr>
          <w:p w14:paraId="4863B669" w14:textId="77777777" w:rsidR="00534725" w:rsidRPr="00CC19BF" w:rsidRDefault="00534725" w:rsidP="006C689E">
            <w:pPr>
              <w:pStyle w:val="TAL"/>
              <w:rPr>
                <w:ins w:id="803" w:author="Rapporteur" w:date="2020-08-17T09:54:00Z"/>
                <w:i/>
                <w:iCs/>
                <w:noProof/>
              </w:rPr>
            </w:pPr>
          </w:p>
        </w:tc>
        <w:tc>
          <w:tcPr>
            <w:tcW w:w="2126" w:type="dxa"/>
          </w:tcPr>
          <w:p w14:paraId="3459C345" w14:textId="77777777" w:rsidR="00534725" w:rsidRDefault="00534725" w:rsidP="006C689E">
            <w:pPr>
              <w:pStyle w:val="TAL"/>
              <w:rPr>
                <w:ins w:id="804" w:author="Rapporteur" w:date="2020-08-17T09:54:00Z"/>
                <w:noProof/>
              </w:rPr>
            </w:pPr>
            <w:ins w:id="805" w:author="Rapporteur" w:date="2020-08-17T09:54:00Z">
              <w:r>
                <w:rPr>
                  <w:noProof/>
                </w:rPr>
                <w:t>9.2.y3</w:t>
              </w:r>
            </w:ins>
          </w:p>
        </w:tc>
        <w:tc>
          <w:tcPr>
            <w:tcW w:w="1276" w:type="dxa"/>
          </w:tcPr>
          <w:p w14:paraId="72A501D5" w14:textId="77777777" w:rsidR="00534725" w:rsidRPr="00707B3F" w:rsidRDefault="00534725" w:rsidP="006C689E">
            <w:pPr>
              <w:pStyle w:val="TAL"/>
              <w:rPr>
                <w:ins w:id="806" w:author="Rapporteur" w:date="2020-08-17T09:54:00Z"/>
                <w:noProof/>
              </w:rPr>
            </w:pPr>
          </w:p>
        </w:tc>
        <w:tc>
          <w:tcPr>
            <w:tcW w:w="1134" w:type="dxa"/>
          </w:tcPr>
          <w:p w14:paraId="3F444B6E" w14:textId="77777777" w:rsidR="00534725" w:rsidRDefault="00534725" w:rsidP="006C689E">
            <w:pPr>
              <w:pStyle w:val="TAC"/>
              <w:rPr>
                <w:ins w:id="807" w:author="Rapporteur" w:date="2020-08-17T09:54:00Z"/>
                <w:noProof/>
              </w:rPr>
            </w:pPr>
            <w:ins w:id="808" w:author="Rapporteur" w:date="2020-08-17T09:54:00Z">
              <w:r>
                <w:rPr>
                  <w:noProof/>
                </w:rPr>
                <w:t>YES</w:t>
              </w:r>
            </w:ins>
          </w:p>
        </w:tc>
        <w:tc>
          <w:tcPr>
            <w:tcW w:w="1103" w:type="dxa"/>
          </w:tcPr>
          <w:p w14:paraId="3A0E88F6" w14:textId="77777777" w:rsidR="00534725" w:rsidRDefault="00534725" w:rsidP="006C689E">
            <w:pPr>
              <w:pStyle w:val="TAC"/>
              <w:rPr>
                <w:ins w:id="809" w:author="Rapporteur" w:date="2020-08-17T09:54:00Z"/>
                <w:noProof/>
              </w:rPr>
            </w:pPr>
            <w:ins w:id="810" w:author="Rapporteur" w:date="2020-08-17T09:54:00Z">
              <w:r>
                <w:rPr>
                  <w:noProof/>
                </w:rPr>
                <w:t>reject</w:t>
              </w:r>
            </w:ins>
          </w:p>
        </w:tc>
      </w:tr>
      <w:tr w:rsidR="00534725" w:rsidRPr="00707B3F" w14:paraId="317D81A9" w14:textId="77777777" w:rsidTr="006C689E">
        <w:trPr>
          <w:ins w:id="811" w:author="Rapporteur" w:date="2020-08-17T09:54:00Z"/>
        </w:trPr>
        <w:tc>
          <w:tcPr>
            <w:tcW w:w="2578" w:type="dxa"/>
          </w:tcPr>
          <w:p w14:paraId="25A0601C" w14:textId="77777777" w:rsidR="00534725" w:rsidRDefault="00534725" w:rsidP="006C689E">
            <w:pPr>
              <w:pStyle w:val="TAL"/>
              <w:rPr>
                <w:ins w:id="812" w:author="Rapporteur" w:date="2020-08-17T09:54:00Z"/>
              </w:rPr>
            </w:pPr>
            <w:ins w:id="813" w:author="Rapporteur" w:date="2020-08-17T09:54:00Z">
              <w:r>
                <w:t>Activation Time</w:t>
              </w:r>
            </w:ins>
          </w:p>
        </w:tc>
        <w:tc>
          <w:tcPr>
            <w:tcW w:w="1104" w:type="dxa"/>
          </w:tcPr>
          <w:p w14:paraId="1493CB92" w14:textId="77777777" w:rsidR="00534725" w:rsidRDefault="00534725" w:rsidP="006C689E">
            <w:pPr>
              <w:pStyle w:val="TAL"/>
              <w:rPr>
                <w:ins w:id="814" w:author="Rapporteur" w:date="2020-08-17T09:54:00Z"/>
                <w:noProof/>
              </w:rPr>
            </w:pPr>
            <w:ins w:id="815" w:author="Rapporteur" w:date="2020-08-17T09:54:00Z">
              <w:r>
                <w:rPr>
                  <w:noProof/>
                </w:rPr>
                <w:t>O</w:t>
              </w:r>
            </w:ins>
          </w:p>
        </w:tc>
        <w:tc>
          <w:tcPr>
            <w:tcW w:w="1164" w:type="dxa"/>
          </w:tcPr>
          <w:p w14:paraId="04F558C4" w14:textId="77777777" w:rsidR="00534725" w:rsidRPr="00CC19BF" w:rsidRDefault="00534725" w:rsidP="006C689E">
            <w:pPr>
              <w:pStyle w:val="TAL"/>
              <w:rPr>
                <w:ins w:id="816" w:author="Rapporteur" w:date="2020-08-17T09:54:00Z"/>
                <w:i/>
                <w:iCs/>
                <w:noProof/>
              </w:rPr>
            </w:pPr>
          </w:p>
        </w:tc>
        <w:tc>
          <w:tcPr>
            <w:tcW w:w="2126" w:type="dxa"/>
          </w:tcPr>
          <w:p w14:paraId="535AF792" w14:textId="77777777" w:rsidR="00534725" w:rsidRDefault="00534725" w:rsidP="006C689E">
            <w:pPr>
              <w:pStyle w:val="TAL"/>
              <w:rPr>
                <w:ins w:id="817" w:author="Rapporteur" w:date="2020-08-17T09:54:00Z"/>
                <w:noProof/>
              </w:rPr>
            </w:pPr>
            <w:ins w:id="818" w:author="Rapporteur" w:date="2020-08-17T09:54:00Z">
              <w:r>
                <w:rPr>
                  <w:noProof/>
                </w:rPr>
                <w:t>9.2.y4</w:t>
              </w:r>
            </w:ins>
          </w:p>
        </w:tc>
        <w:tc>
          <w:tcPr>
            <w:tcW w:w="1276" w:type="dxa"/>
          </w:tcPr>
          <w:p w14:paraId="63D887DC" w14:textId="77777777" w:rsidR="00534725" w:rsidRPr="00707B3F" w:rsidRDefault="00534725" w:rsidP="006C689E">
            <w:pPr>
              <w:pStyle w:val="TAL"/>
              <w:rPr>
                <w:ins w:id="819" w:author="Rapporteur" w:date="2020-08-17T09:54:00Z"/>
                <w:noProof/>
              </w:rPr>
            </w:pPr>
          </w:p>
        </w:tc>
        <w:tc>
          <w:tcPr>
            <w:tcW w:w="1134" w:type="dxa"/>
          </w:tcPr>
          <w:p w14:paraId="04E0EB60" w14:textId="77777777" w:rsidR="00534725" w:rsidRDefault="00534725" w:rsidP="006C689E">
            <w:pPr>
              <w:pStyle w:val="TAC"/>
              <w:rPr>
                <w:ins w:id="820" w:author="Rapporteur" w:date="2020-08-17T09:54:00Z"/>
                <w:noProof/>
              </w:rPr>
            </w:pPr>
            <w:ins w:id="821" w:author="Rapporteur" w:date="2020-08-17T09:54:00Z">
              <w:r>
                <w:rPr>
                  <w:noProof/>
                </w:rPr>
                <w:t>YES</w:t>
              </w:r>
            </w:ins>
          </w:p>
        </w:tc>
        <w:tc>
          <w:tcPr>
            <w:tcW w:w="1103" w:type="dxa"/>
          </w:tcPr>
          <w:p w14:paraId="43B27D4B" w14:textId="77777777" w:rsidR="00534725" w:rsidRDefault="00534725" w:rsidP="006C689E">
            <w:pPr>
              <w:pStyle w:val="TAC"/>
              <w:rPr>
                <w:ins w:id="822" w:author="Rapporteur" w:date="2020-08-17T09:54:00Z"/>
                <w:noProof/>
              </w:rPr>
            </w:pPr>
            <w:ins w:id="823" w:author="Rapporteur" w:date="2020-08-17T09:54:00Z">
              <w:r>
                <w:rPr>
                  <w:noProof/>
                </w:rPr>
                <w:t>ignore</w:t>
              </w:r>
            </w:ins>
          </w:p>
        </w:tc>
      </w:tr>
    </w:tbl>
    <w:p w14:paraId="36E3FAF3" w14:textId="77777777" w:rsidR="00534725" w:rsidRDefault="00534725" w:rsidP="00534725">
      <w:pPr>
        <w:rPr>
          <w:ins w:id="824" w:author="Rapporteur" w:date="2020-08-17T09:54:00Z"/>
          <w:noProof/>
        </w:rPr>
      </w:pPr>
    </w:p>
    <w:p w14:paraId="631F0BD9" w14:textId="77777777" w:rsidR="00534725" w:rsidRPr="00707B3F" w:rsidRDefault="00534725" w:rsidP="00534725">
      <w:pPr>
        <w:pStyle w:val="Heading4"/>
        <w:ind w:left="0" w:firstLine="0"/>
        <w:rPr>
          <w:ins w:id="825" w:author="Rapporteur" w:date="2020-08-17T09:54:00Z"/>
          <w:noProof/>
        </w:rPr>
      </w:pPr>
      <w:ins w:id="826" w:author="Rapporteur" w:date="2020-08-17T09:54: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916804A" w14:textId="77777777" w:rsidR="00534725" w:rsidRPr="00707B3F" w:rsidRDefault="00534725" w:rsidP="00534725">
      <w:pPr>
        <w:rPr>
          <w:ins w:id="827" w:author="Rapporteur" w:date="2020-08-17T09:54:00Z"/>
          <w:noProof/>
        </w:rPr>
      </w:pPr>
      <w:ins w:id="828" w:author="Rapporteur" w:date="2020-08-17T09:54:00Z">
        <w:r w:rsidRPr="00707B3F">
          <w:rPr>
            <w:noProof/>
          </w:rPr>
          <w:t>This message is sent by NG-RAN node to</w:t>
        </w:r>
        <w:r>
          <w:rPr>
            <w:noProof/>
          </w:rPr>
          <w:t xml:space="preserve"> confirm successful UL SRS activation in the UE</w:t>
        </w:r>
        <w:r w:rsidRPr="00707B3F">
          <w:rPr>
            <w:noProof/>
          </w:rPr>
          <w:t>.</w:t>
        </w:r>
      </w:ins>
    </w:p>
    <w:p w14:paraId="2F446569" w14:textId="77777777" w:rsidR="00534725" w:rsidRPr="00707B3F" w:rsidRDefault="00534725" w:rsidP="00534725">
      <w:pPr>
        <w:rPr>
          <w:ins w:id="829" w:author="Rapporteur" w:date="2020-08-17T09:54:00Z"/>
          <w:noProof/>
        </w:rPr>
      </w:pPr>
      <w:ins w:id="830" w:author="Rapporteur" w:date="2020-08-17T09:54: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34725" w:rsidRPr="00707B3F" w14:paraId="3083BB1D" w14:textId="77777777" w:rsidTr="006C689E">
        <w:trPr>
          <w:ins w:id="831" w:author="Rapporteur" w:date="2020-08-17T09:54:00Z"/>
        </w:trPr>
        <w:tc>
          <w:tcPr>
            <w:tcW w:w="2578" w:type="dxa"/>
          </w:tcPr>
          <w:p w14:paraId="6DF32E68" w14:textId="77777777" w:rsidR="00534725" w:rsidRPr="00707B3F" w:rsidRDefault="00534725" w:rsidP="006C689E">
            <w:pPr>
              <w:pStyle w:val="TAH"/>
              <w:rPr>
                <w:ins w:id="832" w:author="Rapporteur" w:date="2020-08-17T09:54:00Z"/>
                <w:noProof/>
              </w:rPr>
            </w:pPr>
            <w:ins w:id="833" w:author="Rapporteur" w:date="2020-08-17T09:54:00Z">
              <w:r w:rsidRPr="00707B3F">
                <w:rPr>
                  <w:noProof/>
                </w:rPr>
                <w:lastRenderedPageBreak/>
                <w:t>IE/Group Name</w:t>
              </w:r>
            </w:ins>
          </w:p>
        </w:tc>
        <w:tc>
          <w:tcPr>
            <w:tcW w:w="1104" w:type="dxa"/>
          </w:tcPr>
          <w:p w14:paraId="25482DA4" w14:textId="77777777" w:rsidR="00534725" w:rsidRPr="00707B3F" w:rsidRDefault="00534725" w:rsidP="006C689E">
            <w:pPr>
              <w:pStyle w:val="TAH"/>
              <w:rPr>
                <w:ins w:id="834" w:author="Rapporteur" w:date="2020-08-17T09:54:00Z"/>
                <w:noProof/>
              </w:rPr>
            </w:pPr>
            <w:ins w:id="835" w:author="Rapporteur" w:date="2020-08-17T09:54:00Z">
              <w:r w:rsidRPr="00707B3F">
                <w:rPr>
                  <w:noProof/>
                </w:rPr>
                <w:t>Presence</w:t>
              </w:r>
            </w:ins>
          </w:p>
        </w:tc>
        <w:tc>
          <w:tcPr>
            <w:tcW w:w="1306" w:type="dxa"/>
          </w:tcPr>
          <w:p w14:paraId="5D0BA8BE" w14:textId="77777777" w:rsidR="00534725" w:rsidRPr="00707B3F" w:rsidRDefault="00534725" w:rsidP="006C689E">
            <w:pPr>
              <w:pStyle w:val="TAH"/>
              <w:rPr>
                <w:ins w:id="836" w:author="Rapporteur" w:date="2020-08-17T09:54:00Z"/>
                <w:noProof/>
              </w:rPr>
            </w:pPr>
            <w:ins w:id="837" w:author="Rapporteur" w:date="2020-08-17T09:54:00Z">
              <w:r w:rsidRPr="00707B3F">
                <w:rPr>
                  <w:noProof/>
                </w:rPr>
                <w:t>Range</w:t>
              </w:r>
            </w:ins>
          </w:p>
        </w:tc>
        <w:tc>
          <w:tcPr>
            <w:tcW w:w="1661" w:type="dxa"/>
          </w:tcPr>
          <w:p w14:paraId="23557BC2" w14:textId="77777777" w:rsidR="00534725" w:rsidRPr="00707B3F" w:rsidRDefault="00534725" w:rsidP="006C689E">
            <w:pPr>
              <w:pStyle w:val="TAH"/>
              <w:rPr>
                <w:ins w:id="838" w:author="Rapporteur" w:date="2020-08-17T09:54:00Z"/>
                <w:noProof/>
              </w:rPr>
            </w:pPr>
            <w:ins w:id="839" w:author="Rapporteur" w:date="2020-08-17T09:54:00Z">
              <w:r w:rsidRPr="00707B3F">
                <w:rPr>
                  <w:noProof/>
                </w:rPr>
                <w:t>IE type and reference</w:t>
              </w:r>
            </w:ins>
          </w:p>
        </w:tc>
        <w:tc>
          <w:tcPr>
            <w:tcW w:w="1274" w:type="dxa"/>
          </w:tcPr>
          <w:p w14:paraId="2179892F" w14:textId="77777777" w:rsidR="00534725" w:rsidRPr="00707B3F" w:rsidRDefault="00534725" w:rsidP="006C689E">
            <w:pPr>
              <w:pStyle w:val="TAH"/>
              <w:rPr>
                <w:ins w:id="840" w:author="Rapporteur" w:date="2020-08-17T09:54:00Z"/>
                <w:noProof/>
              </w:rPr>
            </w:pPr>
            <w:ins w:id="841" w:author="Rapporteur" w:date="2020-08-17T09:54:00Z">
              <w:r w:rsidRPr="00707B3F">
                <w:rPr>
                  <w:noProof/>
                </w:rPr>
                <w:t>Semantics description</w:t>
              </w:r>
            </w:ins>
          </w:p>
        </w:tc>
        <w:tc>
          <w:tcPr>
            <w:tcW w:w="1288" w:type="dxa"/>
          </w:tcPr>
          <w:p w14:paraId="4E90A365" w14:textId="77777777" w:rsidR="00534725" w:rsidRPr="00707B3F" w:rsidRDefault="00534725" w:rsidP="006C689E">
            <w:pPr>
              <w:pStyle w:val="TAH"/>
              <w:rPr>
                <w:ins w:id="842" w:author="Rapporteur" w:date="2020-08-17T09:54:00Z"/>
                <w:b w:val="0"/>
                <w:noProof/>
              </w:rPr>
            </w:pPr>
            <w:ins w:id="843" w:author="Rapporteur" w:date="2020-08-17T09:54:00Z">
              <w:r w:rsidRPr="00707B3F">
                <w:rPr>
                  <w:noProof/>
                </w:rPr>
                <w:t>Criticality</w:t>
              </w:r>
            </w:ins>
          </w:p>
        </w:tc>
        <w:tc>
          <w:tcPr>
            <w:tcW w:w="1274" w:type="dxa"/>
          </w:tcPr>
          <w:p w14:paraId="1DD932EF" w14:textId="77777777" w:rsidR="00534725" w:rsidRPr="00707B3F" w:rsidRDefault="00534725" w:rsidP="006C689E">
            <w:pPr>
              <w:pStyle w:val="TAH"/>
              <w:rPr>
                <w:ins w:id="844" w:author="Rapporteur" w:date="2020-08-17T09:54:00Z"/>
                <w:b w:val="0"/>
                <w:noProof/>
              </w:rPr>
            </w:pPr>
            <w:ins w:id="845" w:author="Rapporteur" w:date="2020-08-17T09:54:00Z">
              <w:r w:rsidRPr="00707B3F">
                <w:rPr>
                  <w:noProof/>
                </w:rPr>
                <w:t>Assigned Criticality</w:t>
              </w:r>
            </w:ins>
          </w:p>
        </w:tc>
      </w:tr>
      <w:tr w:rsidR="00534725" w:rsidRPr="00707B3F" w14:paraId="3DBEDA47" w14:textId="77777777" w:rsidTr="006C689E">
        <w:trPr>
          <w:ins w:id="846" w:author="Rapporteur" w:date="2020-08-17T09:54:00Z"/>
        </w:trPr>
        <w:tc>
          <w:tcPr>
            <w:tcW w:w="2578" w:type="dxa"/>
          </w:tcPr>
          <w:p w14:paraId="48AE1B88" w14:textId="77777777" w:rsidR="00534725" w:rsidRPr="00707B3F" w:rsidRDefault="00534725" w:rsidP="006C689E">
            <w:pPr>
              <w:pStyle w:val="TAL"/>
              <w:rPr>
                <w:ins w:id="847" w:author="Rapporteur" w:date="2020-08-17T09:54:00Z"/>
                <w:noProof/>
              </w:rPr>
            </w:pPr>
            <w:ins w:id="848" w:author="Rapporteur" w:date="2020-08-17T09:54:00Z">
              <w:r w:rsidRPr="00707B3F">
                <w:rPr>
                  <w:noProof/>
                </w:rPr>
                <w:t>Message Type</w:t>
              </w:r>
            </w:ins>
          </w:p>
        </w:tc>
        <w:tc>
          <w:tcPr>
            <w:tcW w:w="1104" w:type="dxa"/>
          </w:tcPr>
          <w:p w14:paraId="5A62FBA2" w14:textId="77777777" w:rsidR="00534725" w:rsidRPr="00707B3F" w:rsidRDefault="00534725" w:rsidP="006C689E">
            <w:pPr>
              <w:pStyle w:val="TAL"/>
              <w:rPr>
                <w:ins w:id="849" w:author="Rapporteur" w:date="2020-08-17T09:54:00Z"/>
                <w:noProof/>
              </w:rPr>
            </w:pPr>
            <w:ins w:id="850" w:author="Rapporteur" w:date="2020-08-17T09:54:00Z">
              <w:r w:rsidRPr="00707B3F">
                <w:rPr>
                  <w:noProof/>
                </w:rPr>
                <w:t>M</w:t>
              </w:r>
            </w:ins>
          </w:p>
        </w:tc>
        <w:tc>
          <w:tcPr>
            <w:tcW w:w="1306" w:type="dxa"/>
          </w:tcPr>
          <w:p w14:paraId="225C5DC7" w14:textId="77777777" w:rsidR="00534725" w:rsidRPr="00707B3F" w:rsidRDefault="00534725" w:rsidP="006C689E">
            <w:pPr>
              <w:pStyle w:val="TAL"/>
              <w:rPr>
                <w:ins w:id="851" w:author="Rapporteur" w:date="2020-08-17T09:54:00Z"/>
                <w:noProof/>
              </w:rPr>
            </w:pPr>
          </w:p>
        </w:tc>
        <w:tc>
          <w:tcPr>
            <w:tcW w:w="1661" w:type="dxa"/>
          </w:tcPr>
          <w:p w14:paraId="4C8672A9" w14:textId="77777777" w:rsidR="00534725" w:rsidRPr="00707B3F" w:rsidRDefault="00534725" w:rsidP="006C689E">
            <w:pPr>
              <w:pStyle w:val="TAL"/>
              <w:rPr>
                <w:ins w:id="852" w:author="Rapporteur" w:date="2020-08-17T09:54:00Z"/>
                <w:noProof/>
              </w:rPr>
            </w:pPr>
            <w:ins w:id="853" w:author="Rapporteur" w:date="2020-08-17T09:54:00Z">
              <w:r w:rsidRPr="00707B3F">
                <w:rPr>
                  <w:noProof/>
                </w:rPr>
                <w:t>9.2.3</w:t>
              </w:r>
            </w:ins>
          </w:p>
        </w:tc>
        <w:tc>
          <w:tcPr>
            <w:tcW w:w="1274" w:type="dxa"/>
          </w:tcPr>
          <w:p w14:paraId="5CE98F4A" w14:textId="77777777" w:rsidR="00534725" w:rsidRPr="00707B3F" w:rsidRDefault="00534725" w:rsidP="006C689E">
            <w:pPr>
              <w:pStyle w:val="TAL"/>
              <w:rPr>
                <w:ins w:id="854" w:author="Rapporteur" w:date="2020-08-17T09:54:00Z"/>
                <w:noProof/>
              </w:rPr>
            </w:pPr>
          </w:p>
        </w:tc>
        <w:tc>
          <w:tcPr>
            <w:tcW w:w="1288" w:type="dxa"/>
          </w:tcPr>
          <w:p w14:paraId="072AF82E" w14:textId="77777777" w:rsidR="00534725" w:rsidRPr="00707B3F" w:rsidRDefault="00534725" w:rsidP="006C689E">
            <w:pPr>
              <w:pStyle w:val="TAC"/>
              <w:rPr>
                <w:ins w:id="855" w:author="Rapporteur" w:date="2020-08-17T09:54:00Z"/>
                <w:noProof/>
              </w:rPr>
            </w:pPr>
            <w:ins w:id="856" w:author="Rapporteur" w:date="2020-08-17T09:54:00Z">
              <w:r w:rsidRPr="00707B3F">
                <w:rPr>
                  <w:noProof/>
                </w:rPr>
                <w:t>YES</w:t>
              </w:r>
            </w:ins>
          </w:p>
        </w:tc>
        <w:tc>
          <w:tcPr>
            <w:tcW w:w="1274" w:type="dxa"/>
          </w:tcPr>
          <w:p w14:paraId="167FBE93" w14:textId="77777777" w:rsidR="00534725" w:rsidRPr="00707B3F" w:rsidRDefault="00534725" w:rsidP="006C689E">
            <w:pPr>
              <w:pStyle w:val="TAC"/>
              <w:rPr>
                <w:ins w:id="857" w:author="Rapporteur" w:date="2020-08-17T09:54:00Z"/>
                <w:noProof/>
              </w:rPr>
            </w:pPr>
            <w:ins w:id="858" w:author="Rapporteur" w:date="2020-08-17T09:54:00Z">
              <w:r w:rsidRPr="00707B3F">
                <w:rPr>
                  <w:noProof/>
                </w:rPr>
                <w:t>reject</w:t>
              </w:r>
            </w:ins>
          </w:p>
        </w:tc>
      </w:tr>
      <w:tr w:rsidR="00534725" w:rsidRPr="00707B3F" w14:paraId="4FEA5EF7" w14:textId="77777777" w:rsidTr="006C689E">
        <w:trPr>
          <w:ins w:id="859" w:author="Rapporteur" w:date="2020-08-17T09:54:00Z"/>
        </w:trPr>
        <w:tc>
          <w:tcPr>
            <w:tcW w:w="2578" w:type="dxa"/>
          </w:tcPr>
          <w:p w14:paraId="5DC8BD91" w14:textId="77777777" w:rsidR="00534725" w:rsidRPr="00707B3F" w:rsidRDefault="00534725" w:rsidP="006C689E">
            <w:pPr>
              <w:pStyle w:val="TAL"/>
              <w:rPr>
                <w:ins w:id="860" w:author="Rapporteur" w:date="2020-08-17T09:54:00Z"/>
                <w:noProof/>
              </w:rPr>
            </w:pPr>
            <w:ins w:id="861" w:author="Rapporteur" w:date="2020-08-17T09:54:00Z">
              <w:r w:rsidRPr="00707B3F">
                <w:rPr>
                  <w:noProof/>
                </w:rPr>
                <w:t>NRPPa Transaction ID</w:t>
              </w:r>
            </w:ins>
          </w:p>
        </w:tc>
        <w:tc>
          <w:tcPr>
            <w:tcW w:w="1104" w:type="dxa"/>
          </w:tcPr>
          <w:p w14:paraId="791D5377" w14:textId="77777777" w:rsidR="00534725" w:rsidRPr="00707B3F" w:rsidRDefault="00534725" w:rsidP="006C689E">
            <w:pPr>
              <w:pStyle w:val="TAL"/>
              <w:rPr>
                <w:ins w:id="862" w:author="Rapporteur" w:date="2020-08-17T09:54:00Z"/>
                <w:noProof/>
              </w:rPr>
            </w:pPr>
            <w:ins w:id="863" w:author="Rapporteur" w:date="2020-08-17T09:54:00Z">
              <w:r w:rsidRPr="00707B3F">
                <w:rPr>
                  <w:noProof/>
                </w:rPr>
                <w:t>M</w:t>
              </w:r>
            </w:ins>
          </w:p>
        </w:tc>
        <w:tc>
          <w:tcPr>
            <w:tcW w:w="1306" w:type="dxa"/>
          </w:tcPr>
          <w:p w14:paraId="7517FCBB" w14:textId="77777777" w:rsidR="00534725" w:rsidRPr="00707B3F" w:rsidRDefault="00534725" w:rsidP="006C689E">
            <w:pPr>
              <w:pStyle w:val="TAL"/>
              <w:rPr>
                <w:ins w:id="864" w:author="Rapporteur" w:date="2020-08-17T09:54:00Z"/>
                <w:noProof/>
              </w:rPr>
            </w:pPr>
          </w:p>
        </w:tc>
        <w:tc>
          <w:tcPr>
            <w:tcW w:w="1661" w:type="dxa"/>
          </w:tcPr>
          <w:p w14:paraId="34477F8E" w14:textId="77777777" w:rsidR="00534725" w:rsidRPr="00707B3F" w:rsidRDefault="00534725" w:rsidP="006C689E">
            <w:pPr>
              <w:pStyle w:val="TAL"/>
              <w:rPr>
                <w:ins w:id="865" w:author="Rapporteur" w:date="2020-08-17T09:54:00Z"/>
                <w:noProof/>
              </w:rPr>
            </w:pPr>
            <w:ins w:id="866" w:author="Rapporteur" w:date="2020-08-17T09:54:00Z">
              <w:r w:rsidRPr="00707B3F">
                <w:rPr>
                  <w:noProof/>
                </w:rPr>
                <w:t>9.2.4</w:t>
              </w:r>
            </w:ins>
          </w:p>
        </w:tc>
        <w:tc>
          <w:tcPr>
            <w:tcW w:w="1274" w:type="dxa"/>
          </w:tcPr>
          <w:p w14:paraId="35F53A89" w14:textId="77777777" w:rsidR="00534725" w:rsidRPr="00707B3F" w:rsidRDefault="00534725" w:rsidP="006C689E">
            <w:pPr>
              <w:pStyle w:val="TAL"/>
              <w:rPr>
                <w:ins w:id="867" w:author="Rapporteur" w:date="2020-08-17T09:54:00Z"/>
                <w:noProof/>
              </w:rPr>
            </w:pPr>
          </w:p>
        </w:tc>
        <w:tc>
          <w:tcPr>
            <w:tcW w:w="1288" w:type="dxa"/>
          </w:tcPr>
          <w:p w14:paraId="1BD36C58" w14:textId="77777777" w:rsidR="00534725" w:rsidRPr="00707B3F" w:rsidRDefault="00534725" w:rsidP="006C689E">
            <w:pPr>
              <w:pStyle w:val="TAC"/>
              <w:rPr>
                <w:ins w:id="868" w:author="Rapporteur" w:date="2020-08-17T09:54:00Z"/>
                <w:noProof/>
              </w:rPr>
            </w:pPr>
            <w:ins w:id="869" w:author="Rapporteur" w:date="2020-08-17T09:54:00Z">
              <w:r>
                <w:rPr>
                  <w:noProof/>
                </w:rPr>
                <w:t>YES</w:t>
              </w:r>
            </w:ins>
          </w:p>
        </w:tc>
        <w:tc>
          <w:tcPr>
            <w:tcW w:w="1274" w:type="dxa"/>
          </w:tcPr>
          <w:p w14:paraId="18F025E4" w14:textId="77777777" w:rsidR="00534725" w:rsidRPr="00707B3F" w:rsidRDefault="00534725" w:rsidP="006C689E">
            <w:pPr>
              <w:pStyle w:val="TAC"/>
              <w:rPr>
                <w:ins w:id="870" w:author="Rapporteur" w:date="2020-08-17T09:54:00Z"/>
                <w:noProof/>
              </w:rPr>
            </w:pPr>
            <w:ins w:id="871" w:author="Rapporteur" w:date="2020-08-17T09:54:00Z">
              <w:r>
                <w:rPr>
                  <w:noProof/>
                </w:rPr>
                <w:t>reject</w:t>
              </w:r>
            </w:ins>
          </w:p>
        </w:tc>
      </w:tr>
      <w:tr w:rsidR="00534725" w:rsidRPr="00707B3F" w14:paraId="4A58FFEE" w14:textId="77777777" w:rsidTr="006C689E">
        <w:trPr>
          <w:ins w:id="872" w:author="Rapporteur" w:date="2020-08-17T09:54:00Z"/>
        </w:trPr>
        <w:tc>
          <w:tcPr>
            <w:tcW w:w="2578" w:type="dxa"/>
          </w:tcPr>
          <w:p w14:paraId="6D49F9FA" w14:textId="77777777" w:rsidR="00534725" w:rsidRPr="00707B3F" w:rsidRDefault="00534725" w:rsidP="006C689E">
            <w:pPr>
              <w:pStyle w:val="TAL"/>
              <w:rPr>
                <w:ins w:id="873" w:author="Rapporteur" w:date="2020-08-17T09:54:00Z"/>
                <w:noProof/>
              </w:rPr>
            </w:pPr>
            <w:ins w:id="874" w:author="Rapporteur" w:date="2020-08-17T09:54:00Z">
              <w:r w:rsidRPr="00707B3F">
                <w:rPr>
                  <w:noProof/>
                </w:rPr>
                <w:t>Criticality Diagnostics</w:t>
              </w:r>
            </w:ins>
          </w:p>
        </w:tc>
        <w:tc>
          <w:tcPr>
            <w:tcW w:w="1104" w:type="dxa"/>
          </w:tcPr>
          <w:p w14:paraId="4A07DA44" w14:textId="77777777" w:rsidR="00534725" w:rsidRPr="00707B3F" w:rsidRDefault="00534725" w:rsidP="006C689E">
            <w:pPr>
              <w:pStyle w:val="TAL"/>
              <w:rPr>
                <w:ins w:id="875" w:author="Rapporteur" w:date="2020-08-17T09:54:00Z"/>
                <w:noProof/>
              </w:rPr>
            </w:pPr>
            <w:ins w:id="876" w:author="Rapporteur" w:date="2020-08-17T09:54:00Z">
              <w:r w:rsidRPr="00707B3F">
                <w:rPr>
                  <w:noProof/>
                </w:rPr>
                <w:t>O</w:t>
              </w:r>
            </w:ins>
          </w:p>
        </w:tc>
        <w:tc>
          <w:tcPr>
            <w:tcW w:w="1306" w:type="dxa"/>
          </w:tcPr>
          <w:p w14:paraId="2A4D32A7" w14:textId="77777777" w:rsidR="00534725" w:rsidRPr="00707B3F" w:rsidRDefault="00534725" w:rsidP="006C689E">
            <w:pPr>
              <w:pStyle w:val="TAL"/>
              <w:rPr>
                <w:ins w:id="877" w:author="Rapporteur" w:date="2020-08-17T09:54:00Z"/>
                <w:noProof/>
              </w:rPr>
            </w:pPr>
          </w:p>
        </w:tc>
        <w:tc>
          <w:tcPr>
            <w:tcW w:w="1661" w:type="dxa"/>
          </w:tcPr>
          <w:p w14:paraId="6E9D033D" w14:textId="77777777" w:rsidR="00534725" w:rsidRPr="00707B3F" w:rsidRDefault="00534725" w:rsidP="006C689E">
            <w:pPr>
              <w:pStyle w:val="TAL"/>
              <w:rPr>
                <w:ins w:id="878" w:author="Rapporteur" w:date="2020-08-17T09:54:00Z"/>
                <w:noProof/>
              </w:rPr>
            </w:pPr>
            <w:ins w:id="879" w:author="Rapporteur" w:date="2020-08-17T09:54:00Z">
              <w:r w:rsidRPr="00707B3F">
                <w:rPr>
                  <w:noProof/>
                </w:rPr>
                <w:t>9.2.2</w:t>
              </w:r>
            </w:ins>
          </w:p>
        </w:tc>
        <w:tc>
          <w:tcPr>
            <w:tcW w:w="1274" w:type="dxa"/>
          </w:tcPr>
          <w:p w14:paraId="18921B72" w14:textId="77777777" w:rsidR="00534725" w:rsidRPr="00707B3F" w:rsidRDefault="00534725" w:rsidP="006C689E">
            <w:pPr>
              <w:pStyle w:val="TAL"/>
              <w:rPr>
                <w:ins w:id="880" w:author="Rapporteur" w:date="2020-08-17T09:54:00Z"/>
                <w:noProof/>
              </w:rPr>
            </w:pPr>
          </w:p>
        </w:tc>
        <w:tc>
          <w:tcPr>
            <w:tcW w:w="1288" w:type="dxa"/>
          </w:tcPr>
          <w:p w14:paraId="3833A7A0" w14:textId="77777777" w:rsidR="00534725" w:rsidRPr="00707B3F" w:rsidRDefault="00534725" w:rsidP="006C689E">
            <w:pPr>
              <w:pStyle w:val="TAL"/>
              <w:jc w:val="center"/>
              <w:rPr>
                <w:ins w:id="881" w:author="Rapporteur" w:date="2020-08-17T09:54:00Z"/>
                <w:noProof/>
              </w:rPr>
            </w:pPr>
            <w:ins w:id="882" w:author="Rapporteur" w:date="2020-08-17T09:54:00Z">
              <w:r w:rsidRPr="00707B3F">
                <w:rPr>
                  <w:noProof/>
                </w:rPr>
                <w:t>YES</w:t>
              </w:r>
            </w:ins>
          </w:p>
        </w:tc>
        <w:tc>
          <w:tcPr>
            <w:tcW w:w="1274" w:type="dxa"/>
          </w:tcPr>
          <w:p w14:paraId="30B27C58" w14:textId="77777777" w:rsidR="00534725" w:rsidRPr="00707B3F" w:rsidRDefault="00534725" w:rsidP="006C689E">
            <w:pPr>
              <w:pStyle w:val="TAL"/>
              <w:jc w:val="center"/>
              <w:rPr>
                <w:ins w:id="883" w:author="Rapporteur" w:date="2020-08-17T09:54:00Z"/>
                <w:noProof/>
              </w:rPr>
            </w:pPr>
            <w:ins w:id="884" w:author="Rapporteur" w:date="2020-08-17T09:54:00Z">
              <w:r w:rsidRPr="00707B3F">
                <w:rPr>
                  <w:noProof/>
                </w:rPr>
                <w:t>ignore</w:t>
              </w:r>
            </w:ins>
          </w:p>
        </w:tc>
      </w:tr>
    </w:tbl>
    <w:p w14:paraId="535F1DA2" w14:textId="77777777" w:rsidR="00534725" w:rsidRDefault="00534725" w:rsidP="00534725">
      <w:pPr>
        <w:rPr>
          <w:ins w:id="885" w:author="Rapporteur" w:date="2020-08-17T09:54:00Z"/>
          <w:noProof/>
        </w:rPr>
      </w:pPr>
    </w:p>
    <w:p w14:paraId="0300B755" w14:textId="77777777" w:rsidR="00534725" w:rsidRPr="00707B3F" w:rsidRDefault="00534725" w:rsidP="00534725">
      <w:pPr>
        <w:rPr>
          <w:ins w:id="886" w:author="Rapporteur" w:date="2020-08-17T09:54:00Z"/>
          <w:noProof/>
        </w:rPr>
      </w:pPr>
    </w:p>
    <w:p w14:paraId="4D85E56F" w14:textId="77777777" w:rsidR="00534725" w:rsidRPr="00707B3F" w:rsidRDefault="00534725" w:rsidP="00534725">
      <w:pPr>
        <w:pStyle w:val="Heading4"/>
        <w:ind w:left="0" w:firstLine="0"/>
        <w:rPr>
          <w:ins w:id="887" w:author="Rapporteur" w:date="2020-08-17T09:54:00Z"/>
          <w:noProof/>
        </w:rPr>
      </w:pPr>
      <w:ins w:id="888" w:author="Rapporteur" w:date="2020-08-17T09:54: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24BFBDF4" w14:textId="77777777" w:rsidR="00534725" w:rsidRPr="00707B3F" w:rsidRDefault="00534725" w:rsidP="00534725">
      <w:pPr>
        <w:rPr>
          <w:ins w:id="889" w:author="Rapporteur" w:date="2020-08-17T09:54:00Z"/>
          <w:noProof/>
        </w:rPr>
      </w:pPr>
      <w:ins w:id="890" w:author="Rapporteur" w:date="2020-08-17T09:54:00Z">
        <w:r w:rsidRPr="00707B3F">
          <w:rPr>
            <w:noProof/>
          </w:rPr>
          <w:t>This message is sent by NG-RAN node to indicate that</w:t>
        </w:r>
        <w:r>
          <w:rPr>
            <w:noProof/>
          </w:rPr>
          <w:t xml:space="preserve"> activation of UL SRS transmission in the UE was unsuccessful</w:t>
        </w:r>
        <w:r w:rsidRPr="00707B3F">
          <w:rPr>
            <w:noProof/>
          </w:rPr>
          <w:t>.</w:t>
        </w:r>
      </w:ins>
    </w:p>
    <w:p w14:paraId="6AE6EFF6" w14:textId="77777777" w:rsidR="00534725" w:rsidRPr="00707B3F" w:rsidRDefault="00534725" w:rsidP="00534725">
      <w:pPr>
        <w:rPr>
          <w:ins w:id="891" w:author="Rapporteur" w:date="2020-08-17T09:54:00Z"/>
          <w:noProof/>
        </w:rPr>
      </w:pPr>
      <w:ins w:id="892" w:author="Rapporteur" w:date="2020-08-17T09:54: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34725" w:rsidRPr="00707B3F" w14:paraId="3092307B" w14:textId="77777777" w:rsidTr="006C689E">
        <w:trPr>
          <w:trHeight w:val="456"/>
          <w:ins w:id="893" w:author="Rapporteur" w:date="2020-08-17T09:54:00Z"/>
        </w:trPr>
        <w:tc>
          <w:tcPr>
            <w:tcW w:w="2585" w:type="dxa"/>
          </w:tcPr>
          <w:p w14:paraId="3890A4A8" w14:textId="77777777" w:rsidR="00534725" w:rsidRPr="00707B3F" w:rsidRDefault="00534725" w:rsidP="006C689E">
            <w:pPr>
              <w:pStyle w:val="TAH"/>
              <w:rPr>
                <w:ins w:id="894" w:author="Rapporteur" w:date="2020-08-17T09:54:00Z"/>
                <w:noProof/>
              </w:rPr>
            </w:pPr>
            <w:ins w:id="895" w:author="Rapporteur" w:date="2020-08-17T09:54:00Z">
              <w:r w:rsidRPr="00707B3F">
                <w:rPr>
                  <w:noProof/>
                </w:rPr>
                <w:t>IE/Group Name</w:t>
              </w:r>
            </w:ins>
          </w:p>
        </w:tc>
        <w:tc>
          <w:tcPr>
            <w:tcW w:w="1107" w:type="dxa"/>
          </w:tcPr>
          <w:p w14:paraId="20099747" w14:textId="77777777" w:rsidR="00534725" w:rsidRPr="00707B3F" w:rsidRDefault="00534725" w:rsidP="006C689E">
            <w:pPr>
              <w:pStyle w:val="TAH"/>
              <w:rPr>
                <w:ins w:id="896" w:author="Rapporteur" w:date="2020-08-17T09:54:00Z"/>
                <w:noProof/>
              </w:rPr>
            </w:pPr>
            <w:ins w:id="897" w:author="Rapporteur" w:date="2020-08-17T09:54:00Z">
              <w:r w:rsidRPr="00707B3F">
                <w:rPr>
                  <w:noProof/>
                </w:rPr>
                <w:t>Presence</w:t>
              </w:r>
            </w:ins>
          </w:p>
        </w:tc>
        <w:tc>
          <w:tcPr>
            <w:tcW w:w="1309" w:type="dxa"/>
          </w:tcPr>
          <w:p w14:paraId="2AFD34E5" w14:textId="77777777" w:rsidR="00534725" w:rsidRPr="00707B3F" w:rsidRDefault="00534725" w:rsidP="006C689E">
            <w:pPr>
              <w:pStyle w:val="TAH"/>
              <w:rPr>
                <w:ins w:id="898" w:author="Rapporteur" w:date="2020-08-17T09:54:00Z"/>
                <w:noProof/>
              </w:rPr>
            </w:pPr>
            <w:ins w:id="899" w:author="Rapporteur" w:date="2020-08-17T09:54:00Z">
              <w:r w:rsidRPr="00707B3F">
                <w:rPr>
                  <w:noProof/>
                </w:rPr>
                <w:t>Range</w:t>
              </w:r>
            </w:ins>
          </w:p>
        </w:tc>
        <w:tc>
          <w:tcPr>
            <w:tcW w:w="1665" w:type="dxa"/>
          </w:tcPr>
          <w:p w14:paraId="4EE2EE36" w14:textId="77777777" w:rsidR="00534725" w:rsidRPr="00707B3F" w:rsidRDefault="00534725" w:rsidP="006C689E">
            <w:pPr>
              <w:pStyle w:val="TAH"/>
              <w:rPr>
                <w:ins w:id="900" w:author="Rapporteur" w:date="2020-08-17T09:54:00Z"/>
                <w:noProof/>
              </w:rPr>
            </w:pPr>
            <w:ins w:id="901" w:author="Rapporteur" w:date="2020-08-17T09:54:00Z">
              <w:r w:rsidRPr="00707B3F">
                <w:rPr>
                  <w:noProof/>
                </w:rPr>
                <w:t>IE type and reference</w:t>
              </w:r>
            </w:ins>
          </w:p>
        </w:tc>
        <w:tc>
          <w:tcPr>
            <w:tcW w:w="1277" w:type="dxa"/>
          </w:tcPr>
          <w:p w14:paraId="72D97038" w14:textId="77777777" w:rsidR="00534725" w:rsidRPr="00707B3F" w:rsidRDefault="00534725" w:rsidP="006C689E">
            <w:pPr>
              <w:pStyle w:val="TAH"/>
              <w:rPr>
                <w:ins w:id="902" w:author="Rapporteur" w:date="2020-08-17T09:54:00Z"/>
                <w:noProof/>
              </w:rPr>
            </w:pPr>
            <w:ins w:id="903" w:author="Rapporteur" w:date="2020-08-17T09:54:00Z">
              <w:r w:rsidRPr="00707B3F">
                <w:rPr>
                  <w:noProof/>
                </w:rPr>
                <w:t>Semantics description</w:t>
              </w:r>
            </w:ins>
          </w:p>
        </w:tc>
        <w:tc>
          <w:tcPr>
            <w:tcW w:w="1291" w:type="dxa"/>
          </w:tcPr>
          <w:p w14:paraId="1AB3160C" w14:textId="77777777" w:rsidR="00534725" w:rsidRPr="00707B3F" w:rsidRDefault="00534725" w:rsidP="006C689E">
            <w:pPr>
              <w:pStyle w:val="TAH"/>
              <w:rPr>
                <w:ins w:id="904" w:author="Rapporteur" w:date="2020-08-17T09:54:00Z"/>
                <w:b w:val="0"/>
                <w:noProof/>
              </w:rPr>
            </w:pPr>
            <w:ins w:id="905" w:author="Rapporteur" w:date="2020-08-17T09:54:00Z">
              <w:r w:rsidRPr="00707B3F">
                <w:rPr>
                  <w:noProof/>
                </w:rPr>
                <w:t>Criticality</w:t>
              </w:r>
            </w:ins>
          </w:p>
        </w:tc>
        <w:tc>
          <w:tcPr>
            <w:tcW w:w="1277" w:type="dxa"/>
          </w:tcPr>
          <w:p w14:paraId="63618E05" w14:textId="77777777" w:rsidR="00534725" w:rsidRPr="00707B3F" w:rsidRDefault="00534725" w:rsidP="006C689E">
            <w:pPr>
              <w:pStyle w:val="TAH"/>
              <w:rPr>
                <w:ins w:id="906" w:author="Rapporteur" w:date="2020-08-17T09:54:00Z"/>
                <w:b w:val="0"/>
                <w:noProof/>
              </w:rPr>
            </w:pPr>
            <w:ins w:id="907" w:author="Rapporteur" w:date="2020-08-17T09:54:00Z">
              <w:r w:rsidRPr="00707B3F">
                <w:rPr>
                  <w:noProof/>
                </w:rPr>
                <w:t>Assigned Criticality</w:t>
              </w:r>
            </w:ins>
          </w:p>
        </w:tc>
      </w:tr>
      <w:tr w:rsidR="00534725" w:rsidRPr="00707B3F" w14:paraId="4E37343A" w14:textId="77777777" w:rsidTr="006C689E">
        <w:trPr>
          <w:trHeight w:val="236"/>
          <w:ins w:id="908" w:author="Rapporteur" w:date="2020-08-17T09:54:00Z"/>
        </w:trPr>
        <w:tc>
          <w:tcPr>
            <w:tcW w:w="2585" w:type="dxa"/>
          </w:tcPr>
          <w:p w14:paraId="735AB047" w14:textId="77777777" w:rsidR="00534725" w:rsidRPr="00707B3F" w:rsidRDefault="00534725" w:rsidP="006C689E">
            <w:pPr>
              <w:pStyle w:val="TAL"/>
              <w:rPr>
                <w:ins w:id="909" w:author="Rapporteur" w:date="2020-08-17T09:54:00Z"/>
                <w:noProof/>
              </w:rPr>
            </w:pPr>
            <w:ins w:id="910" w:author="Rapporteur" w:date="2020-08-17T09:54:00Z">
              <w:r w:rsidRPr="00707B3F">
                <w:rPr>
                  <w:noProof/>
                </w:rPr>
                <w:t>Message Type</w:t>
              </w:r>
            </w:ins>
          </w:p>
        </w:tc>
        <w:tc>
          <w:tcPr>
            <w:tcW w:w="1107" w:type="dxa"/>
          </w:tcPr>
          <w:p w14:paraId="79298C93" w14:textId="77777777" w:rsidR="00534725" w:rsidRPr="00707B3F" w:rsidRDefault="00534725" w:rsidP="006C689E">
            <w:pPr>
              <w:pStyle w:val="TAL"/>
              <w:rPr>
                <w:ins w:id="911" w:author="Rapporteur" w:date="2020-08-17T09:54:00Z"/>
                <w:noProof/>
              </w:rPr>
            </w:pPr>
            <w:ins w:id="912" w:author="Rapporteur" w:date="2020-08-17T09:54:00Z">
              <w:r w:rsidRPr="00707B3F">
                <w:rPr>
                  <w:noProof/>
                </w:rPr>
                <w:t>M</w:t>
              </w:r>
            </w:ins>
          </w:p>
        </w:tc>
        <w:tc>
          <w:tcPr>
            <w:tcW w:w="1309" w:type="dxa"/>
          </w:tcPr>
          <w:p w14:paraId="4A02DC1D" w14:textId="77777777" w:rsidR="00534725" w:rsidRPr="00707B3F" w:rsidRDefault="00534725" w:rsidP="006C689E">
            <w:pPr>
              <w:pStyle w:val="TAL"/>
              <w:rPr>
                <w:ins w:id="913" w:author="Rapporteur" w:date="2020-08-17T09:54:00Z"/>
                <w:noProof/>
              </w:rPr>
            </w:pPr>
          </w:p>
        </w:tc>
        <w:tc>
          <w:tcPr>
            <w:tcW w:w="1665" w:type="dxa"/>
          </w:tcPr>
          <w:p w14:paraId="6AC30FFC" w14:textId="77777777" w:rsidR="00534725" w:rsidRPr="00707B3F" w:rsidRDefault="00534725" w:rsidP="006C689E">
            <w:pPr>
              <w:pStyle w:val="TAL"/>
              <w:rPr>
                <w:ins w:id="914" w:author="Rapporteur" w:date="2020-08-17T09:54:00Z"/>
                <w:noProof/>
              </w:rPr>
            </w:pPr>
            <w:ins w:id="915" w:author="Rapporteur" w:date="2020-08-17T09:54:00Z">
              <w:r w:rsidRPr="00707B3F">
                <w:rPr>
                  <w:noProof/>
                </w:rPr>
                <w:t>9.2.3</w:t>
              </w:r>
            </w:ins>
          </w:p>
        </w:tc>
        <w:tc>
          <w:tcPr>
            <w:tcW w:w="1277" w:type="dxa"/>
          </w:tcPr>
          <w:p w14:paraId="58493360" w14:textId="77777777" w:rsidR="00534725" w:rsidRPr="00707B3F" w:rsidRDefault="00534725" w:rsidP="006C689E">
            <w:pPr>
              <w:pStyle w:val="TAL"/>
              <w:rPr>
                <w:ins w:id="916" w:author="Rapporteur" w:date="2020-08-17T09:54:00Z"/>
                <w:noProof/>
              </w:rPr>
            </w:pPr>
          </w:p>
        </w:tc>
        <w:tc>
          <w:tcPr>
            <w:tcW w:w="1291" w:type="dxa"/>
          </w:tcPr>
          <w:p w14:paraId="0B44DB3F" w14:textId="77777777" w:rsidR="00534725" w:rsidRPr="00707B3F" w:rsidRDefault="00534725" w:rsidP="006C689E">
            <w:pPr>
              <w:pStyle w:val="TAC"/>
              <w:rPr>
                <w:ins w:id="917" w:author="Rapporteur" w:date="2020-08-17T09:54:00Z"/>
                <w:noProof/>
              </w:rPr>
            </w:pPr>
            <w:ins w:id="918" w:author="Rapporteur" w:date="2020-08-17T09:54:00Z">
              <w:r w:rsidRPr="00707B3F">
                <w:rPr>
                  <w:noProof/>
                </w:rPr>
                <w:t>YES</w:t>
              </w:r>
            </w:ins>
          </w:p>
        </w:tc>
        <w:tc>
          <w:tcPr>
            <w:tcW w:w="1277" w:type="dxa"/>
          </w:tcPr>
          <w:p w14:paraId="6B9BAC8B" w14:textId="77777777" w:rsidR="00534725" w:rsidRPr="00707B3F" w:rsidRDefault="00534725" w:rsidP="006C689E">
            <w:pPr>
              <w:pStyle w:val="TAC"/>
              <w:rPr>
                <w:ins w:id="919" w:author="Rapporteur" w:date="2020-08-17T09:54:00Z"/>
                <w:noProof/>
              </w:rPr>
            </w:pPr>
            <w:ins w:id="920" w:author="Rapporteur" w:date="2020-08-17T09:54:00Z">
              <w:r w:rsidRPr="00707B3F">
                <w:rPr>
                  <w:noProof/>
                </w:rPr>
                <w:t>reject</w:t>
              </w:r>
            </w:ins>
          </w:p>
        </w:tc>
      </w:tr>
      <w:tr w:rsidR="00534725" w:rsidRPr="00707B3F" w14:paraId="27511EC0" w14:textId="77777777" w:rsidTr="006C689E">
        <w:trPr>
          <w:trHeight w:val="219"/>
          <w:ins w:id="921" w:author="Rapporteur" w:date="2020-08-17T09:54:00Z"/>
        </w:trPr>
        <w:tc>
          <w:tcPr>
            <w:tcW w:w="2585" w:type="dxa"/>
          </w:tcPr>
          <w:p w14:paraId="36DB65EB" w14:textId="77777777" w:rsidR="00534725" w:rsidRPr="00707B3F" w:rsidRDefault="00534725" w:rsidP="006C689E">
            <w:pPr>
              <w:pStyle w:val="TAL"/>
              <w:rPr>
                <w:ins w:id="922" w:author="Rapporteur" w:date="2020-08-17T09:54:00Z"/>
                <w:noProof/>
              </w:rPr>
            </w:pPr>
            <w:ins w:id="923" w:author="Rapporteur" w:date="2020-08-17T09:54:00Z">
              <w:r w:rsidRPr="00707B3F">
                <w:rPr>
                  <w:noProof/>
                </w:rPr>
                <w:t>NRPPa Transaction ID</w:t>
              </w:r>
            </w:ins>
          </w:p>
        </w:tc>
        <w:tc>
          <w:tcPr>
            <w:tcW w:w="1107" w:type="dxa"/>
          </w:tcPr>
          <w:p w14:paraId="19E1C1D7" w14:textId="77777777" w:rsidR="00534725" w:rsidRPr="00707B3F" w:rsidRDefault="00534725" w:rsidP="006C689E">
            <w:pPr>
              <w:pStyle w:val="TAL"/>
              <w:rPr>
                <w:ins w:id="924" w:author="Rapporteur" w:date="2020-08-17T09:54:00Z"/>
                <w:noProof/>
              </w:rPr>
            </w:pPr>
            <w:ins w:id="925" w:author="Rapporteur" w:date="2020-08-17T09:54:00Z">
              <w:r w:rsidRPr="00707B3F">
                <w:rPr>
                  <w:noProof/>
                </w:rPr>
                <w:t>M</w:t>
              </w:r>
            </w:ins>
          </w:p>
        </w:tc>
        <w:tc>
          <w:tcPr>
            <w:tcW w:w="1309" w:type="dxa"/>
          </w:tcPr>
          <w:p w14:paraId="04D603F1" w14:textId="77777777" w:rsidR="00534725" w:rsidRPr="00707B3F" w:rsidRDefault="00534725" w:rsidP="006C689E">
            <w:pPr>
              <w:pStyle w:val="TAL"/>
              <w:rPr>
                <w:ins w:id="926" w:author="Rapporteur" w:date="2020-08-17T09:54:00Z"/>
                <w:noProof/>
              </w:rPr>
            </w:pPr>
          </w:p>
        </w:tc>
        <w:tc>
          <w:tcPr>
            <w:tcW w:w="1665" w:type="dxa"/>
          </w:tcPr>
          <w:p w14:paraId="2161D5D2" w14:textId="77777777" w:rsidR="00534725" w:rsidRPr="00707B3F" w:rsidRDefault="00534725" w:rsidP="006C689E">
            <w:pPr>
              <w:pStyle w:val="TAL"/>
              <w:rPr>
                <w:ins w:id="927" w:author="Rapporteur" w:date="2020-08-17T09:54:00Z"/>
                <w:noProof/>
              </w:rPr>
            </w:pPr>
            <w:ins w:id="928" w:author="Rapporteur" w:date="2020-08-17T09:54:00Z">
              <w:r w:rsidRPr="00707B3F">
                <w:rPr>
                  <w:noProof/>
                </w:rPr>
                <w:t>9.2.4</w:t>
              </w:r>
            </w:ins>
          </w:p>
        </w:tc>
        <w:tc>
          <w:tcPr>
            <w:tcW w:w="1277" w:type="dxa"/>
          </w:tcPr>
          <w:p w14:paraId="4154A5A4" w14:textId="77777777" w:rsidR="00534725" w:rsidRPr="00707B3F" w:rsidRDefault="00534725" w:rsidP="006C689E">
            <w:pPr>
              <w:pStyle w:val="TAL"/>
              <w:rPr>
                <w:ins w:id="929" w:author="Rapporteur" w:date="2020-08-17T09:54:00Z"/>
                <w:noProof/>
              </w:rPr>
            </w:pPr>
          </w:p>
        </w:tc>
        <w:tc>
          <w:tcPr>
            <w:tcW w:w="1291" w:type="dxa"/>
          </w:tcPr>
          <w:p w14:paraId="676361F0" w14:textId="77777777" w:rsidR="00534725" w:rsidRPr="00707B3F" w:rsidRDefault="00534725" w:rsidP="006C689E">
            <w:pPr>
              <w:pStyle w:val="TAC"/>
              <w:rPr>
                <w:ins w:id="930" w:author="Rapporteur" w:date="2020-08-17T09:54:00Z"/>
                <w:noProof/>
              </w:rPr>
            </w:pPr>
            <w:ins w:id="931" w:author="Rapporteur" w:date="2020-08-17T09:54:00Z">
              <w:r>
                <w:rPr>
                  <w:noProof/>
                </w:rPr>
                <w:t>YES</w:t>
              </w:r>
            </w:ins>
          </w:p>
        </w:tc>
        <w:tc>
          <w:tcPr>
            <w:tcW w:w="1277" w:type="dxa"/>
          </w:tcPr>
          <w:p w14:paraId="6AB11A76" w14:textId="77777777" w:rsidR="00534725" w:rsidRPr="00707B3F" w:rsidRDefault="00534725" w:rsidP="006C689E">
            <w:pPr>
              <w:pStyle w:val="TAC"/>
              <w:rPr>
                <w:ins w:id="932" w:author="Rapporteur" w:date="2020-08-17T09:54:00Z"/>
                <w:noProof/>
              </w:rPr>
            </w:pPr>
            <w:ins w:id="933" w:author="Rapporteur" w:date="2020-08-17T09:54:00Z">
              <w:r>
                <w:rPr>
                  <w:noProof/>
                </w:rPr>
                <w:t>reject</w:t>
              </w:r>
            </w:ins>
          </w:p>
        </w:tc>
      </w:tr>
      <w:tr w:rsidR="00534725" w:rsidRPr="00707B3F" w14:paraId="550FBC96" w14:textId="77777777" w:rsidTr="006C689E">
        <w:trPr>
          <w:trHeight w:val="236"/>
          <w:ins w:id="934" w:author="Rapporteur" w:date="2020-08-17T09:54:00Z"/>
        </w:trPr>
        <w:tc>
          <w:tcPr>
            <w:tcW w:w="2585" w:type="dxa"/>
          </w:tcPr>
          <w:p w14:paraId="6E156538" w14:textId="77777777" w:rsidR="00534725" w:rsidRPr="00707B3F" w:rsidRDefault="00534725" w:rsidP="006C689E">
            <w:pPr>
              <w:pStyle w:val="TAL"/>
              <w:rPr>
                <w:ins w:id="935" w:author="Rapporteur" w:date="2020-08-17T09:54:00Z"/>
                <w:noProof/>
              </w:rPr>
            </w:pPr>
            <w:ins w:id="936" w:author="Rapporteur" w:date="2020-08-17T09:54:00Z">
              <w:r w:rsidRPr="00707B3F">
                <w:rPr>
                  <w:noProof/>
                </w:rPr>
                <w:t>Cause</w:t>
              </w:r>
            </w:ins>
          </w:p>
        </w:tc>
        <w:tc>
          <w:tcPr>
            <w:tcW w:w="1107" w:type="dxa"/>
          </w:tcPr>
          <w:p w14:paraId="45D8FB65" w14:textId="77777777" w:rsidR="00534725" w:rsidRPr="00707B3F" w:rsidRDefault="00534725" w:rsidP="006C689E">
            <w:pPr>
              <w:pStyle w:val="TAL"/>
              <w:rPr>
                <w:ins w:id="937" w:author="Rapporteur" w:date="2020-08-17T09:54:00Z"/>
                <w:noProof/>
              </w:rPr>
            </w:pPr>
            <w:ins w:id="938" w:author="Rapporteur" w:date="2020-08-17T09:54:00Z">
              <w:r w:rsidRPr="00707B3F">
                <w:rPr>
                  <w:noProof/>
                </w:rPr>
                <w:t>M</w:t>
              </w:r>
            </w:ins>
          </w:p>
        </w:tc>
        <w:tc>
          <w:tcPr>
            <w:tcW w:w="1309" w:type="dxa"/>
          </w:tcPr>
          <w:p w14:paraId="30313AD1" w14:textId="77777777" w:rsidR="00534725" w:rsidRPr="00707B3F" w:rsidRDefault="00534725" w:rsidP="006C689E">
            <w:pPr>
              <w:pStyle w:val="TAL"/>
              <w:rPr>
                <w:ins w:id="939" w:author="Rapporteur" w:date="2020-08-17T09:54:00Z"/>
                <w:noProof/>
              </w:rPr>
            </w:pPr>
          </w:p>
        </w:tc>
        <w:tc>
          <w:tcPr>
            <w:tcW w:w="1665" w:type="dxa"/>
          </w:tcPr>
          <w:p w14:paraId="6BAA37B1" w14:textId="77777777" w:rsidR="00534725" w:rsidRPr="00707B3F" w:rsidRDefault="00534725" w:rsidP="006C689E">
            <w:pPr>
              <w:pStyle w:val="TAL"/>
              <w:rPr>
                <w:ins w:id="940" w:author="Rapporteur" w:date="2020-08-17T09:54:00Z"/>
                <w:noProof/>
                <w:snapToGrid w:val="0"/>
              </w:rPr>
            </w:pPr>
            <w:ins w:id="941" w:author="Rapporteur" w:date="2020-08-17T09:54:00Z">
              <w:r w:rsidRPr="00707B3F">
                <w:rPr>
                  <w:noProof/>
                  <w:snapToGrid w:val="0"/>
                </w:rPr>
                <w:t>9.2.1</w:t>
              </w:r>
            </w:ins>
          </w:p>
        </w:tc>
        <w:tc>
          <w:tcPr>
            <w:tcW w:w="1277" w:type="dxa"/>
          </w:tcPr>
          <w:p w14:paraId="7C278459" w14:textId="77777777" w:rsidR="00534725" w:rsidRPr="00707B3F" w:rsidRDefault="00534725" w:rsidP="006C689E">
            <w:pPr>
              <w:pStyle w:val="TAL"/>
              <w:rPr>
                <w:ins w:id="942" w:author="Rapporteur" w:date="2020-08-17T09:54:00Z"/>
                <w:i/>
                <w:noProof/>
              </w:rPr>
            </w:pPr>
          </w:p>
        </w:tc>
        <w:tc>
          <w:tcPr>
            <w:tcW w:w="1291" w:type="dxa"/>
          </w:tcPr>
          <w:p w14:paraId="130D3EB3" w14:textId="77777777" w:rsidR="00534725" w:rsidRPr="00707B3F" w:rsidRDefault="00534725" w:rsidP="006C689E">
            <w:pPr>
              <w:pStyle w:val="TAC"/>
              <w:rPr>
                <w:ins w:id="943" w:author="Rapporteur" w:date="2020-08-17T09:54:00Z"/>
                <w:noProof/>
              </w:rPr>
            </w:pPr>
            <w:ins w:id="944" w:author="Rapporteur" w:date="2020-08-17T09:54:00Z">
              <w:r w:rsidRPr="00707B3F">
                <w:rPr>
                  <w:noProof/>
                </w:rPr>
                <w:t>YES</w:t>
              </w:r>
            </w:ins>
          </w:p>
        </w:tc>
        <w:tc>
          <w:tcPr>
            <w:tcW w:w="1277" w:type="dxa"/>
          </w:tcPr>
          <w:p w14:paraId="7E2B0FF2" w14:textId="77777777" w:rsidR="00534725" w:rsidRPr="00707B3F" w:rsidRDefault="00534725" w:rsidP="006C689E">
            <w:pPr>
              <w:pStyle w:val="TAC"/>
              <w:rPr>
                <w:ins w:id="945" w:author="Rapporteur" w:date="2020-08-17T09:54:00Z"/>
                <w:noProof/>
              </w:rPr>
            </w:pPr>
            <w:ins w:id="946" w:author="Rapporteur" w:date="2020-08-17T09:54:00Z">
              <w:r w:rsidRPr="00707B3F">
                <w:rPr>
                  <w:noProof/>
                </w:rPr>
                <w:t>ignore</w:t>
              </w:r>
            </w:ins>
          </w:p>
        </w:tc>
      </w:tr>
      <w:tr w:rsidR="00534725" w:rsidRPr="00707B3F" w14:paraId="6D59C588" w14:textId="77777777" w:rsidTr="006C689E">
        <w:trPr>
          <w:trHeight w:val="219"/>
          <w:ins w:id="947" w:author="Rapporteur" w:date="2020-08-17T09:54:00Z"/>
        </w:trPr>
        <w:tc>
          <w:tcPr>
            <w:tcW w:w="2585" w:type="dxa"/>
          </w:tcPr>
          <w:p w14:paraId="57C2A221" w14:textId="77777777" w:rsidR="00534725" w:rsidRPr="00707B3F" w:rsidRDefault="00534725" w:rsidP="006C689E">
            <w:pPr>
              <w:pStyle w:val="TAL"/>
              <w:rPr>
                <w:ins w:id="948" w:author="Rapporteur" w:date="2020-08-17T09:54:00Z"/>
                <w:noProof/>
              </w:rPr>
            </w:pPr>
            <w:ins w:id="949" w:author="Rapporteur" w:date="2020-08-17T09:54:00Z">
              <w:r w:rsidRPr="00707B3F">
                <w:rPr>
                  <w:noProof/>
                </w:rPr>
                <w:t>Criticality Diagnostics</w:t>
              </w:r>
            </w:ins>
          </w:p>
        </w:tc>
        <w:tc>
          <w:tcPr>
            <w:tcW w:w="1107" w:type="dxa"/>
          </w:tcPr>
          <w:p w14:paraId="60D2AB72" w14:textId="77777777" w:rsidR="00534725" w:rsidRPr="00707B3F" w:rsidRDefault="00534725" w:rsidP="006C689E">
            <w:pPr>
              <w:pStyle w:val="TAL"/>
              <w:rPr>
                <w:ins w:id="950" w:author="Rapporteur" w:date="2020-08-17T09:54:00Z"/>
                <w:noProof/>
              </w:rPr>
            </w:pPr>
            <w:ins w:id="951" w:author="Rapporteur" w:date="2020-08-17T09:54:00Z">
              <w:r w:rsidRPr="00707B3F">
                <w:rPr>
                  <w:noProof/>
                </w:rPr>
                <w:t>O</w:t>
              </w:r>
            </w:ins>
          </w:p>
        </w:tc>
        <w:tc>
          <w:tcPr>
            <w:tcW w:w="1309" w:type="dxa"/>
          </w:tcPr>
          <w:p w14:paraId="0D081DFE" w14:textId="77777777" w:rsidR="00534725" w:rsidRPr="00707B3F" w:rsidRDefault="00534725" w:rsidP="006C689E">
            <w:pPr>
              <w:pStyle w:val="TAL"/>
              <w:rPr>
                <w:ins w:id="952" w:author="Rapporteur" w:date="2020-08-17T09:54:00Z"/>
                <w:noProof/>
              </w:rPr>
            </w:pPr>
          </w:p>
        </w:tc>
        <w:tc>
          <w:tcPr>
            <w:tcW w:w="1665" w:type="dxa"/>
          </w:tcPr>
          <w:p w14:paraId="0B734A21" w14:textId="77777777" w:rsidR="00534725" w:rsidRPr="00707B3F" w:rsidRDefault="00534725" w:rsidP="006C689E">
            <w:pPr>
              <w:pStyle w:val="TAL"/>
              <w:rPr>
                <w:ins w:id="953" w:author="Rapporteur" w:date="2020-08-17T09:54:00Z"/>
                <w:noProof/>
              </w:rPr>
            </w:pPr>
            <w:ins w:id="954" w:author="Rapporteur" w:date="2020-08-17T09:54:00Z">
              <w:r w:rsidRPr="00707B3F">
                <w:rPr>
                  <w:noProof/>
                </w:rPr>
                <w:t>9.2.2</w:t>
              </w:r>
            </w:ins>
          </w:p>
        </w:tc>
        <w:tc>
          <w:tcPr>
            <w:tcW w:w="1277" w:type="dxa"/>
          </w:tcPr>
          <w:p w14:paraId="60EF97F2" w14:textId="77777777" w:rsidR="00534725" w:rsidRPr="00707B3F" w:rsidRDefault="00534725" w:rsidP="006C689E">
            <w:pPr>
              <w:pStyle w:val="TAL"/>
              <w:rPr>
                <w:ins w:id="955" w:author="Rapporteur" w:date="2020-08-17T09:54:00Z"/>
                <w:noProof/>
              </w:rPr>
            </w:pPr>
          </w:p>
        </w:tc>
        <w:tc>
          <w:tcPr>
            <w:tcW w:w="1291" w:type="dxa"/>
          </w:tcPr>
          <w:p w14:paraId="62A51573" w14:textId="77777777" w:rsidR="00534725" w:rsidRPr="00707B3F" w:rsidRDefault="00534725" w:rsidP="006C689E">
            <w:pPr>
              <w:pStyle w:val="TAL"/>
              <w:jc w:val="center"/>
              <w:rPr>
                <w:ins w:id="956" w:author="Rapporteur" w:date="2020-08-17T09:54:00Z"/>
                <w:noProof/>
              </w:rPr>
            </w:pPr>
            <w:ins w:id="957" w:author="Rapporteur" w:date="2020-08-17T09:54:00Z">
              <w:r w:rsidRPr="00707B3F">
                <w:rPr>
                  <w:noProof/>
                </w:rPr>
                <w:t>YES</w:t>
              </w:r>
            </w:ins>
          </w:p>
        </w:tc>
        <w:tc>
          <w:tcPr>
            <w:tcW w:w="1277" w:type="dxa"/>
          </w:tcPr>
          <w:p w14:paraId="7234C440" w14:textId="77777777" w:rsidR="00534725" w:rsidRPr="00707B3F" w:rsidRDefault="00534725" w:rsidP="006C689E">
            <w:pPr>
              <w:pStyle w:val="TAL"/>
              <w:jc w:val="center"/>
              <w:rPr>
                <w:ins w:id="958" w:author="Rapporteur" w:date="2020-08-17T09:54:00Z"/>
                <w:noProof/>
              </w:rPr>
            </w:pPr>
            <w:ins w:id="959" w:author="Rapporteur" w:date="2020-08-17T09:54:00Z">
              <w:r w:rsidRPr="00707B3F">
                <w:rPr>
                  <w:noProof/>
                </w:rPr>
                <w:t>ignore</w:t>
              </w:r>
            </w:ins>
          </w:p>
        </w:tc>
      </w:tr>
    </w:tbl>
    <w:p w14:paraId="27FBDD08" w14:textId="77777777" w:rsidR="00534725" w:rsidRDefault="00534725" w:rsidP="00534725">
      <w:pPr>
        <w:rPr>
          <w:ins w:id="960" w:author="Rapporteur" w:date="2020-08-17T09:54:00Z"/>
          <w:noProof/>
        </w:rPr>
      </w:pPr>
    </w:p>
    <w:p w14:paraId="045B41AB" w14:textId="77777777" w:rsidR="00534725" w:rsidRPr="00707B3F" w:rsidRDefault="00534725" w:rsidP="00534725">
      <w:pPr>
        <w:pStyle w:val="Heading4"/>
        <w:ind w:left="0" w:firstLine="0"/>
        <w:rPr>
          <w:ins w:id="961" w:author="Rapporteur" w:date="2020-08-17T09:54:00Z"/>
          <w:noProof/>
        </w:rPr>
      </w:pPr>
      <w:ins w:id="962" w:author="Rapporteur" w:date="2020-08-17T09:54: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ins>
    </w:p>
    <w:p w14:paraId="3BF2F4B8" w14:textId="77777777" w:rsidR="00534725" w:rsidRPr="00707B3F" w:rsidRDefault="00534725" w:rsidP="00534725">
      <w:pPr>
        <w:rPr>
          <w:ins w:id="963" w:author="Rapporteur" w:date="2020-08-17T09:54:00Z"/>
          <w:noProof/>
        </w:rPr>
      </w:pPr>
      <w:ins w:id="964" w:author="Rapporteur" w:date="2020-08-17T09:54: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72A30823" w14:textId="77777777" w:rsidR="00534725" w:rsidRPr="00707B3F" w:rsidRDefault="00534725" w:rsidP="00534725">
      <w:pPr>
        <w:rPr>
          <w:ins w:id="965" w:author="Rapporteur" w:date="2020-08-17T09:54:00Z"/>
          <w:noProof/>
        </w:rPr>
      </w:pPr>
      <w:ins w:id="966" w:author="Rapporteur" w:date="2020-08-17T09:54: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34725" w:rsidRPr="00707B3F" w14:paraId="13780003" w14:textId="77777777" w:rsidTr="006C689E">
        <w:trPr>
          <w:ins w:id="967" w:author="Rapporteur" w:date="2020-08-17T09:54:00Z"/>
        </w:trPr>
        <w:tc>
          <w:tcPr>
            <w:tcW w:w="2578" w:type="dxa"/>
          </w:tcPr>
          <w:p w14:paraId="737C29FD" w14:textId="77777777" w:rsidR="00534725" w:rsidRPr="00707B3F" w:rsidRDefault="00534725" w:rsidP="006C689E">
            <w:pPr>
              <w:pStyle w:val="TAH"/>
              <w:rPr>
                <w:ins w:id="968" w:author="Rapporteur" w:date="2020-08-17T09:54:00Z"/>
                <w:noProof/>
              </w:rPr>
            </w:pPr>
            <w:ins w:id="969" w:author="Rapporteur" w:date="2020-08-17T09:54:00Z">
              <w:r w:rsidRPr="00707B3F">
                <w:rPr>
                  <w:noProof/>
                </w:rPr>
                <w:t>IE/Group Name</w:t>
              </w:r>
            </w:ins>
          </w:p>
        </w:tc>
        <w:tc>
          <w:tcPr>
            <w:tcW w:w="1104" w:type="dxa"/>
          </w:tcPr>
          <w:p w14:paraId="7D63B1BD" w14:textId="77777777" w:rsidR="00534725" w:rsidRPr="00707B3F" w:rsidRDefault="00534725" w:rsidP="006C689E">
            <w:pPr>
              <w:pStyle w:val="TAH"/>
              <w:rPr>
                <w:ins w:id="970" w:author="Rapporteur" w:date="2020-08-17T09:54:00Z"/>
                <w:noProof/>
              </w:rPr>
            </w:pPr>
            <w:ins w:id="971" w:author="Rapporteur" w:date="2020-08-17T09:54:00Z">
              <w:r w:rsidRPr="00707B3F">
                <w:rPr>
                  <w:noProof/>
                </w:rPr>
                <w:t>Presence</w:t>
              </w:r>
            </w:ins>
          </w:p>
        </w:tc>
        <w:tc>
          <w:tcPr>
            <w:tcW w:w="1164" w:type="dxa"/>
          </w:tcPr>
          <w:p w14:paraId="74A68FFA" w14:textId="77777777" w:rsidR="00534725" w:rsidRPr="00707B3F" w:rsidRDefault="00534725" w:rsidP="006C689E">
            <w:pPr>
              <w:pStyle w:val="TAH"/>
              <w:rPr>
                <w:ins w:id="972" w:author="Rapporteur" w:date="2020-08-17T09:54:00Z"/>
                <w:noProof/>
              </w:rPr>
            </w:pPr>
            <w:ins w:id="973" w:author="Rapporteur" w:date="2020-08-17T09:54:00Z">
              <w:r w:rsidRPr="00707B3F">
                <w:rPr>
                  <w:noProof/>
                </w:rPr>
                <w:t>Range</w:t>
              </w:r>
            </w:ins>
          </w:p>
        </w:tc>
        <w:tc>
          <w:tcPr>
            <w:tcW w:w="2126" w:type="dxa"/>
          </w:tcPr>
          <w:p w14:paraId="34EE4E73" w14:textId="77777777" w:rsidR="00534725" w:rsidRPr="00707B3F" w:rsidRDefault="00534725" w:rsidP="006C689E">
            <w:pPr>
              <w:pStyle w:val="TAH"/>
              <w:rPr>
                <w:ins w:id="974" w:author="Rapporteur" w:date="2020-08-17T09:54:00Z"/>
                <w:noProof/>
              </w:rPr>
            </w:pPr>
            <w:ins w:id="975" w:author="Rapporteur" w:date="2020-08-17T09:54:00Z">
              <w:r w:rsidRPr="00707B3F">
                <w:rPr>
                  <w:noProof/>
                </w:rPr>
                <w:t>IE type and reference</w:t>
              </w:r>
            </w:ins>
          </w:p>
        </w:tc>
        <w:tc>
          <w:tcPr>
            <w:tcW w:w="1276" w:type="dxa"/>
          </w:tcPr>
          <w:p w14:paraId="35446985" w14:textId="77777777" w:rsidR="00534725" w:rsidRPr="00707B3F" w:rsidRDefault="00534725" w:rsidP="006C689E">
            <w:pPr>
              <w:pStyle w:val="TAH"/>
              <w:rPr>
                <w:ins w:id="976" w:author="Rapporteur" w:date="2020-08-17T09:54:00Z"/>
                <w:noProof/>
              </w:rPr>
            </w:pPr>
            <w:ins w:id="977" w:author="Rapporteur" w:date="2020-08-17T09:54:00Z">
              <w:r w:rsidRPr="00707B3F">
                <w:rPr>
                  <w:noProof/>
                </w:rPr>
                <w:t>Semantics description</w:t>
              </w:r>
            </w:ins>
          </w:p>
        </w:tc>
        <w:tc>
          <w:tcPr>
            <w:tcW w:w="1134" w:type="dxa"/>
          </w:tcPr>
          <w:p w14:paraId="1C90E1B2" w14:textId="77777777" w:rsidR="00534725" w:rsidRPr="00707B3F" w:rsidRDefault="00534725" w:rsidP="006C689E">
            <w:pPr>
              <w:pStyle w:val="TAH"/>
              <w:rPr>
                <w:ins w:id="978" w:author="Rapporteur" w:date="2020-08-17T09:54:00Z"/>
                <w:b w:val="0"/>
                <w:noProof/>
              </w:rPr>
            </w:pPr>
            <w:ins w:id="979" w:author="Rapporteur" w:date="2020-08-17T09:54:00Z">
              <w:r w:rsidRPr="00707B3F">
                <w:rPr>
                  <w:noProof/>
                </w:rPr>
                <w:t>Criticality</w:t>
              </w:r>
            </w:ins>
          </w:p>
        </w:tc>
        <w:tc>
          <w:tcPr>
            <w:tcW w:w="1103" w:type="dxa"/>
          </w:tcPr>
          <w:p w14:paraId="7D2F1CFD" w14:textId="77777777" w:rsidR="00534725" w:rsidRPr="00707B3F" w:rsidRDefault="00534725" w:rsidP="006C689E">
            <w:pPr>
              <w:pStyle w:val="TAH"/>
              <w:rPr>
                <w:ins w:id="980" w:author="Rapporteur" w:date="2020-08-17T09:54:00Z"/>
                <w:b w:val="0"/>
                <w:noProof/>
              </w:rPr>
            </w:pPr>
            <w:ins w:id="981" w:author="Rapporteur" w:date="2020-08-17T09:54:00Z">
              <w:r w:rsidRPr="00707B3F">
                <w:rPr>
                  <w:noProof/>
                </w:rPr>
                <w:t>Assigned Criticality</w:t>
              </w:r>
            </w:ins>
          </w:p>
        </w:tc>
      </w:tr>
      <w:tr w:rsidR="00534725" w:rsidRPr="00707B3F" w14:paraId="300DDC31" w14:textId="77777777" w:rsidTr="006C689E">
        <w:trPr>
          <w:ins w:id="982" w:author="Rapporteur" w:date="2020-08-17T09:54:00Z"/>
        </w:trPr>
        <w:tc>
          <w:tcPr>
            <w:tcW w:w="2578" w:type="dxa"/>
          </w:tcPr>
          <w:p w14:paraId="7DA52E5B" w14:textId="77777777" w:rsidR="00534725" w:rsidRPr="00707B3F" w:rsidRDefault="00534725" w:rsidP="006C689E">
            <w:pPr>
              <w:pStyle w:val="TAL"/>
              <w:rPr>
                <w:ins w:id="983" w:author="Rapporteur" w:date="2020-08-17T09:54:00Z"/>
                <w:noProof/>
              </w:rPr>
            </w:pPr>
            <w:ins w:id="984" w:author="Rapporteur" w:date="2020-08-17T09:54:00Z">
              <w:r w:rsidRPr="00707B3F">
                <w:rPr>
                  <w:noProof/>
                </w:rPr>
                <w:t>Message Type</w:t>
              </w:r>
            </w:ins>
          </w:p>
        </w:tc>
        <w:tc>
          <w:tcPr>
            <w:tcW w:w="1104" w:type="dxa"/>
          </w:tcPr>
          <w:p w14:paraId="44F04CE6" w14:textId="77777777" w:rsidR="00534725" w:rsidRPr="00707B3F" w:rsidRDefault="00534725" w:rsidP="006C689E">
            <w:pPr>
              <w:pStyle w:val="TAL"/>
              <w:rPr>
                <w:ins w:id="985" w:author="Rapporteur" w:date="2020-08-17T09:54:00Z"/>
                <w:noProof/>
              </w:rPr>
            </w:pPr>
            <w:ins w:id="986" w:author="Rapporteur" w:date="2020-08-17T09:54:00Z">
              <w:r w:rsidRPr="00707B3F">
                <w:rPr>
                  <w:noProof/>
                </w:rPr>
                <w:t>M</w:t>
              </w:r>
            </w:ins>
          </w:p>
        </w:tc>
        <w:tc>
          <w:tcPr>
            <w:tcW w:w="1164" w:type="dxa"/>
          </w:tcPr>
          <w:p w14:paraId="51C2E680" w14:textId="77777777" w:rsidR="00534725" w:rsidRPr="00707B3F" w:rsidRDefault="00534725" w:rsidP="006C689E">
            <w:pPr>
              <w:pStyle w:val="TAL"/>
              <w:rPr>
                <w:ins w:id="987" w:author="Rapporteur" w:date="2020-08-17T09:54:00Z"/>
                <w:noProof/>
              </w:rPr>
            </w:pPr>
          </w:p>
        </w:tc>
        <w:tc>
          <w:tcPr>
            <w:tcW w:w="2126" w:type="dxa"/>
          </w:tcPr>
          <w:p w14:paraId="3D119943" w14:textId="77777777" w:rsidR="00534725" w:rsidRPr="00707B3F" w:rsidRDefault="00534725" w:rsidP="006C689E">
            <w:pPr>
              <w:pStyle w:val="TAL"/>
              <w:rPr>
                <w:ins w:id="988" w:author="Rapporteur" w:date="2020-08-17T09:54:00Z"/>
                <w:noProof/>
              </w:rPr>
            </w:pPr>
            <w:ins w:id="989" w:author="Rapporteur" w:date="2020-08-17T09:54:00Z">
              <w:r w:rsidRPr="00707B3F">
                <w:rPr>
                  <w:noProof/>
                </w:rPr>
                <w:t>9.2.3</w:t>
              </w:r>
            </w:ins>
          </w:p>
        </w:tc>
        <w:tc>
          <w:tcPr>
            <w:tcW w:w="1276" w:type="dxa"/>
          </w:tcPr>
          <w:p w14:paraId="6731743B" w14:textId="77777777" w:rsidR="00534725" w:rsidRPr="00707B3F" w:rsidRDefault="00534725" w:rsidP="006C689E">
            <w:pPr>
              <w:pStyle w:val="TAL"/>
              <w:rPr>
                <w:ins w:id="990" w:author="Rapporteur" w:date="2020-08-17T09:54:00Z"/>
                <w:noProof/>
              </w:rPr>
            </w:pPr>
          </w:p>
        </w:tc>
        <w:tc>
          <w:tcPr>
            <w:tcW w:w="1134" w:type="dxa"/>
          </w:tcPr>
          <w:p w14:paraId="6F44F3EA" w14:textId="77777777" w:rsidR="00534725" w:rsidRPr="00707B3F" w:rsidRDefault="00534725" w:rsidP="006C689E">
            <w:pPr>
              <w:pStyle w:val="TAC"/>
              <w:rPr>
                <w:ins w:id="991" w:author="Rapporteur" w:date="2020-08-17T09:54:00Z"/>
                <w:noProof/>
              </w:rPr>
            </w:pPr>
            <w:ins w:id="992" w:author="Rapporteur" w:date="2020-08-17T09:54:00Z">
              <w:r w:rsidRPr="00707B3F">
                <w:rPr>
                  <w:noProof/>
                </w:rPr>
                <w:t>YES</w:t>
              </w:r>
            </w:ins>
          </w:p>
        </w:tc>
        <w:tc>
          <w:tcPr>
            <w:tcW w:w="1103" w:type="dxa"/>
          </w:tcPr>
          <w:p w14:paraId="434E5B35" w14:textId="77777777" w:rsidR="00534725" w:rsidRPr="00707B3F" w:rsidRDefault="00534725" w:rsidP="006C689E">
            <w:pPr>
              <w:pStyle w:val="TAC"/>
              <w:rPr>
                <w:ins w:id="993" w:author="Rapporteur" w:date="2020-08-17T09:54:00Z"/>
                <w:noProof/>
              </w:rPr>
            </w:pPr>
            <w:ins w:id="994" w:author="Rapporteur" w:date="2020-08-17T09:54:00Z">
              <w:r w:rsidRPr="00707B3F">
                <w:rPr>
                  <w:noProof/>
                </w:rPr>
                <w:t>reject</w:t>
              </w:r>
            </w:ins>
          </w:p>
        </w:tc>
      </w:tr>
      <w:tr w:rsidR="00534725" w:rsidRPr="00707B3F" w14:paraId="3B464FDC" w14:textId="77777777" w:rsidTr="006C689E">
        <w:trPr>
          <w:ins w:id="995" w:author="Rapporteur" w:date="2020-08-17T09:54:00Z"/>
        </w:trPr>
        <w:tc>
          <w:tcPr>
            <w:tcW w:w="2578" w:type="dxa"/>
          </w:tcPr>
          <w:p w14:paraId="1EC518C6" w14:textId="77777777" w:rsidR="00534725" w:rsidRPr="00707B3F" w:rsidRDefault="00534725" w:rsidP="006C689E">
            <w:pPr>
              <w:pStyle w:val="TAL"/>
              <w:rPr>
                <w:ins w:id="996" w:author="Rapporteur" w:date="2020-08-17T09:54:00Z"/>
                <w:noProof/>
              </w:rPr>
            </w:pPr>
            <w:ins w:id="997" w:author="Rapporteur" w:date="2020-08-17T09:54:00Z">
              <w:r w:rsidRPr="00707B3F">
                <w:rPr>
                  <w:noProof/>
                </w:rPr>
                <w:t>NRPPa Transaction ID</w:t>
              </w:r>
            </w:ins>
          </w:p>
        </w:tc>
        <w:tc>
          <w:tcPr>
            <w:tcW w:w="1104" w:type="dxa"/>
          </w:tcPr>
          <w:p w14:paraId="0A5416A9" w14:textId="77777777" w:rsidR="00534725" w:rsidRPr="00707B3F" w:rsidRDefault="00534725" w:rsidP="006C689E">
            <w:pPr>
              <w:pStyle w:val="TAL"/>
              <w:rPr>
                <w:ins w:id="998" w:author="Rapporteur" w:date="2020-08-17T09:54:00Z"/>
                <w:noProof/>
              </w:rPr>
            </w:pPr>
            <w:ins w:id="999" w:author="Rapporteur" w:date="2020-08-17T09:54:00Z">
              <w:r w:rsidRPr="00707B3F">
                <w:rPr>
                  <w:noProof/>
                </w:rPr>
                <w:t>M</w:t>
              </w:r>
            </w:ins>
          </w:p>
        </w:tc>
        <w:tc>
          <w:tcPr>
            <w:tcW w:w="1164" w:type="dxa"/>
          </w:tcPr>
          <w:p w14:paraId="56F603BF" w14:textId="77777777" w:rsidR="00534725" w:rsidRPr="00707B3F" w:rsidRDefault="00534725" w:rsidP="006C689E">
            <w:pPr>
              <w:pStyle w:val="TAL"/>
              <w:rPr>
                <w:ins w:id="1000" w:author="Rapporteur" w:date="2020-08-17T09:54:00Z"/>
                <w:noProof/>
              </w:rPr>
            </w:pPr>
          </w:p>
        </w:tc>
        <w:tc>
          <w:tcPr>
            <w:tcW w:w="2126" w:type="dxa"/>
          </w:tcPr>
          <w:p w14:paraId="36FA92A0" w14:textId="77777777" w:rsidR="00534725" w:rsidRPr="00707B3F" w:rsidRDefault="00534725" w:rsidP="006C689E">
            <w:pPr>
              <w:pStyle w:val="TAL"/>
              <w:rPr>
                <w:ins w:id="1001" w:author="Rapporteur" w:date="2020-08-17T09:54:00Z"/>
                <w:noProof/>
              </w:rPr>
            </w:pPr>
            <w:ins w:id="1002" w:author="Rapporteur" w:date="2020-08-17T09:54:00Z">
              <w:r w:rsidRPr="00707B3F">
                <w:rPr>
                  <w:noProof/>
                </w:rPr>
                <w:t>9.2.4</w:t>
              </w:r>
            </w:ins>
          </w:p>
        </w:tc>
        <w:tc>
          <w:tcPr>
            <w:tcW w:w="1276" w:type="dxa"/>
          </w:tcPr>
          <w:p w14:paraId="45D7CE9B" w14:textId="77777777" w:rsidR="00534725" w:rsidRPr="00707B3F" w:rsidRDefault="00534725" w:rsidP="006C689E">
            <w:pPr>
              <w:pStyle w:val="TAL"/>
              <w:rPr>
                <w:ins w:id="1003" w:author="Rapporteur" w:date="2020-08-17T09:54:00Z"/>
                <w:noProof/>
              </w:rPr>
            </w:pPr>
          </w:p>
        </w:tc>
        <w:tc>
          <w:tcPr>
            <w:tcW w:w="1134" w:type="dxa"/>
          </w:tcPr>
          <w:p w14:paraId="031DD8EB" w14:textId="77777777" w:rsidR="00534725" w:rsidRPr="00707B3F" w:rsidRDefault="00534725" w:rsidP="006C689E">
            <w:pPr>
              <w:pStyle w:val="TAC"/>
              <w:rPr>
                <w:ins w:id="1004" w:author="Rapporteur" w:date="2020-08-17T09:54:00Z"/>
                <w:noProof/>
              </w:rPr>
            </w:pPr>
            <w:ins w:id="1005" w:author="Rapporteur" w:date="2020-08-17T09:54:00Z">
              <w:r>
                <w:rPr>
                  <w:noProof/>
                </w:rPr>
                <w:t>YES</w:t>
              </w:r>
            </w:ins>
          </w:p>
        </w:tc>
        <w:tc>
          <w:tcPr>
            <w:tcW w:w="1103" w:type="dxa"/>
          </w:tcPr>
          <w:p w14:paraId="2B176339" w14:textId="77777777" w:rsidR="00534725" w:rsidRPr="00707B3F" w:rsidRDefault="00534725" w:rsidP="006C689E">
            <w:pPr>
              <w:pStyle w:val="TAC"/>
              <w:rPr>
                <w:ins w:id="1006" w:author="Rapporteur" w:date="2020-08-17T09:54:00Z"/>
                <w:noProof/>
              </w:rPr>
            </w:pPr>
            <w:ins w:id="1007" w:author="Rapporteur" w:date="2020-08-17T09:54:00Z">
              <w:r>
                <w:rPr>
                  <w:noProof/>
                </w:rPr>
                <w:t>reject</w:t>
              </w:r>
            </w:ins>
          </w:p>
        </w:tc>
      </w:tr>
      <w:tr w:rsidR="00534725" w:rsidRPr="00707B3F" w14:paraId="0564E569" w14:textId="77777777" w:rsidTr="006C689E">
        <w:trPr>
          <w:ins w:id="1008" w:author="Rapporteur" w:date="2020-08-17T09:54:00Z"/>
        </w:trPr>
        <w:tc>
          <w:tcPr>
            <w:tcW w:w="2578" w:type="dxa"/>
          </w:tcPr>
          <w:p w14:paraId="137286B6" w14:textId="77777777" w:rsidR="00534725" w:rsidRPr="00DC4837" w:rsidRDefault="00534725" w:rsidP="006C689E">
            <w:pPr>
              <w:pStyle w:val="TAL"/>
              <w:rPr>
                <w:ins w:id="1009" w:author="Rapporteur" w:date="2020-08-17T09:54:00Z"/>
                <w:bCs/>
                <w:noProof/>
              </w:rPr>
            </w:pPr>
            <w:ins w:id="1010" w:author="Rapporteur" w:date="2020-08-17T09:54:00Z">
              <w:r>
                <w:rPr>
                  <w:bCs/>
                  <w:noProof/>
                </w:rPr>
                <w:t>SRS Resource Set ID</w:t>
              </w:r>
            </w:ins>
          </w:p>
        </w:tc>
        <w:tc>
          <w:tcPr>
            <w:tcW w:w="1104" w:type="dxa"/>
          </w:tcPr>
          <w:p w14:paraId="2BA6BB27" w14:textId="77777777" w:rsidR="00534725" w:rsidRPr="00707B3F" w:rsidRDefault="00534725" w:rsidP="006C689E">
            <w:pPr>
              <w:pStyle w:val="TAL"/>
              <w:rPr>
                <w:ins w:id="1011" w:author="Rapporteur" w:date="2020-08-17T09:54:00Z"/>
                <w:noProof/>
              </w:rPr>
            </w:pPr>
            <w:ins w:id="1012" w:author="Rapporteur" w:date="2020-08-17T09:54:00Z">
              <w:r>
                <w:rPr>
                  <w:noProof/>
                </w:rPr>
                <w:t>M</w:t>
              </w:r>
            </w:ins>
          </w:p>
        </w:tc>
        <w:tc>
          <w:tcPr>
            <w:tcW w:w="1164" w:type="dxa"/>
          </w:tcPr>
          <w:p w14:paraId="36668223" w14:textId="77777777" w:rsidR="00534725" w:rsidRPr="00707B3F" w:rsidRDefault="00534725" w:rsidP="006C689E">
            <w:pPr>
              <w:pStyle w:val="TAL"/>
              <w:rPr>
                <w:ins w:id="1013" w:author="Rapporteur" w:date="2020-08-17T09:54:00Z"/>
                <w:noProof/>
              </w:rPr>
            </w:pPr>
          </w:p>
        </w:tc>
        <w:tc>
          <w:tcPr>
            <w:tcW w:w="2126" w:type="dxa"/>
          </w:tcPr>
          <w:p w14:paraId="159B50AF" w14:textId="77777777" w:rsidR="00534725" w:rsidRPr="00707B3F" w:rsidRDefault="00534725" w:rsidP="006C689E">
            <w:pPr>
              <w:pStyle w:val="TAL"/>
              <w:rPr>
                <w:ins w:id="1014" w:author="Rapporteur" w:date="2020-08-17T09:54:00Z"/>
                <w:noProof/>
              </w:rPr>
            </w:pPr>
            <w:ins w:id="1015" w:author="Rapporteur" w:date="2020-08-17T09:54:00Z">
              <w:r>
                <w:rPr>
                  <w:noProof/>
                </w:rPr>
                <w:t>9.2.y1</w:t>
              </w:r>
            </w:ins>
          </w:p>
        </w:tc>
        <w:tc>
          <w:tcPr>
            <w:tcW w:w="1276" w:type="dxa"/>
          </w:tcPr>
          <w:p w14:paraId="0273067F" w14:textId="77777777" w:rsidR="00534725" w:rsidRPr="00707B3F" w:rsidRDefault="00534725" w:rsidP="006C689E">
            <w:pPr>
              <w:pStyle w:val="TAL"/>
              <w:rPr>
                <w:ins w:id="1016" w:author="Rapporteur" w:date="2020-08-17T09:54:00Z"/>
                <w:noProof/>
              </w:rPr>
            </w:pPr>
          </w:p>
        </w:tc>
        <w:tc>
          <w:tcPr>
            <w:tcW w:w="1134" w:type="dxa"/>
          </w:tcPr>
          <w:p w14:paraId="11CCDD1A" w14:textId="77777777" w:rsidR="00534725" w:rsidRPr="00707B3F" w:rsidRDefault="00534725" w:rsidP="006C689E">
            <w:pPr>
              <w:pStyle w:val="TAC"/>
              <w:rPr>
                <w:ins w:id="1017" w:author="Rapporteur" w:date="2020-08-17T09:54:00Z"/>
                <w:noProof/>
              </w:rPr>
            </w:pPr>
            <w:ins w:id="1018" w:author="Rapporteur" w:date="2020-08-17T09:54:00Z">
              <w:r>
                <w:rPr>
                  <w:noProof/>
                </w:rPr>
                <w:t>YES</w:t>
              </w:r>
            </w:ins>
          </w:p>
        </w:tc>
        <w:tc>
          <w:tcPr>
            <w:tcW w:w="1103" w:type="dxa"/>
          </w:tcPr>
          <w:p w14:paraId="7B4AF34E" w14:textId="77777777" w:rsidR="00534725" w:rsidRPr="00707B3F" w:rsidRDefault="00534725" w:rsidP="006C689E">
            <w:pPr>
              <w:pStyle w:val="TAC"/>
              <w:rPr>
                <w:ins w:id="1019" w:author="Rapporteur" w:date="2020-08-17T09:54:00Z"/>
                <w:noProof/>
              </w:rPr>
            </w:pPr>
            <w:ins w:id="1020" w:author="Rapporteur" w:date="2020-08-17T09:54:00Z">
              <w:r>
                <w:rPr>
                  <w:noProof/>
                </w:rPr>
                <w:t>Ignore</w:t>
              </w:r>
            </w:ins>
          </w:p>
        </w:tc>
      </w:tr>
    </w:tbl>
    <w:p w14:paraId="0AC19A2E" w14:textId="77777777" w:rsidR="00534725" w:rsidRDefault="00534725" w:rsidP="00534725">
      <w:pPr>
        <w:rPr>
          <w:b/>
        </w:rPr>
      </w:pPr>
    </w:p>
    <w:p w14:paraId="4044908E" w14:textId="77777777" w:rsidR="00534725" w:rsidRPr="00755A7C" w:rsidRDefault="00534725" w:rsidP="00534725">
      <w:pPr>
        <w:rPr>
          <w:b/>
          <w:rPrChange w:id="1021" w:author="Rapporteur" w:date="2020-08-17T09:54:00Z">
            <w:rPr>
              <w:b/>
              <w:lang w:val="en-US"/>
            </w:rPr>
          </w:rPrChange>
        </w:rPr>
      </w:pPr>
      <w:r w:rsidRPr="003663ED">
        <w:rPr>
          <w:b/>
          <w:highlight w:val="yellow"/>
        </w:rPr>
        <w:t>NEXT CHANGE</w:t>
      </w:r>
    </w:p>
    <w:p w14:paraId="216A7A1E" w14:textId="77777777" w:rsidR="00534725" w:rsidRPr="00D51B6C" w:rsidRDefault="00534725" w:rsidP="00534725">
      <w:pPr>
        <w:rPr>
          <w:ins w:id="1022" w:author="Rapporteur" w:date="2020-08-17T09:54:00Z"/>
          <w:b/>
        </w:rPr>
      </w:pPr>
    </w:p>
    <w:p w14:paraId="0CDBA545" w14:textId="77777777" w:rsidR="00534725" w:rsidRPr="0054226D" w:rsidRDefault="00534725" w:rsidP="00534725">
      <w:pPr>
        <w:pStyle w:val="Heading3"/>
        <w:rPr>
          <w:ins w:id="1023" w:author="Rapporteur" w:date="2020-08-17T09:54:00Z"/>
        </w:rPr>
      </w:pPr>
      <w:bookmarkStart w:id="1024" w:name="_Toc534730141"/>
      <w:ins w:id="1025" w:author="Rapporteur" w:date="2020-08-17T09:54:00Z">
        <w:r w:rsidRPr="0054226D">
          <w:t>9.1.</w:t>
        </w:r>
        <w:r>
          <w:t>a</w:t>
        </w:r>
        <w:r w:rsidRPr="0054226D">
          <w:tab/>
          <w:t>Messages for Assistance Information Transfer Procedures</w:t>
        </w:r>
        <w:bookmarkEnd w:id="1024"/>
      </w:ins>
    </w:p>
    <w:p w14:paraId="61600FC5" w14:textId="77777777" w:rsidR="00534725" w:rsidRPr="0054226D" w:rsidRDefault="00534725" w:rsidP="00534725">
      <w:pPr>
        <w:pStyle w:val="Heading4"/>
        <w:rPr>
          <w:ins w:id="1026" w:author="Rapporteur" w:date="2020-08-17T09:54:00Z"/>
        </w:rPr>
      </w:pPr>
      <w:bookmarkStart w:id="1027" w:name="_Toc534730142"/>
      <w:ins w:id="1028" w:author="Rapporteur" w:date="2020-08-17T09:54:00Z">
        <w:r w:rsidRPr="0054226D">
          <w:t>9.1.</w:t>
        </w:r>
        <w:r>
          <w:t>a</w:t>
        </w:r>
        <w:r w:rsidRPr="0054226D">
          <w:t>.1</w:t>
        </w:r>
        <w:r w:rsidRPr="0054226D">
          <w:tab/>
          <w:t>ASSISTANCE INFORMATION CONTROL</w:t>
        </w:r>
        <w:bookmarkEnd w:id="1027"/>
      </w:ins>
    </w:p>
    <w:p w14:paraId="3D49F240" w14:textId="77777777" w:rsidR="00534725" w:rsidRPr="0054226D" w:rsidRDefault="00534725" w:rsidP="00534725">
      <w:pPr>
        <w:rPr>
          <w:ins w:id="1029" w:author="Rapporteur" w:date="2020-08-17T09:54:00Z"/>
        </w:rPr>
      </w:pPr>
      <w:ins w:id="1030" w:author="Rapporteur" w:date="2020-08-17T09:54:00Z">
        <w:r w:rsidRPr="0054226D">
          <w:t xml:space="preserve">This message is sent by the </w:t>
        </w:r>
        <w:r>
          <w:t>LMF</w:t>
        </w:r>
        <w:r w:rsidRPr="0054226D">
          <w:t xml:space="preserve"> to transfer assistance information.</w:t>
        </w:r>
      </w:ins>
    </w:p>
    <w:p w14:paraId="58DF5A7D" w14:textId="77777777" w:rsidR="00534725" w:rsidRPr="0054226D" w:rsidRDefault="00534725" w:rsidP="00534725">
      <w:pPr>
        <w:rPr>
          <w:ins w:id="1031" w:author="Rapporteur" w:date="2020-08-17T09:54:00Z"/>
        </w:rPr>
      </w:pPr>
      <w:ins w:id="1032" w:author="Rapporteur" w:date="2020-08-17T09:54: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534725" w:rsidRPr="0054226D" w14:paraId="55031B49" w14:textId="77777777" w:rsidTr="006C689E">
        <w:trPr>
          <w:ins w:id="1033" w:author="Rapporteur" w:date="2020-08-17T09:54:00Z"/>
        </w:trPr>
        <w:tc>
          <w:tcPr>
            <w:tcW w:w="2238" w:type="dxa"/>
          </w:tcPr>
          <w:p w14:paraId="0B9F5411" w14:textId="77777777" w:rsidR="00534725" w:rsidRPr="0054226D" w:rsidRDefault="00534725" w:rsidP="006C689E">
            <w:pPr>
              <w:pStyle w:val="TAH"/>
              <w:rPr>
                <w:ins w:id="1034" w:author="Rapporteur" w:date="2020-08-17T09:54:00Z"/>
              </w:rPr>
            </w:pPr>
            <w:ins w:id="1035" w:author="Rapporteur" w:date="2020-08-17T09:54:00Z">
              <w:r w:rsidRPr="0054226D">
                <w:t>IE/Group Name</w:t>
              </w:r>
            </w:ins>
          </w:p>
        </w:tc>
        <w:tc>
          <w:tcPr>
            <w:tcW w:w="1080" w:type="dxa"/>
          </w:tcPr>
          <w:p w14:paraId="7A68BDCE" w14:textId="77777777" w:rsidR="00534725" w:rsidRPr="0054226D" w:rsidRDefault="00534725" w:rsidP="006C689E">
            <w:pPr>
              <w:pStyle w:val="TAH"/>
              <w:rPr>
                <w:ins w:id="1036" w:author="Rapporteur" w:date="2020-08-17T09:54:00Z"/>
              </w:rPr>
            </w:pPr>
            <w:ins w:id="1037" w:author="Rapporteur" w:date="2020-08-17T09:54:00Z">
              <w:r w:rsidRPr="0054226D">
                <w:t>Presence</w:t>
              </w:r>
            </w:ins>
          </w:p>
        </w:tc>
        <w:tc>
          <w:tcPr>
            <w:tcW w:w="1350" w:type="dxa"/>
          </w:tcPr>
          <w:p w14:paraId="1F46796E" w14:textId="77777777" w:rsidR="00534725" w:rsidRPr="0054226D" w:rsidRDefault="00534725" w:rsidP="006C689E">
            <w:pPr>
              <w:pStyle w:val="TAH"/>
              <w:rPr>
                <w:ins w:id="1038" w:author="Rapporteur" w:date="2020-08-17T09:54:00Z"/>
              </w:rPr>
            </w:pPr>
            <w:ins w:id="1039" w:author="Rapporteur" w:date="2020-08-17T09:54:00Z">
              <w:r w:rsidRPr="0054226D">
                <w:t>Range</w:t>
              </w:r>
            </w:ins>
          </w:p>
        </w:tc>
        <w:tc>
          <w:tcPr>
            <w:tcW w:w="2446" w:type="dxa"/>
          </w:tcPr>
          <w:p w14:paraId="6DAD3285" w14:textId="77777777" w:rsidR="00534725" w:rsidRPr="0054226D" w:rsidRDefault="00534725" w:rsidP="006C689E">
            <w:pPr>
              <w:pStyle w:val="TAH"/>
              <w:rPr>
                <w:ins w:id="1040" w:author="Rapporteur" w:date="2020-08-17T09:54:00Z"/>
              </w:rPr>
            </w:pPr>
            <w:ins w:id="1041" w:author="Rapporteur" w:date="2020-08-17T09:54:00Z">
              <w:r w:rsidRPr="0054226D">
                <w:t>IE type and reference</w:t>
              </w:r>
            </w:ins>
          </w:p>
        </w:tc>
        <w:tc>
          <w:tcPr>
            <w:tcW w:w="1276" w:type="dxa"/>
          </w:tcPr>
          <w:p w14:paraId="2878160C" w14:textId="77777777" w:rsidR="00534725" w:rsidRPr="0054226D" w:rsidRDefault="00534725" w:rsidP="006C689E">
            <w:pPr>
              <w:pStyle w:val="TAH"/>
              <w:rPr>
                <w:ins w:id="1042" w:author="Rapporteur" w:date="2020-08-17T09:54:00Z"/>
              </w:rPr>
            </w:pPr>
            <w:ins w:id="1043" w:author="Rapporteur" w:date="2020-08-17T09:54:00Z">
              <w:r w:rsidRPr="0054226D">
                <w:t>Semantics description</w:t>
              </w:r>
            </w:ins>
          </w:p>
        </w:tc>
        <w:tc>
          <w:tcPr>
            <w:tcW w:w="1048" w:type="dxa"/>
          </w:tcPr>
          <w:p w14:paraId="21F29C68" w14:textId="77777777" w:rsidR="00534725" w:rsidRPr="0054226D" w:rsidRDefault="00534725" w:rsidP="006C689E">
            <w:pPr>
              <w:pStyle w:val="TAH"/>
              <w:rPr>
                <w:ins w:id="1044" w:author="Rapporteur" w:date="2020-08-17T09:54:00Z"/>
              </w:rPr>
            </w:pPr>
            <w:ins w:id="1045" w:author="Rapporteur" w:date="2020-08-17T09:54:00Z">
              <w:r w:rsidRPr="0054226D">
                <w:t>Criticality</w:t>
              </w:r>
            </w:ins>
          </w:p>
        </w:tc>
        <w:tc>
          <w:tcPr>
            <w:tcW w:w="1050" w:type="dxa"/>
          </w:tcPr>
          <w:p w14:paraId="736717A5" w14:textId="77777777" w:rsidR="00534725" w:rsidRPr="0054226D" w:rsidRDefault="00534725" w:rsidP="006C689E">
            <w:pPr>
              <w:pStyle w:val="TAH"/>
              <w:rPr>
                <w:ins w:id="1046" w:author="Rapporteur" w:date="2020-08-17T09:54:00Z"/>
              </w:rPr>
            </w:pPr>
            <w:ins w:id="1047" w:author="Rapporteur" w:date="2020-08-17T09:54:00Z">
              <w:r w:rsidRPr="0054226D">
                <w:t>Assigned Criticality</w:t>
              </w:r>
            </w:ins>
          </w:p>
        </w:tc>
      </w:tr>
      <w:tr w:rsidR="00534725" w:rsidRPr="0054226D" w14:paraId="6C809109" w14:textId="77777777" w:rsidTr="006C689E">
        <w:trPr>
          <w:ins w:id="1048" w:author="Rapporteur" w:date="2020-08-17T09:54:00Z"/>
        </w:trPr>
        <w:tc>
          <w:tcPr>
            <w:tcW w:w="2238" w:type="dxa"/>
          </w:tcPr>
          <w:p w14:paraId="733AB395" w14:textId="77777777" w:rsidR="00534725" w:rsidRPr="0054226D" w:rsidRDefault="00534725" w:rsidP="006C689E">
            <w:pPr>
              <w:pStyle w:val="TAL"/>
              <w:rPr>
                <w:ins w:id="1049" w:author="Rapporteur" w:date="2020-08-17T09:54:00Z"/>
              </w:rPr>
            </w:pPr>
            <w:ins w:id="1050" w:author="Rapporteur" w:date="2020-08-17T09:54:00Z">
              <w:r w:rsidRPr="0054226D">
                <w:t>Message Type</w:t>
              </w:r>
            </w:ins>
          </w:p>
        </w:tc>
        <w:tc>
          <w:tcPr>
            <w:tcW w:w="1080" w:type="dxa"/>
          </w:tcPr>
          <w:p w14:paraId="2E0842D5" w14:textId="77777777" w:rsidR="00534725" w:rsidRPr="0054226D" w:rsidRDefault="00534725" w:rsidP="006C689E">
            <w:pPr>
              <w:pStyle w:val="TAL"/>
              <w:rPr>
                <w:ins w:id="1051" w:author="Rapporteur" w:date="2020-08-17T09:54:00Z"/>
              </w:rPr>
            </w:pPr>
            <w:ins w:id="1052" w:author="Rapporteur" w:date="2020-08-17T09:54:00Z">
              <w:r w:rsidRPr="0054226D">
                <w:t>M</w:t>
              </w:r>
            </w:ins>
          </w:p>
        </w:tc>
        <w:tc>
          <w:tcPr>
            <w:tcW w:w="1350" w:type="dxa"/>
          </w:tcPr>
          <w:p w14:paraId="0DF8A7D8" w14:textId="77777777" w:rsidR="00534725" w:rsidRPr="0054226D" w:rsidRDefault="00534725" w:rsidP="006C689E">
            <w:pPr>
              <w:pStyle w:val="TAL"/>
              <w:rPr>
                <w:ins w:id="1053" w:author="Rapporteur" w:date="2020-08-17T09:54:00Z"/>
              </w:rPr>
            </w:pPr>
          </w:p>
        </w:tc>
        <w:tc>
          <w:tcPr>
            <w:tcW w:w="2446" w:type="dxa"/>
          </w:tcPr>
          <w:p w14:paraId="174BC15E" w14:textId="77777777" w:rsidR="00534725" w:rsidRPr="0054226D" w:rsidRDefault="00534725" w:rsidP="006C689E">
            <w:pPr>
              <w:pStyle w:val="TAL"/>
              <w:rPr>
                <w:ins w:id="1054" w:author="Rapporteur" w:date="2020-08-17T09:54:00Z"/>
              </w:rPr>
            </w:pPr>
            <w:ins w:id="1055" w:author="Rapporteur" w:date="2020-08-17T09:54:00Z">
              <w:r w:rsidRPr="0054226D">
                <w:t>9.2.3</w:t>
              </w:r>
            </w:ins>
          </w:p>
        </w:tc>
        <w:tc>
          <w:tcPr>
            <w:tcW w:w="1276" w:type="dxa"/>
          </w:tcPr>
          <w:p w14:paraId="5045F9F4" w14:textId="77777777" w:rsidR="00534725" w:rsidRPr="0054226D" w:rsidRDefault="00534725" w:rsidP="006C689E">
            <w:pPr>
              <w:pStyle w:val="TAL"/>
              <w:rPr>
                <w:ins w:id="1056" w:author="Rapporteur" w:date="2020-08-17T09:54:00Z"/>
              </w:rPr>
            </w:pPr>
          </w:p>
        </w:tc>
        <w:tc>
          <w:tcPr>
            <w:tcW w:w="1048" w:type="dxa"/>
          </w:tcPr>
          <w:p w14:paraId="2792F86F" w14:textId="77777777" w:rsidR="00534725" w:rsidRPr="0054226D" w:rsidRDefault="00534725" w:rsidP="006C689E">
            <w:pPr>
              <w:pStyle w:val="TAC"/>
              <w:rPr>
                <w:ins w:id="1057" w:author="Rapporteur" w:date="2020-08-17T09:54:00Z"/>
              </w:rPr>
            </w:pPr>
            <w:ins w:id="1058" w:author="Rapporteur" w:date="2020-08-17T09:54:00Z">
              <w:r w:rsidRPr="0054226D">
                <w:t>YES</w:t>
              </w:r>
            </w:ins>
          </w:p>
        </w:tc>
        <w:tc>
          <w:tcPr>
            <w:tcW w:w="1050" w:type="dxa"/>
          </w:tcPr>
          <w:p w14:paraId="4C51784A" w14:textId="77777777" w:rsidR="00534725" w:rsidRPr="0054226D" w:rsidRDefault="00534725" w:rsidP="006C689E">
            <w:pPr>
              <w:pStyle w:val="TAC"/>
              <w:rPr>
                <w:ins w:id="1059" w:author="Rapporteur" w:date="2020-08-17T09:54:00Z"/>
              </w:rPr>
            </w:pPr>
            <w:ins w:id="1060" w:author="Rapporteur" w:date="2020-08-17T09:54:00Z">
              <w:r w:rsidRPr="0054226D">
                <w:t>reject</w:t>
              </w:r>
            </w:ins>
          </w:p>
        </w:tc>
      </w:tr>
      <w:tr w:rsidR="00534725" w:rsidRPr="0054226D" w14:paraId="18EA537B" w14:textId="77777777" w:rsidTr="006C689E">
        <w:trPr>
          <w:ins w:id="1061" w:author="Rapporteur" w:date="2020-08-17T09:54:00Z"/>
        </w:trPr>
        <w:tc>
          <w:tcPr>
            <w:tcW w:w="2238" w:type="dxa"/>
          </w:tcPr>
          <w:p w14:paraId="1B490487" w14:textId="77777777" w:rsidR="00534725" w:rsidRPr="0054226D" w:rsidRDefault="00534725" w:rsidP="006C689E">
            <w:pPr>
              <w:pStyle w:val="TAL"/>
              <w:rPr>
                <w:ins w:id="1062" w:author="Rapporteur" w:date="2020-08-17T09:54:00Z"/>
              </w:rPr>
            </w:pPr>
            <w:ins w:id="1063" w:author="Rapporteur" w:date="2020-08-17T09:54:00Z">
              <w:r>
                <w:t>NR</w:t>
              </w:r>
              <w:r w:rsidRPr="0054226D">
                <w:t>PPa Transaction ID</w:t>
              </w:r>
            </w:ins>
          </w:p>
        </w:tc>
        <w:tc>
          <w:tcPr>
            <w:tcW w:w="1080" w:type="dxa"/>
          </w:tcPr>
          <w:p w14:paraId="5B3F6511" w14:textId="77777777" w:rsidR="00534725" w:rsidRPr="0054226D" w:rsidRDefault="00534725" w:rsidP="006C689E">
            <w:pPr>
              <w:pStyle w:val="TAL"/>
              <w:rPr>
                <w:ins w:id="1064" w:author="Rapporteur" w:date="2020-08-17T09:54:00Z"/>
              </w:rPr>
            </w:pPr>
            <w:ins w:id="1065" w:author="Rapporteur" w:date="2020-08-17T09:54:00Z">
              <w:r w:rsidRPr="0054226D">
                <w:t>M</w:t>
              </w:r>
            </w:ins>
          </w:p>
        </w:tc>
        <w:tc>
          <w:tcPr>
            <w:tcW w:w="1350" w:type="dxa"/>
          </w:tcPr>
          <w:p w14:paraId="2A151598" w14:textId="77777777" w:rsidR="00534725" w:rsidRPr="0054226D" w:rsidRDefault="00534725" w:rsidP="006C689E">
            <w:pPr>
              <w:pStyle w:val="TAL"/>
              <w:rPr>
                <w:ins w:id="1066" w:author="Rapporteur" w:date="2020-08-17T09:54:00Z"/>
              </w:rPr>
            </w:pPr>
          </w:p>
        </w:tc>
        <w:tc>
          <w:tcPr>
            <w:tcW w:w="2446" w:type="dxa"/>
          </w:tcPr>
          <w:p w14:paraId="05EA2896" w14:textId="77777777" w:rsidR="00534725" w:rsidRPr="0054226D" w:rsidRDefault="00534725" w:rsidP="006C689E">
            <w:pPr>
              <w:pStyle w:val="TAL"/>
              <w:rPr>
                <w:ins w:id="1067" w:author="Rapporteur" w:date="2020-08-17T09:54:00Z"/>
              </w:rPr>
            </w:pPr>
            <w:ins w:id="1068" w:author="Rapporteur" w:date="2020-08-17T09:54:00Z">
              <w:r w:rsidRPr="0054226D">
                <w:t>9.2.4</w:t>
              </w:r>
            </w:ins>
          </w:p>
        </w:tc>
        <w:tc>
          <w:tcPr>
            <w:tcW w:w="1276" w:type="dxa"/>
          </w:tcPr>
          <w:p w14:paraId="0323B719" w14:textId="77777777" w:rsidR="00534725" w:rsidRPr="0054226D" w:rsidRDefault="00534725" w:rsidP="006C689E">
            <w:pPr>
              <w:pStyle w:val="TAL"/>
              <w:rPr>
                <w:ins w:id="1069" w:author="Rapporteur" w:date="2020-08-17T09:54:00Z"/>
              </w:rPr>
            </w:pPr>
          </w:p>
        </w:tc>
        <w:tc>
          <w:tcPr>
            <w:tcW w:w="1048" w:type="dxa"/>
          </w:tcPr>
          <w:p w14:paraId="0C33DAD4" w14:textId="77777777" w:rsidR="00534725" w:rsidRPr="0054226D" w:rsidRDefault="00534725" w:rsidP="006C689E">
            <w:pPr>
              <w:pStyle w:val="TAC"/>
              <w:rPr>
                <w:ins w:id="1070" w:author="Rapporteur" w:date="2020-08-17T09:54:00Z"/>
              </w:rPr>
            </w:pPr>
            <w:ins w:id="1071" w:author="Rapporteur" w:date="2020-08-17T09:54:00Z">
              <w:r w:rsidRPr="0054226D">
                <w:t>-</w:t>
              </w:r>
            </w:ins>
          </w:p>
        </w:tc>
        <w:tc>
          <w:tcPr>
            <w:tcW w:w="1050" w:type="dxa"/>
          </w:tcPr>
          <w:p w14:paraId="3C5EB8F5" w14:textId="77777777" w:rsidR="00534725" w:rsidRPr="0054226D" w:rsidRDefault="00534725" w:rsidP="006C689E">
            <w:pPr>
              <w:pStyle w:val="TAC"/>
              <w:rPr>
                <w:ins w:id="1072" w:author="Rapporteur" w:date="2020-08-17T09:54:00Z"/>
              </w:rPr>
            </w:pPr>
          </w:p>
        </w:tc>
      </w:tr>
      <w:tr w:rsidR="00534725" w:rsidRPr="0054226D" w14:paraId="4E67A251" w14:textId="77777777" w:rsidTr="006C689E">
        <w:trPr>
          <w:ins w:id="1073" w:author="Rapporteur" w:date="2020-08-17T09:54:00Z"/>
        </w:trPr>
        <w:tc>
          <w:tcPr>
            <w:tcW w:w="2238" w:type="dxa"/>
          </w:tcPr>
          <w:p w14:paraId="709160FC" w14:textId="77777777" w:rsidR="00534725" w:rsidRPr="0054226D" w:rsidRDefault="00534725" w:rsidP="006C689E">
            <w:pPr>
              <w:pStyle w:val="TAL"/>
              <w:rPr>
                <w:ins w:id="1074" w:author="Rapporteur" w:date="2020-08-17T09:54:00Z"/>
              </w:rPr>
            </w:pPr>
            <w:ins w:id="1075" w:author="Rapporteur" w:date="2020-08-17T09:54:00Z">
              <w:r w:rsidRPr="0054226D">
                <w:t>Assistance Information</w:t>
              </w:r>
            </w:ins>
          </w:p>
        </w:tc>
        <w:tc>
          <w:tcPr>
            <w:tcW w:w="1080" w:type="dxa"/>
          </w:tcPr>
          <w:p w14:paraId="14429272" w14:textId="77777777" w:rsidR="00534725" w:rsidRPr="0054226D" w:rsidRDefault="00534725" w:rsidP="006C689E">
            <w:pPr>
              <w:pStyle w:val="TAL"/>
              <w:rPr>
                <w:ins w:id="1076" w:author="Rapporteur" w:date="2020-08-17T09:54:00Z"/>
              </w:rPr>
            </w:pPr>
            <w:ins w:id="1077" w:author="Rapporteur" w:date="2020-08-17T09:54:00Z">
              <w:r w:rsidRPr="0054226D">
                <w:t>O</w:t>
              </w:r>
            </w:ins>
          </w:p>
        </w:tc>
        <w:tc>
          <w:tcPr>
            <w:tcW w:w="1350" w:type="dxa"/>
          </w:tcPr>
          <w:p w14:paraId="58F8CC4B" w14:textId="77777777" w:rsidR="00534725" w:rsidRPr="0054226D" w:rsidRDefault="00534725" w:rsidP="006C689E">
            <w:pPr>
              <w:pStyle w:val="TAL"/>
              <w:rPr>
                <w:ins w:id="1078" w:author="Rapporteur" w:date="2020-08-17T09:54:00Z"/>
                <w:i/>
              </w:rPr>
            </w:pPr>
          </w:p>
        </w:tc>
        <w:tc>
          <w:tcPr>
            <w:tcW w:w="2446" w:type="dxa"/>
          </w:tcPr>
          <w:p w14:paraId="5BC251E1" w14:textId="77777777" w:rsidR="00534725" w:rsidRPr="0054226D" w:rsidRDefault="00534725" w:rsidP="006C689E">
            <w:pPr>
              <w:pStyle w:val="TAL"/>
              <w:rPr>
                <w:ins w:id="1079" w:author="Rapporteur" w:date="2020-08-17T09:54:00Z"/>
              </w:rPr>
            </w:pPr>
            <w:ins w:id="1080" w:author="Rapporteur" w:date="2020-08-17T09:54:00Z">
              <w:r w:rsidRPr="0054226D">
                <w:t>9.2.</w:t>
              </w:r>
              <w:r>
                <w:t>a</w:t>
              </w:r>
            </w:ins>
          </w:p>
        </w:tc>
        <w:tc>
          <w:tcPr>
            <w:tcW w:w="1276" w:type="dxa"/>
          </w:tcPr>
          <w:p w14:paraId="48CC0F83" w14:textId="77777777" w:rsidR="00534725" w:rsidRPr="0054226D" w:rsidRDefault="00534725" w:rsidP="006C689E">
            <w:pPr>
              <w:pStyle w:val="TAL"/>
              <w:rPr>
                <w:ins w:id="1081" w:author="Rapporteur" w:date="2020-08-17T09:54:00Z"/>
              </w:rPr>
            </w:pPr>
          </w:p>
        </w:tc>
        <w:tc>
          <w:tcPr>
            <w:tcW w:w="1048" w:type="dxa"/>
          </w:tcPr>
          <w:p w14:paraId="577BE835" w14:textId="77777777" w:rsidR="00534725" w:rsidRPr="0054226D" w:rsidRDefault="00534725" w:rsidP="006C689E">
            <w:pPr>
              <w:pStyle w:val="TAC"/>
              <w:rPr>
                <w:ins w:id="1082" w:author="Rapporteur" w:date="2020-08-17T09:54:00Z"/>
              </w:rPr>
            </w:pPr>
            <w:ins w:id="1083" w:author="Rapporteur" w:date="2020-08-17T09:54:00Z">
              <w:r w:rsidRPr="0054226D">
                <w:t>YES</w:t>
              </w:r>
            </w:ins>
          </w:p>
        </w:tc>
        <w:tc>
          <w:tcPr>
            <w:tcW w:w="1050" w:type="dxa"/>
          </w:tcPr>
          <w:p w14:paraId="47882E5E" w14:textId="77777777" w:rsidR="00534725" w:rsidRPr="0054226D" w:rsidRDefault="00534725" w:rsidP="006C689E">
            <w:pPr>
              <w:pStyle w:val="TAC"/>
              <w:rPr>
                <w:ins w:id="1084" w:author="Rapporteur" w:date="2020-08-17T09:54:00Z"/>
              </w:rPr>
            </w:pPr>
            <w:ins w:id="1085" w:author="Rapporteur" w:date="2020-08-17T09:54:00Z">
              <w:r w:rsidRPr="0054226D">
                <w:t>reject</w:t>
              </w:r>
            </w:ins>
          </w:p>
        </w:tc>
      </w:tr>
      <w:tr w:rsidR="00534725" w:rsidRPr="0054226D" w14:paraId="5F74A471" w14:textId="77777777" w:rsidTr="006C689E">
        <w:trPr>
          <w:ins w:id="1086" w:author="Rapporteur" w:date="2020-08-17T09:54:00Z"/>
        </w:trPr>
        <w:tc>
          <w:tcPr>
            <w:tcW w:w="2238" w:type="dxa"/>
          </w:tcPr>
          <w:p w14:paraId="78CAD2EA" w14:textId="77777777" w:rsidR="00534725" w:rsidRPr="0054226D" w:rsidRDefault="00534725" w:rsidP="006C689E">
            <w:pPr>
              <w:pStyle w:val="TAL"/>
              <w:rPr>
                <w:ins w:id="1087" w:author="Rapporteur" w:date="2020-08-17T09:54:00Z"/>
              </w:rPr>
            </w:pPr>
            <w:ins w:id="1088" w:author="Rapporteur" w:date="2020-08-17T09:54:00Z">
              <w:r w:rsidRPr="0054226D">
                <w:t xml:space="preserve">Broadcast </w:t>
              </w:r>
            </w:ins>
          </w:p>
        </w:tc>
        <w:tc>
          <w:tcPr>
            <w:tcW w:w="1080" w:type="dxa"/>
          </w:tcPr>
          <w:p w14:paraId="180A64E1" w14:textId="77777777" w:rsidR="00534725" w:rsidRPr="0054226D" w:rsidRDefault="00534725" w:rsidP="006C689E">
            <w:pPr>
              <w:pStyle w:val="TAL"/>
              <w:rPr>
                <w:ins w:id="1089" w:author="Rapporteur" w:date="2020-08-17T09:54:00Z"/>
              </w:rPr>
            </w:pPr>
            <w:ins w:id="1090" w:author="Rapporteur" w:date="2020-08-17T09:54:00Z">
              <w:r w:rsidRPr="0054226D">
                <w:t>O</w:t>
              </w:r>
            </w:ins>
          </w:p>
        </w:tc>
        <w:tc>
          <w:tcPr>
            <w:tcW w:w="1350" w:type="dxa"/>
          </w:tcPr>
          <w:p w14:paraId="61CCC79B" w14:textId="77777777" w:rsidR="00534725" w:rsidRPr="0054226D" w:rsidRDefault="00534725" w:rsidP="006C689E">
            <w:pPr>
              <w:pStyle w:val="TAL"/>
              <w:rPr>
                <w:ins w:id="1091" w:author="Rapporteur" w:date="2020-08-17T09:54:00Z"/>
              </w:rPr>
            </w:pPr>
          </w:p>
        </w:tc>
        <w:tc>
          <w:tcPr>
            <w:tcW w:w="2446" w:type="dxa"/>
          </w:tcPr>
          <w:p w14:paraId="0812642C" w14:textId="77777777" w:rsidR="00534725" w:rsidRPr="0054226D" w:rsidRDefault="00534725" w:rsidP="006C689E">
            <w:pPr>
              <w:pStyle w:val="TAL"/>
              <w:rPr>
                <w:ins w:id="1092" w:author="Rapporteur" w:date="2020-08-17T09:54:00Z"/>
              </w:rPr>
            </w:pPr>
            <w:ins w:id="1093" w:author="Rapporteur" w:date="2020-08-17T09:54:00Z">
              <w:r w:rsidRPr="0054226D">
                <w:t xml:space="preserve">ENUMERATED (start, stop, </w:t>
              </w:r>
              <w:r>
                <w:t>…</w:t>
              </w:r>
              <w:r w:rsidRPr="0054226D">
                <w:t>)</w:t>
              </w:r>
            </w:ins>
          </w:p>
        </w:tc>
        <w:tc>
          <w:tcPr>
            <w:tcW w:w="1276" w:type="dxa"/>
          </w:tcPr>
          <w:p w14:paraId="44999DD0" w14:textId="77777777" w:rsidR="00534725" w:rsidRPr="0054226D" w:rsidRDefault="00534725" w:rsidP="006C689E">
            <w:pPr>
              <w:pStyle w:val="TAL"/>
              <w:rPr>
                <w:ins w:id="1094" w:author="Rapporteur" w:date="2020-08-17T09:54:00Z"/>
              </w:rPr>
            </w:pPr>
          </w:p>
        </w:tc>
        <w:tc>
          <w:tcPr>
            <w:tcW w:w="1048" w:type="dxa"/>
          </w:tcPr>
          <w:p w14:paraId="54480662" w14:textId="77777777" w:rsidR="00534725" w:rsidRPr="0054226D" w:rsidRDefault="00534725" w:rsidP="006C689E">
            <w:pPr>
              <w:pStyle w:val="TAC"/>
              <w:rPr>
                <w:ins w:id="1095" w:author="Rapporteur" w:date="2020-08-17T09:54:00Z"/>
              </w:rPr>
            </w:pPr>
            <w:ins w:id="1096" w:author="Rapporteur" w:date="2020-08-17T09:54:00Z">
              <w:r w:rsidRPr="0054226D">
                <w:t>YES</w:t>
              </w:r>
            </w:ins>
          </w:p>
        </w:tc>
        <w:tc>
          <w:tcPr>
            <w:tcW w:w="1050" w:type="dxa"/>
          </w:tcPr>
          <w:p w14:paraId="6A29C4ED" w14:textId="77777777" w:rsidR="00534725" w:rsidRPr="0054226D" w:rsidRDefault="00534725" w:rsidP="006C689E">
            <w:pPr>
              <w:pStyle w:val="TAC"/>
              <w:rPr>
                <w:ins w:id="1097" w:author="Rapporteur" w:date="2020-08-17T09:54:00Z"/>
              </w:rPr>
            </w:pPr>
            <w:ins w:id="1098" w:author="Rapporteur" w:date="2020-08-17T09:54:00Z">
              <w:r w:rsidRPr="0054226D">
                <w:t>reject</w:t>
              </w:r>
            </w:ins>
          </w:p>
        </w:tc>
      </w:tr>
      <w:tr w:rsidR="00534725" w:rsidRPr="00316082" w14:paraId="262764D5" w14:textId="77777777" w:rsidTr="006C689E">
        <w:trPr>
          <w:ins w:id="1099" w:author="Rapporteur" w:date="2020-08-17T09:54:00Z"/>
        </w:trPr>
        <w:tc>
          <w:tcPr>
            <w:tcW w:w="2238" w:type="dxa"/>
            <w:tcBorders>
              <w:top w:val="single" w:sz="4" w:space="0" w:color="auto"/>
              <w:left w:val="single" w:sz="4" w:space="0" w:color="auto"/>
              <w:bottom w:val="single" w:sz="4" w:space="0" w:color="auto"/>
              <w:right w:val="single" w:sz="4" w:space="0" w:color="auto"/>
            </w:tcBorders>
          </w:tcPr>
          <w:p w14:paraId="18D575EB" w14:textId="77777777" w:rsidR="00534725" w:rsidRPr="00316082" w:rsidRDefault="00534725" w:rsidP="006C689E">
            <w:pPr>
              <w:pStyle w:val="TAL"/>
              <w:rPr>
                <w:ins w:id="1100" w:author="Rapporteur" w:date="2020-08-17T09:54:00Z"/>
              </w:rPr>
            </w:pPr>
            <w:ins w:id="1101" w:author="Rapporteur" w:date="2020-08-17T09:54: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50197D4E" w14:textId="77777777" w:rsidR="00534725" w:rsidRPr="00316082" w:rsidRDefault="00534725" w:rsidP="006C689E">
            <w:pPr>
              <w:pStyle w:val="TAL"/>
              <w:rPr>
                <w:ins w:id="1102" w:author="Rapporteur" w:date="2020-08-17T09:54:00Z"/>
              </w:rPr>
            </w:pPr>
            <w:ins w:id="1103" w:author="Rapporteur" w:date="2020-08-17T09:54:00Z">
              <w:r>
                <w:t>O</w:t>
              </w:r>
            </w:ins>
          </w:p>
        </w:tc>
        <w:tc>
          <w:tcPr>
            <w:tcW w:w="1350" w:type="dxa"/>
            <w:tcBorders>
              <w:top w:val="single" w:sz="4" w:space="0" w:color="auto"/>
              <w:left w:val="single" w:sz="4" w:space="0" w:color="auto"/>
              <w:bottom w:val="single" w:sz="4" w:space="0" w:color="auto"/>
              <w:right w:val="single" w:sz="4" w:space="0" w:color="auto"/>
            </w:tcBorders>
          </w:tcPr>
          <w:p w14:paraId="7CE8F75E" w14:textId="77777777" w:rsidR="00534725" w:rsidRPr="0054226D" w:rsidRDefault="00534725" w:rsidP="006C689E">
            <w:pPr>
              <w:pStyle w:val="TAL"/>
              <w:rPr>
                <w:ins w:id="1104" w:author="Rapporteur" w:date="2020-08-17T09:54:00Z"/>
              </w:rPr>
            </w:pPr>
          </w:p>
        </w:tc>
        <w:tc>
          <w:tcPr>
            <w:tcW w:w="2446" w:type="dxa"/>
            <w:tcBorders>
              <w:top w:val="single" w:sz="4" w:space="0" w:color="auto"/>
              <w:left w:val="single" w:sz="4" w:space="0" w:color="auto"/>
              <w:bottom w:val="single" w:sz="4" w:space="0" w:color="auto"/>
              <w:right w:val="single" w:sz="4" w:space="0" w:color="auto"/>
            </w:tcBorders>
          </w:tcPr>
          <w:p w14:paraId="1066CFC8" w14:textId="77777777" w:rsidR="00534725" w:rsidRPr="00316082" w:rsidRDefault="00534725" w:rsidP="006C689E">
            <w:pPr>
              <w:pStyle w:val="TAL"/>
              <w:rPr>
                <w:ins w:id="1105" w:author="Rapporteur" w:date="2020-08-17T09:54:00Z"/>
              </w:rPr>
            </w:pPr>
            <w:ins w:id="1106" w:author="Rapporteur" w:date="2020-08-17T09:54:00Z">
              <w:r>
                <w:t>9.2.xx2</w:t>
              </w:r>
            </w:ins>
          </w:p>
        </w:tc>
        <w:tc>
          <w:tcPr>
            <w:tcW w:w="1276" w:type="dxa"/>
            <w:tcBorders>
              <w:top w:val="single" w:sz="4" w:space="0" w:color="auto"/>
              <w:left w:val="single" w:sz="4" w:space="0" w:color="auto"/>
              <w:bottom w:val="single" w:sz="4" w:space="0" w:color="auto"/>
              <w:right w:val="single" w:sz="4" w:space="0" w:color="auto"/>
            </w:tcBorders>
          </w:tcPr>
          <w:p w14:paraId="533DDE3B" w14:textId="77777777" w:rsidR="00534725" w:rsidRPr="0054226D" w:rsidRDefault="00534725" w:rsidP="006C689E">
            <w:pPr>
              <w:pStyle w:val="TAL"/>
              <w:rPr>
                <w:ins w:id="1107" w:author="Rapporteur" w:date="2020-08-17T09:54:00Z"/>
              </w:rPr>
            </w:pPr>
            <w:ins w:id="1108" w:author="Rapporteur" w:date="2020-08-17T09:54:00Z">
              <w:r w:rsidRPr="007553AB">
                <w:t xml:space="preserve">The cell(s) that are requested to broadcast </w:t>
              </w:r>
              <w:r>
                <w:t xml:space="preserve">posSIB(s) according to the </w:t>
              </w:r>
              <w:r w:rsidRPr="009314B9">
                <w:t>Assistance Information</w:t>
              </w:r>
              <w:r>
                <w:t xml:space="preserve"> IE.</w:t>
              </w:r>
            </w:ins>
          </w:p>
        </w:tc>
        <w:tc>
          <w:tcPr>
            <w:tcW w:w="1048" w:type="dxa"/>
            <w:tcBorders>
              <w:top w:val="single" w:sz="4" w:space="0" w:color="auto"/>
              <w:left w:val="single" w:sz="4" w:space="0" w:color="auto"/>
              <w:bottom w:val="single" w:sz="4" w:space="0" w:color="auto"/>
              <w:right w:val="single" w:sz="4" w:space="0" w:color="auto"/>
            </w:tcBorders>
          </w:tcPr>
          <w:p w14:paraId="07836E94" w14:textId="77777777" w:rsidR="00534725" w:rsidRPr="00316082" w:rsidRDefault="00534725" w:rsidP="006C689E">
            <w:pPr>
              <w:pStyle w:val="TAC"/>
              <w:rPr>
                <w:ins w:id="1109" w:author="Rapporteur" w:date="2020-08-17T09:54:00Z"/>
              </w:rPr>
            </w:pPr>
            <w:ins w:id="1110" w:author="Rapporteur" w:date="2020-08-17T09:54:00Z">
              <w:r>
                <w:t>YES</w:t>
              </w:r>
            </w:ins>
          </w:p>
        </w:tc>
        <w:tc>
          <w:tcPr>
            <w:tcW w:w="1050" w:type="dxa"/>
            <w:tcBorders>
              <w:top w:val="single" w:sz="4" w:space="0" w:color="auto"/>
              <w:left w:val="single" w:sz="4" w:space="0" w:color="auto"/>
              <w:bottom w:val="single" w:sz="4" w:space="0" w:color="auto"/>
              <w:right w:val="single" w:sz="4" w:space="0" w:color="auto"/>
            </w:tcBorders>
          </w:tcPr>
          <w:p w14:paraId="5835E1E1" w14:textId="77777777" w:rsidR="00534725" w:rsidRPr="00316082" w:rsidRDefault="00534725" w:rsidP="006C689E">
            <w:pPr>
              <w:pStyle w:val="TAC"/>
              <w:rPr>
                <w:ins w:id="1111" w:author="Rapporteur" w:date="2020-08-17T09:54:00Z"/>
              </w:rPr>
            </w:pPr>
            <w:ins w:id="1112" w:author="Rapporteur" w:date="2020-08-17T09:54:00Z">
              <w:r>
                <w:t>reject</w:t>
              </w:r>
            </w:ins>
          </w:p>
        </w:tc>
      </w:tr>
    </w:tbl>
    <w:p w14:paraId="50540F07" w14:textId="77777777" w:rsidR="00534725" w:rsidRPr="0054226D" w:rsidRDefault="00534725" w:rsidP="00534725">
      <w:pPr>
        <w:rPr>
          <w:ins w:id="1113" w:author="Rapporteur" w:date="2020-08-17T09:54:00Z"/>
        </w:rPr>
      </w:pPr>
    </w:p>
    <w:p w14:paraId="43D15C9B" w14:textId="77777777" w:rsidR="00534725" w:rsidRPr="0054226D" w:rsidRDefault="00534725" w:rsidP="00534725">
      <w:pPr>
        <w:pStyle w:val="Heading4"/>
        <w:rPr>
          <w:ins w:id="1114" w:author="Rapporteur" w:date="2020-08-17T09:54:00Z"/>
        </w:rPr>
      </w:pPr>
      <w:bookmarkStart w:id="1115" w:name="_Toc534730143"/>
      <w:ins w:id="1116" w:author="Rapporteur" w:date="2020-08-17T09:54:00Z">
        <w:r w:rsidRPr="0054226D">
          <w:t>9.1.</w:t>
        </w:r>
        <w:r>
          <w:t>a</w:t>
        </w:r>
        <w:r w:rsidRPr="0054226D">
          <w:t>.2</w:t>
        </w:r>
        <w:r w:rsidRPr="0054226D">
          <w:tab/>
          <w:t>ASSISTANCE INFORMATION FEEDBACK</w:t>
        </w:r>
        <w:bookmarkEnd w:id="1115"/>
      </w:ins>
    </w:p>
    <w:p w14:paraId="51DA70B6" w14:textId="77777777" w:rsidR="00534725" w:rsidRPr="0054226D" w:rsidRDefault="00534725" w:rsidP="00534725">
      <w:pPr>
        <w:rPr>
          <w:ins w:id="1117" w:author="Rapporteur" w:date="2020-08-17T09:54:00Z"/>
        </w:rPr>
      </w:pPr>
      <w:ins w:id="1118" w:author="Rapporteur" w:date="2020-08-17T09:54:00Z">
        <w:r w:rsidRPr="0054226D">
          <w:t xml:space="preserve">This message is sent by the </w:t>
        </w:r>
        <w:r>
          <w:t>NG-RAN Node</w:t>
        </w:r>
        <w:r w:rsidRPr="0054226D">
          <w:t xml:space="preserve"> to give feedback on assistance information broadcasting.</w:t>
        </w:r>
      </w:ins>
    </w:p>
    <w:p w14:paraId="4422DE1E" w14:textId="77777777" w:rsidR="00534725" w:rsidRPr="0054226D" w:rsidRDefault="00534725" w:rsidP="00534725">
      <w:pPr>
        <w:rPr>
          <w:ins w:id="1119" w:author="Rapporteur" w:date="2020-08-17T09:54:00Z"/>
        </w:rPr>
      </w:pPr>
      <w:ins w:id="1120" w:author="Rapporteur" w:date="2020-08-17T09:54: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34725" w:rsidRPr="0054226D" w14:paraId="1B29044D" w14:textId="77777777" w:rsidTr="006C689E">
        <w:trPr>
          <w:ins w:id="1121" w:author="Rapporteur" w:date="2020-08-17T09:54:00Z"/>
        </w:trPr>
        <w:tc>
          <w:tcPr>
            <w:tcW w:w="2862" w:type="dxa"/>
          </w:tcPr>
          <w:p w14:paraId="08B0033D" w14:textId="77777777" w:rsidR="00534725" w:rsidRPr="0054226D" w:rsidRDefault="00534725" w:rsidP="006C689E">
            <w:pPr>
              <w:pStyle w:val="TAH"/>
              <w:rPr>
                <w:ins w:id="1122" w:author="Rapporteur" w:date="2020-08-17T09:54:00Z"/>
              </w:rPr>
            </w:pPr>
            <w:ins w:id="1123" w:author="Rapporteur" w:date="2020-08-17T09:54:00Z">
              <w:r w:rsidRPr="0054226D">
                <w:t>IE/Group Name</w:t>
              </w:r>
            </w:ins>
          </w:p>
        </w:tc>
        <w:tc>
          <w:tcPr>
            <w:tcW w:w="1134" w:type="dxa"/>
          </w:tcPr>
          <w:p w14:paraId="6378E292" w14:textId="77777777" w:rsidR="00534725" w:rsidRPr="0054226D" w:rsidRDefault="00534725" w:rsidP="006C689E">
            <w:pPr>
              <w:pStyle w:val="TAH"/>
              <w:rPr>
                <w:ins w:id="1124" w:author="Rapporteur" w:date="2020-08-17T09:54:00Z"/>
              </w:rPr>
            </w:pPr>
            <w:ins w:id="1125" w:author="Rapporteur" w:date="2020-08-17T09:54:00Z">
              <w:r w:rsidRPr="0054226D">
                <w:t>Presence</w:t>
              </w:r>
            </w:ins>
          </w:p>
        </w:tc>
        <w:tc>
          <w:tcPr>
            <w:tcW w:w="923" w:type="dxa"/>
          </w:tcPr>
          <w:p w14:paraId="2F98E9B6" w14:textId="77777777" w:rsidR="00534725" w:rsidRPr="0054226D" w:rsidRDefault="00534725" w:rsidP="006C689E">
            <w:pPr>
              <w:pStyle w:val="TAH"/>
              <w:rPr>
                <w:ins w:id="1126" w:author="Rapporteur" w:date="2020-08-17T09:54:00Z"/>
              </w:rPr>
            </w:pPr>
            <w:ins w:id="1127" w:author="Rapporteur" w:date="2020-08-17T09:54:00Z">
              <w:r w:rsidRPr="0054226D">
                <w:t>Range</w:t>
              </w:r>
            </w:ins>
          </w:p>
        </w:tc>
        <w:tc>
          <w:tcPr>
            <w:tcW w:w="1752" w:type="dxa"/>
          </w:tcPr>
          <w:p w14:paraId="184AA976" w14:textId="77777777" w:rsidR="00534725" w:rsidRPr="0054226D" w:rsidRDefault="00534725" w:rsidP="006C689E">
            <w:pPr>
              <w:pStyle w:val="TAH"/>
              <w:rPr>
                <w:ins w:id="1128" w:author="Rapporteur" w:date="2020-08-17T09:54:00Z"/>
              </w:rPr>
            </w:pPr>
            <w:ins w:id="1129" w:author="Rapporteur" w:date="2020-08-17T09:54:00Z">
              <w:r w:rsidRPr="0054226D">
                <w:t>IE type and reference</w:t>
              </w:r>
            </w:ins>
          </w:p>
        </w:tc>
        <w:tc>
          <w:tcPr>
            <w:tcW w:w="1577" w:type="dxa"/>
          </w:tcPr>
          <w:p w14:paraId="0353CC24" w14:textId="77777777" w:rsidR="00534725" w:rsidRPr="0054226D" w:rsidRDefault="00534725" w:rsidP="006C689E">
            <w:pPr>
              <w:pStyle w:val="TAH"/>
              <w:rPr>
                <w:ins w:id="1130" w:author="Rapporteur" w:date="2020-08-17T09:54:00Z"/>
              </w:rPr>
            </w:pPr>
            <w:ins w:id="1131" w:author="Rapporteur" w:date="2020-08-17T09:54:00Z">
              <w:r w:rsidRPr="0054226D">
                <w:t>Semantics description</w:t>
              </w:r>
            </w:ins>
          </w:p>
        </w:tc>
        <w:tc>
          <w:tcPr>
            <w:tcW w:w="1134" w:type="dxa"/>
          </w:tcPr>
          <w:p w14:paraId="40CB445D" w14:textId="77777777" w:rsidR="00534725" w:rsidRPr="0054226D" w:rsidRDefault="00534725" w:rsidP="006C689E">
            <w:pPr>
              <w:pStyle w:val="TAH"/>
              <w:rPr>
                <w:ins w:id="1132" w:author="Rapporteur" w:date="2020-08-17T09:54:00Z"/>
                <w:b w:val="0"/>
              </w:rPr>
            </w:pPr>
            <w:ins w:id="1133" w:author="Rapporteur" w:date="2020-08-17T09:54:00Z">
              <w:r w:rsidRPr="0054226D">
                <w:t>Criticality</w:t>
              </w:r>
            </w:ins>
          </w:p>
        </w:tc>
        <w:tc>
          <w:tcPr>
            <w:tcW w:w="1103" w:type="dxa"/>
          </w:tcPr>
          <w:p w14:paraId="510A81F9" w14:textId="77777777" w:rsidR="00534725" w:rsidRPr="0054226D" w:rsidRDefault="00534725" w:rsidP="006C689E">
            <w:pPr>
              <w:pStyle w:val="TAH"/>
              <w:rPr>
                <w:ins w:id="1134" w:author="Rapporteur" w:date="2020-08-17T09:54:00Z"/>
                <w:b w:val="0"/>
              </w:rPr>
            </w:pPr>
            <w:ins w:id="1135" w:author="Rapporteur" w:date="2020-08-17T09:54:00Z">
              <w:r w:rsidRPr="0054226D">
                <w:t>Assigned Criticality</w:t>
              </w:r>
            </w:ins>
          </w:p>
        </w:tc>
      </w:tr>
      <w:tr w:rsidR="00534725" w:rsidRPr="0054226D" w14:paraId="017B4D68" w14:textId="77777777" w:rsidTr="006C689E">
        <w:trPr>
          <w:ins w:id="1136" w:author="Rapporteur" w:date="2020-08-17T09:54:00Z"/>
        </w:trPr>
        <w:tc>
          <w:tcPr>
            <w:tcW w:w="2862" w:type="dxa"/>
          </w:tcPr>
          <w:p w14:paraId="0F96C575" w14:textId="77777777" w:rsidR="00534725" w:rsidRPr="0054226D" w:rsidRDefault="00534725" w:rsidP="006C689E">
            <w:pPr>
              <w:pStyle w:val="TAL"/>
              <w:rPr>
                <w:ins w:id="1137" w:author="Rapporteur" w:date="2020-08-17T09:54:00Z"/>
              </w:rPr>
            </w:pPr>
            <w:ins w:id="1138" w:author="Rapporteur" w:date="2020-08-17T09:54:00Z">
              <w:r w:rsidRPr="0054226D">
                <w:t>Message Type</w:t>
              </w:r>
            </w:ins>
          </w:p>
        </w:tc>
        <w:tc>
          <w:tcPr>
            <w:tcW w:w="1134" w:type="dxa"/>
          </w:tcPr>
          <w:p w14:paraId="2621D7EC" w14:textId="77777777" w:rsidR="00534725" w:rsidRPr="0054226D" w:rsidRDefault="00534725" w:rsidP="006C689E">
            <w:pPr>
              <w:pStyle w:val="TAL"/>
              <w:rPr>
                <w:ins w:id="1139" w:author="Rapporteur" w:date="2020-08-17T09:54:00Z"/>
              </w:rPr>
            </w:pPr>
            <w:ins w:id="1140" w:author="Rapporteur" w:date="2020-08-17T09:54:00Z">
              <w:r w:rsidRPr="0054226D">
                <w:t>M</w:t>
              </w:r>
            </w:ins>
          </w:p>
        </w:tc>
        <w:tc>
          <w:tcPr>
            <w:tcW w:w="923" w:type="dxa"/>
          </w:tcPr>
          <w:p w14:paraId="7B6537F8" w14:textId="77777777" w:rsidR="00534725" w:rsidRPr="0054226D" w:rsidRDefault="00534725" w:rsidP="006C689E">
            <w:pPr>
              <w:pStyle w:val="TAL"/>
              <w:rPr>
                <w:ins w:id="1141" w:author="Rapporteur" w:date="2020-08-17T09:54:00Z"/>
              </w:rPr>
            </w:pPr>
          </w:p>
        </w:tc>
        <w:tc>
          <w:tcPr>
            <w:tcW w:w="1752" w:type="dxa"/>
          </w:tcPr>
          <w:p w14:paraId="752130FB" w14:textId="77777777" w:rsidR="00534725" w:rsidRPr="0054226D" w:rsidRDefault="00534725" w:rsidP="006C689E">
            <w:pPr>
              <w:pStyle w:val="TAL"/>
              <w:rPr>
                <w:ins w:id="1142" w:author="Rapporteur" w:date="2020-08-17T09:54:00Z"/>
              </w:rPr>
            </w:pPr>
            <w:ins w:id="1143" w:author="Rapporteur" w:date="2020-08-17T09:54:00Z">
              <w:r w:rsidRPr="0054226D">
                <w:t>9.2.3</w:t>
              </w:r>
            </w:ins>
          </w:p>
        </w:tc>
        <w:tc>
          <w:tcPr>
            <w:tcW w:w="1577" w:type="dxa"/>
          </w:tcPr>
          <w:p w14:paraId="1561122F" w14:textId="77777777" w:rsidR="00534725" w:rsidRPr="0054226D" w:rsidRDefault="00534725" w:rsidP="006C689E">
            <w:pPr>
              <w:pStyle w:val="TAL"/>
              <w:rPr>
                <w:ins w:id="1144" w:author="Rapporteur" w:date="2020-08-17T09:54:00Z"/>
              </w:rPr>
            </w:pPr>
          </w:p>
        </w:tc>
        <w:tc>
          <w:tcPr>
            <w:tcW w:w="1134" w:type="dxa"/>
          </w:tcPr>
          <w:p w14:paraId="4803586F" w14:textId="77777777" w:rsidR="00534725" w:rsidRPr="0054226D" w:rsidRDefault="00534725" w:rsidP="006C689E">
            <w:pPr>
              <w:pStyle w:val="TAC"/>
              <w:rPr>
                <w:ins w:id="1145" w:author="Rapporteur" w:date="2020-08-17T09:54:00Z"/>
              </w:rPr>
            </w:pPr>
            <w:ins w:id="1146" w:author="Rapporteur" w:date="2020-08-17T09:54:00Z">
              <w:r w:rsidRPr="0054226D">
                <w:t>YES</w:t>
              </w:r>
            </w:ins>
          </w:p>
        </w:tc>
        <w:tc>
          <w:tcPr>
            <w:tcW w:w="1103" w:type="dxa"/>
          </w:tcPr>
          <w:p w14:paraId="43647F7A" w14:textId="77777777" w:rsidR="00534725" w:rsidRPr="0054226D" w:rsidRDefault="00534725" w:rsidP="006C689E">
            <w:pPr>
              <w:pStyle w:val="TAC"/>
              <w:rPr>
                <w:ins w:id="1147" w:author="Rapporteur" w:date="2020-08-17T09:54:00Z"/>
              </w:rPr>
            </w:pPr>
            <w:ins w:id="1148" w:author="Rapporteur" w:date="2020-08-17T09:54:00Z">
              <w:r w:rsidRPr="0054226D">
                <w:t>reject</w:t>
              </w:r>
            </w:ins>
          </w:p>
        </w:tc>
      </w:tr>
      <w:tr w:rsidR="00534725" w:rsidRPr="0054226D" w14:paraId="6D7317E6" w14:textId="77777777" w:rsidTr="006C689E">
        <w:trPr>
          <w:ins w:id="1149" w:author="Rapporteur" w:date="2020-08-17T09:54:00Z"/>
        </w:trPr>
        <w:tc>
          <w:tcPr>
            <w:tcW w:w="2862" w:type="dxa"/>
          </w:tcPr>
          <w:p w14:paraId="72553956" w14:textId="77777777" w:rsidR="00534725" w:rsidRPr="0054226D" w:rsidRDefault="00534725" w:rsidP="006C689E">
            <w:pPr>
              <w:pStyle w:val="TAL"/>
              <w:rPr>
                <w:ins w:id="1150" w:author="Rapporteur" w:date="2020-08-17T09:54:00Z"/>
              </w:rPr>
            </w:pPr>
            <w:ins w:id="1151" w:author="Rapporteur" w:date="2020-08-17T09:54:00Z">
              <w:r>
                <w:t>NR</w:t>
              </w:r>
              <w:r w:rsidRPr="0054226D">
                <w:t>PPa Transaction ID</w:t>
              </w:r>
            </w:ins>
          </w:p>
        </w:tc>
        <w:tc>
          <w:tcPr>
            <w:tcW w:w="1134" w:type="dxa"/>
          </w:tcPr>
          <w:p w14:paraId="4A859F0A" w14:textId="77777777" w:rsidR="00534725" w:rsidRPr="0054226D" w:rsidRDefault="00534725" w:rsidP="006C689E">
            <w:pPr>
              <w:pStyle w:val="TAL"/>
              <w:rPr>
                <w:ins w:id="1152" w:author="Rapporteur" w:date="2020-08-17T09:54:00Z"/>
              </w:rPr>
            </w:pPr>
            <w:ins w:id="1153" w:author="Rapporteur" w:date="2020-08-17T09:54:00Z">
              <w:r w:rsidRPr="0054226D">
                <w:t>M</w:t>
              </w:r>
            </w:ins>
          </w:p>
        </w:tc>
        <w:tc>
          <w:tcPr>
            <w:tcW w:w="923" w:type="dxa"/>
          </w:tcPr>
          <w:p w14:paraId="03331F53" w14:textId="77777777" w:rsidR="00534725" w:rsidRPr="0054226D" w:rsidRDefault="00534725" w:rsidP="006C689E">
            <w:pPr>
              <w:pStyle w:val="TAL"/>
              <w:rPr>
                <w:ins w:id="1154" w:author="Rapporteur" w:date="2020-08-17T09:54:00Z"/>
              </w:rPr>
            </w:pPr>
          </w:p>
        </w:tc>
        <w:tc>
          <w:tcPr>
            <w:tcW w:w="1752" w:type="dxa"/>
          </w:tcPr>
          <w:p w14:paraId="5B455AB7" w14:textId="77777777" w:rsidR="00534725" w:rsidRPr="0054226D" w:rsidRDefault="00534725" w:rsidP="006C689E">
            <w:pPr>
              <w:pStyle w:val="TAL"/>
              <w:rPr>
                <w:ins w:id="1155" w:author="Rapporteur" w:date="2020-08-17T09:54:00Z"/>
              </w:rPr>
            </w:pPr>
            <w:ins w:id="1156" w:author="Rapporteur" w:date="2020-08-17T09:54:00Z">
              <w:r w:rsidRPr="0054226D">
                <w:t>9.2.4</w:t>
              </w:r>
            </w:ins>
          </w:p>
        </w:tc>
        <w:tc>
          <w:tcPr>
            <w:tcW w:w="1577" w:type="dxa"/>
          </w:tcPr>
          <w:p w14:paraId="0EB5F4BB" w14:textId="77777777" w:rsidR="00534725" w:rsidRPr="0054226D" w:rsidRDefault="00534725" w:rsidP="006C689E">
            <w:pPr>
              <w:pStyle w:val="TAL"/>
              <w:rPr>
                <w:ins w:id="1157" w:author="Rapporteur" w:date="2020-08-17T09:54:00Z"/>
              </w:rPr>
            </w:pPr>
          </w:p>
        </w:tc>
        <w:tc>
          <w:tcPr>
            <w:tcW w:w="1134" w:type="dxa"/>
          </w:tcPr>
          <w:p w14:paraId="757A50AB" w14:textId="77777777" w:rsidR="00534725" w:rsidRPr="0054226D" w:rsidRDefault="00534725" w:rsidP="006C689E">
            <w:pPr>
              <w:pStyle w:val="TAC"/>
              <w:rPr>
                <w:ins w:id="1158" w:author="Rapporteur" w:date="2020-08-17T09:54:00Z"/>
              </w:rPr>
            </w:pPr>
            <w:ins w:id="1159" w:author="Rapporteur" w:date="2020-08-17T09:54:00Z">
              <w:r w:rsidRPr="0054226D">
                <w:t>-</w:t>
              </w:r>
            </w:ins>
          </w:p>
        </w:tc>
        <w:tc>
          <w:tcPr>
            <w:tcW w:w="1103" w:type="dxa"/>
          </w:tcPr>
          <w:p w14:paraId="7075ACCD" w14:textId="77777777" w:rsidR="00534725" w:rsidRPr="0054226D" w:rsidRDefault="00534725" w:rsidP="006C689E">
            <w:pPr>
              <w:pStyle w:val="TAC"/>
              <w:rPr>
                <w:ins w:id="1160" w:author="Rapporteur" w:date="2020-08-17T09:54:00Z"/>
              </w:rPr>
            </w:pPr>
          </w:p>
        </w:tc>
      </w:tr>
      <w:tr w:rsidR="00534725" w:rsidRPr="0054226D" w14:paraId="3326E524" w14:textId="77777777" w:rsidTr="006C689E">
        <w:trPr>
          <w:ins w:id="1161" w:author="Rapporteur" w:date="2020-08-17T09:54:00Z"/>
        </w:trPr>
        <w:tc>
          <w:tcPr>
            <w:tcW w:w="2862" w:type="dxa"/>
          </w:tcPr>
          <w:p w14:paraId="7368D441" w14:textId="77777777" w:rsidR="00534725" w:rsidRPr="0054226D" w:rsidRDefault="00534725" w:rsidP="006C689E">
            <w:pPr>
              <w:pStyle w:val="TAL"/>
              <w:rPr>
                <w:ins w:id="1162" w:author="Rapporteur" w:date="2020-08-17T09:54:00Z"/>
              </w:rPr>
            </w:pPr>
            <w:ins w:id="1163" w:author="Rapporteur" w:date="2020-08-17T09:54:00Z">
              <w:r w:rsidRPr="0054226D">
                <w:t>Assistance Information Failure List</w:t>
              </w:r>
            </w:ins>
          </w:p>
        </w:tc>
        <w:tc>
          <w:tcPr>
            <w:tcW w:w="1134" w:type="dxa"/>
          </w:tcPr>
          <w:p w14:paraId="17A3ABA4" w14:textId="77777777" w:rsidR="00534725" w:rsidRPr="0054226D" w:rsidRDefault="00534725" w:rsidP="006C689E">
            <w:pPr>
              <w:pStyle w:val="TAL"/>
              <w:rPr>
                <w:ins w:id="1164" w:author="Rapporteur" w:date="2020-08-17T09:54:00Z"/>
              </w:rPr>
            </w:pPr>
            <w:ins w:id="1165" w:author="Rapporteur" w:date="2020-08-17T09:54:00Z">
              <w:r w:rsidRPr="0054226D">
                <w:t>O</w:t>
              </w:r>
            </w:ins>
          </w:p>
        </w:tc>
        <w:tc>
          <w:tcPr>
            <w:tcW w:w="923" w:type="dxa"/>
          </w:tcPr>
          <w:p w14:paraId="7CFC66F3" w14:textId="77777777" w:rsidR="00534725" w:rsidRPr="0054226D" w:rsidRDefault="00534725" w:rsidP="006C689E">
            <w:pPr>
              <w:pStyle w:val="TAL"/>
              <w:rPr>
                <w:ins w:id="1166" w:author="Rapporteur" w:date="2020-08-17T09:54:00Z"/>
              </w:rPr>
            </w:pPr>
          </w:p>
        </w:tc>
        <w:tc>
          <w:tcPr>
            <w:tcW w:w="1752" w:type="dxa"/>
          </w:tcPr>
          <w:p w14:paraId="7A067734" w14:textId="77777777" w:rsidR="00534725" w:rsidRPr="0054226D" w:rsidRDefault="00534725" w:rsidP="006C689E">
            <w:pPr>
              <w:pStyle w:val="TAL"/>
              <w:rPr>
                <w:ins w:id="1167" w:author="Rapporteur" w:date="2020-08-17T09:54:00Z"/>
              </w:rPr>
            </w:pPr>
            <w:ins w:id="1168" w:author="Rapporteur" w:date="2020-08-17T09:54:00Z">
              <w:r w:rsidRPr="0054226D">
                <w:t>9.2.</w:t>
              </w:r>
              <w:r>
                <w:t>e</w:t>
              </w:r>
            </w:ins>
          </w:p>
        </w:tc>
        <w:tc>
          <w:tcPr>
            <w:tcW w:w="1577" w:type="dxa"/>
          </w:tcPr>
          <w:p w14:paraId="6517FAB4" w14:textId="77777777" w:rsidR="00534725" w:rsidRPr="0054226D" w:rsidRDefault="00534725" w:rsidP="006C689E">
            <w:pPr>
              <w:pStyle w:val="TAL"/>
              <w:rPr>
                <w:ins w:id="1169" w:author="Rapporteur" w:date="2020-08-17T09:54:00Z"/>
              </w:rPr>
            </w:pPr>
          </w:p>
        </w:tc>
        <w:tc>
          <w:tcPr>
            <w:tcW w:w="1134" w:type="dxa"/>
          </w:tcPr>
          <w:p w14:paraId="63F9AC1F" w14:textId="77777777" w:rsidR="00534725" w:rsidRPr="0054226D" w:rsidRDefault="00534725" w:rsidP="006C689E">
            <w:pPr>
              <w:pStyle w:val="TAL"/>
              <w:jc w:val="center"/>
              <w:rPr>
                <w:ins w:id="1170" w:author="Rapporteur" w:date="2020-08-17T09:54:00Z"/>
              </w:rPr>
            </w:pPr>
            <w:ins w:id="1171" w:author="Rapporteur" w:date="2020-08-17T09:54:00Z">
              <w:r w:rsidRPr="0054226D">
                <w:t>YES</w:t>
              </w:r>
            </w:ins>
          </w:p>
        </w:tc>
        <w:tc>
          <w:tcPr>
            <w:tcW w:w="1103" w:type="dxa"/>
          </w:tcPr>
          <w:p w14:paraId="7C4D0E34" w14:textId="77777777" w:rsidR="00534725" w:rsidRPr="0054226D" w:rsidRDefault="00534725" w:rsidP="006C689E">
            <w:pPr>
              <w:pStyle w:val="TAL"/>
              <w:jc w:val="center"/>
              <w:rPr>
                <w:ins w:id="1172" w:author="Rapporteur" w:date="2020-08-17T09:54:00Z"/>
              </w:rPr>
            </w:pPr>
            <w:ins w:id="1173" w:author="Rapporteur" w:date="2020-08-17T09:54:00Z">
              <w:r w:rsidRPr="0054226D">
                <w:t>reject</w:t>
              </w:r>
            </w:ins>
          </w:p>
        </w:tc>
      </w:tr>
      <w:tr w:rsidR="00534725" w:rsidRPr="0054226D" w14:paraId="06035AEF" w14:textId="77777777" w:rsidTr="006C689E">
        <w:trPr>
          <w:ins w:id="1174" w:author="Rapporteur" w:date="2020-08-17T09:54:00Z"/>
        </w:trPr>
        <w:tc>
          <w:tcPr>
            <w:tcW w:w="2862" w:type="dxa"/>
          </w:tcPr>
          <w:p w14:paraId="7631607B" w14:textId="77777777" w:rsidR="00534725" w:rsidRPr="0054226D" w:rsidRDefault="00534725" w:rsidP="006C689E">
            <w:pPr>
              <w:pStyle w:val="TAL"/>
              <w:rPr>
                <w:ins w:id="1175" w:author="Rapporteur" w:date="2020-08-17T09:54:00Z"/>
              </w:rPr>
            </w:pPr>
            <w:ins w:id="1176" w:author="Rapporteur" w:date="2020-08-17T09:54:00Z">
              <w:r>
                <w:t>Positioning Broadcast Cells</w:t>
              </w:r>
            </w:ins>
          </w:p>
        </w:tc>
        <w:tc>
          <w:tcPr>
            <w:tcW w:w="1134" w:type="dxa"/>
          </w:tcPr>
          <w:p w14:paraId="5F4F36AF" w14:textId="77777777" w:rsidR="00534725" w:rsidRPr="0054226D" w:rsidRDefault="00534725" w:rsidP="006C689E">
            <w:pPr>
              <w:pStyle w:val="TAL"/>
              <w:rPr>
                <w:ins w:id="1177" w:author="Rapporteur" w:date="2020-08-17T09:54:00Z"/>
              </w:rPr>
            </w:pPr>
            <w:ins w:id="1178" w:author="Rapporteur" w:date="2020-08-17T09:54:00Z">
              <w:r>
                <w:t>O</w:t>
              </w:r>
            </w:ins>
          </w:p>
        </w:tc>
        <w:tc>
          <w:tcPr>
            <w:tcW w:w="923" w:type="dxa"/>
          </w:tcPr>
          <w:p w14:paraId="7CF1B5E8" w14:textId="77777777" w:rsidR="00534725" w:rsidRPr="0054226D" w:rsidRDefault="00534725" w:rsidP="006C689E">
            <w:pPr>
              <w:pStyle w:val="TAL"/>
              <w:rPr>
                <w:ins w:id="1179" w:author="Rapporteur" w:date="2020-08-17T09:54:00Z"/>
              </w:rPr>
            </w:pPr>
          </w:p>
        </w:tc>
        <w:tc>
          <w:tcPr>
            <w:tcW w:w="1752" w:type="dxa"/>
          </w:tcPr>
          <w:p w14:paraId="5FDC796B" w14:textId="77777777" w:rsidR="00534725" w:rsidRPr="0054226D" w:rsidRDefault="00534725" w:rsidP="006C689E">
            <w:pPr>
              <w:pStyle w:val="TAL"/>
              <w:rPr>
                <w:ins w:id="1180" w:author="Rapporteur" w:date="2020-08-17T09:54:00Z"/>
              </w:rPr>
            </w:pPr>
            <w:ins w:id="1181" w:author="Rapporteur" w:date="2020-08-17T09:54:00Z">
              <w:r>
                <w:t>9.2.xx2</w:t>
              </w:r>
            </w:ins>
          </w:p>
        </w:tc>
        <w:tc>
          <w:tcPr>
            <w:tcW w:w="1577" w:type="dxa"/>
          </w:tcPr>
          <w:p w14:paraId="282AECB1" w14:textId="77777777" w:rsidR="00534725" w:rsidRPr="0054226D" w:rsidRDefault="00534725" w:rsidP="006C689E">
            <w:pPr>
              <w:pStyle w:val="TAL"/>
              <w:rPr>
                <w:ins w:id="1182" w:author="Rapporteur" w:date="2020-08-17T09:54:00Z"/>
              </w:rPr>
            </w:pPr>
            <w:ins w:id="1183" w:author="Rapporteur" w:date="2020-08-17T09:54: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11C70E95" w14:textId="77777777" w:rsidR="00534725" w:rsidRPr="0054226D" w:rsidRDefault="00534725" w:rsidP="006C689E">
            <w:pPr>
              <w:pStyle w:val="TAL"/>
              <w:jc w:val="center"/>
              <w:rPr>
                <w:ins w:id="1184" w:author="Rapporteur" w:date="2020-08-17T09:54:00Z"/>
              </w:rPr>
            </w:pPr>
            <w:ins w:id="1185" w:author="Rapporteur" w:date="2020-08-17T09:54:00Z">
              <w:r>
                <w:t>YES</w:t>
              </w:r>
            </w:ins>
          </w:p>
        </w:tc>
        <w:tc>
          <w:tcPr>
            <w:tcW w:w="1103" w:type="dxa"/>
          </w:tcPr>
          <w:p w14:paraId="1C871A29" w14:textId="77777777" w:rsidR="00534725" w:rsidRPr="0054226D" w:rsidRDefault="00534725" w:rsidP="006C689E">
            <w:pPr>
              <w:pStyle w:val="TAL"/>
              <w:jc w:val="center"/>
              <w:rPr>
                <w:ins w:id="1186" w:author="Rapporteur" w:date="2020-08-17T09:54:00Z"/>
              </w:rPr>
            </w:pPr>
            <w:ins w:id="1187" w:author="Rapporteur" w:date="2020-08-17T09:54:00Z">
              <w:r>
                <w:t>reject</w:t>
              </w:r>
            </w:ins>
          </w:p>
        </w:tc>
      </w:tr>
      <w:tr w:rsidR="00534725" w:rsidRPr="0054226D" w14:paraId="4F5C7D61" w14:textId="77777777" w:rsidTr="006C689E">
        <w:trPr>
          <w:ins w:id="1188" w:author="Rapporteur" w:date="2020-08-17T09:54:00Z"/>
        </w:trPr>
        <w:tc>
          <w:tcPr>
            <w:tcW w:w="2862" w:type="dxa"/>
          </w:tcPr>
          <w:p w14:paraId="49C4339A" w14:textId="77777777" w:rsidR="00534725" w:rsidRPr="0054226D" w:rsidRDefault="00534725" w:rsidP="006C689E">
            <w:pPr>
              <w:pStyle w:val="TAL"/>
              <w:rPr>
                <w:ins w:id="1189" w:author="Rapporteur" w:date="2020-08-17T09:54:00Z"/>
              </w:rPr>
            </w:pPr>
            <w:ins w:id="1190" w:author="Rapporteur" w:date="2020-08-17T09:54:00Z">
              <w:r w:rsidRPr="0054226D">
                <w:t>Criticality Diagnostics</w:t>
              </w:r>
            </w:ins>
          </w:p>
        </w:tc>
        <w:tc>
          <w:tcPr>
            <w:tcW w:w="1134" w:type="dxa"/>
          </w:tcPr>
          <w:p w14:paraId="06FC7E4E" w14:textId="77777777" w:rsidR="00534725" w:rsidRPr="0054226D" w:rsidRDefault="00534725" w:rsidP="006C689E">
            <w:pPr>
              <w:pStyle w:val="TAL"/>
              <w:rPr>
                <w:ins w:id="1191" w:author="Rapporteur" w:date="2020-08-17T09:54:00Z"/>
              </w:rPr>
            </w:pPr>
            <w:ins w:id="1192" w:author="Rapporteur" w:date="2020-08-17T09:54:00Z">
              <w:r w:rsidRPr="0054226D">
                <w:t>O</w:t>
              </w:r>
            </w:ins>
          </w:p>
        </w:tc>
        <w:tc>
          <w:tcPr>
            <w:tcW w:w="923" w:type="dxa"/>
          </w:tcPr>
          <w:p w14:paraId="1F862445" w14:textId="77777777" w:rsidR="00534725" w:rsidRPr="0054226D" w:rsidRDefault="00534725" w:rsidP="006C689E">
            <w:pPr>
              <w:pStyle w:val="TAL"/>
              <w:rPr>
                <w:ins w:id="1193" w:author="Rapporteur" w:date="2020-08-17T09:54:00Z"/>
              </w:rPr>
            </w:pPr>
          </w:p>
        </w:tc>
        <w:tc>
          <w:tcPr>
            <w:tcW w:w="1752" w:type="dxa"/>
          </w:tcPr>
          <w:p w14:paraId="782A2BCD" w14:textId="77777777" w:rsidR="00534725" w:rsidRPr="0054226D" w:rsidRDefault="00534725" w:rsidP="006C689E">
            <w:pPr>
              <w:pStyle w:val="TAL"/>
              <w:rPr>
                <w:ins w:id="1194" w:author="Rapporteur" w:date="2020-08-17T09:54:00Z"/>
              </w:rPr>
            </w:pPr>
            <w:ins w:id="1195" w:author="Rapporteur" w:date="2020-08-17T09:54:00Z">
              <w:r w:rsidRPr="0054226D">
                <w:t>9.2.2</w:t>
              </w:r>
            </w:ins>
          </w:p>
        </w:tc>
        <w:tc>
          <w:tcPr>
            <w:tcW w:w="1577" w:type="dxa"/>
          </w:tcPr>
          <w:p w14:paraId="04DF5548" w14:textId="77777777" w:rsidR="00534725" w:rsidRPr="0054226D" w:rsidRDefault="00534725" w:rsidP="006C689E">
            <w:pPr>
              <w:pStyle w:val="TAL"/>
              <w:rPr>
                <w:ins w:id="1196" w:author="Rapporteur" w:date="2020-08-17T09:54:00Z"/>
              </w:rPr>
            </w:pPr>
          </w:p>
        </w:tc>
        <w:tc>
          <w:tcPr>
            <w:tcW w:w="1134" w:type="dxa"/>
          </w:tcPr>
          <w:p w14:paraId="06D75DBD" w14:textId="77777777" w:rsidR="00534725" w:rsidRPr="0054226D" w:rsidRDefault="00534725" w:rsidP="006C689E">
            <w:pPr>
              <w:pStyle w:val="TAL"/>
              <w:jc w:val="center"/>
              <w:rPr>
                <w:ins w:id="1197" w:author="Rapporteur" w:date="2020-08-17T09:54:00Z"/>
              </w:rPr>
            </w:pPr>
            <w:ins w:id="1198" w:author="Rapporteur" w:date="2020-08-17T09:54:00Z">
              <w:r w:rsidRPr="0054226D">
                <w:t>YES</w:t>
              </w:r>
            </w:ins>
          </w:p>
        </w:tc>
        <w:tc>
          <w:tcPr>
            <w:tcW w:w="1103" w:type="dxa"/>
          </w:tcPr>
          <w:p w14:paraId="0F33C014" w14:textId="77777777" w:rsidR="00534725" w:rsidRPr="0054226D" w:rsidRDefault="00534725" w:rsidP="006C689E">
            <w:pPr>
              <w:pStyle w:val="TAL"/>
              <w:jc w:val="center"/>
              <w:rPr>
                <w:ins w:id="1199" w:author="Rapporteur" w:date="2020-08-17T09:54:00Z"/>
              </w:rPr>
            </w:pPr>
            <w:ins w:id="1200" w:author="Rapporteur" w:date="2020-08-17T09:54:00Z">
              <w:r w:rsidRPr="0054226D">
                <w:t>ignore</w:t>
              </w:r>
            </w:ins>
          </w:p>
        </w:tc>
      </w:tr>
    </w:tbl>
    <w:p w14:paraId="2A42E255" w14:textId="77777777" w:rsidR="00534725" w:rsidRPr="003663ED" w:rsidRDefault="00534725" w:rsidP="00534725">
      <w:pPr>
        <w:rPr>
          <w:ins w:id="1201" w:author="Rapporteur" w:date="2020-08-17T09:54:00Z"/>
          <w:b/>
          <w:lang w:val="en-US"/>
        </w:rPr>
      </w:pPr>
    </w:p>
    <w:p w14:paraId="62F1A687" w14:textId="77777777" w:rsidR="00534725" w:rsidRPr="003663ED" w:rsidRDefault="00534725" w:rsidP="00534725">
      <w:pPr>
        <w:rPr>
          <w:ins w:id="1202" w:author="Rapporteur" w:date="2020-08-17T09:54:00Z"/>
          <w:b/>
          <w:highlight w:val="yellow"/>
          <w:lang w:val="en-US"/>
        </w:rPr>
      </w:pPr>
      <w:r w:rsidRPr="003663ED">
        <w:rPr>
          <w:b/>
          <w:highlight w:val="yellow"/>
          <w:lang w:val="en-US"/>
        </w:rPr>
        <w:t>NEXT CHANGE</w:t>
      </w:r>
    </w:p>
    <w:p w14:paraId="6B8E661A" w14:textId="77777777" w:rsidR="00534725" w:rsidRDefault="00534725" w:rsidP="00534725">
      <w:pPr>
        <w:rPr>
          <w:ins w:id="1203" w:author="Rapporteur" w:date="2020-08-17T09:54:00Z"/>
          <w:b/>
        </w:rPr>
      </w:pPr>
    </w:p>
    <w:p w14:paraId="50EFE436" w14:textId="77777777" w:rsidR="00534725" w:rsidRDefault="00534725" w:rsidP="00534725">
      <w:pPr>
        <w:pStyle w:val="Heading3"/>
        <w:ind w:left="0" w:firstLine="0"/>
        <w:rPr>
          <w:ins w:id="1204" w:author="Rapporteur" w:date="2020-08-17T09:54:00Z"/>
          <w:noProof/>
        </w:rPr>
      </w:pPr>
      <w:bookmarkStart w:id="1205" w:name="_Hlk40734826"/>
      <w:ins w:id="1206" w:author="Rapporteur" w:date="2020-08-17T09:54: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1E12D3B2" w14:textId="77777777" w:rsidR="00534725" w:rsidRPr="00707B3F" w:rsidRDefault="00534725" w:rsidP="00534725">
      <w:pPr>
        <w:pStyle w:val="Heading4"/>
        <w:ind w:left="0" w:firstLine="0"/>
        <w:rPr>
          <w:ins w:id="1207" w:author="Rapporteur" w:date="2020-08-17T09:54:00Z"/>
          <w:noProof/>
        </w:rPr>
      </w:pPr>
      <w:ins w:id="1208" w:author="Rapporteur" w:date="2020-08-17T09:54:00Z">
        <w:r w:rsidRPr="00707B3F">
          <w:rPr>
            <w:noProof/>
          </w:rPr>
          <w:t>9.1.</w:t>
        </w:r>
        <w:r>
          <w:rPr>
            <w:noProof/>
          </w:rPr>
          <w:t>x</w:t>
        </w:r>
        <w:r w:rsidRPr="00707B3F">
          <w:rPr>
            <w:noProof/>
          </w:rPr>
          <w:t>.</w:t>
        </w:r>
        <w:r>
          <w:rPr>
            <w:noProof/>
          </w:rPr>
          <w:t>1</w:t>
        </w:r>
        <w:r w:rsidRPr="00707B3F">
          <w:rPr>
            <w:noProof/>
          </w:rPr>
          <w:tab/>
        </w:r>
        <w:r>
          <w:rPr>
            <w:noProof/>
          </w:rPr>
          <w:t>MEASUREMENT REQUEST</w:t>
        </w:r>
      </w:ins>
    </w:p>
    <w:p w14:paraId="5350129A" w14:textId="77777777" w:rsidR="00534725" w:rsidRPr="002571EA" w:rsidRDefault="00534725" w:rsidP="00534725">
      <w:pPr>
        <w:rPr>
          <w:ins w:id="1209" w:author="Rapporteur" w:date="2020-08-17T09:54:00Z"/>
        </w:rPr>
      </w:pPr>
      <w:ins w:id="1210" w:author="Rapporteur" w:date="2020-08-17T09:54: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41E68DF7" w14:textId="77777777" w:rsidR="00534725" w:rsidRPr="002571EA" w:rsidRDefault="00534725" w:rsidP="00534725">
      <w:pPr>
        <w:rPr>
          <w:ins w:id="1211" w:author="Rapporteur" w:date="2020-08-17T09:54:00Z"/>
        </w:rPr>
      </w:pPr>
      <w:ins w:id="1212" w:author="Rapporteur" w:date="2020-08-17T09:5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534725" w:rsidRPr="002571EA" w14:paraId="7C5865FD" w14:textId="77777777" w:rsidTr="006C689E">
        <w:trPr>
          <w:ins w:id="1213" w:author="Rapporteur" w:date="2020-08-17T09:54:00Z"/>
        </w:trPr>
        <w:tc>
          <w:tcPr>
            <w:tcW w:w="2578" w:type="dxa"/>
          </w:tcPr>
          <w:p w14:paraId="44E10569" w14:textId="77777777" w:rsidR="00534725" w:rsidRPr="002571EA" w:rsidRDefault="00534725" w:rsidP="006C689E">
            <w:pPr>
              <w:pStyle w:val="TAH"/>
              <w:rPr>
                <w:ins w:id="1214" w:author="Rapporteur" w:date="2020-08-17T09:54:00Z"/>
              </w:rPr>
            </w:pPr>
            <w:ins w:id="1215" w:author="Rapporteur" w:date="2020-08-17T09:54:00Z">
              <w:r w:rsidRPr="002571EA">
                <w:t>IE/Group Name</w:t>
              </w:r>
            </w:ins>
          </w:p>
        </w:tc>
        <w:tc>
          <w:tcPr>
            <w:tcW w:w="1104" w:type="dxa"/>
          </w:tcPr>
          <w:p w14:paraId="07996E55" w14:textId="77777777" w:rsidR="00534725" w:rsidRPr="002571EA" w:rsidRDefault="00534725" w:rsidP="006C689E">
            <w:pPr>
              <w:pStyle w:val="TAH"/>
              <w:rPr>
                <w:ins w:id="1216" w:author="Rapporteur" w:date="2020-08-17T09:54:00Z"/>
              </w:rPr>
            </w:pPr>
            <w:ins w:id="1217" w:author="Rapporteur" w:date="2020-08-17T09:54:00Z">
              <w:r w:rsidRPr="002571EA">
                <w:t>Presence</w:t>
              </w:r>
            </w:ins>
          </w:p>
        </w:tc>
        <w:tc>
          <w:tcPr>
            <w:tcW w:w="881" w:type="dxa"/>
          </w:tcPr>
          <w:p w14:paraId="242A568C" w14:textId="77777777" w:rsidR="00534725" w:rsidRPr="002571EA" w:rsidRDefault="00534725" w:rsidP="006C689E">
            <w:pPr>
              <w:pStyle w:val="TAH"/>
              <w:rPr>
                <w:ins w:id="1218" w:author="Rapporteur" w:date="2020-08-17T09:54:00Z"/>
              </w:rPr>
            </w:pPr>
            <w:ins w:id="1219" w:author="Rapporteur" w:date="2020-08-17T09:54:00Z">
              <w:r w:rsidRPr="002571EA">
                <w:t>Range</w:t>
              </w:r>
            </w:ins>
          </w:p>
        </w:tc>
        <w:tc>
          <w:tcPr>
            <w:tcW w:w="2086" w:type="dxa"/>
          </w:tcPr>
          <w:p w14:paraId="0746FE06" w14:textId="77777777" w:rsidR="00534725" w:rsidRPr="002571EA" w:rsidRDefault="00534725" w:rsidP="006C689E">
            <w:pPr>
              <w:pStyle w:val="TAH"/>
              <w:rPr>
                <w:ins w:id="1220" w:author="Rapporteur" w:date="2020-08-17T09:54:00Z"/>
              </w:rPr>
            </w:pPr>
            <w:ins w:id="1221" w:author="Rapporteur" w:date="2020-08-17T09:54:00Z">
              <w:r w:rsidRPr="002571EA">
                <w:t>IE type and reference</w:t>
              </w:r>
            </w:ins>
          </w:p>
        </w:tc>
        <w:tc>
          <w:tcPr>
            <w:tcW w:w="1274" w:type="dxa"/>
          </w:tcPr>
          <w:p w14:paraId="498BD265" w14:textId="77777777" w:rsidR="00534725" w:rsidRPr="002571EA" w:rsidRDefault="00534725" w:rsidP="006C689E">
            <w:pPr>
              <w:pStyle w:val="TAH"/>
              <w:rPr>
                <w:ins w:id="1222" w:author="Rapporteur" w:date="2020-08-17T09:54:00Z"/>
              </w:rPr>
            </w:pPr>
            <w:ins w:id="1223" w:author="Rapporteur" w:date="2020-08-17T09:54:00Z">
              <w:r w:rsidRPr="002571EA">
                <w:t>Semantics description</w:t>
              </w:r>
            </w:ins>
          </w:p>
        </w:tc>
        <w:tc>
          <w:tcPr>
            <w:tcW w:w="1288" w:type="dxa"/>
          </w:tcPr>
          <w:p w14:paraId="14133899" w14:textId="77777777" w:rsidR="00534725" w:rsidRPr="002571EA" w:rsidRDefault="00534725" w:rsidP="006C689E">
            <w:pPr>
              <w:pStyle w:val="TAH"/>
              <w:rPr>
                <w:ins w:id="1224" w:author="Rapporteur" w:date="2020-08-17T09:54:00Z"/>
                <w:b w:val="0"/>
              </w:rPr>
            </w:pPr>
            <w:ins w:id="1225" w:author="Rapporteur" w:date="2020-08-17T09:54:00Z">
              <w:r w:rsidRPr="002571EA">
                <w:t>Criticality</w:t>
              </w:r>
            </w:ins>
          </w:p>
        </w:tc>
        <w:tc>
          <w:tcPr>
            <w:tcW w:w="1307" w:type="dxa"/>
          </w:tcPr>
          <w:p w14:paraId="406EF922" w14:textId="77777777" w:rsidR="00534725" w:rsidRPr="002571EA" w:rsidRDefault="00534725" w:rsidP="006C689E">
            <w:pPr>
              <w:pStyle w:val="TAH"/>
              <w:rPr>
                <w:ins w:id="1226" w:author="Rapporteur" w:date="2020-08-17T09:54:00Z"/>
                <w:b w:val="0"/>
              </w:rPr>
            </w:pPr>
            <w:ins w:id="1227" w:author="Rapporteur" w:date="2020-08-17T09:54:00Z">
              <w:r w:rsidRPr="002571EA">
                <w:t>Assigned Criticality</w:t>
              </w:r>
            </w:ins>
          </w:p>
        </w:tc>
      </w:tr>
      <w:tr w:rsidR="00534725" w:rsidRPr="002571EA" w14:paraId="7B6575FC" w14:textId="77777777" w:rsidTr="006C689E">
        <w:trPr>
          <w:ins w:id="1228" w:author="Rapporteur" w:date="2020-08-17T09:54:00Z"/>
        </w:trPr>
        <w:tc>
          <w:tcPr>
            <w:tcW w:w="2578" w:type="dxa"/>
          </w:tcPr>
          <w:p w14:paraId="664D968A" w14:textId="77777777" w:rsidR="00534725" w:rsidRPr="002571EA" w:rsidRDefault="00534725" w:rsidP="006C689E">
            <w:pPr>
              <w:pStyle w:val="TAL"/>
              <w:rPr>
                <w:ins w:id="1229" w:author="Rapporteur" w:date="2020-08-17T09:54:00Z"/>
              </w:rPr>
            </w:pPr>
            <w:ins w:id="1230" w:author="Rapporteur" w:date="2020-08-17T09:54:00Z">
              <w:r w:rsidRPr="002571EA">
                <w:t>Message Type</w:t>
              </w:r>
            </w:ins>
          </w:p>
        </w:tc>
        <w:tc>
          <w:tcPr>
            <w:tcW w:w="1104" w:type="dxa"/>
          </w:tcPr>
          <w:p w14:paraId="4995213F" w14:textId="77777777" w:rsidR="00534725" w:rsidRPr="002571EA" w:rsidRDefault="00534725" w:rsidP="006C689E">
            <w:pPr>
              <w:pStyle w:val="TAL"/>
              <w:rPr>
                <w:ins w:id="1231" w:author="Rapporteur" w:date="2020-08-17T09:54:00Z"/>
              </w:rPr>
            </w:pPr>
            <w:ins w:id="1232" w:author="Rapporteur" w:date="2020-08-17T09:54:00Z">
              <w:r w:rsidRPr="002571EA">
                <w:t>M</w:t>
              </w:r>
            </w:ins>
          </w:p>
        </w:tc>
        <w:tc>
          <w:tcPr>
            <w:tcW w:w="881" w:type="dxa"/>
          </w:tcPr>
          <w:p w14:paraId="7929440D" w14:textId="77777777" w:rsidR="00534725" w:rsidRPr="002571EA" w:rsidRDefault="00534725" w:rsidP="006C689E">
            <w:pPr>
              <w:pStyle w:val="TAL"/>
              <w:rPr>
                <w:ins w:id="1233" w:author="Rapporteur" w:date="2020-08-17T09:54:00Z"/>
              </w:rPr>
            </w:pPr>
          </w:p>
        </w:tc>
        <w:tc>
          <w:tcPr>
            <w:tcW w:w="2086" w:type="dxa"/>
          </w:tcPr>
          <w:p w14:paraId="3F24A294" w14:textId="77777777" w:rsidR="00534725" w:rsidRPr="002571EA" w:rsidRDefault="00534725" w:rsidP="006C689E">
            <w:pPr>
              <w:pStyle w:val="TAL"/>
              <w:rPr>
                <w:ins w:id="1234" w:author="Rapporteur" w:date="2020-08-17T09:54:00Z"/>
              </w:rPr>
            </w:pPr>
            <w:ins w:id="1235" w:author="Rapporteur" w:date="2020-08-17T09:54:00Z">
              <w:r w:rsidRPr="002571EA">
                <w:t>9.2.</w:t>
              </w:r>
              <w:r>
                <w:t>3</w:t>
              </w:r>
            </w:ins>
          </w:p>
        </w:tc>
        <w:tc>
          <w:tcPr>
            <w:tcW w:w="1274" w:type="dxa"/>
          </w:tcPr>
          <w:p w14:paraId="7B7DEB58" w14:textId="77777777" w:rsidR="00534725" w:rsidRPr="002571EA" w:rsidRDefault="00534725" w:rsidP="006C689E">
            <w:pPr>
              <w:pStyle w:val="TAL"/>
              <w:rPr>
                <w:ins w:id="1236" w:author="Rapporteur" w:date="2020-08-17T09:54:00Z"/>
              </w:rPr>
            </w:pPr>
          </w:p>
        </w:tc>
        <w:tc>
          <w:tcPr>
            <w:tcW w:w="1288" w:type="dxa"/>
          </w:tcPr>
          <w:p w14:paraId="28BA782B" w14:textId="77777777" w:rsidR="00534725" w:rsidRPr="002571EA" w:rsidRDefault="00534725" w:rsidP="006C689E">
            <w:pPr>
              <w:pStyle w:val="TAL"/>
              <w:jc w:val="center"/>
              <w:rPr>
                <w:ins w:id="1237" w:author="Rapporteur" w:date="2020-08-17T09:54:00Z"/>
              </w:rPr>
            </w:pPr>
            <w:ins w:id="1238" w:author="Rapporteur" w:date="2020-08-17T09:54:00Z">
              <w:r w:rsidRPr="002571EA">
                <w:t>YES</w:t>
              </w:r>
            </w:ins>
          </w:p>
        </w:tc>
        <w:tc>
          <w:tcPr>
            <w:tcW w:w="1307" w:type="dxa"/>
          </w:tcPr>
          <w:p w14:paraId="14A0E45D" w14:textId="77777777" w:rsidR="00534725" w:rsidRPr="002571EA" w:rsidRDefault="00534725" w:rsidP="006C689E">
            <w:pPr>
              <w:pStyle w:val="TAL"/>
              <w:jc w:val="center"/>
              <w:rPr>
                <w:ins w:id="1239" w:author="Rapporteur" w:date="2020-08-17T09:54:00Z"/>
              </w:rPr>
            </w:pPr>
            <w:ins w:id="1240" w:author="Rapporteur" w:date="2020-08-17T09:54:00Z">
              <w:r w:rsidRPr="002571EA">
                <w:t>reject</w:t>
              </w:r>
            </w:ins>
          </w:p>
        </w:tc>
      </w:tr>
      <w:tr w:rsidR="00534725" w:rsidRPr="002571EA" w14:paraId="5FCDDA45" w14:textId="77777777" w:rsidTr="006C689E">
        <w:trPr>
          <w:ins w:id="1241" w:author="Rapporteur" w:date="2020-08-17T09:54:00Z"/>
        </w:trPr>
        <w:tc>
          <w:tcPr>
            <w:tcW w:w="2578" w:type="dxa"/>
          </w:tcPr>
          <w:p w14:paraId="7E6C3935" w14:textId="77777777" w:rsidR="00534725" w:rsidRPr="002571EA" w:rsidRDefault="00534725" w:rsidP="006C689E">
            <w:pPr>
              <w:pStyle w:val="TAL"/>
              <w:rPr>
                <w:ins w:id="1242" w:author="Rapporteur" w:date="2020-08-17T09:54:00Z"/>
              </w:rPr>
            </w:pPr>
            <w:ins w:id="1243" w:author="Rapporteur" w:date="2020-08-17T09:54:00Z">
              <w:r>
                <w:t>NRPPa</w:t>
              </w:r>
              <w:r w:rsidRPr="002571EA">
                <w:t xml:space="preserve"> Transaction ID</w:t>
              </w:r>
            </w:ins>
          </w:p>
        </w:tc>
        <w:tc>
          <w:tcPr>
            <w:tcW w:w="1104" w:type="dxa"/>
          </w:tcPr>
          <w:p w14:paraId="18DB9F6A" w14:textId="77777777" w:rsidR="00534725" w:rsidRPr="002571EA" w:rsidRDefault="00534725" w:rsidP="006C689E">
            <w:pPr>
              <w:pStyle w:val="TAL"/>
              <w:rPr>
                <w:ins w:id="1244" w:author="Rapporteur" w:date="2020-08-17T09:54:00Z"/>
              </w:rPr>
            </w:pPr>
            <w:ins w:id="1245" w:author="Rapporteur" w:date="2020-08-17T09:54:00Z">
              <w:r w:rsidRPr="002571EA">
                <w:t>M</w:t>
              </w:r>
            </w:ins>
          </w:p>
        </w:tc>
        <w:tc>
          <w:tcPr>
            <w:tcW w:w="881" w:type="dxa"/>
          </w:tcPr>
          <w:p w14:paraId="3C7F7468" w14:textId="77777777" w:rsidR="00534725" w:rsidRPr="002571EA" w:rsidRDefault="00534725" w:rsidP="006C689E">
            <w:pPr>
              <w:pStyle w:val="TAL"/>
              <w:rPr>
                <w:ins w:id="1246" w:author="Rapporteur" w:date="2020-08-17T09:54:00Z"/>
              </w:rPr>
            </w:pPr>
          </w:p>
        </w:tc>
        <w:tc>
          <w:tcPr>
            <w:tcW w:w="2086" w:type="dxa"/>
          </w:tcPr>
          <w:p w14:paraId="00A19DE4" w14:textId="77777777" w:rsidR="00534725" w:rsidRPr="002571EA" w:rsidRDefault="00534725" w:rsidP="006C689E">
            <w:pPr>
              <w:pStyle w:val="TAL"/>
              <w:rPr>
                <w:ins w:id="1247" w:author="Rapporteur" w:date="2020-08-17T09:54:00Z"/>
              </w:rPr>
            </w:pPr>
            <w:ins w:id="1248" w:author="Rapporteur" w:date="2020-08-17T09:54:00Z">
              <w:r w:rsidRPr="002571EA">
                <w:t>9.2.</w:t>
              </w:r>
              <w:r>
                <w:t>4</w:t>
              </w:r>
            </w:ins>
          </w:p>
        </w:tc>
        <w:tc>
          <w:tcPr>
            <w:tcW w:w="1274" w:type="dxa"/>
          </w:tcPr>
          <w:p w14:paraId="5332DAB7" w14:textId="77777777" w:rsidR="00534725" w:rsidRPr="002571EA" w:rsidRDefault="00534725" w:rsidP="006C689E">
            <w:pPr>
              <w:pStyle w:val="TAL"/>
              <w:rPr>
                <w:ins w:id="1249" w:author="Rapporteur" w:date="2020-08-17T09:54:00Z"/>
              </w:rPr>
            </w:pPr>
          </w:p>
        </w:tc>
        <w:tc>
          <w:tcPr>
            <w:tcW w:w="1288" w:type="dxa"/>
          </w:tcPr>
          <w:p w14:paraId="60FD82BC" w14:textId="77777777" w:rsidR="00534725" w:rsidRPr="002571EA" w:rsidRDefault="00534725" w:rsidP="006C689E">
            <w:pPr>
              <w:pStyle w:val="TAL"/>
              <w:jc w:val="center"/>
              <w:rPr>
                <w:ins w:id="1250" w:author="Rapporteur" w:date="2020-08-17T09:54:00Z"/>
              </w:rPr>
            </w:pPr>
            <w:ins w:id="1251" w:author="Rapporteur" w:date="2020-08-17T09:54:00Z">
              <w:r w:rsidRPr="002571EA">
                <w:t>-</w:t>
              </w:r>
            </w:ins>
          </w:p>
        </w:tc>
        <w:tc>
          <w:tcPr>
            <w:tcW w:w="1307" w:type="dxa"/>
          </w:tcPr>
          <w:p w14:paraId="788D4CF2" w14:textId="77777777" w:rsidR="00534725" w:rsidRPr="002571EA" w:rsidRDefault="00534725" w:rsidP="006C689E">
            <w:pPr>
              <w:pStyle w:val="TAL"/>
              <w:jc w:val="center"/>
              <w:rPr>
                <w:ins w:id="1252" w:author="Rapporteur" w:date="2020-08-17T09:54:00Z"/>
              </w:rPr>
            </w:pPr>
          </w:p>
        </w:tc>
      </w:tr>
      <w:tr w:rsidR="00534725" w:rsidRPr="002571EA" w14:paraId="4ECDB00F" w14:textId="77777777" w:rsidTr="006C689E">
        <w:trPr>
          <w:ins w:id="1253" w:author="Rapporteur" w:date="2020-08-17T09:54:00Z"/>
        </w:trPr>
        <w:tc>
          <w:tcPr>
            <w:tcW w:w="2578" w:type="dxa"/>
          </w:tcPr>
          <w:p w14:paraId="773B7ABB" w14:textId="77777777" w:rsidR="00534725" w:rsidRPr="002571EA" w:rsidRDefault="00534725" w:rsidP="006C689E">
            <w:pPr>
              <w:pStyle w:val="TAL"/>
              <w:rPr>
                <w:ins w:id="1254" w:author="Rapporteur" w:date="2020-08-17T09:54:00Z"/>
              </w:rPr>
            </w:pPr>
            <w:ins w:id="1255" w:author="Rapporteur" w:date="2020-08-17T09:54:00Z">
              <w:r>
                <w:t>LMF</w:t>
              </w:r>
              <w:r w:rsidRPr="002571EA">
                <w:t xml:space="preserve"> Measurement ID</w:t>
              </w:r>
            </w:ins>
          </w:p>
        </w:tc>
        <w:tc>
          <w:tcPr>
            <w:tcW w:w="1104" w:type="dxa"/>
          </w:tcPr>
          <w:p w14:paraId="3FE046D4" w14:textId="77777777" w:rsidR="00534725" w:rsidRPr="002571EA" w:rsidRDefault="00534725" w:rsidP="006C689E">
            <w:pPr>
              <w:pStyle w:val="TAL"/>
              <w:rPr>
                <w:ins w:id="1256" w:author="Rapporteur" w:date="2020-08-17T09:54:00Z"/>
              </w:rPr>
            </w:pPr>
            <w:ins w:id="1257" w:author="Rapporteur" w:date="2020-08-17T09:54:00Z">
              <w:r w:rsidRPr="002571EA">
                <w:t>M</w:t>
              </w:r>
            </w:ins>
          </w:p>
        </w:tc>
        <w:tc>
          <w:tcPr>
            <w:tcW w:w="881" w:type="dxa"/>
          </w:tcPr>
          <w:p w14:paraId="1A0A0643" w14:textId="77777777" w:rsidR="00534725" w:rsidRPr="002571EA" w:rsidRDefault="00534725" w:rsidP="006C689E">
            <w:pPr>
              <w:pStyle w:val="TAL"/>
              <w:rPr>
                <w:ins w:id="1258" w:author="Rapporteur" w:date="2020-08-17T09:54:00Z"/>
              </w:rPr>
            </w:pPr>
          </w:p>
        </w:tc>
        <w:tc>
          <w:tcPr>
            <w:tcW w:w="2086" w:type="dxa"/>
          </w:tcPr>
          <w:p w14:paraId="0D9F0A9D" w14:textId="77777777" w:rsidR="00534725" w:rsidRPr="002571EA" w:rsidRDefault="00534725" w:rsidP="006C689E">
            <w:pPr>
              <w:pStyle w:val="TAL"/>
              <w:rPr>
                <w:ins w:id="1259" w:author="Rapporteur" w:date="2020-08-17T09:54:00Z"/>
              </w:rPr>
            </w:pPr>
            <w:ins w:id="1260"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2966ED72" w14:textId="77777777" w:rsidR="00534725" w:rsidRPr="002571EA" w:rsidRDefault="00534725" w:rsidP="006C689E">
            <w:pPr>
              <w:pStyle w:val="TAL"/>
              <w:rPr>
                <w:ins w:id="1261" w:author="Rapporteur" w:date="2020-08-17T09:54:00Z"/>
              </w:rPr>
            </w:pPr>
          </w:p>
        </w:tc>
        <w:tc>
          <w:tcPr>
            <w:tcW w:w="1288" w:type="dxa"/>
          </w:tcPr>
          <w:p w14:paraId="6CB00208" w14:textId="77777777" w:rsidR="00534725" w:rsidRPr="002571EA" w:rsidRDefault="00534725" w:rsidP="006C689E">
            <w:pPr>
              <w:pStyle w:val="TAL"/>
              <w:jc w:val="center"/>
              <w:rPr>
                <w:ins w:id="1262" w:author="Rapporteur" w:date="2020-08-17T09:54:00Z"/>
              </w:rPr>
            </w:pPr>
            <w:ins w:id="1263" w:author="Rapporteur" w:date="2020-08-17T09:54:00Z">
              <w:r w:rsidRPr="002571EA">
                <w:t>YES</w:t>
              </w:r>
            </w:ins>
          </w:p>
        </w:tc>
        <w:tc>
          <w:tcPr>
            <w:tcW w:w="1307" w:type="dxa"/>
          </w:tcPr>
          <w:p w14:paraId="374AE205" w14:textId="77777777" w:rsidR="00534725" w:rsidRPr="002571EA" w:rsidRDefault="00534725" w:rsidP="006C689E">
            <w:pPr>
              <w:pStyle w:val="TAL"/>
              <w:jc w:val="center"/>
              <w:rPr>
                <w:ins w:id="1264" w:author="Rapporteur" w:date="2020-08-17T09:54:00Z"/>
              </w:rPr>
            </w:pPr>
            <w:ins w:id="1265" w:author="Rapporteur" w:date="2020-08-17T09:54:00Z">
              <w:r w:rsidRPr="002571EA">
                <w:t>reject</w:t>
              </w:r>
            </w:ins>
          </w:p>
        </w:tc>
      </w:tr>
      <w:tr w:rsidR="00534725" w:rsidRPr="002571EA" w14:paraId="48FB6AC9" w14:textId="77777777" w:rsidTr="006C689E">
        <w:trPr>
          <w:ins w:id="1266" w:author="Rapporteur" w:date="2020-08-17T09:54:00Z"/>
        </w:trPr>
        <w:tc>
          <w:tcPr>
            <w:tcW w:w="2578" w:type="dxa"/>
          </w:tcPr>
          <w:p w14:paraId="43E80BE9" w14:textId="77777777" w:rsidR="00534725" w:rsidRPr="00FF5905" w:rsidRDefault="00534725" w:rsidP="006C689E">
            <w:pPr>
              <w:pStyle w:val="TAL"/>
              <w:rPr>
                <w:ins w:id="1267" w:author="Rapporteur" w:date="2020-08-17T09:54:00Z"/>
                <w:b/>
              </w:rPr>
            </w:pPr>
            <w:ins w:id="1268" w:author="Rapporteur" w:date="2020-08-17T09:54:00Z">
              <w:r w:rsidRPr="00FF5905">
                <w:rPr>
                  <w:b/>
                </w:rPr>
                <w:t xml:space="preserve">TRP </w:t>
              </w:r>
              <w:r w:rsidRPr="00FF5905">
                <w:rPr>
                  <w:b/>
                  <w:lang w:val="en-US"/>
                </w:rPr>
                <w:t xml:space="preserve">Measurement Request </w:t>
              </w:r>
              <w:r w:rsidRPr="00FF5905">
                <w:rPr>
                  <w:b/>
                </w:rPr>
                <w:t>List</w:t>
              </w:r>
            </w:ins>
          </w:p>
        </w:tc>
        <w:tc>
          <w:tcPr>
            <w:tcW w:w="1104" w:type="dxa"/>
          </w:tcPr>
          <w:p w14:paraId="381DC907" w14:textId="77777777" w:rsidR="00534725" w:rsidRPr="002571EA" w:rsidRDefault="00534725" w:rsidP="006C689E">
            <w:pPr>
              <w:pStyle w:val="TAL"/>
              <w:rPr>
                <w:ins w:id="1269" w:author="Rapporteur" w:date="2020-08-17T09:54:00Z"/>
              </w:rPr>
            </w:pPr>
          </w:p>
        </w:tc>
        <w:tc>
          <w:tcPr>
            <w:tcW w:w="881" w:type="dxa"/>
          </w:tcPr>
          <w:p w14:paraId="69B5F425" w14:textId="77777777" w:rsidR="00534725" w:rsidRPr="002571EA" w:rsidRDefault="00534725" w:rsidP="006C689E">
            <w:pPr>
              <w:pStyle w:val="TAL"/>
              <w:rPr>
                <w:ins w:id="1270" w:author="Rapporteur" w:date="2020-08-17T09:54:00Z"/>
              </w:rPr>
            </w:pPr>
            <w:ins w:id="1271" w:author="Rapporteur" w:date="2020-08-17T09:54:00Z">
              <w:r w:rsidRPr="00FF5905">
                <w:rPr>
                  <w:i/>
                  <w:iCs/>
                  <w:lang w:val="en-US"/>
                </w:rPr>
                <w:t>1</w:t>
              </w:r>
            </w:ins>
          </w:p>
        </w:tc>
        <w:tc>
          <w:tcPr>
            <w:tcW w:w="2086" w:type="dxa"/>
          </w:tcPr>
          <w:p w14:paraId="04643125" w14:textId="77777777" w:rsidR="00534725" w:rsidRPr="00707B3F" w:rsidRDefault="00534725" w:rsidP="006C689E">
            <w:pPr>
              <w:pStyle w:val="TAL"/>
              <w:rPr>
                <w:ins w:id="1272" w:author="Rapporteur" w:date="2020-08-17T09:54:00Z"/>
                <w:noProof/>
              </w:rPr>
            </w:pPr>
          </w:p>
        </w:tc>
        <w:tc>
          <w:tcPr>
            <w:tcW w:w="1274" w:type="dxa"/>
          </w:tcPr>
          <w:p w14:paraId="12BE1C08" w14:textId="77777777" w:rsidR="00534725" w:rsidRPr="002571EA" w:rsidRDefault="00534725" w:rsidP="006C689E">
            <w:pPr>
              <w:pStyle w:val="TAL"/>
              <w:rPr>
                <w:ins w:id="1273" w:author="Rapporteur" w:date="2020-08-17T09:54:00Z"/>
              </w:rPr>
            </w:pPr>
          </w:p>
        </w:tc>
        <w:tc>
          <w:tcPr>
            <w:tcW w:w="1288" w:type="dxa"/>
          </w:tcPr>
          <w:p w14:paraId="22460C3D" w14:textId="77777777" w:rsidR="00534725" w:rsidRPr="002571EA" w:rsidRDefault="00534725" w:rsidP="006C689E">
            <w:pPr>
              <w:pStyle w:val="TAL"/>
              <w:jc w:val="center"/>
              <w:rPr>
                <w:ins w:id="1274" w:author="Rapporteur" w:date="2020-08-17T09:54:00Z"/>
              </w:rPr>
            </w:pPr>
            <w:ins w:id="1275" w:author="Rapporteur" w:date="2020-08-17T09:54:00Z">
              <w:r>
                <w:t>YES</w:t>
              </w:r>
            </w:ins>
          </w:p>
        </w:tc>
        <w:tc>
          <w:tcPr>
            <w:tcW w:w="1307" w:type="dxa"/>
          </w:tcPr>
          <w:p w14:paraId="745055E0" w14:textId="77777777" w:rsidR="00534725" w:rsidRPr="002571EA" w:rsidRDefault="00534725" w:rsidP="006C689E">
            <w:pPr>
              <w:pStyle w:val="TAL"/>
              <w:jc w:val="center"/>
              <w:rPr>
                <w:ins w:id="1276" w:author="Rapporteur" w:date="2020-08-17T09:54:00Z"/>
              </w:rPr>
            </w:pPr>
            <w:ins w:id="1277" w:author="Rapporteur" w:date="2020-08-17T09:54:00Z">
              <w:r>
                <w:t>reject</w:t>
              </w:r>
            </w:ins>
          </w:p>
        </w:tc>
      </w:tr>
      <w:tr w:rsidR="00534725" w:rsidRPr="002571EA" w14:paraId="346D8B44" w14:textId="77777777" w:rsidTr="006C689E">
        <w:trPr>
          <w:ins w:id="1278" w:author="Rapporteur" w:date="2020-08-17T09:54:00Z"/>
        </w:trPr>
        <w:tc>
          <w:tcPr>
            <w:tcW w:w="2578" w:type="dxa"/>
          </w:tcPr>
          <w:p w14:paraId="703C76F6" w14:textId="77777777" w:rsidR="00534725" w:rsidRDefault="00534725" w:rsidP="006C689E">
            <w:pPr>
              <w:pStyle w:val="TAL"/>
              <w:ind w:left="142"/>
              <w:rPr>
                <w:ins w:id="1279" w:author="Rapporteur" w:date="2020-08-17T09:54:00Z"/>
                <w:rFonts w:cs="Arial"/>
                <w:szCs w:val="18"/>
              </w:rPr>
            </w:pPr>
            <w:ins w:id="1280" w:author="Rapporteur" w:date="2020-08-17T09:54: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5AACA251" w14:textId="77777777" w:rsidR="00534725" w:rsidRDefault="00534725" w:rsidP="006C689E">
            <w:pPr>
              <w:pStyle w:val="TAL"/>
              <w:rPr>
                <w:ins w:id="1281" w:author="Rapporteur" w:date="2020-08-17T09:54:00Z"/>
                <w:bCs/>
              </w:rPr>
            </w:pPr>
          </w:p>
        </w:tc>
        <w:tc>
          <w:tcPr>
            <w:tcW w:w="881" w:type="dxa"/>
          </w:tcPr>
          <w:p w14:paraId="2BDBED72" w14:textId="77777777" w:rsidR="00534725" w:rsidRPr="002571EA" w:rsidRDefault="00534725" w:rsidP="006C689E">
            <w:pPr>
              <w:pStyle w:val="TAL"/>
              <w:rPr>
                <w:ins w:id="1282" w:author="Rapporteur" w:date="2020-08-17T09:54:00Z"/>
              </w:rPr>
            </w:pPr>
            <w:ins w:id="1283" w:author="Rapporteur" w:date="2020-08-17T09:54:00Z">
              <w:r>
                <w:rPr>
                  <w:i/>
                  <w:iCs/>
                </w:rPr>
                <w:t>1..&lt;maxnoof</w:t>
              </w:r>
              <w:r>
                <w:rPr>
                  <w:i/>
                  <w:iCs/>
                  <w:lang w:val="en-US"/>
                </w:rPr>
                <w:t>Meas</w:t>
              </w:r>
              <w:r>
                <w:rPr>
                  <w:i/>
                  <w:iCs/>
                </w:rPr>
                <w:t>TRPs&gt;</w:t>
              </w:r>
            </w:ins>
          </w:p>
        </w:tc>
        <w:tc>
          <w:tcPr>
            <w:tcW w:w="2086" w:type="dxa"/>
          </w:tcPr>
          <w:p w14:paraId="2F30F719" w14:textId="77777777" w:rsidR="00534725" w:rsidRDefault="00534725" w:rsidP="006C689E">
            <w:pPr>
              <w:pStyle w:val="TAL"/>
              <w:rPr>
                <w:ins w:id="1284" w:author="Rapporteur" w:date="2020-08-17T09:54:00Z"/>
              </w:rPr>
            </w:pPr>
          </w:p>
        </w:tc>
        <w:tc>
          <w:tcPr>
            <w:tcW w:w="1274" w:type="dxa"/>
          </w:tcPr>
          <w:p w14:paraId="048434E8" w14:textId="77777777" w:rsidR="00534725" w:rsidRPr="002571EA" w:rsidRDefault="00534725" w:rsidP="006C689E">
            <w:pPr>
              <w:pStyle w:val="TAL"/>
              <w:rPr>
                <w:ins w:id="1285" w:author="Rapporteur" w:date="2020-08-17T09:54:00Z"/>
              </w:rPr>
            </w:pPr>
          </w:p>
        </w:tc>
        <w:tc>
          <w:tcPr>
            <w:tcW w:w="1288" w:type="dxa"/>
          </w:tcPr>
          <w:p w14:paraId="5EEE4BF2" w14:textId="77777777" w:rsidR="00534725" w:rsidRDefault="00534725" w:rsidP="006C689E">
            <w:pPr>
              <w:pStyle w:val="TAL"/>
              <w:jc w:val="center"/>
              <w:rPr>
                <w:ins w:id="1286" w:author="Rapporteur" w:date="2020-08-17T09:54:00Z"/>
              </w:rPr>
            </w:pPr>
          </w:p>
        </w:tc>
        <w:tc>
          <w:tcPr>
            <w:tcW w:w="1307" w:type="dxa"/>
          </w:tcPr>
          <w:p w14:paraId="76E46E6F" w14:textId="77777777" w:rsidR="00534725" w:rsidRDefault="00534725" w:rsidP="006C689E">
            <w:pPr>
              <w:pStyle w:val="TAL"/>
              <w:jc w:val="center"/>
              <w:rPr>
                <w:ins w:id="1287" w:author="Rapporteur" w:date="2020-08-17T09:54:00Z"/>
              </w:rPr>
            </w:pPr>
          </w:p>
        </w:tc>
      </w:tr>
      <w:tr w:rsidR="00534725" w:rsidRPr="002571EA" w14:paraId="6BC37AD8" w14:textId="77777777" w:rsidTr="006C689E">
        <w:trPr>
          <w:ins w:id="1288" w:author="Rapporteur" w:date="2020-08-17T09:54:00Z"/>
        </w:trPr>
        <w:tc>
          <w:tcPr>
            <w:tcW w:w="2578" w:type="dxa"/>
          </w:tcPr>
          <w:p w14:paraId="69847BC1" w14:textId="77777777" w:rsidR="00534725" w:rsidRDefault="00534725" w:rsidP="006C689E">
            <w:pPr>
              <w:pStyle w:val="TAL"/>
              <w:ind w:left="284"/>
              <w:rPr>
                <w:ins w:id="1289" w:author="Rapporteur" w:date="2020-08-17T09:54:00Z"/>
                <w:rFonts w:cs="Arial"/>
                <w:szCs w:val="18"/>
              </w:rPr>
            </w:pPr>
            <w:ins w:id="1290" w:author="Rapporteur" w:date="2020-08-17T09:54:00Z">
              <w:r>
                <w:rPr>
                  <w:rFonts w:cs="Arial"/>
                  <w:szCs w:val="18"/>
                  <w:lang w:val="en-US"/>
                </w:rPr>
                <w:t xml:space="preserve">  &gt;&gt;</w:t>
              </w:r>
              <w:r>
                <w:rPr>
                  <w:rFonts w:cs="Arial"/>
                  <w:szCs w:val="18"/>
                </w:rPr>
                <w:t>TRP ID</w:t>
              </w:r>
            </w:ins>
          </w:p>
        </w:tc>
        <w:tc>
          <w:tcPr>
            <w:tcW w:w="1104" w:type="dxa"/>
          </w:tcPr>
          <w:p w14:paraId="1A8C82F7" w14:textId="77777777" w:rsidR="00534725" w:rsidRDefault="00534725" w:rsidP="006C689E">
            <w:pPr>
              <w:pStyle w:val="TAL"/>
              <w:rPr>
                <w:ins w:id="1291" w:author="Rapporteur" w:date="2020-08-17T09:54:00Z"/>
                <w:bCs/>
              </w:rPr>
            </w:pPr>
            <w:ins w:id="1292" w:author="Rapporteur" w:date="2020-08-17T09:54:00Z">
              <w:r w:rsidRPr="00FF5905">
                <w:rPr>
                  <w:bCs/>
                </w:rPr>
                <w:t>M</w:t>
              </w:r>
            </w:ins>
          </w:p>
        </w:tc>
        <w:tc>
          <w:tcPr>
            <w:tcW w:w="881" w:type="dxa"/>
          </w:tcPr>
          <w:p w14:paraId="1B890E22" w14:textId="77777777" w:rsidR="00534725" w:rsidRPr="002571EA" w:rsidRDefault="00534725" w:rsidP="006C689E">
            <w:pPr>
              <w:pStyle w:val="TAL"/>
              <w:rPr>
                <w:ins w:id="1293" w:author="Rapporteur" w:date="2020-08-17T09:54:00Z"/>
              </w:rPr>
            </w:pPr>
          </w:p>
        </w:tc>
        <w:tc>
          <w:tcPr>
            <w:tcW w:w="2086" w:type="dxa"/>
          </w:tcPr>
          <w:p w14:paraId="73EFDE01" w14:textId="77777777" w:rsidR="00534725" w:rsidRDefault="00534725" w:rsidP="006C689E">
            <w:pPr>
              <w:pStyle w:val="TAL"/>
              <w:rPr>
                <w:ins w:id="1294" w:author="Rapporteur" w:date="2020-08-17T09:54:00Z"/>
              </w:rPr>
            </w:pPr>
            <w:ins w:id="1295" w:author="Rapporteur" w:date="2020-08-17T09:54:00Z">
              <w:r>
                <w:t>9.2.aa</w:t>
              </w:r>
            </w:ins>
          </w:p>
        </w:tc>
        <w:tc>
          <w:tcPr>
            <w:tcW w:w="1274" w:type="dxa"/>
          </w:tcPr>
          <w:p w14:paraId="5424BA48" w14:textId="77777777" w:rsidR="00534725" w:rsidRPr="002571EA" w:rsidRDefault="00534725" w:rsidP="006C689E">
            <w:pPr>
              <w:pStyle w:val="TAL"/>
              <w:rPr>
                <w:ins w:id="1296" w:author="Rapporteur" w:date="2020-08-17T09:54:00Z"/>
              </w:rPr>
            </w:pPr>
          </w:p>
        </w:tc>
        <w:tc>
          <w:tcPr>
            <w:tcW w:w="1288" w:type="dxa"/>
          </w:tcPr>
          <w:p w14:paraId="200B47FB" w14:textId="77777777" w:rsidR="00534725" w:rsidRDefault="00534725" w:rsidP="006C689E">
            <w:pPr>
              <w:pStyle w:val="TAL"/>
              <w:jc w:val="center"/>
              <w:rPr>
                <w:ins w:id="1297" w:author="Rapporteur" w:date="2020-08-17T09:54:00Z"/>
              </w:rPr>
            </w:pPr>
          </w:p>
        </w:tc>
        <w:tc>
          <w:tcPr>
            <w:tcW w:w="1307" w:type="dxa"/>
          </w:tcPr>
          <w:p w14:paraId="6BD52A45" w14:textId="77777777" w:rsidR="00534725" w:rsidRDefault="00534725" w:rsidP="006C689E">
            <w:pPr>
              <w:pStyle w:val="TAL"/>
              <w:jc w:val="center"/>
              <w:rPr>
                <w:ins w:id="1298" w:author="Rapporteur" w:date="2020-08-17T09:54:00Z"/>
              </w:rPr>
            </w:pPr>
          </w:p>
        </w:tc>
      </w:tr>
      <w:tr w:rsidR="00534725" w:rsidRPr="002571EA" w14:paraId="60BA2FC2" w14:textId="77777777" w:rsidTr="006C689E">
        <w:trPr>
          <w:ins w:id="1299" w:author="Rapporteur" w:date="2020-08-17T09:54:00Z"/>
        </w:trPr>
        <w:tc>
          <w:tcPr>
            <w:tcW w:w="2578" w:type="dxa"/>
          </w:tcPr>
          <w:p w14:paraId="454CB252" w14:textId="77777777" w:rsidR="00534725" w:rsidRDefault="00534725" w:rsidP="006C689E">
            <w:pPr>
              <w:pStyle w:val="TAL"/>
              <w:rPr>
                <w:ins w:id="1300" w:author="Rapporteur" w:date="2020-08-17T09:54:00Z"/>
                <w:rFonts w:cs="Arial"/>
                <w:szCs w:val="18"/>
              </w:rPr>
            </w:pPr>
            <w:ins w:id="1301" w:author="Rapporteur" w:date="2020-08-17T09:54:00Z">
              <w:r>
                <w:rPr>
                  <w:rFonts w:cs="Arial"/>
                  <w:szCs w:val="18"/>
                </w:rPr>
                <w:t>Report Characteristics</w:t>
              </w:r>
            </w:ins>
          </w:p>
        </w:tc>
        <w:tc>
          <w:tcPr>
            <w:tcW w:w="1104" w:type="dxa"/>
          </w:tcPr>
          <w:p w14:paraId="2A61C563" w14:textId="77777777" w:rsidR="00534725" w:rsidRDefault="00534725" w:rsidP="006C689E">
            <w:pPr>
              <w:pStyle w:val="TAL"/>
              <w:rPr>
                <w:ins w:id="1302" w:author="Rapporteur" w:date="2020-08-17T09:54:00Z"/>
                <w:bCs/>
              </w:rPr>
            </w:pPr>
            <w:ins w:id="1303" w:author="Rapporteur" w:date="2020-08-17T09:54:00Z">
              <w:r>
                <w:rPr>
                  <w:bCs/>
                </w:rPr>
                <w:t>M</w:t>
              </w:r>
            </w:ins>
          </w:p>
        </w:tc>
        <w:tc>
          <w:tcPr>
            <w:tcW w:w="881" w:type="dxa"/>
          </w:tcPr>
          <w:p w14:paraId="03DE3964" w14:textId="77777777" w:rsidR="00534725" w:rsidRPr="002571EA" w:rsidRDefault="00534725" w:rsidP="006C689E">
            <w:pPr>
              <w:pStyle w:val="TAL"/>
              <w:rPr>
                <w:ins w:id="1304" w:author="Rapporteur" w:date="2020-08-17T09:54:00Z"/>
                <w:bCs/>
              </w:rPr>
            </w:pPr>
          </w:p>
        </w:tc>
        <w:tc>
          <w:tcPr>
            <w:tcW w:w="2086" w:type="dxa"/>
          </w:tcPr>
          <w:p w14:paraId="7F4C5D4F" w14:textId="77777777" w:rsidR="00534725" w:rsidRPr="002571EA" w:rsidRDefault="00534725" w:rsidP="006C689E">
            <w:pPr>
              <w:pStyle w:val="TAL"/>
              <w:rPr>
                <w:ins w:id="1305" w:author="Rapporteur" w:date="2020-08-17T09:54:00Z"/>
              </w:rPr>
            </w:pPr>
            <w:ins w:id="1306" w:author="Rapporteur" w:date="2020-08-17T09:54:00Z">
              <w:r>
                <w:t>ENUMERATED (OnDemand, Periodic, ...)</w:t>
              </w:r>
            </w:ins>
          </w:p>
        </w:tc>
        <w:tc>
          <w:tcPr>
            <w:tcW w:w="1274" w:type="dxa"/>
          </w:tcPr>
          <w:p w14:paraId="2FA49171" w14:textId="77777777" w:rsidR="00534725" w:rsidRPr="002571EA" w:rsidRDefault="00534725" w:rsidP="006C689E">
            <w:pPr>
              <w:pStyle w:val="TAL"/>
              <w:rPr>
                <w:ins w:id="1307" w:author="Rapporteur" w:date="2020-08-17T09:54:00Z"/>
              </w:rPr>
            </w:pPr>
          </w:p>
        </w:tc>
        <w:tc>
          <w:tcPr>
            <w:tcW w:w="1288" w:type="dxa"/>
          </w:tcPr>
          <w:p w14:paraId="576C6BB3" w14:textId="77777777" w:rsidR="00534725" w:rsidRPr="002571EA" w:rsidRDefault="00534725" w:rsidP="006C689E">
            <w:pPr>
              <w:pStyle w:val="TAL"/>
              <w:jc w:val="center"/>
              <w:rPr>
                <w:ins w:id="1308" w:author="Rapporteur" w:date="2020-08-17T09:54:00Z"/>
              </w:rPr>
            </w:pPr>
            <w:ins w:id="1309" w:author="Rapporteur" w:date="2020-08-17T09:54:00Z">
              <w:r>
                <w:t>YES</w:t>
              </w:r>
            </w:ins>
          </w:p>
        </w:tc>
        <w:tc>
          <w:tcPr>
            <w:tcW w:w="1307" w:type="dxa"/>
          </w:tcPr>
          <w:p w14:paraId="756C8F16" w14:textId="77777777" w:rsidR="00534725" w:rsidRDefault="00534725" w:rsidP="006C689E">
            <w:pPr>
              <w:pStyle w:val="TAL"/>
              <w:jc w:val="center"/>
              <w:rPr>
                <w:ins w:id="1310" w:author="Rapporteur" w:date="2020-08-17T09:54:00Z"/>
              </w:rPr>
            </w:pPr>
            <w:ins w:id="1311" w:author="Rapporteur" w:date="2020-08-17T09:54:00Z">
              <w:r>
                <w:t>reject</w:t>
              </w:r>
            </w:ins>
          </w:p>
        </w:tc>
      </w:tr>
      <w:tr w:rsidR="00534725" w:rsidRPr="002571EA" w14:paraId="25C815D9" w14:textId="77777777" w:rsidTr="006C689E">
        <w:trPr>
          <w:ins w:id="1312" w:author="Rapporteur" w:date="2020-08-17T09:54:00Z"/>
        </w:trPr>
        <w:tc>
          <w:tcPr>
            <w:tcW w:w="2578" w:type="dxa"/>
          </w:tcPr>
          <w:p w14:paraId="61C70D8D" w14:textId="77777777" w:rsidR="00534725" w:rsidRDefault="00534725" w:rsidP="006C689E">
            <w:pPr>
              <w:pStyle w:val="TAL"/>
              <w:rPr>
                <w:ins w:id="1313" w:author="Rapporteur" w:date="2020-08-17T09:54:00Z"/>
                <w:rFonts w:cs="Arial"/>
                <w:szCs w:val="18"/>
              </w:rPr>
            </w:pPr>
            <w:ins w:id="1314" w:author="Rapporteur" w:date="2020-08-17T09:54:00Z">
              <w:r>
                <w:rPr>
                  <w:rFonts w:cs="Arial"/>
                  <w:szCs w:val="18"/>
                </w:rPr>
                <w:t>Measurement Periodicity</w:t>
              </w:r>
            </w:ins>
          </w:p>
        </w:tc>
        <w:tc>
          <w:tcPr>
            <w:tcW w:w="1104" w:type="dxa"/>
          </w:tcPr>
          <w:p w14:paraId="2C5FBF87" w14:textId="77777777" w:rsidR="00534725" w:rsidRDefault="00534725" w:rsidP="006C689E">
            <w:pPr>
              <w:pStyle w:val="TAL"/>
              <w:rPr>
                <w:ins w:id="1315" w:author="Rapporteur" w:date="2020-08-17T09:54:00Z"/>
                <w:bCs/>
              </w:rPr>
            </w:pPr>
            <w:ins w:id="1316" w:author="Rapporteur" w:date="2020-08-17T09:54:00Z">
              <w:r>
                <w:rPr>
                  <w:bCs/>
                </w:rPr>
                <w:t>C-ifReportCharacteristicsPeriodic</w:t>
              </w:r>
            </w:ins>
          </w:p>
        </w:tc>
        <w:tc>
          <w:tcPr>
            <w:tcW w:w="881" w:type="dxa"/>
          </w:tcPr>
          <w:p w14:paraId="704367B2" w14:textId="77777777" w:rsidR="00534725" w:rsidRPr="002571EA" w:rsidRDefault="00534725" w:rsidP="006C689E">
            <w:pPr>
              <w:pStyle w:val="TAL"/>
              <w:rPr>
                <w:ins w:id="1317" w:author="Rapporteur" w:date="2020-08-17T09:54:00Z"/>
                <w:bCs/>
              </w:rPr>
            </w:pPr>
          </w:p>
        </w:tc>
        <w:tc>
          <w:tcPr>
            <w:tcW w:w="2086" w:type="dxa"/>
          </w:tcPr>
          <w:p w14:paraId="64EE06B5" w14:textId="77777777" w:rsidR="00534725" w:rsidRPr="002571EA" w:rsidRDefault="00534725" w:rsidP="006C689E">
            <w:pPr>
              <w:pStyle w:val="TAL"/>
              <w:rPr>
                <w:ins w:id="1318" w:author="Rapporteur" w:date="2020-08-17T09:54:00Z"/>
              </w:rPr>
            </w:pPr>
            <w:ins w:id="1319" w:author="Rapporteur" w:date="2020-08-17T09:54:00Z">
              <w:r w:rsidRPr="003D7B83">
                <w:rPr>
                  <w:noProof/>
                  <w:lang w:val="sv-SE"/>
                </w:rPr>
                <w:t xml:space="preserve">ENUMERATED (120ms, 240ms, 480ms, 640ms, 1024ms, 2048ms, 5120ms, 10240ms, 1min, 6min, 12min, 30min, 60min,…) </w:t>
              </w:r>
            </w:ins>
          </w:p>
        </w:tc>
        <w:tc>
          <w:tcPr>
            <w:tcW w:w="1274" w:type="dxa"/>
          </w:tcPr>
          <w:p w14:paraId="1A842F17" w14:textId="77777777" w:rsidR="00534725" w:rsidRPr="002571EA" w:rsidRDefault="00534725" w:rsidP="006C689E">
            <w:pPr>
              <w:pStyle w:val="TAL"/>
              <w:rPr>
                <w:ins w:id="1320" w:author="Rapporteur" w:date="2020-08-17T09:54:00Z"/>
              </w:rPr>
            </w:pPr>
          </w:p>
        </w:tc>
        <w:tc>
          <w:tcPr>
            <w:tcW w:w="1288" w:type="dxa"/>
          </w:tcPr>
          <w:p w14:paraId="5C0F36F5" w14:textId="77777777" w:rsidR="00534725" w:rsidRPr="002571EA" w:rsidRDefault="00534725" w:rsidP="006C689E">
            <w:pPr>
              <w:pStyle w:val="TAL"/>
              <w:jc w:val="center"/>
              <w:rPr>
                <w:ins w:id="1321" w:author="Rapporteur" w:date="2020-08-17T09:54:00Z"/>
              </w:rPr>
            </w:pPr>
            <w:ins w:id="1322" w:author="Rapporteur" w:date="2020-08-17T09:54:00Z">
              <w:r>
                <w:t>YES</w:t>
              </w:r>
            </w:ins>
          </w:p>
        </w:tc>
        <w:tc>
          <w:tcPr>
            <w:tcW w:w="1307" w:type="dxa"/>
          </w:tcPr>
          <w:p w14:paraId="4EBC3849" w14:textId="77777777" w:rsidR="00534725" w:rsidRDefault="00534725" w:rsidP="006C689E">
            <w:pPr>
              <w:pStyle w:val="TAL"/>
              <w:jc w:val="center"/>
              <w:rPr>
                <w:ins w:id="1323" w:author="Rapporteur" w:date="2020-08-17T09:54:00Z"/>
              </w:rPr>
            </w:pPr>
            <w:ins w:id="1324" w:author="Rapporteur" w:date="2020-08-17T09:54:00Z">
              <w:r>
                <w:t>reject</w:t>
              </w:r>
            </w:ins>
          </w:p>
        </w:tc>
      </w:tr>
      <w:tr w:rsidR="00534725" w:rsidRPr="002571EA" w14:paraId="3F48180C" w14:textId="77777777" w:rsidTr="006C689E">
        <w:trPr>
          <w:ins w:id="1325" w:author="Rapporteur" w:date="2020-08-17T09:54:00Z"/>
        </w:trPr>
        <w:tc>
          <w:tcPr>
            <w:tcW w:w="2578" w:type="dxa"/>
          </w:tcPr>
          <w:p w14:paraId="07FAEAB2" w14:textId="77777777" w:rsidR="00534725" w:rsidRDefault="00534725" w:rsidP="006C689E">
            <w:pPr>
              <w:pStyle w:val="TAL"/>
              <w:rPr>
                <w:ins w:id="1326" w:author="Rapporteur" w:date="2020-08-17T09:54:00Z"/>
                <w:rFonts w:cs="Arial"/>
                <w:szCs w:val="18"/>
              </w:rPr>
            </w:pPr>
            <w:ins w:id="1327" w:author="Rapporteur" w:date="2020-08-17T09:54:00Z">
              <w:r w:rsidRPr="003D7EB6">
                <w:rPr>
                  <w:rFonts w:cs="Arial"/>
                  <w:b/>
                  <w:szCs w:val="18"/>
                </w:rPr>
                <w:t>Measurement Quantities</w:t>
              </w:r>
            </w:ins>
          </w:p>
        </w:tc>
        <w:tc>
          <w:tcPr>
            <w:tcW w:w="1104" w:type="dxa"/>
          </w:tcPr>
          <w:p w14:paraId="400A5F5E" w14:textId="77777777" w:rsidR="00534725" w:rsidRDefault="00534725" w:rsidP="006C689E">
            <w:pPr>
              <w:pStyle w:val="TAL"/>
              <w:rPr>
                <w:ins w:id="1328" w:author="Rapporteur" w:date="2020-08-17T09:54:00Z"/>
                <w:bCs/>
              </w:rPr>
            </w:pPr>
          </w:p>
        </w:tc>
        <w:tc>
          <w:tcPr>
            <w:tcW w:w="881" w:type="dxa"/>
          </w:tcPr>
          <w:p w14:paraId="68F97588" w14:textId="77777777" w:rsidR="00534725" w:rsidRPr="002571EA" w:rsidRDefault="00534725" w:rsidP="006C689E">
            <w:pPr>
              <w:pStyle w:val="TAL"/>
              <w:rPr>
                <w:ins w:id="1329" w:author="Rapporteur" w:date="2020-08-17T09:54:00Z"/>
                <w:bCs/>
              </w:rPr>
            </w:pPr>
            <w:ins w:id="1330" w:author="Rapporteur" w:date="2020-08-17T09:54:00Z">
              <w:r w:rsidRPr="003D7EB6">
                <w:rPr>
                  <w:bCs/>
                  <w:i/>
                </w:rPr>
                <w:t>1 .. &lt;maxnoMeas&gt;</w:t>
              </w:r>
            </w:ins>
          </w:p>
        </w:tc>
        <w:tc>
          <w:tcPr>
            <w:tcW w:w="2086" w:type="dxa"/>
          </w:tcPr>
          <w:p w14:paraId="451EE12F" w14:textId="77777777" w:rsidR="00534725" w:rsidRPr="003D7B83" w:rsidRDefault="00534725" w:rsidP="006C689E">
            <w:pPr>
              <w:pStyle w:val="TAL"/>
              <w:rPr>
                <w:ins w:id="1331" w:author="Rapporteur" w:date="2020-08-17T09:54:00Z"/>
                <w:noProof/>
                <w:lang w:val="sv-SE"/>
              </w:rPr>
            </w:pPr>
          </w:p>
        </w:tc>
        <w:tc>
          <w:tcPr>
            <w:tcW w:w="1274" w:type="dxa"/>
          </w:tcPr>
          <w:p w14:paraId="4CB1AECD" w14:textId="77777777" w:rsidR="00534725" w:rsidRPr="002571EA" w:rsidRDefault="00534725" w:rsidP="006C689E">
            <w:pPr>
              <w:pStyle w:val="TAL"/>
              <w:rPr>
                <w:ins w:id="1332" w:author="Rapporteur" w:date="2020-08-17T09:54:00Z"/>
              </w:rPr>
            </w:pPr>
          </w:p>
        </w:tc>
        <w:tc>
          <w:tcPr>
            <w:tcW w:w="1288" w:type="dxa"/>
          </w:tcPr>
          <w:p w14:paraId="578BC96F" w14:textId="77777777" w:rsidR="00534725" w:rsidRDefault="00534725" w:rsidP="006C689E">
            <w:pPr>
              <w:pStyle w:val="TAL"/>
              <w:jc w:val="center"/>
              <w:rPr>
                <w:ins w:id="1333" w:author="Rapporteur" w:date="2020-08-17T09:54:00Z"/>
              </w:rPr>
            </w:pPr>
            <w:ins w:id="1334" w:author="Rapporteur" w:date="2020-08-17T09:54:00Z">
              <w:r w:rsidRPr="003D7EB6">
                <w:t>EACH</w:t>
              </w:r>
            </w:ins>
          </w:p>
        </w:tc>
        <w:tc>
          <w:tcPr>
            <w:tcW w:w="1307" w:type="dxa"/>
          </w:tcPr>
          <w:p w14:paraId="28BB94CC" w14:textId="77777777" w:rsidR="00534725" w:rsidRDefault="00534725" w:rsidP="006C689E">
            <w:pPr>
              <w:pStyle w:val="TAL"/>
              <w:jc w:val="center"/>
              <w:rPr>
                <w:ins w:id="1335" w:author="Rapporteur" w:date="2020-08-17T09:54:00Z"/>
              </w:rPr>
            </w:pPr>
            <w:ins w:id="1336" w:author="Rapporteur" w:date="2020-08-17T09:54:00Z">
              <w:r w:rsidRPr="003D7EB6">
                <w:t>reject</w:t>
              </w:r>
            </w:ins>
          </w:p>
        </w:tc>
      </w:tr>
      <w:tr w:rsidR="00534725" w:rsidRPr="002571EA" w14:paraId="663F721C" w14:textId="77777777" w:rsidTr="006C689E">
        <w:trPr>
          <w:ins w:id="1337" w:author="Rapporteur" w:date="2020-08-17T09:54:00Z"/>
        </w:trPr>
        <w:tc>
          <w:tcPr>
            <w:tcW w:w="2578" w:type="dxa"/>
          </w:tcPr>
          <w:p w14:paraId="4BCF5834" w14:textId="77777777" w:rsidR="00534725" w:rsidRDefault="00534725" w:rsidP="006C689E">
            <w:pPr>
              <w:pStyle w:val="TAL"/>
              <w:ind w:left="142"/>
              <w:rPr>
                <w:ins w:id="1338" w:author="Rapporteur" w:date="2020-08-17T09:54:00Z"/>
                <w:rFonts w:cs="Arial"/>
                <w:szCs w:val="18"/>
              </w:rPr>
            </w:pPr>
            <w:ins w:id="1339" w:author="Rapporteur" w:date="2020-08-17T09:54:00Z">
              <w:r w:rsidRPr="003D7EB6">
                <w:rPr>
                  <w:rFonts w:cs="Arial"/>
                  <w:szCs w:val="18"/>
                </w:rPr>
                <w:t>&gt;Measurement Quantities Item</w:t>
              </w:r>
            </w:ins>
          </w:p>
        </w:tc>
        <w:tc>
          <w:tcPr>
            <w:tcW w:w="1104" w:type="dxa"/>
          </w:tcPr>
          <w:p w14:paraId="6C77A68B" w14:textId="77777777" w:rsidR="00534725" w:rsidRDefault="00534725" w:rsidP="006C689E">
            <w:pPr>
              <w:pStyle w:val="TAL"/>
              <w:rPr>
                <w:ins w:id="1340" w:author="Rapporteur" w:date="2020-08-17T09:54:00Z"/>
                <w:bCs/>
              </w:rPr>
            </w:pPr>
            <w:ins w:id="1341" w:author="Rapporteur" w:date="2020-08-17T09:54:00Z">
              <w:r w:rsidRPr="003D7EB6">
                <w:rPr>
                  <w:bCs/>
                </w:rPr>
                <w:t>M</w:t>
              </w:r>
            </w:ins>
          </w:p>
        </w:tc>
        <w:tc>
          <w:tcPr>
            <w:tcW w:w="881" w:type="dxa"/>
          </w:tcPr>
          <w:p w14:paraId="453D12AA" w14:textId="77777777" w:rsidR="00534725" w:rsidRPr="002571EA" w:rsidRDefault="00534725" w:rsidP="006C689E">
            <w:pPr>
              <w:pStyle w:val="TAL"/>
              <w:rPr>
                <w:ins w:id="1342" w:author="Rapporteur" w:date="2020-08-17T09:54:00Z"/>
                <w:bCs/>
              </w:rPr>
            </w:pPr>
          </w:p>
        </w:tc>
        <w:tc>
          <w:tcPr>
            <w:tcW w:w="2086" w:type="dxa"/>
          </w:tcPr>
          <w:p w14:paraId="5301DA73" w14:textId="77777777" w:rsidR="00534725" w:rsidRPr="003D7EB6" w:rsidRDefault="00534725" w:rsidP="006C689E">
            <w:pPr>
              <w:pStyle w:val="TAL"/>
              <w:rPr>
                <w:ins w:id="1343" w:author="Rapporteur" w:date="2020-08-17T09:54:00Z"/>
                <w:noProof/>
              </w:rPr>
            </w:pPr>
            <w:ins w:id="1344" w:author="Rapporteur" w:date="2020-08-17T09:54:00Z">
              <w:r w:rsidRPr="003D7EB6">
                <w:t>ENUMERATED (gNB-RxTxTimeDiff, UL-SRS-RSRP, UL-A</w:t>
              </w:r>
              <w:r>
                <w:t>o</w:t>
              </w:r>
              <w:r w:rsidRPr="003D7EB6">
                <w:t>A, UL-RTOA,…)</w:t>
              </w:r>
            </w:ins>
          </w:p>
        </w:tc>
        <w:tc>
          <w:tcPr>
            <w:tcW w:w="1274" w:type="dxa"/>
          </w:tcPr>
          <w:p w14:paraId="09264DB0" w14:textId="77777777" w:rsidR="00534725" w:rsidRPr="002571EA" w:rsidRDefault="00534725" w:rsidP="006C689E">
            <w:pPr>
              <w:pStyle w:val="TAL"/>
              <w:rPr>
                <w:ins w:id="1345" w:author="Rapporteur" w:date="2020-08-17T09:54:00Z"/>
              </w:rPr>
            </w:pPr>
          </w:p>
        </w:tc>
        <w:tc>
          <w:tcPr>
            <w:tcW w:w="1288" w:type="dxa"/>
          </w:tcPr>
          <w:p w14:paraId="1D7F1F99" w14:textId="77777777" w:rsidR="00534725" w:rsidRDefault="00534725" w:rsidP="006C689E">
            <w:pPr>
              <w:pStyle w:val="TAL"/>
              <w:jc w:val="center"/>
              <w:rPr>
                <w:ins w:id="1346" w:author="Rapporteur" w:date="2020-08-17T09:54:00Z"/>
              </w:rPr>
            </w:pPr>
            <w:ins w:id="1347" w:author="Rapporteur" w:date="2020-08-17T09:54:00Z">
              <w:r w:rsidRPr="003D7EB6">
                <w:t>-</w:t>
              </w:r>
            </w:ins>
          </w:p>
        </w:tc>
        <w:tc>
          <w:tcPr>
            <w:tcW w:w="1307" w:type="dxa"/>
          </w:tcPr>
          <w:p w14:paraId="30EBEF13" w14:textId="77777777" w:rsidR="00534725" w:rsidRDefault="00534725" w:rsidP="006C689E">
            <w:pPr>
              <w:pStyle w:val="TAL"/>
              <w:jc w:val="center"/>
              <w:rPr>
                <w:ins w:id="1348" w:author="Rapporteur" w:date="2020-08-17T09:54:00Z"/>
              </w:rPr>
            </w:pPr>
          </w:p>
        </w:tc>
      </w:tr>
      <w:tr w:rsidR="00534725" w:rsidRPr="002571EA" w14:paraId="66D101E2" w14:textId="77777777" w:rsidTr="006C689E">
        <w:trPr>
          <w:ins w:id="1349" w:author="Rapporteur" w:date="2020-08-17T09:54:00Z"/>
        </w:trPr>
        <w:tc>
          <w:tcPr>
            <w:tcW w:w="2578" w:type="dxa"/>
          </w:tcPr>
          <w:p w14:paraId="2B097D95" w14:textId="77777777" w:rsidR="00534725" w:rsidRPr="004D24D9" w:rsidRDefault="00534725" w:rsidP="006C689E">
            <w:pPr>
              <w:pStyle w:val="TAL"/>
              <w:ind w:left="142"/>
              <w:rPr>
                <w:ins w:id="1350" w:author="Rapporteur" w:date="2020-08-17T09:54:00Z"/>
                <w:rFonts w:cs="Arial"/>
                <w:szCs w:val="18"/>
              </w:rPr>
            </w:pPr>
            <w:ins w:id="1351" w:author="Rapporteur" w:date="2020-08-17T09:54:00Z">
              <w:r w:rsidRPr="002F771A">
                <w:rPr>
                  <w:rFonts w:cs="Arial"/>
                  <w:szCs w:val="18"/>
                </w:rPr>
                <w:t>&gt;Timing Reporting Granularity Factor</w:t>
              </w:r>
            </w:ins>
          </w:p>
        </w:tc>
        <w:tc>
          <w:tcPr>
            <w:tcW w:w="1104" w:type="dxa"/>
          </w:tcPr>
          <w:p w14:paraId="262375B4" w14:textId="77777777" w:rsidR="00534725" w:rsidRPr="004D24D9" w:rsidRDefault="00534725" w:rsidP="006C689E">
            <w:pPr>
              <w:pStyle w:val="TAL"/>
              <w:rPr>
                <w:ins w:id="1352" w:author="Rapporteur" w:date="2020-08-17T09:54:00Z"/>
                <w:bCs/>
              </w:rPr>
            </w:pPr>
            <w:ins w:id="1353" w:author="Rapporteur" w:date="2020-08-17T09:54:00Z">
              <w:r w:rsidRPr="002F771A">
                <w:rPr>
                  <w:bCs/>
                </w:rPr>
                <w:t>O</w:t>
              </w:r>
            </w:ins>
          </w:p>
        </w:tc>
        <w:tc>
          <w:tcPr>
            <w:tcW w:w="881" w:type="dxa"/>
          </w:tcPr>
          <w:p w14:paraId="39673330" w14:textId="77777777" w:rsidR="00534725" w:rsidRPr="004D24D9" w:rsidRDefault="00534725" w:rsidP="006C689E">
            <w:pPr>
              <w:pStyle w:val="TAL"/>
              <w:rPr>
                <w:ins w:id="1354" w:author="Rapporteur" w:date="2020-08-17T09:54:00Z"/>
                <w:bCs/>
              </w:rPr>
            </w:pPr>
          </w:p>
        </w:tc>
        <w:tc>
          <w:tcPr>
            <w:tcW w:w="2086" w:type="dxa"/>
          </w:tcPr>
          <w:p w14:paraId="47238623" w14:textId="77777777" w:rsidR="00534725" w:rsidRPr="004D24D9" w:rsidRDefault="00534725" w:rsidP="006C689E">
            <w:pPr>
              <w:pStyle w:val="TAL"/>
              <w:rPr>
                <w:ins w:id="1355" w:author="Rapporteur" w:date="2020-08-17T09:54:00Z"/>
              </w:rPr>
            </w:pPr>
            <w:ins w:id="1356" w:author="Rapporteur" w:date="2020-08-17T09:54:00Z">
              <w:r w:rsidRPr="002F771A">
                <w:t>INTEGER (0..5)</w:t>
              </w:r>
            </w:ins>
          </w:p>
        </w:tc>
        <w:tc>
          <w:tcPr>
            <w:tcW w:w="1274" w:type="dxa"/>
          </w:tcPr>
          <w:p w14:paraId="38DDD46B" w14:textId="77777777" w:rsidR="00534725" w:rsidRPr="004D24D9" w:rsidRDefault="00534725" w:rsidP="006C689E">
            <w:pPr>
              <w:pStyle w:val="TAL"/>
              <w:rPr>
                <w:ins w:id="1357" w:author="Rapporteur" w:date="2020-08-17T09:54:00Z"/>
              </w:rPr>
            </w:pPr>
            <w:ins w:id="1358" w:author="Rapporteur" w:date="2020-08-17T09:54:00Z">
              <w:r w:rsidRPr="002F771A">
                <w:t>TS 38.133 [a]</w:t>
              </w:r>
            </w:ins>
          </w:p>
        </w:tc>
        <w:tc>
          <w:tcPr>
            <w:tcW w:w="1288" w:type="dxa"/>
          </w:tcPr>
          <w:p w14:paraId="312ACF55" w14:textId="77777777" w:rsidR="00534725" w:rsidRPr="004D24D9" w:rsidRDefault="00534725" w:rsidP="006C689E">
            <w:pPr>
              <w:pStyle w:val="TAL"/>
              <w:jc w:val="center"/>
              <w:rPr>
                <w:ins w:id="1359" w:author="Rapporteur" w:date="2020-08-17T09:54:00Z"/>
              </w:rPr>
            </w:pPr>
          </w:p>
        </w:tc>
        <w:tc>
          <w:tcPr>
            <w:tcW w:w="1307" w:type="dxa"/>
          </w:tcPr>
          <w:p w14:paraId="5260CE23" w14:textId="77777777" w:rsidR="00534725" w:rsidRPr="004D24D9" w:rsidRDefault="00534725" w:rsidP="006C689E">
            <w:pPr>
              <w:pStyle w:val="TAL"/>
              <w:jc w:val="center"/>
              <w:rPr>
                <w:ins w:id="1360" w:author="Rapporteur" w:date="2020-08-17T09:54:00Z"/>
              </w:rPr>
            </w:pPr>
          </w:p>
        </w:tc>
      </w:tr>
      <w:tr w:rsidR="00534725" w:rsidRPr="002571EA" w14:paraId="581C7679" w14:textId="77777777" w:rsidTr="006C689E">
        <w:trPr>
          <w:ins w:id="1361" w:author="Rapporteur" w:date="2020-08-17T09:54:00Z"/>
        </w:trPr>
        <w:tc>
          <w:tcPr>
            <w:tcW w:w="2578" w:type="dxa"/>
          </w:tcPr>
          <w:p w14:paraId="7B422DE3" w14:textId="77777777" w:rsidR="00534725" w:rsidRPr="002571EA" w:rsidRDefault="00534725" w:rsidP="006C689E">
            <w:pPr>
              <w:pStyle w:val="TAL"/>
              <w:rPr>
                <w:ins w:id="1362" w:author="Rapporteur" w:date="2020-08-17T09:54:00Z"/>
              </w:rPr>
            </w:pPr>
            <w:ins w:id="1363" w:author="Rapporteur" w:date="2020-08-17T09:54:00Z">
              <w:r>
                <w:rPr>
                  <w:rFonts w:cs="Arial"/>
                  <w:szCs w:val="18"/>
                </w:rPr>
                <w:t>SRS Configuration</w:t>
              </w:r>
            </w:ins>
          </w:p>
        </w:tc>
        <w:tc>
          <w:tcPr>
            <w:tcW w:w="1104" w:type="dxa"/>
          </w:tcPr>
          <w:p w14:paraId="34E76828" w14:textId="77777777" w:rsidR="00534725" w:rsidRPr="002571EA" w:rsidRDefault="00534725" w:rsidP="006C689E">
            <w:pPr>
              <w:pStyle w:val="TAL"/>
              <w:rPr>
                <w:ins w:id="1364" w:author="Rapporteur" w:date="2020-08-17T09:54:00Z"/>
                <w:bCs/>
              </w:rPr>
            </w:pPr>
            <w:ins w:id="1365" w:author="Rapporteur" w:date="2020-08-17T09:54:00Z">
              <w:r>
                <w:rPr>
                  <w:bCs/>
                </w:rPr>
                <w:t>O</w:t>
              </w:r>
            </w:ins>
          </w:p>
        </w:tc>
        <w:tc>
          <w:tcPr>
            <w:tcW w:w="881" w:type="dxa"/>
          </w:tcPr>
          <w:p w14:paraId="2C93A8C4" w14:textId="77777777" w:rsidR="00534725" w:rsidRPr="002571EA" w:rsidRDefault="00534725" w:rsidP="006C689E">
            <w:pPr>
              <w:pStyle w:val="TAL"/>
              <w:rPr>
                <w:ins w:id="1366" w:author="Rapporteur" w:date="2020-08-17T09:54:00Z"/>
                <w:bCs/>
              </w:rPr>
            </w:pPr>
          </w:p>
        </w:tc>
        <w:tc>
          <w:tcPr>
            <w:tcW w:w="2086" w:type="dxa"/>
          </w:tcPr>
          <w:p w14:paraId="37BE1FB3" w14:textId="77777777" w:rsidR="00534725" w:rsidRPr="002571EA" w:rsidRDefault="00534725" w:rsidP="006C689E">
            <w:pPr>
              <w:pStyle w:val="TAL"/>
              <w:rPr>
                <w:ins w:id="1367" w:author="Rapporteur" w:date="2020-08-17T09:54:00Z"/>
                <w:rFonts w:cs="Arial"/>
                <w:szCs w:val="18"/>
              </w:rPr>
            </w:pPr>
            <w:ins w:id="1368" w:author="Rapporteur" w:date="2020-08-17T09:54:00Z">
              <w:r w:rsidRPr="002571EA">
                <w:t>9.2.</w:t>
              </w:r>
              <w:r>
                <w:t>y</w:t>
              </w:r>
            </w:ins>
          </w:p>
        </w:tc>
        <w:tc>
          <w:tcPr>
            <w:tcW w:w="1274" w:type="dxa"/>
          </w:tcPr>
          <w:p w14:paraId="13D2EE39" w14:textId="77777777" w:rsidR="00534725" w:rsidRPr="002571EA" w:rsidRDefault="00534725" w:rsidP="006C689E">
            <w:pPr>
              <w:pStyle w:val="TAL"/>
              <w:rPr>
                <w:ins w:id="1369" w:author="Rapporteur" w:date="2020-08-17T09:54:00Z"/>
              </w:rPr>
            </w:pPr>
          </w:p>
        </w:tc>
        <w:tc>
          <w:tcPr>
            <w:tcW w:w="1288" w:type="dxa"/>
          </w:tcPr>
          <w:p w14:paraId="1E09AC2B" w14:textId="77777777" w:rsidR="00534725" w:rsidRPr="002571EA" w:rsidRDefault="00534725" w:rsidP="006C689E">
            <w:pPr>
              <w:pStyle w:val="TAL"/>
              <w:jc w:val="center"/>
              <w:rPr>
                <w:ins w:id="1370" w:author="Rapporteur" w:date="2020-08-17T09:54:00Z"/>
              </w:rPr>
            </w:pPr>
            <w:ins w:id="1371" w:author="Rapporteur" w:date="2020-08-17T09:54:00Z">
              <w:r w:rsidRPr="002571EA">
                <w:t>YES</w:t>
              </w:r>
            </w:ins>
          </w:p>
        </w:tc>
        <w:tc>
          <w:tcPr>
            <w:tcW w:w="1307" w:type="dxa"/>
          </w:tcPr>
          <w:p w14:paraId="741EAE95" w14:textId="77777777" w:rsidR="00534725" w:rsidRPr="002571EA" w:rsidRDefault="00534725" w:rsidP="006C689E">
            <w:pPr>
              <w:pStyle w:val="TAL"/>
              <w:jc w:val="center"/>
              <w:rPr>
                <w:ins w:id="1372" w:author="Rapporteur" w:date="2020-08-17T09:54:00Z"/>
              </w:rPr>
            </w:pPr>
            <w:ins w:id="1373" w:author="Rapporteur" w:date="2020-08-17T09:54:00Z">
              <w:r>
                <w:t>ignore</w:t>
              </w:r>
            </w:ins>
          </w:p>
        </w:tc>
      </w:tr>
      <w:tr w:rsidR="00534725" w:rsidRPr="002571EA" w14:paraId="2D37F54E" w14:textId="77777777" w:rsidTr="006C689E">
        <w:trPr>
          <w:ins w:id="1374" w:author="Rapporteur" w:date="2020-08-17T09:54:00Z"/>
        </w:trPr>
        <w:tc>
          <w:tcPr>
            <w:tcW w:w="2578" w:type="dxa"/>
          </w:tcPr>
          <w:p w14:paraId="56F9F2F9" w14:textId="77777777" w:rsidR="00534725" w:rsidRDefault="00534725" w:rsidP="006C689E">
            <w:pPr>
              <w:pStyle w:val="TAL"/>
              <w:rPr>
                <w:ins w:id="1375" w:author="Rapporteur" w:date="2020-08-17T09:54:00Z"/>
                <w:rFonts w:cs="Arial"/>
                <w:szCs w:val="18"/>
              </w:rPr>
            </w:pPr>
            <w:ins w:id="1376" w:author="Rapporteur" w:date="2020-08-17T09:54:00Z">
              <w:r w:rsidRPr="00825ABE">
                <w:t>Measurement Beam Information Request</w:t>
              </w:r>
            </w:ins>
          </w:p>
        </w:tc>
        <w:tc>
          <w:tcPr>
            <w:tcW w:w="1104" w:type="dxa"/>
          </w:tcPr>
          <w:p w14:paraId="4DEB0D54" w14:textId="77777777" w:rsidR="00534725" w:rsidRDefault="00534725" w:rsidP="006C689E">
            <w:pPr>
              <w:pStyle w:val="TAL"/>
              <w:rPr>
                <w:ins w:id="1377" w:author="Rapporteur" w:date="2020-08-17T09:54:00Z"/>
                <w:bCs/>
              </w:rPr>
            </w:pPr>
            <w:ins w:id="1378" w:author="Rapporteur" w:date="2020-08-17T09:54:00Z">
              <w:r w:rsidRPr="00825ABE">
                <w:t>O</w:t>
              </w:r>
            </w:ins>
          </w:p>
        </w:tc>
        <w:tc>
          <w:tcPr>
            <w:tcW w:w="881" w:type="dxa"/>
          </w:tcPr>
          <w:p w14:paraId="4D6B254F" w14:textId="77777777" w:rsidR="00534725" w:rsidRPr="002571EA" w:rsidRDefault="00534725" w:rsidP="006C689E">
            <w:pPr>
              <w:pStyle w:val="TAL"/>
              <w:rPr>
                <w:ins w:id="1379" w:author="Rapporteur" w:date="2020-08-17T09:54:00Z"/>
                <w:bCs/>
              </w:rPr>
            </w:pPr>
          </w:p>
        </w:tc>
        <w:tc>
          <w:tcPr>
            <w:tcW w:w="2086" w:type="dxa"/>
          </w:tcPr>
          <w:p w14:paraId="228320B7" w14:textId="77777777" w:rsidR="00534725" w:rsidRPr="002571EA" w:rsidRDefault="00534725" w:rsidP="006C689E">
            <w:pPr>
              <w:pStyle w:val="TAL"/>
              <w:rPr>
                <w:ins w:id="1380" w:author="Rapporteur" w:date="2020-08-17T09:54:00Z"/>
              </w:rPr>
            </w:pPr>
            <w:ins w:id="1381" w:author="Rapporteur" w:date="2020-08-17T09:54:00Z">
              <w:r w:rsidRPr="00AD052C">
                <w:t>ENUMERATED</w:t>
              </w:r>
              <w:r w:rsidRPr="00AD052C" w:rsidDel="00AD052C">
                <w:t xml:space="preserve"> </w:t>
              </w:r>
              <w:r w:rsidRPr="00825ABE">
                <w:t>(true</w:t>
              </w:r>
              <w:r>
                <w:t>,.</w:t>
              </w:r>
              <w:r w:rsidRPr="00825ABE">
                <w:t>..)</w:t>
              </w:r>
            </w:ins>
          </w:p>
        </w:tc>
        <w:tc>
          <w:tcPr>
            <w:tcW w:w="1274" w:type="dxa"/>
          </w:tcPr>
          <w:p w14:paraId="1B8ADE3B" w14:textId="77777777" w:rsidR="00534725" w:rsidRPr="002571EA" w:rsidRDefault="00534725" w:rsidP="006C689E">
            <w:pPr>
              <w:pStyle w:val="TAL"/>
              <w:rPr>
                <w:ins w:id="1382" w:author="Rapporteur" w:date="2020-08-17T09:54:00Z"/>
              </w:rPr>
            </w:pPr>
          </w:p>
        </w:tc>
        <w:tc>
          <w:tcPr>
            <w:tcW w:w="1288" w:type="dxa"/>
          </w:tcPr>
          <w:p w14:paraId="397C376E" w14:textId="77777777" w:rsidR="00534725" w:rsidRPr="002571EA" w:rsidRDefault="00534725" w:rsidP="006C689E">
            <w:pPr>
              <w:pStyle w:val="TAL"/>
              <w:jc w:val="center"/>
              <w:rPr>
                <w:ins w:id="1383" w:author="Rapporteur" w:date="2020-08-17T09:54:00Z"/>
              </w:rPr>
            </w:pPr>
            <w:ins w:id="1384" w:author="Rapporteur" w:date="2020-08-17T09:54:00Z">
              <w:r w:rsidRPr="00825ABE">
                <w:t>YES</w:t>
              </w:r>
            </w:ins>
          </w:p>
        </w:tc>
        <w:tc>
          <w:tcPr>
            <w:tcW w:w="1307" w:type="dxa"/>
          </w:tcPr>
          <w:p w14:paraId="6D674110" w14:textId="77777777" w:rsidR="00534725" w:rsidRDefault="00534725" w:rsidP="006C689E">
            <w:pPr>
              <w:pStyle w:val="TAL"/>
              <w:jc w:val="center"/>
              <w:rPr>
                <w:ins w:id="1385" w:author="Rapporteur" w:date="2020-08-17T09:54:00Z"/>
              </w:rPr>
            </w:pPr>
            <w:ins w:id="1386" w:author="Rapporteur" w:date="2020-08-17T09:54:00Z">
              <w:r w:rsidRPr="00825ABE">
                <w:t>ignore</w:t>
              </w:r>
            </w:ins>
          </w:p>
        </w:tc>
      </w:tr>
    </w:tbl>
    <w:p w14:paraId="56CA79CA" w14:textId="77777777" w:rsidR="00534725" w:rsidRDefault="00534725" w:rsidP="00534725">
      <w:pPr>
        <w:rPr>
          <w:ins w:id="1387" w:author="Rapporteur" w:date="2020-08-17T09:5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3E269F" w14:paraId="19CB6C71" w14:textId="77777777" w:rsidTr="006C689E">
        <w:trPr>
          <w:ins w:id="1388" w:author="Rapporteur" w:date="2020-08-17T09:54:00Z"/>
        </w:trPr>
        <w:tc>
          <w:tcPr>
            <w:tcW w:w="3686" w:type="dxa"/>
          </w:tcPr>
          <w:p w14:paraId="30AF2D06" w14:textId="77777777" w:rsidR="00534725" w:rsidRPr="000D0EEF" w:rsidRDefault="00534725" w:rsidP="006C689E">
            <w:pPr>
              <w:pStyle w:val="TAH"/>
              <w:ind w:left="59"/>
              <w:rPr>
                <w:ins w:id="1389" w:author="Rapporteur" w:date="2020-08-17T09:54:00Z"/>
                <w:lang w:eastAsia="ja-JP"/>
              </w:rPr>
            </w:pPr>
            <w:ins w:id="1390" w:author="Rapporteur" w:date="2020-08-17T09:54:00Z">
              <w:r w:rsidRPr="007664E6">
                <w:rPr>
                  <w:lang w:eastAsia="ja-JP"/>
                </w:rPr>
                <w:t>Condition</w:t>
              </w:r>
            </w:ins>
          </w:p>
        </w:tc>
        <w:tc>
          <w:tcPr>
            <w:tcW w:w="5670" w:type="dxa"/>
          </w:tcPr>
          <w:p w14:paraId="4B5F1592" w14:textId="77777777" w:rsidR="00534725" w:rsidRPr="000D0EEF" w:rsidRDefault="00534725" w:rsidP="006C689E">
            <w:pPr>
              <w:pStyle w:val="TAH"/>
              <w:rPr>
                <w:ins w:id="1391" w:author="Rapporteur" w:date="2020-08-17T09:54:00Z"/>
                <w:lang w:eastAsia="ja-JP"/>
              </w:rPr>
            </w:pPr>
            <w:ins w:id="1392" w:author="Rapporteur" w:date="2020-08-17T09:54:00Z">
              <w:r w:rsidRPr="000D0EEF">
                <w:rPr>
                  <w:lang w:eastAsia="ja-JP"/>
                </w:rPr>
                <w:t>Explanation</w:t>
              </w:r>
            </w:ins>
          </w:p>
        </w:tc>
      </w:tr>
      <w:tr w:rsidR="00534725" w:rsidRPr="003E269F" w14:paraId="56420BCE" w14:textId="77777777" w:rsidTr="006C689E">
        <w:trPr>
          <w:ins w:id="1393" w:author="Rapporteur" w:date="2020-08-17T09:54:00Z"/>
        </w:trPr>
        <w:tc>
          <w:tcPr>
            <w:tcW w:w="3686" w:type="dxa"/>
          </w:tcPr>
          <w:p w14:paraId="2C0BDBD5" w14:textId="77777777" w:rsidR="00534725" w:rsidRPr="003E269F" w:rsidRDefault="00534725" w:rsidP="006C689E">
            <w:pPr>
              <w:pStyle w:val="TAL"/>
              <w:rPr>
                <w:ins w:id="1394" w:author="Rapporteur" w:date="2020-08-17T09:54:00Z"/>
                <w:rFonts w:cs="Arial"/>
                <w:lang w:eastAsia="ja-JP"/>
              </w:rPr>
            </w:pPr>
            <w:ins w:id="1395" w:author="Rapporteur" w:date="2020-08-17T09:54:00Z">
              <w:r w:rsidRPr="00707B3F">
                <w:rPr>
                  <w:noProof/>
                </w:rPr>
                <w:t>ifReportCharacteristicsPeriodic</w:t>
              </w:r>
            </w:ins>
          </w:p>
        </w:tc>
        <w:tc>
          <w:tcPr>
            <w:tcW w:w="5670" w:type="dxa"/>
          </w:tcPr>
          <w:p w14:paraId="5DFD375E" w14:textId="77777777" w:rsidR="00534725" w:rsidRPr="003E269F" w:rsidRDefault="00534725" w:rsidP="006C689E">
            <w:pPr>
              <w:pStyle w:val="TAL"/>
              <w:rPr>
                <w:ins w:id="1396" w:author="Rapporteur" w:date="2020-08-17T09:54:00Z"/>
                <w:rFonts w:cs="Arial"/>
                <w:lang w:eastAsia="ja-JP"/>
              </w:rPr>
            </w:pPr>
            <w:ins w:id="1397" w:author="Rapporteur" w:date="2020-08-17T09:54:00Z">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w:t>
              </w:r>
              <w:r w:rsidRPr="00707B3F">
                <w:rPr>
                  <w:noProof/>
                </w:rPr>
                <w:t>e "Perio</w:t>
              </w:r>
              <w:r>
                <w:rPr>
                  <w:noProof/>
                </w:rPr>
                <w:t>”</w:t>
              </w:r>
              <w:r w:rsidRPr="00707B3F">
                <w:rPr>
                  <w:noProof/>
                </w:rPr>
                <w:t>ic".</w:t>
              </w:r>
            </w:ins>
          </w:p>
        </w:tc>
      </w:tr>
    </w:tbl>
    <w:p w14:paraId="3ECBC4F0" w14:textId="77777777" w:rsidR="00534725" w:rsidRDefault="00534725" w:rsidP="00534725">
      <w:pPr>
        <w:rPr>
          <w:ins w:id="1398"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4725" w:rsidRPr="00FB4C99" w14:paraId="7F016DDD" w14:textId="77777777" w:rsidTr="006C689E">
        <w:trPr>
          <w:ins w:id="1399" w:author="Rapporteur" w:date="2020-08-17T09:54:00Z"/>
        </w:trPr>
        <w:tc>
          <w:tcPr>
            <w:tcW w:w="3685" w:type="dxa"/>
          </w:tcPr>
          <w:p w14:paraId="2A4F02A1" w14:textId="77777777" w:rsidR="00534725" w:rsidRPr="00FB4C99" w:rsidRDefault="00534725" w:rsidP="006C689E">
            <w:pPr>
              <w:pStyle w:val="TAH"/>
              <w:rPr>
                <w:ins w:id="1400" w:author="Rapporteur" w:date="2020-08-17T09:54:00Z"/>
                <w:noProof/>
              </w:rPr>
            </w:pPr>
            <w:ins w:id="1401" w:author="Rapporteur" w:date="2020-08-17T09:54:00Z">
              <w:r w:rsidRPr="00FB4C99">
                <w:rPr>
                  <w:noProof/>
                </w:rPr>
                <w:t>Range bound</w:t>
              </w:r>
            </w:ins>
          </w:p>
        </w:tc>
        <w:tc>
          <w:tcPr>
            <w:tcW w:w="5670" w:type="dxa"/>
          </w:tcPr>
          <w:p w14:paraId="3424B35B" w14:textId="77777777" w:rsidR="00534725" w:rsidRPr="00FB4C99" w:rsidRDefault="00534725" w:rsidP="006C689E">
            <w:pPr>
              <w:pStyle w:val="TAH"/>
              <w:rPr>
                <w:ins w:id="1402" w:author="Rapporteur" w:date="2020-08-17T09:54:00Z"/>
                <w:noProof/>
              </w:rPr>
            </w:pPr>
            <w:ins w:id="1403" w:author="Rapporteur" w:date="2020-08-17T09:54:00Z">
              <w:r w:rsidRPr="00FB4C99">
                <w:rPr>
                  <w:noProof/>
                </w:rPr>
                <w:t>Explanation</w:t>
              </w:r>
            </w:ins>
          </w:p>
        </w:tc>
      </w:tr>
      <w:tr w:rsidR="00534725" w:rsidRPr="00FB4C99" w14:paraId="352E638E" w14:textId="77777777" w:rsidTr="006C689E">
        <w:trPr>
          <w:ins w:id="1404" w:author="Rapporteur" w:date="2020-08-17T09:54:00Z"/>
        </w:trPr>
        <w:tc>
          <w:tcPr>
            <w:tcW w:w="3685" w:type="dxa"/>
          </w:tcPr>
          <w:p w14:paraId="74E0C63F" w14:textId="77777777" w:rsidR="00534725" w:rsidRPr="00FB4C99" w:rsidRDefault="00534725" w:rsidP="006C689E">
            <w:pPr>
              <w:pStyle w:val="TAL"/>
              <w:rPr>
                <w:ins w:id="1405" w:author="Rapporteur" w:date="2020-08-17T09:54:00Z"/>
                <w:noProof/>
              </w:rPr>
            </w:pPr>
            <w:ins w:id="1406" w:author="Rapporteur" w:date="2020-08-17T09:54:00Z">
              <w:r w:rsidRPr="00FB4C99">
                <w:rPr>
                  <w:noProof/>
                </w:rPr>
                <w:t>maxnoMeas</w:t>
              </w:r>
            </w:ins>
          </w:p>
        </w:tc>
        <w:tc>
          <w:tcPr>
            <w:tcW w:w="5670" w:type="dxa"/>
          </w:tcPr>
          <w:p w14:paraId="6E224E9A" w14:textId="77777777" w:rsidR="00534725" w:rsidRPr="00FB4C99" w:rsidRDefault="00534725" w:rsidP="006C689E">
            <w:pPr>
              <w:pStyle w:val="TAL"/>
              <w:rPr>
                <w:ins w:id="1407" w:author="Rapporteur" w:date="2020-08-17T09:54:00Z"/>
                <w:noProof/>
              </w:rPr>
            </w:pPr>
            <w:ins w:id="1408" w:author="Rapporteur" w:date="2020-08-17T09:54:00Z">
              <w:r w:rsidRPr="00FB4C99">
                <w:rPr>
                  <w:noProof/>
                </w:rPr>
                <w:t xml:space="preserve">Maximum no. of measured quantities that can be configured and reported with one message. Value is </w:t>
              </w:r>
              <w:r>
                <w:rPr>
                  <w:noProof/>
                </w:rPr>
                <w:t>63</w:t>
              </w:r>
              <w:r w:rsidRPr="00FB4C99">
                <w:rPr>
                  <w:noProof/>
                </w:rPr>
                <w:t>.</w:t>
              </w:r>
            </w:ins>
          </w:p>
        </w:tc>
      </w:tr>
      <w:tr w:rsidR="00534725" w:rsidRPr="00FB4C99" w14:paraId="345FD664" w14:textId="77777777" w:rsidTr="006C689E">
        <w:trPr>
          <w:ins w:id="1409" w:author="Rapporteur" w:date="2020-08-17T09:54:00Z"/>
        </w:trPr>
        <w:tc>
          <w:tcPr>
            <w:tcW w:w="3685" w:type="dxa"/>
          </w:tcPr>
          <w:p w14:paraId="4FAE10EE" w14:textId="77777777" w:rsidR="00534725" w:rsidRPr="00FB4C99" w:rsidRDefault="00534725" w:rsidP="006C689E">
            <w:pPr>
              <w:pStyle w:val="TAL"/>
              <w:rPr>
                <w:ins w:id="1410" w:author="Rapporteur" w:date="2020-08-17T09:54:00Z"/>
                <w:noProof/>
              </w:rPr>
            </w:pPr>
            <w:ins w:id="1411" w:author="Rapporteur" w:date="2020-08-17T09:54:00Z">
              <w:r>
                <w:rPr>
                  <w:noProof/>
                  <w:lang w:eastAsia="zh-CN"/>
                </w:rPr>
                <w:t>maxnoof</w:t>
              </w:r>
              <w:r>
                <w:rPr>
                  <w:noProof/>
                  <w:lang w:val="en-US" w:eastAsia="zh-CN"/>
                </w:rPr>
                <w:t>Meas</w:t>
              </w:r>
              <w:r>
                <w:rPr>
                  <w:noProof/>
                  <w:lang w:eastAsia="zh-CN"/>
                </w:rPr>
                <w:t>TRPs</w:t>
              </w:r>
            </w:ins>
          </w:p>
        </w:tc>
        <w:tc>
          <w:tcPr>
            <w:tcW w:w="5670" w:type="dxa"/>
          </w:tcPr>
          <w:p w14:paraId="63CC6C33" w14:textId="77777777" w:rsidR="00534725" w:rsidRPr="00FB4C99" w:rsidRDefault="00534725" w:rsidP="006C689E">
            <w:pPr>
              <w:pStyle w:val="TAL"/>
              <w:rPr>
                <w:ins w:id="1412" w:author="Rapporteur" w:date="2020-08-17T09:54:00Z"/>
                <w:noProof/>
              </w:rPr>
            </w:pPr>
            <w:ins w:id="1413" w:author="Rapporteur" w:date="2020-08-17T09:54:00Z">
              <w:r>
                <w:rPr>
                  <w:noProof/>
                  <w:lang w:eastAsia="zh-CN"/>
                </w:rPr>
                <w:t xml:space="preserve">Maxmum no. of TRPs that can be included within one message. Value is 16. </w:t>
              </w:r>
            </w:ins>
          </w:p>
        </w:tc>
      </w:tr>
    </w:tbl>
    <w:p w14:paraId="5BB08973" w14:textId="77777777" w:rsidR="00534725" w:rsidRDefault="00534725" w:rsidP="00534725">
      <w:pPr>
        <w:rPr>
          <w:ins w:id="1414" w:author="Rapporteur" w:date="2020-08-17T09:54:00Z"/>
        </w:rPr>
      </w:pPr>
    </w:p>
    <w:p w14:paraId="1E95F9CA" w14:textId="77777777" w:rsidR="00534725" w:rsidRPr="002571EA" w:rsidRDefault="00534725" w:rsidP="00534725">
      <w:pPr>
        <w:rPr>
          <w:ins w:id="1415" w:author="Rapporteur" w:date="2020-08-17T09:54:00Z"/>
        </w:rPr>
      </w:pPr>
    </w:p>
    <w:p w14:paraId="7A9C7B44" w14:textId="77777777" w:rsidR="00534725" w:rsidRPr="00707B3F" w:rsidRDefault="00534725" w:rsidP="00534725">
      <w:pPr>
        <w:pStyle w:val="Heading4"/>
        <w:ind w:left="0" w:firstLine="0"/>
        <w:rPr>
          <w:ins w:id="1416" w:author="Rapporteur" w:date="2020-08-17T09:54:00Z"/>
          <w:noProof/>
        </w:rPr>
      </w:pPr>
      <w:ins w:id="1417" w:author="Rapporteur" w:date="2020-08-17T09:54: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031EB71" w14:textId="77777777" w:rsidR="00534725" w:rsidRPr="002571EA" w:rsidRDefault="00534725" w:rsidP="00534725">
      <w:pPr>
        <w:rPr>
          <w:ins w:id="1418" w:author="Rapporteur" w:date="2020-08-17T09:54:00Z"/>
        </w:rPr>
      </w:pPr>
      <w:ins w:id="1419" w:author="Rapporteur" w:date="2020-08-17T09:54:00Z">
        <w:r w:rsidRPr="002571EA">
          <w:t xml:space="preserve">This message is sent by the </w:t>
        </w:r>
        <w:r>
          <w:t>NG-RAN node</w:t>
        </w:r>
        <w:r w:rsidRPr="002571EA">
          <w:t xml:space="preserve"> to report </w:t>
        </w:r>
        <w:r>
          <w:t>positioning</w:t>
        </w:r>
        <w:r w:rsidRPr="002571EA">
          <w:t xml:space="preserve"> measurements for the target UE.</w:t>
        </w:r>
      </w:ins>
    </w:p>
    <w:p w14:paraId="7622451C" w14:textId="77777777" w:rsidR="00534725" w:rsidRPr="002571EA" w:rsidRDefault="00534725" w:rsidP="00534725">
      <w:pPr>
        <w:rPr>
          <w:ins w:id="1420" w:author="Rapporteur" w:date="2020-08-17T09:54:00Z"/>
        </w:rPr>
      </w:pPr>
      <w:ins w:id="1421"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2644A02C" w14:textId="77777777" w:rsidTr="006C689E">
        <w:trPr>
          <w:ins w:id="1422" w:author="Rapporteur" w:date="2020-08-17T09:54:00Z"/>
        </w:trPr>
        <w:tc>
          <w:tcPr>
            <w:tcW w:w="2578" w:type="dxa"/>
          </w:tcPr>
          <w:p w14:paraId="1BC23511" w14:textId="77777777" w:rsidR="00534725" w:rsidRPr="002571EA" w:rsidRDefault="00534725" w:rsidP="006C689E">
            <w:pPr>
              <w:pStyle w:val="TAH"/>
              <w:rPr>
                <w:ins w:id="1423" w:author="Rapporteur" w:date="2020-08-17T09:54:00Z"/>
              </w:rPr>
            </w:pPr>
            <w:ins w:id="1424" w:author="Rapporteur" w:date="2020-08-17T09:54:00Z">
              <w:r w:rsidRPr="002571EA">
                <w:t>IE/Group Name</w:t>
              </w:r>
            </w:ins>
          </w:p>
        </w:tc>
        <w:tc>
          <w:tcPr>
            <w:tcW w:w="1104" w:type="dxa"/>
          </w:tcPr>
          <w:p w14:paraId="047A8441" w14:textId="77777777" w:rsidR="00534725" w:rsidRPr="002571EA" w:rsidRDefault="00534725" w:rsidP="006C689E">
            <w:pPr>
              <w:pStyle w:val="TAH"/>
              <w:rPr>
                <w:ins w:id="1425" w:author="Rapporteur" w:date="2020-08-17T09:54:00Z"/>
              </w:rPr>
            </w:pPr>
            <w:ins w:id="1426" w:author="Rapporteur" w:date="2020-08-17T09:54:00Z">
              <w:r w:rsidRPr="002571EA">
                <w:t>Presence</w:t>
              </w:r>
            </w:ins>
          </w:p>
        </w:tc>
        <w:tc>
          <w:tcPr>
            <w:tcW w:w="881" w:type="dxa"/>
          </w:tcPr>
          <w:p w14:paraId="6B305221" w14:textId="77777777" w:rsidR="00534725" w:rsidRPr="002571EA" w:rsidRDefault="00534725" w:rsidP="006C689E">
            <w:pPr>
              <w:pStyle w:val="TAH"/>
              <w:rPr>
                <w:ins w:id="1427" w:author="Rapporteur" w:date="2020-08-17T09:54:00Z"/>
              </w:rPr>
            </w:pPr>
            <w:ins w:id="1428" w:author="Rapporteur" w:date="2020-08-17T09:54:00Z">
              <w:r w:rsidRPr="002571EA">
                <w:t>Range</w:t>
              </w:r>
            </w:ins>
          </w:p>
        </w:tc>
        <w:tc>
          <w:tcPr>
            <w:tcW w:w="2086" w:type="dxa"/>
          </w:tcPr>
          <w:p w14:paraId="37CBB5BF" w14:textId="77777777" w:rsidR="00534725" w:rsidRPr="002571EA" w:rsidRDefault="00534725" w:rsidP="006C689E">
            <w:pPr>
              <w:pStyle w:val="TAH"/>
              <w:rPr>
                <w:ins w:id="1429" w:author="Rapporteur" w:date="2020-08-17T09:54:00Z"/>
              </w:rPr>
            </w:pPr>
            <w:ins w:id="1430" w:author="Rapporteur" w:date="2020-08-17T09:54:00Z">
              <w:r w:rsidRPr="002571EA">
                <w:t>IE type and reference</w:t>
              </w:r>
            </w:ins>
          </w:p>
        </w:tc>
        <w:tc>
          <w:tcPr>
            <w:tcW w:w="1274" w:type="dxa"/>
          </w:tcPr>
          <w:p w14:paraId="1D0840AC" w14:textId="77777777" w:rsidR="00534725" w:rsidRPr="002571EA" w:rsidRDefault="00534725" w:rsidP="006C689E">
            <w:pPr>
              <w:pStyle w:val="TAH"/>
              <w:rPr>
                <w:ins w:id="1431" w:author="Rapporteur" w:date="2020-08-17T09:54:00Z"/>
              </w:rPr>
            </w:pPr>
            <w:ins w:id="1432" w:author="Rapporteur" w:date="2020-08-17T09:54:00Z">
              <w:r w:rsidRPr="002571EA">
                <w:t>Semantics description</w:t>
              </w:r>
            </w:ins>
          </w:p>
        </w:tc>
        <w:tc>
          <w:tcPr>
            <w:tcW w:w="1288" w:type="dxa"/>
          </w:tcPr>
          <w:p w14:paraId="60A5C99E" w14:textId="77777777" w:rsidR="00534725" w:rsidRPr="002571EA" w:rsidRDefault="00534725" w:rsidP="006C689E">
            <w:pPr>
              <w:pStyle w:val="TAH"/>
              <w:rPr>
                <w:ins w:id="1433" w:author="Rapporteur" w:date="2020-08-17T09:54:00Z"/>
                <w:b w:val="0"/>
              </w:rPr>
            </w:pPr>
            <w:ins w:id="1434" w:author="Rapporteur" w:date="2020-08-17T09:54:00Z">
              <w:r w:rsidRPr="002571EA">
                <w:t>Criticality</w:t>
              </w:r>
            </w:ins>
          </w:p>
        </w:tc>
        <w:tc>
          <w:tcPr>
            <w:tcW w:w="1274" w:type="dxa"/>
          </w:tcPr>
          <w:p w14:paraId="5334A902" w14:textId="77777777" w:rsidR="00534725" w:rsidRPr="002571EA" w:rsidRDefault="00534725" w:rsidP="006C689E">
            <w:pPr>
              <w:pStyle w:val="TAH"/>
              <w:rPr>
                <w:ins w:id="1435" w:author="Rapporteur" w:date="2020-08-17T09:54:00Z"/>
                <w:b w:val="0"/>
              </w:rPr>
            </w:pPr>
            <w:ins w:id="1436" w:author="Rapporteur" w:date="2020-08-17T09:54:00Z">
              <w:r w:rsidRPr="002571EA">
                <w:t>Assigned Criticality</w:t>
              </w:r>
            </w:ins>
          </w:p>
        </w:tc>
      </w:tr>
      <w:tr w:rsidR="00534725" w:rsidRPr="002571EA" w14:paraId="538DB974" w14:textId="77777777" w:rsidTr="006C689E">
        <w:trPr>
          <w:ins w:id="1437" w:author="Rapporteur" w:date="2020-08-17T09:54:00Z"/>
        </w:trPr>
        <w:tc>
          <w:tcPr>
            <w:tcW w:w="2578" w:type="dxa"/>
          </w:tcPr>
          <w:p w14:paraId="31C187C9" w14:textId="77777777" w:rsidR="00534725" w:rsidRPr="002571EA" w:rsidRDefault="00534725" w:rsidP="006C689E">
            <w:pPr>
              <w:pStyle w:val="TAL"/>
              <w:rPr>
                <w:ins w:id="1438" w:author="Rapporteur" w:date="2020-08-17T09:54:00Z"/>
              </w:rPr>
            </w:pPr>
            <w:ins w:id="1439" w:author="Rapporteur" w:date="2020-08-17T09:54:00Z">
              <w:r w:rsidRPr="002571EA">
                <w:t>Message Type</w:t>
              </w:r>
            </w:ins>
          </w:p>
        </w:tc>
        <w:tc>
          <w:tcPr>
            <w:tcW w:w="1104" w:type="dxa"/>
          </w:tcPr>
          <w:p w14:paraId="6882EEA7" w14:textId="77777777" w:rsidR="00534725" w:rsidRPr="002571EA" w:rsidRDefault="00534725" w:rsidP="006C689E">
            <w:pPr>
              <w:pStyle w:val="TAL"/>
              <w:rPr>
                <w:ins w:id="1440" w:author="Rapporteur" w:date="2020-08-17T09:54:00Z"/>
              </w:rPr>
            </w:pPr>
            <w:ins w:id="1441" w:author="Rapporteur" w:date="2020-08-17T09:54:00Z">
              <w:r w:rsidRPr="002571EA">
                <w:t>M</w:t>
              </w:r>
            </w:ins>
          </w:p>
        </w:tc>
        <w:tc>
          <w:tcPr>
            <w:tcW w:w="881" w:type="dxa"/>
          </w:tcPr>
          <w:p w14:paraId="020A6532" w14:textId="77777777" w:rsidR="00534725" w:rsidRPr="002571EA" w:rsidRDefault="00534725" w:rsidP="006C689E">
            <w:pPr>
              <w:pStyle w:val="TAL"/>
              <w:rPr>
                <w:ins w:id="1442" w:author="Rapporteur" w:date="2020-08-17T09:54:00Z"/>
              </w:rPr>
            </w:pPr>
          </w:p>
        </w:tc>
        <w:tc>
          <w:tcPr>
            <w:tcW w:w="2086" w:type="dxa"/>
          </w:tcPr>
          <w:p w14:paraId="63D8F18C" w14:textId="77777777" w:rsidR="00534725" w:rsidRPr="002571EA" w:rsidRDefault="00534725" w:rsidP="006C689E">
            <w:pPr>
              <w:pStyle w:val="TAL"/>
              <w:rPr>
                <w:ins w:id="1443" w:author="Rapporteur" w:date="2020-08-17T09:54:00Z"/>
              </w:rPr>
            </w:pPr>
            <w:ins w:id="1444" w:author="Rapporteur" w:date="2020-08-17T09:54:00Z">
              <w:r w:rsidRPr="002571EA">
                <w:t>9.2.</w:t>
              </w:r>
              <w:r>
                <w:t>3</w:t>
              </w:r>
            </w:ins>
          </w:p>
        </w:tc>
        <w:tc>
          <w:tcPr>
            <w:tcW w:w="1274" w:type="dxa"/>
          </w:tcPr>
          <w:p w14:paraId="14B78585" w14:textId="77777777" w:rsidR="00534725" w:rsidRPr="002571EA" w:rsidRDefault="00534725" w:rsidP="006C689E">
            <w:pPr>
              <w:pStyle w:val="TAL"/>
              <w:rPr>
                <w:ins w:id="1445" w:author="Rapporteur" w:date="2020-08-17T09:54:00Z"/>
              </w:rPr>
            </w:pPr>
          </w:p>
        </w:tc>
        <w:tc>
          <w:tcPr>
            <w:tcW w:w="1288" w:type="dxa"/>
          </w:tcPr>
          <w:p w14:paraId="5F89FAE2" w14:textId="77777777" w:rsidR="00534725" w:rsidRPr="002571EA" w:rsidRDefault="00534725" w:rsidP="006C689E">
            <w:pPr>
              <w:pStyle w:val="TAL"/>
              <w:jc w:val="center"/>
              <w:rPr>
                <w:ins w:id="1446" w:author="Rapporteur" w:date="2020-08-17T09:54:00Z"/>
              </w:rPr>
            </w:pPr>
            <w:ins w:id="1447" w:author="Rapporteur" w:date="2020-08-17T09:54:00Z">
              <w:r w:rsidRPr="002571EA">
                <w:t>YES</w:t>
              </w:r>
            </w:ins>
          </w:p>
        </w:tc>
        <w:tc>
          <w:tcPr>
            <w:tcW w:w="1274" w:type="dxa"/>
          </w:tcPr>
          <w:p w14:paraId="4B6A9973" w14:textId="77777777" w:rsidR="00534725" w:rsidRPr="002571EA" w:rsidRDefault="00534725" w:rsidP="006C689E">
            <w:pPr>
              <w:pStyle w:val="TAL"/>
              <w:jc w:val="center"/>
              <w:rPr>
                <w:ins w:id="1448" w:author="Rapporteur" w:date="2020-08-17T09:54:00Z"/>
              </w:rPr>
            </w:pPr>
            <w:ins w:id="1449" w:author="Rapporteur" w:date="2020-08-17T09:54:00Z">
              <w:r w:rsidRPr="002571EA">
                <w:t>reject</w:t>
              </w:r>
            </w:ins>
          </w:p>
        </w:tc>
      </w:tr>
      <w:tr w:rsidR="00534725" w:rsidRPr="002571EA" w14:paraId="154660AC" w14:textId="77777777" w:rsidTr="006C689E">
        <w:trPr>
          <w:ins w:id="1450" w:author="Rapporteur" w:date="2020-08-17T09:54:00Z"/>
        </w:trPr>
        <w:tc>
          <w:tcPr>
            <w:tcW w:w="2578" w:type="dxa"/>
          </w:tcPr>
          <w:p w14:paraId="7F106776" w14:textId="77777777" w:rsidR="00534725" w:rsidRPr="002571EA" w:rsidRDefault="00534725" w:rsidP="006C689E">
            <w:pPr>
              <w:pStyle w:val="TAL"/>
              <w:rPr>
                <w:ins w:id="1451" w:author="Rapporteur" w:date="2020-08-17T09:54:00Z"/>
              </w:rPr>
            </w:pPr>
            <w:ins w:id="1452" w:author="Rapporteur" w:date="2020-08-17T09:54:00Z">
              <w:r>
                <w:t>NRPPa</w:t>
              </w:r>
              <w:r w:rsidRPr="002571EA">
                <w:t xml:space="preserve"> Transaction ID</w:t>
              </w:r>
            </w:ins>
          </w:p>
        </w:tc>
        <w:tc>
          <w:tcPr>
            <w:tcW w:w="1104" w:type="dxa"/>
          </w:tcPr>
          <w:p w14:paraId="335E0F48" w14:textId="77777777" w:rsidR="00534725" w:rsidRPr="002571EA" w:rsidRDefault="00534725" w:rsidP="006C689E">
            <w:pPr>
              <w:pStyle w:val="TAL"/>
              <w:rPr>
                <w:ins w:id="1453" w:author="Rapporteur" w:date="2020-08-17T09:54:00Z"/>
              </w:rPr>
            </w:pPr>
            <w:ins w:id="1454" w:author="Rapporteur" w:date="2020-08-17T09:54:00Z">
              <w:r w:rsidRPr="002571EA">
                <w:t>M</w:t>
              </w:r>
            </w:ins>
          </w:p>
        </w:tc>
        <w:tc>
          <w:tcPr>
            <w:tcW w:w="881" w:type="dxa"/>
          </w:tcPr>
          <w:p w14:paraId="3A7D08E9" w14:textId="77777777" w:rsidR="00534725" w:rsidRPr="002571EA" w:rsidRDefault="00534725" w:rsidP="006C689E">
            <w:pPr>
              <w:pStyle w:val="TAL"/>
              <w:rPr>
                <w:ins w:id="1455" w:author="Rapporteur" w:date="2020-08-17T09:54:00Z"/>
              </w:rPr>
            </w:pPr>
          </w:p>
        </w:tc>
        <w:tc>
          <w:tcPr>
            <w:tcW w:w="2086" w:type="dxa"/>
          </w:tcPr>
          <w:p w14:paraId="69CB9E9F" w14:textId="77777777" w:rsidR="00534725" w:rsidRPr="002571EA" w:rsidRDefault="00534725" w:rsidP="006C689E">
            <w:pPr>
              <w:pStyle w:val="TAL"/>
              <w:rPr>
                <w:ins w:id="1456" w:author="Rapporteur" w:date="2020-08-17T09:54:00Z"/>
              </w:rPr>
            </w:pPr>
            <w:ins w:id="1457" w:author="Rapporteur" w:date="2020-08-17T09:54:00Z">
              <w:r w:rsidRPr="002571EA">
                <w:t>9.2.</w:t>
              </w:r>
              <w:r>
                <w:t>4</w:t>
              </w:r>
            </w:ins>
          </w:p>
        </w:tc>
        <w:tc>
          <w:tcPr>
            <w:tcW w:w="1274" w:type="dxa"/>
          </w:tcPr>
          <w:p w14:paraId="43911AA5" w14:textId="77777777" w:rsidR="00534725" w:rsidRPr="002571EA" w:rsidRDefault="00534725" w:rsidP="006C689E">
            <w:pPr>
              <w:pStyle w:val="TAL"/>
              <w:rPr>
                <w:ins w:id="1458" w:author="Rapporteur" w:date="2020-08-17T09:54:00Z"/>
              </w:rPr>
            </w:pPr>
          </w:p>
        </w:tc>
        <w:tc>
          <w:tcPr>
            <w:tcW w:w="1288" w:type="dxa"/>
          </w:tcPr>
          <w:p w14:paraId="30B80076" w14:textId="77777777" w:rsidR="00534725" w:rsidRPr="002571EA" w:rsidRDefault="00534725" w:rsidP="006C689E">
            <w:pPr>
              <w:pStyle w:val="TAL"/>
              <w:jc w:val="center"/>
              <w:rPr>
                <w:ins w:id="1459" w:author="Rapporteur" w:date="2020-08-17T09:54:00Z"/>
              </w:rPr>
            </w:pPr>
            <w:ins w:id="1460" w:author="Rapporteur" w:date="2020-08-17T09:54:00Z">
              <w:r w:rsidRPr="002571EA">
                <w:t>-</w:t>
              </w:r>
            </w:ins>
          </w:p>
        </w:tc>
        <w:tc>
          <w:tcPr>
            <w:tcW w:w="1274" w:type="dxa"/>
          </w:tcPr>
          <w:p w14:paraId="1DF68483" w14:textId="77777777" w:rsidR="00534725" w:rsidRPr="002571EA" w:rsidRDefault="00534725" w:rsidP="006C689E">
            <w:pPr>
              <w:pStyle w:val="TAL"/>
              <w:jc w:val="center"/>
              <w:rPr>
                <w:ins w:id="1461" w:author="Rapporteur" w:date="2020-08-17T09:54:00Z"/>
              </w:rPr>
            </w:pPr>
          </w:p>
        </w:tc>
      </w:tr>
      <w:tr w:rsidR="00534725" w:rsidRPr="002571EA" w14:paraId="13BDA9CE" w14:textId="77777777" w:rsidTr="006C689E">
        <w:trPr>
          <w:ins w:id="1462" w:author="Rapporteur" w:date="2020-08-17T09:54:00Z"/>
        </w:trPr>
        <w:tc>
          <w:tcPr>
            <w:tcW w:w="2578" w:type="dxa"/>
          </w:tcPr>
          <w:p w14:paraId="47F75A1C" w14:textId="77777777" w:rsidR="00534725" w:rsidRPr="002571EA" w:rsidRDefault="00534725" w:rsidP="006C689E">
            <w:pPr>
              <w:pStyle w:val="TAL"/>
              <w:rPr>
                <w:ins w:id="1463" w:author="Rapporteur" w:date="2020-08-17T09:54:00Z"/>
              </w:rPr>
            </w:pPr>
            <w:ins w:id="1464" w:author="Rapporteur" w:date="2020-08-17T09:54:00Z">
              <w:r>
                <w:t xml:space="preserve">LMF </w:t>
              </w:r>
              <w:r w:rsidRPr="002571EA">
                <w:t>Measurement ID</w:t>
              </w:r>
            </w:ins>
          </w:p>
        </w:tc>
        <w:tc>
          <w:tcPr>
            <w:tcW w:w="1104" w:type="dxa"/>
          </w:tcPr>
          <w:p w14:paraId="7748C3C7" w14:textId="77777777" w:rsidR="00534725" w:rsidRPr="002571EA" w:rsidRDefault="00534725" w:rsidP="006C689E">
            <w:pPr>
              <w:pStyle w:val="TAL"/>
              <w:rPr>
                <w:ins w:id="1465" w:author="Rapporteur" w:date="2020-08-17T09:54:00Z"/>
              </w:rPr>
            </w:pPr>
            <w:ins w:id="1466" w:author="Rapporteur" w:date="2020-08-17T09:54:00Z">
              <w:r w:rsidRPr="002571EA">
                <w:t>M</w:t>
              </w:r>
            </w:ins>
          </w:p>
        </w:tc>
        <w:tc>
          <w:tcPr>
            <w:tcW w:w="881" w:type="dxa"/>
          </w:tcPr>
          <w:p w14:paraId="3D8BA0CE" w14:textId="77777777" w:rsidR="00534725" w:rsidRPr="002571EA" w:rsidRDefault="00534725" w:rsidP="006C689E">
            <w:pPr>
              <w:pStyle w:val="TAL"/>
              <w:rPr>
                <w:ins w:id="1467" w:author="Rapporteur" w:date="2020-08-17T09:54:00Z"/>
              </w:rPr>
            </w:pPr>
          </w:p>
        </w:tc>
        <w:tc>
          <w:tcPr>
            <w:tcW w:w="2086" w:type="dxa"/>
          </w:tcPr>
          <w:p w14:paraId="30A4CDE3" w14:textId="77777777" w:rsidR="00534725" w:rsidRPr="002571EA" w:rsidRDefault="00534725" w:rsidP="006C689E">
            <w:pPr>
              <w:pStyle w:val="TAL"/>
              <w:rPr>
                <w:ins w:id="1468" w:author="Rapporteur" w:date="2020-08-17T09:54:00Z"/>
              </w:rPr>
            </w:pPr>
            <w:ins w:id="1469"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3D7B4925" w14:textId="77777777" w:rsidR="00534725" w:rsidRPr="002571EA" w:rsidRDefault="00534725" w:rsidP="006C689E">
            <w:pPr>
              <w:pStyle w:val="TAL"/>
              <w:rPr>
                <w:ins w:id="1470" w:author="Rapporteur" w:date="2020-08-17T09:54:00Z"/>
              </w:rPr>
            </w:pPr>
          </w:p>
        </w:tc>
        <w:tc>
          <w:tcPr>
            <w:tcW w:w="1288" w:type="dxa"/>
          </w:tcPr>
          <w:p w14:paraId="3DB1D573" w14:textId="77777777" w:rsidR="00534725" w:rsidRPr="002571EA" w:rsidRDefault="00534725" w:rsidP="006C689E">
            <w:pPr>
              <w:pStyle w:val="TAL"/>
              <w:jc w:val="center"/>
              <w:rPr>
                <w:ins w:id="1471" w:author="Rapporteur" w:date="2020-08-17T09:54:00Z"/>
              </w:rPr>
            </w:pPr>
            <w:ins w:id="1472" w:author="Rapporteur" w:date="2020-08-17T09:54:00Z">
              <w:r w:rsidRPr="002571EA">
                <w:t>YES</w:t>
              </w:r>
            </w:ins>
          </w:p>
        </w:tc>
        <w:tc>
          <w:tcPr>
            <w:tcW w:w="1274" w:type="dxa"/>
          </w:tcPr>
          <w:p w14:paraId="6A5681C7" w14:textId="77777777" w:rsidR="00534725" w:rsidRPr="002571EA" w:rsidRDefault="00534725" w:rsidP="006C689E">
            <w:pPr>
              <w:pStyle w:val="TAL"/>
              <w:jc w:val="center"/>
              <w:rPr>
                <w:ins w:id="1473" w:author="Rapporteur" w:date="2020-08-17T09:54:00Z"/>
              </w:rPr>
            </w:pPr>
            <w:ins w:id="1474" w:author="Rapporteur" w:date="2020-08-17T09:54:00Z">
              <w:r w:rsidRPr="002571EA">
                <w:t>reject</w:t>
              </w:r>
            </w:ins>
          </w:p>
        </w:tc>
      </w:tr>
      <w:tr w:rsidR="00534725" w:rsidRPr="002571EA" w14:paraId="55625591" w14:textId="77777777" w:rsidTr="006C689E">
        <w:trPr>
          <w:ins w:id="1475" w:author="Rapporteur" w:date="2020-08-17T09:54:00Z"/>
        </w:trPr>
        <w:tc>
          <w:tcPr>
            <w:tcW w:w="2578" w:type="dxa"/>
          </w:tcPr>
          <w:p w14:paraId="6E27F6A3" w14:textId="77777777" w:rsidR="00534725" w:rsidRPr="002571EA" w:rsidRDefault="00534725" w:rsidP="006C689E">
            <w:pPr>
              <w:pStyle w:val="TAL"/>
              <w:rPr>
                <w:ins w:id="1476" w:author="Rapporteur" w:date="2020-08-17T09:54:00Z"/>
              </w:rPr>
            </w:pPr>
            <w:ins w:id="1477" w:author="Rapporteur" w:date="2020-08-17T09:54:00Z">
              <w:r>
                <w:t xml:space="preserve">RAN </w:t>
              </w:r>
              <w:r w:rsidRPr="002571EA">
                <w:t>Measurement ID</w:t>
              </w:r>
            </w:ins>
          </w:p>
        </w:tc>
        <w:tc>
          <w:tcPr>
            <w:tcW w:w="1104" w:type="dxa"/>
          </w:tcPr>
          <w:p w14:paraId="0E2DAAE7" w14:textId="77777777" w:rsidR="00534725" w:rsidRPr="002571EA" w:rsidRDefault="00534725" w:rsidP="006C689E">
            <w:pPr>
              <w:pStyle w:val="TAL"/>
              <w:rPr>
                <w:ins w:id="1478" w:author="Rapporteur" w:date="2020-08-17T09:54:00Z"/>
              </w:rPr>
            </w:pPr>
            <w:ins w:id="1479" w:author="Rapporteur" w:date="2020-08-17T09:54:00Z">
              <w:r w:rsidRPr="002571EA">
                <w:t>M</w:t>
              </w:r>
            </w:ins>
          </w:p>
        </w:tc>
        <w:tc>
          <w:tcPr>
            <w:tcW w:w="881" w:type="dxa"/>
          </w:tcPr>
          <w:p w14:paraId="090211C0" w14:textId="77777777" w:rsidR="00534725" w:rsidRPr="002571EA" w:rsidRDefault="00534725" w:rsidP="006C689E">
            <w:pPr>
              <w:pStyle w:val="TAL"/>
              <w:rPr>
                <w:ins w:id="1480" w:author="Rapporteur" w:date="2020-08-17T09:54:00Z"/>
              </w:rPr>
            </w:pPr>
          </w:p>
        </w:tc>
        <w:tc>
          <w:tcPr>
            <w:tcW w:w="2086" w:type="dxa"/>
          </w:tcPr>
          <w:p w14:paraId="2F6F9E36" w14:textId="77777777" w:rsidR="00534725" w:rsidRPr="002571EA" w:rsidRDefault="00534725" w:rsidP="006C689E">
            <w:pPr>
              <w:pStyle w:val="TAL"/>
              <w:rPr>
                <w:ins w:id="1481" w:author="Rapporteur" w:date="2020-08-17T09:54:00Z"/>
              </w:rPr>
            </w:pPr>
            <w:ins w:id="1482"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68153E94" w14:textId="77777777" w:rsidR="00534725" w:rsidRPr="002571EA" w:rsidRDefault="00534725" w:rsidP="006C689E">
            <w:pPr>
              <w:pStyle w:val="TAL"/>
              <w:rPr>
                <w:ins w:id="1483" w:author="Rapporteur" w:date="2020-08-17T09:54:00Z"/>
              </w:rPr>
            </w:pPr>
          </w:p>
        </w:tc>
        <w:tc>
          <w:tcPr>
            <w:tcW w:w="1288" w:type="dxa"/>
          </w:tcPr>
          <w:p w14:paraId="120EA01D" w14:textId="77777777" w:rsidR="00534725" w:rsidRPr="002571EA" w:rsidRDefault="00534725" w:rsidP="006C689E">
            <w:pPr>
              <w:pStyle w:val="TAL"/>
              <w:jc w:val="center"/>
              <w:rPr>
                <w:ins w:id="1484" w:author="Rapporteur" w:date="2020-08-17T09:54:00Z"/>
              </w:rPr>
            </w:pPr>
            <w:ins w:id="1485" w:author="Rapporteur" w:date="2020-08-17T09:54:00Z">
              <w:r w:rsidRPr="002571EA">
                <w:t>YES</w:t>
              </w:r>
            </w:ins>
          </w:p>
        </w:tc>
        <w:tc>
          <w:tcPr>
            <w:tcW w:w="1274" w:type="dxa"/>
          </w:tcPr>
          <w:p w14:paraId="56214509" w14:textId="77777777" w:rsidR="00534725" w:rsidRPr="002571EA" w:rsidRDefault="00534725" w:rsidP="006C689E">
            <w:pPr>
              <w:pStyle w:val="TAL"/>
              <w:jc w:val="center"/>
              <w:rPr>
                <w:ins w:id="1486" w:author="Rapporteur" w:date="2020-08-17T09:54:00Z"/>
              </w:rPr>
            </w:pPr>
            <w:ins w:id="1487" w:author="Rapporteur" w:date="2020-08-17T09:54:00Z">
              <w:r w:rsidRPr="002571EA">
                <w:t>reject</w:t>
              </w:r>
            </w:ins>
          </w:p>
        </w:tc>
      </w:tr>
      <w:tr w:rsidR="00534725" w:rsidRPr="002571EA" w14:paraId="489860ED" w14:textId="77777777" w:rsidTr="006C689E">
        <w:trPr>
          <w:ins w:id="1488" w:author="Rapporteur" w:date="2020-08-17T09:54:00Z"/>
        </w:trPr>
        <w:tc>
          <w:tcPr>
            <w:tcW w:w="2578" w:type="dxa"/>
          </w:tcPr>
          <w:p w14:paraId="387979B6" w14:textId="77777777" w:rsidR="00534725" w:rsidRPr="00FF5905" w:rsidRDefault="00534725" w:rsidP="006C689E">
            <w:pPr>
              <w:pStyle w:val="TAL"/>
              <w:rPr>
                <w:ins w:id="1489" w:author="Rapporteur" w:date="2020-08-17T09:54:00Z"/>
                <w:b/>
              </w:rPr>
            </w:pPr>
            <w:ins w:id="1490" w:author="Rapporteur" w:date="2020-08-17T09:54:00Z">
              <w:r w:rsidRPr="00FF5905">
                <w:rPr>
                  <w:b/>
                </w:rPr>
                <w:t xml:space="preserve">TRP </w:t>
              </w:r>
              <w:r w:rsidRPr="00FF5905">
                <w:rPr>
                  <w:b/>
                  <w:lang w:val="en-US"/>
                </w:rPr>
                <w:t xml:space="preserve">Measurement Response </w:t>
              </w:r>
              <w:r w:rsidRPr="00FF5905">
                <w:rPr>
                  <w:b/>
                </w:rPr>
                <w:t>List</w:t>
              </w:r>
            </w:ins>
          </w:p>
        </w:tc>
        <w:tc>
          <w:tcPr>
            <w:tcW w:w="1104" w:type="dxa"/>
          </w:tcPr>
          <w:p w14:paraId="273F1362" w14:textId="77777777" w:rsidR="00534725" w:rsidRPr="002571EA" w:rsidRDefault="00534725" w:rsidP="006C689E">
            <w:pPr>
              <w:pStyle w:val="TAL"/>
              <w:rPr>
                <w:ins w:id="1491" w:author="Rapporteur" w:date="2020-08-17T09:54:00Z"/>
              </w:rPr>
            </w:pPr>
          </w:p>
        </w:tc>
        <w:tc>
          <w:tcPr>
            <w:tcW w:w="881" w:type="dxa"/>
          </w:tcPr>
          <w:p w14:paraId="39D76F64" w14:textId="77777777" w:rsidR="00534725" w:rsidRPr="002571EA" w:rsidRDefault="00534725" w:rsidP="006C689E">
            <w:pPr>
              <w:pStyle w:val="TAL"/>
              <w:rPr>
                <w:ins w:id="1492" w:author="Rapporteur" w:date="2020-08-17T09:54:00Z"/>
              </w:rPr>
            </w:pPr>
            <w:ins w:id="1493" w:author="Rapporteur" w:date="2020-08-17T09:54:00Z">
              <w:r>
                <w:rPr>
                  <w:rFonts w:eastAsia="SimSun"/>
                  <w:i/>
                </w:rPr>
                <w:t>0..1</w:t>
              </w:r>
            </w:ins>
          </w:p>
        </w:tc>
        <w:tc>
          <w:tcPr>
            <w:tcW w:w="2086" w:type="dxa"/>
          </w:tcPr>
          <w:p w14:paraId="18D93289" w14:textId="77777777" w:rsidR="00534725" w:rsidRPr="00707B3F" w:rsidRDefault="00534725" w:rsidP="006C689E">
            <w:pPr>
              <w:pStyle w:val="TAL"/>
              <w:rPr>
                <w:ins w:id="1494" w:author="Rapporteur" w:date="2020-08-17T09:54:00Z"/>
                <w:noProof/>
              </w:rPr>
            </w:pPr>
          </w:p>
        </w:tc>
        <w:tc>
          <w:tcPr>
            <w:tcW w:w="1274" w:type="dxa"/>
          </w:tcPr>
          <w:p w14:paraId="5F747820" w14:textId="77777777" w:rsidR="00534725" w:rsidRPr="002571EA" w:rsidRDefault="00534725" w:rsidP="006C689E">
            <w:pPr>
              <w:pStyle w:val="TAL"/>
              <w:rPr>
                <w:ins w:id="1495" w:author="Rapporteur" w:date="2020-08-17T09:54:00Z"/>
              </w:rPr>
            </w:pPr>
          </w:p>
        </w:tc>
        <w:tc>
          <w:tcPr>
            <w:tcW w:w="1288" w:type="dxa"/>
          </w:tcPr>
          <w:p w14:paraId="123152F9" w14:textId="77777777" w:rsidR="00534725" w:rsidRPr="002571EA" w:rsidRDefault="00534725" w:rsidP="006C689E">
            <w:pPr>
              <w:pStyle w:val="TAL"/>
              <w:jc w:val="center"/>
              <w:rPr>
                <w:ins w:id="1496" w:author="Rapporteur" w:date="2020-08-17T09:54:00Z"/>
              </w:rPr>
            </w:pPr>
            <w:ins w:id="1497" w:author="Rapporteur" w:date="2020-08-17T09:54:00Z">
              <w:r>
                <w:t>YES</w:t>
              </w:r>
            </w:ins>
          </w:p>
        </w:tc>
        <w:tc>
          <w:tcPr>
            <w:tcW w:w="1274" w:type="dxa"/>
          </w:tcPr>
          <w:p w14:paraId="0948CACA" w14:textId="77777777" w:rsidR="00534725" w:rsidRPr="002571EA" w:rsidRDefault="00534725" w:rsidP="006C689E">
            <w:pPr>
              <w:pStyle w:val="TAL"/>
              <w:jc w:val="center"/>
              <w:rPr>
                <w:ins w:id="1498" w:author="Rapporteur" w:date="2020-08-17T09:54:00Z"/>
              </w:rPr>
            </w:pPr>
            <w:ins w:id="1499" w:author="Rapporteur" w:date="2020-08-17T09:54:00Z">
              <w:r>
                <w:t>reject</w:t>
              </w:r>
            </w:ins>
          </w:p>
        </w:tc>
      </w:tr>
      <w:tr w:rsidR="00534725" w:rsidRPr="002571EA" w14:paraId="126BFE28" w14:textId="77777777" w:rsidTr="006C689E">
        <w:trPr>
          <w:ins w:id="1500" w:author="Rapporteur" w:date="2020-08-17T09:54:00Z"/>
        </w:trPr>
        <w:tc>
          <w:tcPr>
            <w:tcW w:w="2578" w:type="dxa"/>
          </w:tcPr>
          <w:p w14:paraId="18CB511F" w14:textId="77777777" w:rsidR="00534725" w:rsidRDefault="00534725" w:rsidP="006C689E">
            <w:pPr>
              <w:pStyle w:val="TAL"/>
              <w:ind w:left="142"/>
              <w:rPr>
                <w:ins w:id="1501" w:author="Rapporteur" w:date="2020-08-17T09:54:00Z"/>
              </w:rPr>
            </w:pPr>
            <w:ins w:id="1502" w:author="Rapporteur" w:date="2020-08-17T09:54: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4AF3D0C0" w14:textId="77777777" w:rsidR="00534725" w:rsidRPr="002571EA" w:rsidRDefault="00534725" w:rsidP="006C689E">
            <w:pPr>
              <w:pStyle w:val="TAL"/>
              <w:rPr>
                <w:ins w:id="1503" w:author="Rapporteur" w:date="2020-08-17T09:54:00Z"/>
              </w:rPr>
            </w:pPr>
          </w:p>
        </w:tc>
        <w:tc>
          <w:tcPr>
            <w:tcW w:w="881" w:type="dxa"/>
          </w:tcPr>
          <w:p w14:paraId="069C4253" w14:textId="77777777" w:rsidR="00534725" w:rsidRPr="002571EA" w:rsidRDefault="00534725" w:rsidP="006C689E">
            <w:pPr>
              <w:pStyle w:val="TAL"/>
              <w:rPr>
                <w:ins w:id="1504" w:author="Rapporteur" w:date="2020-08-17T09:54:00Z"/>
              </w:rPr>
            </w:pPr>
            <w:ins w:id="1505" w:author="Rapporteur" w:date="2020-08-17T09:54:00Z">
              <w:r>
                <w:rPr>
                  <w:i/>
                  <w:iCs/>
                </w:rPr>
                <w:t>1..&lt;maxnoof</w:t>
              </w:r>
              <w:r>
                <w:rPr>
                  <w:i/>
                  <w:iCs/>
                  <w:lang w:val="en-US"/>
                </w:rPr>
                <w:t>Meas</w:t>
              </w:r>
              <w:r>
                <w:rPr>
                  <w:i/>
                  <w:iCs/>
                </w:rPr>
                <w:t>TRPs&gt;</w:t>
              </w:r>
            </w:ins>
          </w:p>
        </w:tc>
        <w:tc>
          <w:tcPr>
            <w:tcW w:w="2086" w:type="dxa"/>
          </w:tcPr>
          <w:p w14:paraId="33A92532" w14:textId="77777777" w:rsidR="00534725" w:rsidRPr="00707B3F" w:rsidRDefault="00534725" w:rsidP="006C689E">
            <w:pPr>
              <w:pStyle w:val="TAL"/>
              <w:rPr>
                <w:ins w:id="1506" w:author="Rapporteur" w:date="2020-08-17T09:54:00Z"/>
                <w:noProof/>
              </w:rPr>
            </w:pPr>
          </w:p>
        </w:tc>
        <w:tc>
          <w:tcPr>
            <w:tcW w:w="1274" w:type="dxa"/>
          </w:tcPr>
          <w:p w14:paraId="7B04CE18" w14:textId="77777777" w:rsidR="00534725" w:rsidRPr="002571EA" w:rsidRDefault="00534725" w:rsidP="006C689E">
            <w:pPr>
              <w:pStyle w:val="TAL"/>
              <w:rPr>
                <w:ins w:id="1507" w:author="Rapporteur" w:date="2020-08-17T09:54:00Z"/>
              </w:rPr>
            </w:pPr>
          </w:p>
        </w:tc>
        <w:tc>
          <w:tcPr>
            <w:tcW w:w="1288" w:type="dxa"/>
          </w:tcPr>
          <w:p w14:paraId="0263743F" w14:textId="77777777" w:rsidR="00534725" w:rsidRPr="002571EA" w:rsidRDefault="00534725" w:rsidP="006C689E">
            <w:pPr>
              <w:pStyle w:val="TAL"/>
              <w:jc w:val="center"/>
              <w:rPr>
                <w:ins w:id="1508" w:author="Rapporteur" w:date="2020-08-17T09:54:00Z"/>
              </w:rPr>
            </w:pPr>
          </w:p>
        </w:tc>
        <w:tc>
          <w:tcPr>
            <w:tcW w:w="1274" w:type="dxa"/>
          </w:tcPr>
          <w:p w14:paraId="3C6F3C60" w14:textId="77777777" w:rsidR="00534725" w:rsidRPr="002571EA" w:rsidRDefault="00534725" w:rsidP="006C689E">
            <w:pPr>
              <w:pStyle w:val="TAL"/>
              <w:jc w:val="center"/>
              <w:rPr>
                <w:ins w:id="1509" w:author="Rapporteur" w:date="2020-08-17T09:54:00Z"/>
              </w:rPr>
            </w:pPr>
          </w:p>
        </w:tc>
      </w:tr>
      <w:tr w:rsidR="00534725" w:rsidRPr="002571EA" w14:paraId="74977569" w14:textId="77777777" w:rsidTr="006C689E">
        <w:trPr>
          <w:ins w:id="1510" w:author="Rapporteur" w:date="2020-08-17T09:54:00Z"/>
        </w:trPr>
        <w:tc>
          <w:tcPr>
            <w:tcW w:w="2578" w:type="dxa"/>
          </w:tcPr>
          <w:p w14:paraId="5401EF64" w14:textId="77777777" w:rsidR="00534725" w:rsidRPr="002571EA" w:rsidRDefault="00534725" w:rsidP="006C689E">
            <w:pPr>
              <w:pStyle w:val="TAL"/>
              <w:ind w:left="284"/>
              <w:rPr>
                <w:ins w:id="1511" w:author="Rapporteur" w:date="2020-08-17T09:54:00Z"/>
              </w:rPr>
            </w:pPr>
            <w:ins w:id="1512" w:author="Rapporteur" w:date="2020-08-17T09:54:00Z">
              <w:r>
                <w:rPr>
                  <w:rFonts w:cs="Arial"/>
                  <w:szCs w:val="18"/>
                  <w:lang w:val="en-US"/>
                </w:rPr>
                <w:t xml:space="preserve"> &gt;&gt;</w:t>
              </w:r>
              <w:r>
                <w:rPr>
                  <w:rFonts w:cs="Arial"/>
                  <w:szCs w:val="18"/>
                </w:rPr>
                <w:t>TRP ID</w:t>
              </w:r>
            </w:ins>
          </w:p>
        </w:tc>
        <w:tc>
          <w:tcPr>
            <w:tcW w:w="1104" w:type="dxa"/>
          </w:tcPr>
          <w:p w14:paraId="6949A545" w14:textId="77777777" w:rsidR="00534725" w:rsidRDefault="00534725" w:rsidP="006C689E">
            <w:pPr>
              <w:pStyle w:val="TAL"/>
              <w:rPr>
                <w:ins w:id="1513" w:author="Rapporteur" w:date="2020-08-17T09:54:00Z"/>
                <w:bCs/>
              </w:rPr>
            </w:pPr>
            <w:ins w:id="1514" w:author="Rapporteur" w:date="2020-08-17T09:54:00Z">
              <w:r w:rsidRPr="00FF5905">
                <w:rPr>
                  <w:bCs/>
                </w:rPr>
                <w:t>M</w:t>
              </w:r>
            </w:ins>
          </w:p>
        </w:tc>
        <w:tc>
          <w:tcPr>
            <w:tcW w:w="881" w:type="dxa"/>
          </w:tcPr>
          <w:p w14:paraId="49562F05" w14:textId="77777777" w:rsidR="00534725" w:rsidRPr="002571EA" w:rsidRDefault="00534725" w:rsidP="006C689E">
            <w:pPr>
              <w:pStyle w:val="TAL"/>
              <w:rPr>
                <w:ins w:id="1515" w:author="Rapporteur" w:date="2020-08-17T09:54:00Z"/>
                <w:bCs/>
              </w:rPr>
            </w:pPr>
          </w:p>
        </w:tc>
        <w:tc>
          <w:tcPr>
            <w:tcW w:w="2086" w:type="dxa"/>
          </w:tcPr>
          <w:p w14:paraId="0A569C53" w14:textId="77777777" w:rsidR="00534725" w:rsidRDefault="00534725" w:rsidP="006C689E">
            <w:pPr>
              <w:pStyle w:val="TAL"/>
              <w:rPr>
                <w:ins w:id="1516" w:author="Rapporteur" w:date="2020-08-17T09:54:00Z"/>
              </w:rPr>
            </w:pPr>
            <w:ins w:id="1517" w:author="Rapporteur" w:date="2020-08-17T09:54:00Z">
              <w:r>
                <w:t>9.2.aa</w:t>
              </w:r>
            </w:ins>
          </w:p>
        </w:tc>
        <w:tc>
          <w:tcPr>
            <w:tcW w:w="1274" w:type="dxa"/>
          </w:tcPr>
          <w:p w14:paraId="37B7D6E6" w14:textId="77777777" w:rsidR="00534725" w:rsidRPr="002571EA" w:rsidRDefault="00534725" w:rsidP="006C689E">
            <w:pPr>
              <w:pStyle w:val="TAL"/>
              <w:rPr>
                <w:ins w:id="1518" w:author="Rapporteur" w:date="2020-08-17T09:54:00Z"/>
              </w:rPr>
            </w:pPr>
          </w:p>
        </w:tc>
        <w:tc>
          <w:tcPr>
            <w:tcW w:w="1288" w:type="dxa"/>
          </w:tcPr>
          <w:p w14:paraId="22BBF89E" w14:textId="77777777" w:rsidR="00534725" w:rsidRPr="002571EA" w:rsidRDefault="00534725" w:rsidP="006C689E">
            <w:pPr>
              <w:pStyle w:val="TAL"/>
              <w:jc w:val="center"/>
              <w:rPr>
                <w:ins w:id="1519" w:author="Rapporteur" w:date="2020-08-17T09:54:00Z"/>
              </w:rPr>
            </w:pPr>
          </w:p>
        </w:tc>
        <w:tc>
          <w:tcPr>
            <w:tcW w:w="1274" w:type="dxa"/>
          </w:tcPr>
          <w:p w14:paraId="203D8EAE" w14:textId="77777777" w:rsidR="00534725" w:rsidRDefault="00534725" w:rsidP="006C689E">
            <w:pPr>
              <w:pStyle w:val="TAL"/>
              <w:jc w:val="center"/>
              <w:rPr>
                <w:ins w:id="1520" w:author="Rapporteur" w:date="2020-08-17T09:54:00Z"/>
              </w:rPr>
            </w:pPr>
          </w:p>
        </w:tc>
      </w:tr>
      <w:tr w:rsidR="00534725" w:rsidRPr="002571EA" w14:paraId="30C70B4E" w14:textId="77777777" w:rsidTr="006C689E">
        <w:trPr>
          <w:ins w:id="1521" w:author="Rapporteur" w:date="2020-08-17T09:54:00Z"/>
        </w:trPr>
        <w:tc>
          <w:tcPr>
            <w:tcW w:w="2578" w:type="dxa"/>
          </w:tcPr>
          <w:p w14:paraId="718032EE" w14:textId="77777777" w:rsidR="00534725" w:rsidRPr="002571EA" w:rsidRDefault="00534725" w:rsidP="006C689E">
            <w:pPr>
              <w:pStyle w:val="TAL"/>
              <w:ind w:left="284"/>
              <w:rPr>
                <w:ins w:id="1522" w:author="Rapporteur" w:date="2020-08-17T09:54:00Z"/>
              </w:rPr>
            </w:pPr>
            <w:ins w:id="1523" w:author="Rapporteur" w:date="2020-08-17T09:54:00Z">
              <w:r>
                <w:rPr>
                  <w:bCs/>
                  <w:lang w:val="en-US"/>
                </w:rPr>
                <w:t xml:space="preserve"> &gt;&gt;</w:t>
              </w:r>
              <w:r>
                <w:rPr>
                  <w:bCs/>
                </w:rPr>
                <w:t>Measurement Result</w:t>
              </w:r>
            </w:ins>
          </w:p>
        </w:tc>
        <w:tc>
          <w:tcPr>
            <w:tcW w:w="1104" w:type="dxa"/>
          </w:tcPr>
          <w:p w14:paraId="5E2EC2FB" w14:textId="77777777" w:rsidR="00534725" w:rsidRDefault="00534725" w:rsidP="006C689E">
            <w:pPr>
              <w:pStyle w:val="TAL"/>
              <w:rPr>
                <w:ins w:id="1524" w:author="Rapporteur" w:date="2020-08-17T09:54:00Z"/>
                <w:bCs/>
              </w:rPr>
            </w:pPr>
            <w:ins w:id="1525" w:author="Rapporteur" w:date="2020-08-17T09:54:00Z">
              <w:r>
                <w:rPr>
                  <w:bCs/>
                </w:rPr>
                <w:t>M</w:t>
              </w:r>
            </w:ins>
          </w:p>
        </w:tc>
        <w:tc>
          <w:tcPr>
            <w:tcW w:w="881" w:type="dxa"/>
          </w:tcPr>
          <w:p w14:paraId="42FAEE07" w14:textId="77777777" w:rsidR="00534725" w:rsidRPr="002571EA" w:rsidRDefault="00534725" w:rsidP="006C689E">
            <w:pPr>
              <w:pStyle w:val="TAL"/>
              <w:rPr>
                <w:ins w:id="1526" w:author="Rapporteur" w:date="2020-08-17T09:54:00Z"/>
                <w:bCs/>
              </w:rPr>
            </w:pPr>
          </w:p>
        </w:tc>
        <w:tc>
          <w:tcPr>
            <w:tcW w:w="2086" w:type="dxa"/>
          </w:tcPr>
          <w:p w14:paraId="2F8A4A07" w14:textId="77777777" w:rsidR="00534725" w:rsidRDefault="00534725" w:rsidP="006C689E">
            <w:pPr>
              <w:pStyle w:val="TAL"/>
              <w:rPr>
                <w:ins w:id="1527" w:author="Rapporteur" w:date="2020-08-17T09:54:00Z"/>
              </w:rPr>
            </w:pPr>
            <w:ins w:id="1528" w:author="Rapporteur" w:date="2020-08-17T09:54:00Z">
              <w:r>
                <w:t>9.2.z1</w:t>
              </w:r>
            </w:ins>
          </w:p>
        </w:tc>
        <w:tc>
          <w:tcPr>
            <w:tcW w:w="1274" w:type="dxa"/>
          </w:tcPr>
          <w:p w14:paraId="6746ACF5" w14:textId="77777777" w:rsidR="00534725" w:rsidRPr="002571EA" w:rsidRDefault="00534725" w:rsidP="006C689E">
            <w:pPr>
              <w:pStyle w:val="TAL"/>
              <w:rPr>
                <w:ins w:id="1529" w:author="Rapporteur" w:date="2020-08-17T09:54:00Z"/>
              </w:rPr>
            </w:pPr>
          </w:p>
        </w:tc>
        <w:tc>
          <w:tcPr>
            <w:tcW w:w="1288" w:type="dxa"/>
          </w:tcPr>
          <w:p w14:paraId="1D66189C" w14:textId="77777777" w:rsidR="00534725" w:rsidRPr="002571EA" w:rsidRDefault="00534725" w:rsidP="006C689E">
            <w:pPr>
              <w:pStyle w:val="TAL"/>
              <w:jc w:val="center"/>
              <w:rPr>
                <w:ins w:id="1530" w:author="Rapporteur" w:date="2020-08-17T09:54:00Z"/>
              </w:rPr>
            </w:pPr>
          </w:p>
        </w:tc>
        <w:tc>
          <w:tcPr>
            <w:tcW w:w="1274" w:type="dxa"/>
          </w:tcPr>
          <w:p w14:paraId="70CAD7D5" w14:textId="77777777" w:rsidR="00534725" w:rsidRDefault="00534725" w:rsidP="006C689E">
            <w:pPr>
              <w:pStyle w:val="TAL"/>
              <w:jc w:val="center"/>
              <w:rPr>
                <w:ins w:id="1531" w:author="Rapporteur" w:date="2020-08-17T09:54:00Z"/>
              </w:rPr>
            </w:pPr>
          </w:p>
        </w:tc>
      </w:tr>
      <w:tr w:rsidR="00534725" w:rsidRPr="002571EA" w14:paraId="728C873D" w14:textId="77777777" w:rsidTr="006C689E">
        <w:trPr>
          <w:ins w:id="1532" w:author="Rapporteur" w:date="2020-08-17T09:54:00Z"/>
        </w:trPr>
        <w:tc>
          <w:tcPr>
            <w:tcW w:w="2578" w:type="dxa"/>
          </w:tcPr>
          <w:p w14:paraId="5F096BCD" w14:textId="77777777" w:rsidR="00534725" w:rsidRPr="002571EA" w:rsidRDefault="00534725" w:rsidP="006C689E">
            <w:pPr>
              <w:pStyle w:val="TAL"/>
              <w:rPr>
                <w:ins w:id="1533" w:author="Rapporteur" w:date="2020-08-17T09:54:00Z"/>
                <w:bCs/>
              </w:rPr>
            </w:pPr>
            <w:ins w:id="1534" w:author="Rapporteur" w:date="2020-08-17T09:54:00Z">
              <w:r w:rsidRPr="002571EA">
                <w:rPr>
                  <w:bCs/>
                </w:rPr>
                <w:t>Criticality Diagnostics</w:t>
              </w:r>
            </w:ins>
          </w:p>
        </w:tc>
        <w:tc>
          <w:tcPr>
            <w:tcW w:w="1104" w:type="dxa"/>
          </w:tcPr>
          <w:p w14:paraId="077987B8" w14:textId="77777777" w:rsidR="00534725" w:rsidRPr="002571EA" w:rsidRDefault="00534725" w:rsidP="006C689E">
            <w:pPr>
              <w:pStyle w:val="TAL"/>
              <w:rPr>
                <w:ins w:id="1535" w:author="Rapporteur" w:date="2020-08-17T09:54:00Z"/>
                <w:bCs/>
              </w:rPr>
            </w:pPr>
            <w:ins w:id="1536" w:author="Rapporteur" w:date="2020-08-17T09:54:00Z">
              <w:r w:rsidRPr="002571EA">
                <w:rPr>
                  <w:bCs/>
                </w:rPr>
                <w:t>O</w:t>
              </w:r>
            </w:ins>
          </w:p>
        </w:tc>
        <w:tc>
          <w:tcPr>
            <w:tcW w:w="881" w:type="dxa"/>
          </w:tcPr>
          <w:p w14:paraId="5C585511" w14:textId="77777777" w:rsidR="00534725" w:rsidRPr="002571EA" w:rsidRDefault="00534725" w:rsidP="006C689E">
            <w:pPr>
              <w:pStyle w:val="TAL"/>
              <w:rPr>
                <w:ins w:id="1537" w:author="Rapporteur" w:date="2020-08-17T09:54:00Z"/>
                <w:bCs/>
              </w:rPr>
            </w:pPr>
          </w:p>
        </w:tc>
        <w:tc>
          <w:tcPr>
            <w:tcW w:w="2086" w:type="dxa"/>
          </w:tcPr>
          <w:p w14:paraId="43C441FF" w14:textId="77777777" w:rsidR="00534725" w:rsidRPr="002571EA" w:rsidRDefault="00534725" w:rsidP="006C689E">
            <w:pPr>
              <w:pStyle w:val="TAL"/>
              <w:rPr>
                <w:ins w:id="1538" w:author="Rapporteur" w:date="2020-08-17T09:54:00Z"/>
              </w:rPr>
            </w:pPr>
            <w:ins w:id="1539" w:author="Rapporteur" w:date="2020-08-17T09:54:00Z">
              <w:r w:rsidRPr="002571EA">
                <w:t>9.2.11</w:t>
              </w:r>
            </w:ins>
          </w:p>
        </w:tc>
        <w:tc>
          <w:tcPr>
            <w:tcW w:w="1274" w:type="dxa"/>
          </w:tcPr>
          <w:p w14:paraId="5B249ECA" w14:textId="77777777" w:rsidR="00534725" w:rsidRPr="002571EA" w:rsidRDefault="00534725" w:rsidP="006C689E">
            <w:pPr>
              <w:pStyle w:val="TAL"/>
              <w:rPr>
                <w:ins w:id="1540" w:author="Rapporteur" w:date="2020-08-17T09:54:00Z"/>
                <w:bCs/>
              </w:rPr>
            </w:pPr>
          </w:p>
        </w:tc>
        <w:tc>
          <w:tcPr>
            <w:tcW w:w="1288" w:type="dxa"/>
          </w:tcPr>
          <w:p w14:paraId="26EC8C58" w14:textId="77777777" w:rsidR="00534725" w:rsidRPr="002571EA" w:rsidRDefault="00534725" w:rsidP="006C689E">
            <w:pPr>
              <w:pStyle w:val="TAL"/>
              <w:jc w:val="center"/>
              <w:rPr>
                <w:ins w:id="1541" w:author="Rapporteur" w:date="2020-08-17T09:54:00Z"/>
              </w:rPr>
            </w:pPr>
            <w:ins w:id="1542" w:author="Rapporteur" w:date="2020-08-17T09:54:00Z">
              <w:r w:rsidRPr="002571EA">
                <w:t>YES</w:t>
              </w:r>
            </w:ins>
          </w:p>
        </w:tc>
        <w:tc>
          <w:tcPr>
            <w:tcW w:w="1274" w:type="dxa"/>
          </w:tcPr>
          <w:p w14:paraId="5BD0C117" w14:textId="77777777" w:rsidR="00534725" w:rsidRPr="002571EA" w:rsidRDefault="00534725" w:rsidP="006C689E">
            <w:pPr>
              <w:pStyle w:val="TAL"/>
              <w:jc w:val="center"/>
              <w:rPr>
                <w:ins w:id="1543" w:author="Rapporteur" w:date="2020-08-17T09:54:00Z"/>
              </w:rPr>
            </w:pPr>
            <w:ins w:id="1544" w:author="Rapporteur" w:date="2020-08-17T09:54:00Z">
              <w:r w:rsidRPr="002571EA">
                <w:t>ignore</w:t>
              </w:r>
            </w:ins>
          </w:p>
        </w:tc>
      </w:tr>
    </w:tbl>
    <w:p w14:paraId="142D20FB" w14:textId="77777777" w:rsidR="00534725" w:rsidRDefault="00534725" w:rsidP="00534725">
      <w:pPr>
        <w:rPr>
          <w:ins w:id="1545" w:author="Rapporteur" w:date="2020-08-17T09:54: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34725" w14:paraId="62C11360" w14:textId="77777777" w:rsidTr="006C689E">
        <w:trPr>
          <w:ins w:id="1546"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2256ED5D" w14:textId="77777777" w:rsidR="00534725" w:rsidRDefault="00534725" w:rsidP="006C689E">
            <w:pPr>
              <w:pStyle w:val="TAH"/>
              <w:jc w:val="both"/>
              <w:rPr>
                <w:ins w:id="1547" w:author="Rapporteur" w:date="2020-08-17T09:54:00Z"/>
                <w:noProof/>
                <w:lang w:val="x-none"/>
              </w:rPr>
            </w:pPr>
            <w:ins w:id="1548" w:author="Rapporteur" w:date="2020-08-17T09:54: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BDCDAC1" w14:textId="77777777" w:rsidR="00534725" w:rsidRDefault="00534725" w:rsidP="006C689E">
            <w:pPr>
              <w:pStyle w:val="TAH"/>
              <w:jc w:val="both"/>
              <w:rPr>
                <w:ins w:id="1549" w:author="Rapporteur" w:date="2020-08-17T09:54:00Z"/>
                <w:noProof/>
              </w:rPr>
            </w:pPr>
            <w:ins w:id="1550" w:author="Rapporteur" w:date="2020-08-17T09:54:00Z">
              <w:r>
                <w:rPr>
                  <w:noProof/>
                </w:rPr>
                <w:t>Explanation</w:t>
              </w:r>
            </w:ins>
          </w:p>
        </w:tc>
      </w:tr>
      <w:tr w:rsidR="00534725" w14:paraId="7925C777" w14:textId="77777777" w:rsidTr="006C689E">
        <w:trPr>
          <w:ins w:id="1551"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24112E0E" w14:textId="77777777" w:rsidR="00534725" w:rsidRDefault="00534725" w:rsidP="006C689E">
            <w:pPr>
              <w:pStyle w:val="TAL"/>
              <w:jc w:val="both"/>
              <w:rPr>
                <w:ins w:id="1552" w:author="Rapporteur" w:date="2020-08-17T09:54:00Z"/>
                <w:noProof/>
                <w:lang w:eastAsia="zh-CN"/>
              </w:rPr>
            </w:pPr>
            <w:ins w:id="1553" w:author="Rapporteur" w:date="2020-08-17T09:54: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220A34E" w14:textId="77777777" w:rsidR="00534725" w:rsidRDefault="00534725" w:rsidP="006C689E">
            <w:pPr>
              <w:pStyle w:val="TAL"/>
              <w:jc w:val="both"/>
              <w:rPr>
                <w:ins w:id="1554" w:author="Rapporteur" w:date="2020-08-17T09:54:00Z"/>
                <w:noProof/>
                <w:lang w:eastAsia="zh-CN"/>
              </w:rPr>
            </w:pPr>
            <w:ins w:id="1555" w:author="Rapporteur" w:date="2020-08-17T09:54:00Z">
              <w:r>
                <w:rPr>
                  <w:noProof/>
                  <w:lang w:eastAsia="zh-CN"/>
                </w:rPr>
                <w:t xml:space="preserve">Maxmum no. of TRPs that can be included within one message. Value is 16. </w:t>
              </w:r>
            </w:ins>
          </w:p>
        </w:tc>
      </w:tr>
    </w:tbl>
    <w:p w14:paraId="39622228" w14:textId="77777777" w:rsidR="00534725" w:rsidRDefault="00534725" w:rsidP="00534725">
      <w:pPr>
        <w:rPr>
          <w:ins w:id="1556" w:author="Rapporteur" w:date="2020-08-17T09:54:00Z"/>
        </w:rPr>
      </w:pPr>
    </w:p>
    <w:p w14:paraId="04C5312D" w14:textId="77777777" w:rsidR="00534725" w:rsidRPr="00707B3F" w:rsidRDefault="00534725" w:rsidP="00534725">
      <w:pPr>
        <w:pStyle w:val="Heading4"/>
        <w:ind w:left="0" w:firstLine="0"/>
        <w:rPr>
          <w:ins w:id="1557" w:author="Rapporteur" w:date="2020-08-17T09:54:00Z"/>
          <w:noProof/>
        </w:rPr>
      </w:pPr>
      <w:ins w:id="1558" w:author="Rapporteur" w:date="2020-08-17T09:54:00Z">
        <w:r w:rsidRPr="00707B3F">
          <w:rPr>
            <w:noProof/>
          </w:rPr>
          <w:t>9.1.</w:t>
        </w:r>
        <w:r>
          <w:rPr>
            <w:noProof/>
          </w:rPr>
          <w:t>x</w:t>
        </w:r>
        <w:r w:rsidRPr="00707B3F">
          <w:rPr>
            <w:noProof/>
          </w:rPr>
          <w:t>.</w:t>
        </w:r>
        <w:r>
          <w:rPr>
            <w:noProof/>
          </w:rPr>
          <w:t>3</w:t>
        </w:r>
        <w:r w:rsidRPr="00707B3F">
          <w:rPr>
            <w:noProof/>
          </w:rPr>
          <w:tab/>
        </w:r>
        <w:r>
          <w:rPr>
            <w:noProof/>
          </w:rPr>
          <w:t>MEASUREMENT FAILURE</w:t>
        </w:r>
      </w:ins>
    </w:p>
    <w:p w14:paraId="1BFC3A41" w14:textId="77777777" w:rsidR="00534725" w:rsidRPr="002571EA" w:rsidRDefault="00534725" w:rsidP="00534725">
      <w:pPr>
        <w:rPr>
          <w:ins w:id="1559" w:author="Rapporteur" w:date="2020-08-17T09:54:00Z"/>
        </w:rPr>
      </w:pPr>
      <w:ins w:id="1560" w:author="Rapporteur" w:date="2020-08-17T09:54:00Z">
        <w:r w:rsidRPr="002571EA">
          <w:t xml:space="preserve">This message is sent by the </w:t>
        </w:r>
        <w:r>
          <w:t>NG-RAN node</w:t>
        </w:r>
        <w:r w:rsidRPr="002571EA">
          <w:t xml:space="preserve"> to report measurement failure.</w:t>
        </w:r>
      </w:ins>
    </w:p>
    <w:p w14:paraId="36539E37" w14:textId="77777777" w:rsidR="00534725" w:rsidRPr="002571EA" w:rsidRDefault="00534725" w:rsidP="00534725">
      <w:pPr>
        <w:rPr>
          <w:ins w:id="1561" w:author="Rapporteur" w:date="2020-08-17T09:54:00Z"/>
        </w:rPr>
      </w:pPr>
      <w:ins w:id="1562"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61D3E0E7" w14:textId="77777777" w:rsidTr="006C689E">
        <w:trPr>
          <w:ins w:id="1563" w:author="Rapporteur" w:date="2020-08-17T09:54:00Z"/>
        </w:trPr>
        <w:tc>
          <w:tcPr>
            <w:tcW w:w="2578" w:type="dxa"/>
          </w:tcPr>
          <w:p w14:paraId="40E96C36" w14:textId="77777777" w:rsidR="00534725" w:rsidRPr="002571EA" w:rsidRDefault="00534725" w:rsidP="006C689E">
            <w:pPr>
              <w:pStyle w:val="TAH"/>
              <w:rPr>
                <w:ins w:id="1564" w:author="Rapporteur" w:date="2020-08-17T09:54:00Z"/>
              </w:rPr>
            </w:pPr>
            <w:ins w:id="1565" w:author="Rapporteur" w:date="2020-08-17T09:54:00Z">
              <w:r w:rsidRPr="002571EA">
                <w:t>IE/Group Name</w:t>
              </w:r>
            </w:ins>
          </w:p>
        </w:tc>
        <w:tc>
          <w:tcPr>
            <w:tcW w:w="1104" w:type="dxa"/>
          </w:tcPr>
          <w:p w14:paraId="55E9315A" w14:textId="77777777" w:rsidR="00534725" w:rsidRPr="002571EA" w:rsidRDefault="00534725" w:rsidP="006C689E">
            <w:pPr>
              <w:pStyle w:val="TAH"/>
              <w:rPr>
                <w:ins w:id="1566" w:author="Rapporteur" w:date="2020-08-17T09:54:00Z"/>
              </w:rPr>
            </w:pPr>
            <w:ins w:id="1567" w:author="Rapporteur" w:date="2020-08-17T09:54:00Z">
              <w:r w:rsidRPr="002571EA">
                <w:t>Presence</w:t>
              </w:r>
            </w:ins>
          </w:p>
        </w:tc>
        <w:tc>
          <w:tcPr>
            <w:tcW w:w="881" w:type="dxa"/>
          </w:tcPr>
          <w:p w14:paraId="6E172C73" w14:textId="77777777" w:rsidR="00534725" w:rsidRPr="002571EA" w:rsidRDefault="00534725" w:rsidP="006C689E">
            <w:pPr>
              <w:pStyle w:val="TAH"/>
              <w:rPr>
                <w:ins w:id="1568" w:author="Rapporteur" w:date="2020-08-17T09:54:00Z"/>
              </w:rPr>
            </w:pPr>
            <w:ins w:id="1569" w:author="Rapporteur" w:date="2020-08-17T09:54:00Z">
              <w:r w:rsidRPr="002571EA">
                <w:t>Range</w:t>
              </w:r>
            </w:ins>
          </w:p>
        </w:tc>
        <w:tc>
          <w:tcPr>
            <w:tcW w:w="2086" w:type="dxa"/>
          </w:tcPr>
          <w:p w14:paraId="0A11210E" w14:textId="77777777" w:rsidR="00534725" w:rsidRPr="002571EA" w:rsidRDefault="00534725" w:rsidP="006C689E">
            <w:pPr>
              <w:pStyle w:val="TAH"/>
              <w:rPr>
                <w:ins w:id="1570" w:author="Rapporteur" w:date="2020-08-17T09:54:00Z"/>
              </w:rPr>
            </w:pPr>
            <w:ins w:id="1571" w:author="Rapporteur" w:date="2020-08-17T09:54:00Z">
              <w:r w:rsidRPr="002571EA">
                <w:t>IE type and reference</w:t>
              </w:r>
            </w:ins>
          </w:p>
        </w:tc>
        <w:tc>
          <w:tcPr>
            <w:tcW w:w="1274" w:type="dxa"/>
          </w:tcPr>
          <w:p w14:paraId="4E2DD181" w14:textId="77777777" w:rsidR="00534725" w:rsidRPr="002571EA" w:rsidRDefault="00534725" w:rsidP="006C689E">
            <w:pPr>
              <w:pStyle w:val="TAH"/>
              <w:rPr>
                <w:ins w:id="1572" w:author="Rapporteur" w:date="2020-08-17T09:54:00Z"/>
              </w:rPr>
            </w:pPr>
            <w:ins w:id="1573" w:author="Rapporteur" w:date="2020-08-17T09:54:00Z">
              <w:r w:rsidRPr="002571EA">
                <w:t>Semantics description</w:t>
              </w:r>
            </w:ins>
          </w:p>
        </w:tc>
        <w:tc>
          <w:tcPr>
            <w:tcW w:w="1288" w:type="dxa"/>
          </w:tcPr>
          <w:p w14:paraId="4ECB1D46" w14:textId="77777777" w:rsidR="00534725" w:rsidRPr="002571EA" w:rsidRDefault="00534725" w:rsidP="006C689E">
            <w:pPr>
              <w:pStyle w:val="TAH"/>
              <w:rPr>
                <w:ins w:id="1574" w:author="Rapporteur" w:date="2020-08-17T09:54:00Z"/>
                <w:b w:val="0"/>
              </w:rPr>
            </w:pPr>
            <w:ins w:id="1575" w:author="Rapporteur" w:date="2020-08-17T09:54:00Z">
              <w:r w:rsidRPr="002571EA">
                <w:t>Criticality</w:t>
              </w:r>
            </w:ins>
          </w:p>
        </w:tc>
        <w:tc>
          <w:tcPr>
            <w:tcW w:w="1274" w:type="dxa"/>
          </w:tcPr>
          <w:p w14:paraId="612EF758" w14:textId="77777777" w:rsidR="00534725" w:rsidRPr="002571EA" w:rsidRDefault="00534725" w:rsidP="006C689E">
            <w:pPr>
              <w:pStyle w:val="TAH"/>
              <w:rPr>
                <w:ins w:id="1576" w:author="Rapporteur" w:date="2020-08-17T09:54:00Z"/>
                <w:b w:val="0"/>
              </w:rPr>
            </w:pPr>
            <w:ins w:id="1577" w:author="Rapporteur" w:date="2020-08-17T09:54:00Z">
              <w:r w:rsidRPr="002571EA">
                <w:t>Assigned Criticality</w:t>
              </w:r>
            </w:ins>
          </w:p>
        </w:tc>
      </w:tr>
      <w:tr w:rsidR="00534725" w:rsidRPr="002571EA" w14:paraId="55EC7133" w14:textId="77777777" w:rsidTr="006C689E">
        <w:trPr>
          <w:ins w:id="1578" w:author="Rapporteur" w:date="2020-08-17T09:54:00Z"/>
        </w:trPr>
        <w:tc>
          <w:tcPr>
            <w:tcW w:w="2578" w:type="dxa"/>
          </w:tcPr>
          <w:p w14:paraId="1867FA60" w14:textId="77777777" w:rsidR="00534725" w:rsidRPr="002571EA" w:rsidRDefault="00534725" w:rsidP="006C689E">
            <w:pPr>
              <w:pStyle w:val="TAL"/>
              <w:rPr>
                <w:ins w:id="1579" w:author="Rapporteur" w:date="2020-08-17T09:54:00Z"/>
              </w:rPr>
            </w:pPr>
            <w:ins w:id="1580" w:author="Rapporteur" w:date="2020-08-17T09:54:00Z">
              <w:r w:rsidRPr="002571EA">
                <w:t>Message Type</w:t>
              </w:r>
            </w:ins>
          </w:p>
        </w:tc>
        <w:tc>
          <w:tcPr>
            <w:tcW w:w="1104" w:type="dxa"/>
          </w:tcPr>
          <w:p w14:paraId="67FD0366" w14:textId="77777777" w:rsidR="00534725" w:rsidRPr="002571EA" w:rsidRDefault="00534725" w:rsidP="006C689E">
            <w:pPr>
              <w:pStyle w:val="TAL"/>
              <w:rPr>
                <w:ins w:id="1581" w:author="Rapporteur" w:date="2020-08-17T09:54:00Z"/>
              </w:rPr>
            </w:pPr>
            <w:ins w:id="1582" w:author="Rapporteur" w:date="2020-08-17T09:54:00Z">
              <w:r w:rsidRPr="002571EA">
                <w:t>M</w:t>
              </w:r>
            </w:ins>
          </w:p>
        </w:tc>
        <w:tc>
          <w:tcPr>
            <w:tcW w:w="881" w:type="dxa"/>
          </w:tcPr>
          <w:p w14:paraId="707847AE" w14:textId="77777777" w:rsidR="00534725" w:rsidRPr="002571EA" w:rsidRDefault="00534725" w:rsidP="006C689E">
            <w:pPr>
              <w:pStyle w:val="TAL"/>
              <w:rPr>
                <w:ins w:id="1583" w:author="Rapporteur" w:date="2020-08-17T09:54:00Z"/>
              </w:rPr>
            </w:pPr>
          </w:p>
        </w:tc>
        <w:tc>
          <w:tcPr>
            <w:tcW w:w="2086" w:type="dxa"/>
          </w:tcPr>
          <w:p w14:paraId="5162C011" w14:textId="77777777" w:rsidR="00534725" w:rsidRPr="002571EA" w:rsidRDefault="00534725" w:rsidP="006C689E">
            <w:pPr>
              <w:pStyle w:val="TAL"/>
              <w:rPr>
                <w:ins w:id="1584" w:author="Rapporteur" w:date="2020-08-17T09:54:00Z"/>
              </w:rPr>
            </w:pPr>
            <w:ins w:id="1585" w:author="Rapporteur" w:date="2020-08-17T09:54:00Z">
              <w:r w:rsidRPr="002571EA">
                <w:t>9.2.</w:t>
              </w:r>
              <w:r>
                <w:t>3</w:t>
              </w:r>
            </w:ins>
          </w:p>
        </w:tc>
        <w:tc>
          <w:tcPr>
            <w:tcW w:w="1274" w:type="dxa"/>
          </w:tcPr>
          <w:p w14:paraId="546F2EB5" w14:textId="77777777" w:rsidR="00534725" w:rsidRPr="002571EA" w:rsidRDefault="00534725" w:rsidP="006C689E">
            <w:pPr>
              <w:pStyle w:val="TAL"/>
              <w:rPr>
                <w:ins w:id="1586" w:author="Rapporteur" w:date="2020-08-17T09:54:00Z"/>
              </w:rPr>
            </w:pPr>
          </w:p>
        </w:tc>
        <w:tc>
          <w:tcPr>
            <w:tcW w:w="1288" w:type="dxa"/>
          </w:tcPr>
          <w:p w14:paraId="485FAA1F" w14:textId="77777777" w:rsidR="00534725" w:rsidRPr="002571EA" w:rsidRDefault="00534725" w:rsidP="006C689E">
            <w:pPr>
              <w:pStyle w:val="TAC"/>
              <w:rPr>
                <w:ins w:id="1587" w:author="Rapporteur" w:date="2020-08-17T09:54:00Z"/>
              </w:rPr>
            </w:pPr>
            <w:ins w:id="1588" w:author="Rapporteur" w:date="2020-08-17T09:54:00Z">
              <w:r w:rsidRPr="002571EA">
                <w:t>YES</w:t>
              </w:r>
            </w:ins>
          </w:p>
        </w:tc>
        <w:tc>
          <w:tcPr>
            <w:tcW w:w="1274" w:type="dxa"/>
          </w:tcPr>
          <w:p w14:paraId="190E5556" w14:textId="77777777" w:rsidR="00534725" w:rsidRPr="002571EA" w:rsidRDefault="00534725" w:rsidP="006C689E">
            <w:pPr>
              <w:pStyle w:val="TAC"/>
              <w:rPr>
                <w:ins w:id="1589" w:author="Rapporteur" w:date="2020-08-17T09:54:00Z"/>
              </w:rPr>
            </w:pPr>
            <w:ins w:id="1590" w:author="Rapporteur" w:date="2020-08-17T09:54:00Z">
              <w:r w:rsidRPr="002571EA">
                <w:t>reject</w:t>
              </w:r>
            </w:ins>
          </w:p>
        </w:tc>
      </w:tr>
      <w:tr w:rsidR="00534725" w:rsidRPr="002571EA" w14:paraId="1C2B36BC" w14:textId="77777777" w:rsidTr="006C689E">
        <w:trPr>
          <w:ins w:id="1591" w:author="Rapporteur" w:date="2020-08-17T09:54:00Z"/>
        </w:trPr>
        <w:tc>
          <w:tcPr>
            <w:tcW w:w="2578" w:type="dxa"/>
          </w:tcPr>
          <w:p w14:paraId="6ABF8AC4" w14:textId="77777777" w:rsidR="00534725" w:rsidRPr="002571EA" w:rsidRDefault="00534725" w:rsidP="006C689E">
            <w:pPr>
              <w:pStyle w:val="TAL"/>
              <w:rPr>
                <w:ins w:id="1592" w:author="Rapporteur" w:date="2020-08-17T09:54:00Z"/>
              </w:rPr>
            </w:pPr>
            <w:ins w:id="1593" w:author="Rapporteur" w:date="2020-08-17T09:54:00Z">
              <w:r>
                <w:t>NRPPa</w:t>
              </w:r>
              <w:r w:rsidRPr="002571EA">
                <w:t xml:space="preserve"> Transaction ID</w:t>
              </w:r>
            </w:ins>
          </w:p>
        </w:tc>
        <w:tc>
          <w:tcPr>
            <w:tcW w:w="1104" w:type="dxa"/>
          </w:tcPr>
          <w:p w14:paraId="513B67DB" w14:textId="77777777" w:rsidR="00534725" w:rsidRPr="002571EA" w:rsidRDefault="00534725" w:rsidP="006C689E">
            <w:pPr>
              <w:pStyle w:val="TAL"/>
              <w:rPr>
                <w:ins w:id="1594" w:author="Rapporteur" w:date="2020-08-17T09:54:00Z"/>
              </w:rPr>
            </w:pPr>
            <w:ins w:id="1595" w:author="Rapporteur" w:date="2020-08-17T09:54:00Z">
              <w:r w:rsidRPr="002571EA">
                <w:t>M</w:t>
              </w:r>
            </w:ins>
          </w:p>
        </w:tc>
        <w:tc>
          <w:tcPr>
            <w:tcW w:w="881" w:type="dxa"/>
          </w:tcPr>
          <w:p w14:paraId="6F0C108D" w14:textId="77777777" w:rsidR="00534725" w:rsidRPr="002571EA" w:rsidRDefault="00534725" w:rsidP="006C689E">
            <w:pPr>
              <w:pStyle w:val="TAL"/>
              <w:rPr>
                <w:ins w:id="1596" w:author="Rapporteur" w:date="2020-08-17T09:54:00Z"/>
              </w:rPr>
            </w:pPr>
          </w:p>
        </w:tc>
        <w:tc>
          <w:tcPr>
            <w:tcW w:w="2086" w:type="dxa"/>
          </w:tcPr>
          <w:p w14:paraId="3CE3E2D1" w14:textId="77777777" w:rsidR="00534725" w:rsidRPr="002571EA" w:rsidRDefault="00534725" w:rsidP="006C689E">
            <w:pPr>
              <w:pStyle w:val="TAL"/>
              <w:rPr>
                <w:ins w:id="1597" w:author="Rapporteur" w:date="2020-08-17T09:54:00Z"/>
              </w:rPr>
            </w:pPr>
            <w:ins w:id="1598" w:author="Rapporteur" w:date="2020-08-17T09:54:00Z">
              <w:r w:rsidRPr="002571EA">
                <w:t>9.2.</w:t>
              </w:r>
              <w:r>
                <w:t>4</w:t>
              </w:r>
            </w:ins>
          </w:p>
        </w:tc>
        <w:tc>
          <w:tcPr>
            <w:tcW w:w="1274" w:type="dxa"/>
          </w:tcPr>
          <w:p w14:paraId="0D812D7E" w14:textId="77777777" w:rsidR="00534725" w:rsidRPr="002571EA" w:rsidRDefault="00534725" w:rsidP="006C689E">
            <w:pPr>
              <w:pStyle w:val="TAL"/>
              <w:rPr>
                <w:ins w:id="1599" w:author="Rapporteur" w:date="2020-08-17T09:54:00Z"/>
              </w:rPr>
            </w:pPr>
          </w:p>
        </w:tc>
        <w:tc>
          <w:tcPr>
            <w:tcW w:w="1288" w:type="dxa"/>
          </w:tcPr>
          <w:p w14:paraId="2FBAEBC7" w14:textId="77777777" w:rsidR="00534725" w:rsidRPr="002571EA" w:rsidRDefault="00534725" w:rsidP="006C689E">
            <w:pPr>
              <w:pStyle w:val="TAC"/>
              <w:rPr>
                <w:ins w:id="1600" w:author="Rapporteur" w:date="2020-08-17T09:54:00Z"/>
              </w:rPr>
            </w:pPr>
            <w:ins w:id="1601" w:author="Rapporteur" w:date="2020-08-17T09:54:00Z">
              <w:r w:rsidRPr="002571EA">
                <w:t>-</w:t>
              </w:r>
            </w:ins>
          </w:p>
        </w:tc>
        <w:tc>
          <w:tcPr>
            <w:tcW w:w="1274" w:type="dxa"/>
          </w:tcPr>
          <w:p w14:paraId="30F40331" w14:textId="77777777" w:rsidR="00534725" w:rsidRPr="002571EA" w:rsidRDefault="00534725" w:rsidP="006C689E">
            <w:pPr>
              <w:pStyle w:val="TAC"/>
              <w:rPr>
                <w:ins w:id="1602" w:author="Rapporteur" w:date="2020-08-17T09:54:00Z"/>
              </w:rPr>
            </w:pPr>
          </w:p>
        </w:tc>
      </w:tr>
      <w:tr w:rsidR="00534725" w:rsidRPr="002571EA" w14:paraId="08D749E3" w14:textId="77777777" w:rsidTr="006C689E">
        <w:trPr>
          <w:ins w:id="1603" w:author="Rapporteur" w:date="2020-08-17T09:54:00Z"/>
        </w:trPr>
        <w:tc>
          <w:tcPr>
            <w:tcW w:w="2578" w:type="dxa"/>
          </w:tcPr>
          <w:p w14:paraId="40DF8C29" w14:textId="77777777" w:rsidR="00534725" w:rsidRPr="002571EA" w:rsidRDefault="00534725" w:rsidP="006C689E">
            <w:pPr>
              <w:pStyle w:val="TAL"/>
              <w:rPr>
                <w:ins w:id="1604" w:author="Rapporteur" w:date="2020-08-17T09:54:00Z"/>
              </w:rPr>
            </w:pPr>
            <w:ins w:id="1605" w:author="Rapporteur" w:date="2020-08-17T09:54:00Z">
              <w:r>
                <w:t xml:space="preserve">LMF </w:t>
              </w:r>
              <w:r w:rsidRPr="002571EA">
                <w:t>Measurement ID</w:t>
              </w:r>
            </w:ins>
          </w:p>
        </w:tc>
        <w:tc>
          <w:tcPr>
            <w:tcW w:w="1104" w:type="dxa"/>
          </w:tcPr>
          <w:p w14:paraId="5B10CDC5" w14:textId="77777777" w:rsidR="00534725" w:rsidRPr="002571EA" w:rsidRDefault="00534725" w:rsidP="006C689E">
            <w:pPr>
              <w:pStyle w:val="TAL"/>
              <w:rPr>
                <w:ins w:id="1606" w:author="Rapporteur" w:date="2020-08-17T09:54:00Z"/>
              </w:rPr>
            </w:pPr>
            <w:ins w:id="1607" w:author="Rapporteur" w:date="2020-08-17T09:54:00Z">
              <w:r w:rsidRPr="002571EA">
                <w:t>M</w:t>
              </w:r>
            </w:ins>
          </w:p>
        </w:tc>
        <w:tc>
          <w:tcPr>
            <w:tcW w:w="881" w:type="dxa"/>
          </w:tcPr>
          <w:p w14:paraId="2EB2E658" w14:textId="77777777" w:rsidR="00534725" w:rsidRPr="002571EA" w:rsidRDefault="00534725" w:rsidP="006C689E">
            <w:pPr>
              <w:pStyle w:val="TAL"/>
              <w:rPr>
                <w:ins w:id="1608" w:author="Rapporteur" w:date="2020-08-17T09:54:00Z"/>
              </w:rPr>
            </w:pPr>
          </w:p>
        </w:tc>
        <w:tc>
          <w:tcPr>
            <w:tcW w:w="2086" w:type="dxa"/>
          </w:tcPr>
          <w:p w14:paraId="203B8767" w14:textId="77777777" w:rsidR="00534725" w:rsidRPr="002571EA" w:rsidRDefault="00534725" w:rsidP="006C689E">
            <w:pPr>
              <w:pStyle w:val="TAL"/>
              <w:rPr>
                <w:ins w:id="1609" w:author="Rapporteur" w:date="2020-08-17T09:54:00Z"/>
              </w:rPr>
            </w:pPr>
            <w:ins w:id="1610"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26C62E32" w14:textId="77777777" w:rsidR="00534725" w:rsidRPr="002571EA" w:rsidRDefault="00534725" w:rsidP="006C689E">
            <w:pPr>
              <w:pStyle w:val="TAL"/>
              <w:rPr>
                <w:ins w:id="1611" w:author="Rapporteur" w:date="2020-08-17T09:54:00Z"/>
              </w:rPr>
            </w:pPr>
          </w:p>
        </w:tc>
        <w:tc>
          <w:tcPr>
            <w:tcW w:w="1288" w:type="dxa"/>
          </w:tcPr>
          <w:p w14:paraId="1BE6FB59" w14:textId="77777777" w:rsidR="00534725" w:rsidRPr="002571EA" w:rsidRDefault="00534725" w:rsidP="006C689E">
            <w:pPr>
              <w:pStyle w:val="TAL"/>
              <w:jc w:val="center"/>
              <w:rPr>
                <w:ins w:id="1612" w:author="Rapporteur" w:date="2020-08-17T09:54:00Z"/>
              </w:rPr>
            </w:pPr>
            <w:ins w:id="1613" w:author="Rapporteur" w:date="2020-08-17T09:54:00Z">
              <w:r w:rsidRPr="002571EA">
                <w:t>YES</w:t>
              </w:r>
            </w:ins>
          </w:p>
        </w:tc>
        <w:tc>
          <w:tcPr>
            <w:tcW w:w="1274" w:type="dxa"/>
          </w:tcPr>
          <w:p w14:paraId="07454E3E" w14:textId="77777777" w:rsidR="00534725" w:rsidRPr="002571EA" w:rsidRDefault="00534725" w:rsidP="006C689E">
            <w:pPr>
              <w:pStyle w:val="TAL"/>
              <w:jc w:val="center"/>
              <w:rPr>
                <w:ins w:id="1614" w:author="Rapporteur" w:date="2020-08-17T09:54:00Z"/>
              </w:rPr>
            </w:pPr>
            <w:ins w:id="1615" w:author="Rapporteur" w:date="2020-08-17T09:54:00Z">
              <w:r w:rsidRPr="002571EA">
                <w:t>reject</w:t>
              </w:r>
            </w:ins>
          </w:p>
        </w:tc>
      </w:tr>
      <w:tr w:rsidR="00534725" w:rsidRPr="002571EA" w14:paraId="759FD39B" w14:textId="77777777" w:rsidTr="006C689E">
        <w:trPr>
          <w:ins w:id="1616" w:author="Rapporteur" w:date="2020-08-17T09:54:00Z"/>
        </w:trPr>
        <w:tc>
          <w:tcPr>
            <w:tcW w:w="2578" w:type="dxa"/>
          </w:tcPr>
          <w:p w14:paraId="463A4721" w14:textId="77777777" w:rsidR="00534725" w:rsidRPr="002571EA" w:rsidRDefault="00534725" w:rsidP="006C689E">
            <w:pPr>
              <w:pStyle w:val="TAL"/>
              <w:rPr>
                <w:ins w:id="1617" w:author="Rapporteur" w:date="2020-08-17T09:54:00Z"/>
              </w:rPr>
            </w:pPr>
            <w:ins w:id="1618" w:author="Rapporteur" w:date="2020-08-17T09:54:00Z">
              <w:r w:rsidRPr="002571EA">
                <w:t>Cause</w:t>
              </w:r>
            </w:ins>
          </w:p>
        </w:tc>
        <w:tc>
          <w:tcPr>
            <w:tcW w:w="1104" w:type="dxa"/>
          </w:tcPr>
          <w:p w14:paraId="44C7A9A2" w14:textId="77777777" w:rsidR="00534725" w:rsidRPr="002571EA" w:rsidRDefault="00534725" w:rsidP="006C689E">
            <w:pPr>
              <w:pStyle w:val="TAL"/>
              <w:rPr>
                <w:ins w:id="1619" w:author="Rapporteur" w:date="2020-08-17T09:54:00Z"/>
              </w:rPr>
            </w:pPr>
            <w:ins w:id="1620" w:author="Rapporteur" w:date="2020-08-17T09:54:00Z">
              <w:r w:rsidRPr="002571EA">
                <w:t>M</w:t>
              </w:r>
            </w:ins>
          </w:p>
        </w:tc>
        <w:tc>
          <w:tcPr>
            <w:tcW w:w="881" w:type="dxa"/>
          </w:tcPr>
          <w:p w14:paraId="3AC3943A" w14:textId="77777777" w:rsidR="00534725" w:rsidRPr="002571EA" w:rsidRDefault="00534725" w:rsidP="006C689E">
            <w:pPr>
              <w:pStyle w:val="TAL"/>
              <w:rPr>
                <w:ins w:id="1621" w:author="Rapporteur" w:date="2020-08-17T09:54:00Z"/>
              </w:rPr>
            </w:pPr>
          </w:p>
        </w:tc>
        <w:tc>
          <w:tcPr>
            <w:tcW w:w="2086" w:type="dxa"/>
          </w:tcPr>
          <w:p w14:paraId="7C1A4FE1" w14:textId="77777777" w:rsidR="00534725" w:rsidRPr="002571EA" w:rsidRDefault="00534725" w:rsidP="006C689E">
            <w:pPr>
              <w:pStyle w:val="TAL"/>
              <w:rPr>
                <w:ins w:id="1622" w:author="Rapporteur" w:date="2020-08-17T09:54:00Z"/>
                <w:snapToGrid w:val="0"/>
              </w:rPr>
            </w:pPr>
            <w:ins w:id="1623" w:author="Rapporteur" w:date="2020-08-17T09:54:00Z">
              <w:r w:rsidRPr="002571EA">
                <w:rPr>
                  <w:snapToGrid w:val="0"/>
                </w:rPr>
                <w:t>9.2.1</w:t>
              </w:r>
            </w:ins>
          </w:p>
        </w:tc>
        <w:tc>
          <w:tcPr>
            <w:tcW w:w="1274" w:type="dxa"/>
          </w:tcPr>
          <w:p w14:paraId="187770A3" w14:textId="77777777" w:rsidR="00534725" w:rsidRPr="002571EA" w:rsidRDefault="00534725" w:rsidP="006C689E">
            <w:pPr>
              <w:pStyle w:val="TAL"/>
              <w:rPr>
                <w:ins w:id="1624" w:author="Rapporteur" w:date="2020-08-17T09:54:00Z"/>
              </w:rPr>
            </w:pPr>
          </w:p>
        </w:tc>
        <w:tc>
          <w:tcPr>
            <w:tcW w:w="1288" w:type="dxa"/>
          </w:tcPr>
          <w:p w14:paraId="3928E778" w14:textId="77777777" w:rsidR="00534725" w:rsidRPr="002571EA" w:rsidRDefault="00534725" w:rsidP="006C689E">
            <w:pPr>
              <w:pStyle w:val="TAC"/>
              <w:rPr>
                <w:ins w:id="1625" w:author="Rapporteur" w:date="2020-08-17T09:54:00Z"/>
              </w:rPr>
            </w:pPr>
            <w:ins w:id="1626" w:author="Rapporteur" w:date="2020-08-17T09:54:00Z">
              <w:r w:rsidRPr="002571EA">
                <w:t>YES</w:t>
              </w:r>
            </w:ins>
          </w:p>
        </w:tc>
        <w:tc>
          <w:tcPr>
            <w:tcW w:w="1274" w:type="dxa"/>
          </w:tcPr>
          <w:p w14:paraId="7144C0A8" w14:textId="77777777" w:rsidR="00534725" w:rsidRPr="002571EA" w:rsidRDefault="00534725" w:rsidP="006C689E">
            <w:pPr>
              <w:pStyle w:val="TAC"/>
              <w:rPr>
                <w:ins w:id="1627" w:author="Rapporteur" w:date="2020-08-17T09:54:00Z"/>
              </w:rPr>
            </w:pPr>
            <w:ins w:id="1628" w:author="Rapporteur" w:date="2020-08-17T09:54:00Z">
              <w:r w:rsidRPr="002571EA">
                <w:t>ignore</w:t>
              </w:r>
            </w:ins>
          </w:p>
        </w:tc>
      </w:tr>
      <w:tr w:rsidR="00534725" w:rsidRPr="002571EA" w14:paraId="4141CAF9" w14:textId="77777777" w:rsidTr="006C689E">
        <w:trPr>
          <w:ins w:id="1629" w:author="Rapporteur" w:date="2020-08-17T09:54:00Z"/>
        </w:trPr>
        <w:tc>
          <w:tcPr>
            <w:tcW w:w="2578" w:type="dxa"/>
          </w:tcPr>
          <w:p w14:paraId="0F85D4C7" w14:textId="77777777" w:rsidR="00534725" w:rsidRPr="002571EA" w:rsidRDefault="00534725" w:rsidP="006C689E">
            <w:pPr>
              <w:pStyle w:val="TAH"/>
              <w:jc w:val="left"/>
              <w:rPr>
                <w:ins w:id="1630" w:author="Rapporteur" w:date="2020-08-17T09:54:00Z"/>
                <w:b w:val="0"/>
                <w:bCs/>
              </w:rPr>
            </w:pPr>
            <w:ins w:id="1631" w:author="Rapporteur" w:date="2020-08-17T09:54:00Z">
              <w:r w:rsidRPr="002571EA">
                <w:rPr>
                  <w:b w:val="0"/>
                  <w:bCs/>
                </w:rPr>
                <w:t>Criticality Diagnostics</w:t>
              </w:r>
            </w:ins>
          </w:p>
        </w:tc>
        <w:tc>
          <w:tcPr>
            <w:tcW w:w="1104" w:type="dxa"/>
          </w:tcPr>
          <w:p w14:paraId="1C408653" w14:textId="77777777" w:rsidR="00534725" w:rsidRPr="002571EA" w:rsidRDefault="00534725" w:rsidP="006C689E">
            <w:pPr>
              <w:pStyle w:val="TAH"/>
              <w:jc w:val="left"/>
              <w:rPr>
                <w:ins w:id="1632" w:author="Rapporteur" w:date="2020-08-17T09:54:00Z"/>
                <w:b w:val="0"/>
                <w:bCs/>
              </w:rPr>
            </w:pPr>
            <w:ins w:id="1633" w:author="Rapporteur" w:date="2020-08-17T09:54:00Z">
              <w:r w:rsidRPr="002571EA">
                <w:rPr>
                  <w:b w:val="0"/>
                  <w:bCs/>
                </w:rPr>
                <w:t>O</w:t>
              </w:r>
            </w:ins>
          </w:p>
        </w:tc>
        <w:tc>
          <w:tcPr>
            <w:tcW w:w="881" w:type="dxa"/>
          </w:tcPr>
          <w:p w14:paraId="726DE22F" w14:textId="77777777" w:rsidR="00534725" w:rsidRPr="002571EA" w:rsidRDefault="00534725" w:rsidP="006C689E">
            <w:pPr>
              <w:pStyle w:val="TAH"/>
              <w:jc w:val="left"/>
              <w:rPr>
                <w:ins w:id="1634" w:author="Rapporteur" w:date="2020-08-17T09:54:00Z"/>
                <w:b w:val="0"/>
                <w:bCs/>
              </w:rPr>
            </w:pPr>
          </w:p>
        </w:tc>
        <w:tc>
          <w:tcPr>
            <w:tcW w:w="2086" w:type="dxa"/>
          </w:tcPr>
          <w:p w14:paraId="7C8B2293" w14:textId="77777777" w:rsidR="00534725" w:rsidRPr="002571EA" w:rsidRDefault="00534725" w:rsidP="006C689E">
            <w:pPr>
              <w:pStyle w:val="TAC"/>
              <w:jc w:val="left"/>
              <w:rPr>
                <w:ins w:id="1635" w:author="Rapporteur" w:date="2020-08-17T09:54:00Z"/>
              </w:rPr>
            </w:pPr>
            <w:ins w:id="1636" w:author="Rapporteur" w:date="2020-08-17T09:54:00Z">
              <w:r w:rsidRPr="002571EA">
                <w:t>9.2.11</w:t>
              </w:r>
            </w:ins>
          </w:p>
        </w:tc>
        <w:tc>
          <w:tcPr>
            <w:tcW w:w="1274" w:type="dxa"/>
          </w:tcPr>
          <w:p w14:paraId="00BA6B33" w14:textId="77777777" w:rsidR="00534725" w:rsidRPr="002571EA" w:rsidRDefault="00534725" w:rsidP="006C689E">
            <w:pPr>
              <w:pStyle w:val="TAH"/>
              <w:jc w:val="left"/>
              <w:rPr>
                <w:ins w:id="1637" w:author="Rapporteur" w:date="2020-08-17T09:54:00Z"/>
                <w:b w:val="0"/>
                <w:bCs/>
              </w:rPr>
            </w:pPr>
          </w:p>
        </w:tc>
        <w:tc>
          <w:tcPr>
            <w:tcW w:w="1288" w:type="dxa"/>
          </w:tcPr>
          <w:p w14:paraId="0AAF3881" w14:textId="77777777" w:rsidR="00534725" w:rsidRPr="002571EA" w:rsidRDefault="00534725" w:rsidP="006C689E">
            <w:pPr>
              <w:pStyle w:val="TAC"/>
              <w:rPr>
                <w:ins w:id="1638" w:author="Rapporteur" w:date="2020-08-17T09:54:00Z"/>
              </w:rPr>
            </w:pPr>
            <w:ins w:id="1639" w:author="Rapporteur" w:date="2020-08-17T09:54:00Z">
              <w:r w:rsidRPr="002571EA">
                <w:t>YES</w:t>
              </w:r>
            </w:ins>
          </w:p>
        </w:tc>
        <w:tc>
          <w:tcPr>
            <w:tcW w:w="1274" w:type="dxa"/>
          </w:tcPr>
          <w:p w14:paraId="7F177072" w14:textId="77777777" w:rsidR="00534725" w:rsidRPr="002571EA" w:rsidRDefault="00534725" w:rsidP="006C689E">
            <w:pPr>
              <w:pStyle w:val="TAC"/>
              <w:rPr>
                <w:ins w:id="1640" w:author="Rapporteur" w:date="2020-08-17T09:54:00Z"/>
              </w:rPr>
            </w:pPr>
            <w:ins w:id="1641" w:author="Rapporteur" w:date="2020-08-17T09:54:00Z">
              <w:r w:rsidRPr="002571EA">
                <w:t>ignore</w:t>
              </w:r>
            </w:ins>
          </w:p>
        </w:tc>
      </w:tr>
    </w:tbl>
    <w:p w14:paraId="141496F0" w14:textId="77777777" w:rsidR="00534725" w:rsidRDefault="00534725" w:rsidP="00534725">
      <w:pPr>
        <w:rPr>
          <w:ins w:id="1642" w:author="Rapporteur" w:date="2020-08-17T09:54:00Z"/>
        </w:rPr>
      </w:pPr>
    </w:p>
    <w:p w14:paraId="74EF3EEA" w14:textId="77777777" w:rsidR="00534725" w:rsidRPr="00707B3F" w:rsidRDefault="00534725" w:rsidP="00534725">
      <w:pPr>
        <w:pStyle w:val="Heading4"/>
        <w:ind w:left="0" w:firstLine="0"/>
        <w:rPr>
          <w:ins w:id="1643" w:author="Rapporteur" w:date="2020-08-17T09:54:00Z"/>
          <w:noProof/>
        </w:rPr>
      </w:pPr>
      <w:ins w:id="1644" w:author="Rapporteur" w:date="2020-08-17T09:54:00Z">
        <w:r w:rsidRPr="00707B3F">
          <w:rPr>
            <w:noProof/>
          </w:rPr>
          <w:t>9.1.</w:t>
        </w:r>
        <w:r>
          <w:rPr>
            <w:noProof/>
          </w:rPr>
          <w:t>x</w:t>
        </w:r>
        <w:r w:rsidRPr="00707B3F">
          <w:rPr>
            <w:noProof/>
          </w:rPr>
          <w:t>.</w:t>
        </w:r>
        <w:r>
          <w:rPr>
            <w:noProof/>
          </w:rPr>
          <w:t>4</w:t>
        </w:r>
        <w:r w:rsidRPr="00707B3F">
          <w:rPr>
            <w:noProof/>
          </w:rPr>
          <w:tab/>
        </w:r>
        <w:r>
          <w:rPr>
            <w:noProof/>
          </w:rPr>
          <w:t>MEASUREMENT REPORT</w:t>
        </w:r>
      </w:ins>
    </w:p>
    <w:p w14:paraId="194D8D06" w14:textId="77777777" w:rsidR="00534725" w:rsidRPr="002571EA" w:rsidRDefault="00534725" w:rsidP="00534725">
      <w:pPr>
        <w:rPr>
          <w:ins w:id="1645" w:author="Rapporteur" w:date="2020-08-17T09:54:00Z"/>
        </w:rPr>
      </w:pPr>
      <w:ins w:id="1646" w:author="Rapporteur" w:date="2020-08-17T09:54:00Z">
        <w:r w:rsidRPr="002571EA">
          <w:t xml:space="preserve">This message is sent by the </w:t>
        </w:r>
        <w:r>
          <w:t>NG-RAN node</w:t>
        </w:r>
        <w:r w:rsidRPr="002571EA">
          <w:t xml:space="preserve"> to report </w:t>
        </w:r>
        <w:r>
          <w:t>positioning</w:t>
        </w:r>
        <w:r w:rsidRPr="002571EA">
          <w:t xml:space="preserve"> measurements for the target UE.</w:t>
        </w:r>
      </w:ins>
    </w:p>
    <w:p w14:paraId="4F27D5F4" w14:textId="77777777" w:rsidR="00534725" w:rsidRPr="002571EA" w:rsidRDefault="00534725" w:rsidP="00534725">
      <w:pPr>
        <w:rPr>
          <w:ins w:id="1647" w:author="Rapporteur" w:date="2020-08-17T09:54:00Z"/>
        </w:rPr>
      </w:pPr>
      <w:ins w:id="1648"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14337F30" w14:textId="77777777" w:rsidTr="006C689E">
        <w:trPr>
          <w:ins w:id="1649" w:author="Rapporteur" w:date="2020-08-17T09:54:00Z"/>
        </w:trPr>
        <w:tc>
          <w:tcPr>
            <w:tcW w:w="2578" w:type="dxa"/>
          </w:tcPr>
          <w:p w14:paraId="4647C303" w14:textId="77777777" w:rsidR="00534725" w:rsidRPr="002571EA" w:rsidRDefault="00534725" w:rsidP="006C689E">
            <w:pPr>
              <w:pStyle w:val="TAH"/>
              <w:rPr>
                <w:ins w:id="1650" w:author="Rapporteur" w:date="2020-08-17T09:54:00Z"/>
              </w:rPr>
            </w:pPr>
            <w:ins w:id="1651" w:author="Rapporteur" w:date="2020-08-17T09:54:00Z">
              <w:r w:rsidRPr="002571EA">
                <w:t>IE/Group Name</w:t>
              </w:r>
            </w:ins>
          </w:p>
        </w:tc>
        <w:tc>
          <w:tcPr>
            <w:tcW w:w="1104" w:type="dxa"/>
          </w:tcPr>
          <w:p w14:paraId="4A112DF8" w14:textId="77777777" w:rsidR="00534725" w:rsidRPr="002571EA" w:rsidRDefault="00534725" w:rsidP="006C689E">
            <w:pPr>
              <w:pStyle w:val="TAH"/>
              <w:rPr>
                <w:ins w:id="1652" w:author="Rapporteur" w:date="2020-08-17T09:54:00Z"/>
              </w:rPr>
            </w:pPr>
            <w:ins w:id="1653" w:author="Rapporteur" w:date="2020-08-17T09:54:00Z">
              <w:r w:rsidRPr="002571EA">
                <w:t>Presence</w:t>
              </w:r>
            </w:ins>
          </w:p>
        </w:tc>
        <w:tc>
          <w:tcPr>
            <w:tcW w:w="881" w:type="dxa"/>
          </w:tcPr>
          <w:p w14:paraId="101D61CE" w14:textId="77777777" w:rsidR="00534725" w:rsidRPr="002571EA" w:rsidRDefault="00534725" w:rsidP="006C689E">
            <w:pPr>
              <w:pStyle w:val="TAH"/>
              <w:rPr>
                <w:ins w:id="1654" w:author="Rapporteur" w:date="2020-08-17T09:54:00Z"/>
              </w:rPr>
            </w:pPr>
            <w:ins w:id="1655" w:author="Rapporteur" w:date="2020-08-17T09:54:00Z">
              <w:r w:rsidRPr="002571EA">
                <w:t>Range</w:t>
              </w:r>
            </w:ins>
          </w:p>
        </w:tc>
        <w:tc>
          <w:tcPr>
            <w:tcW w:w="2086" w:type="dxa"/>
          </w:tcPr>
          <w:p w14:paraId="523DE617" w14:textId="77777777" w:rsidR="00534725" w:rsidRPr="002571EA" w:rsidRDefault="00534725" w:rsidP="006C689E">
            <w:pPr>
              <w:pStyle w:val="TAH"/>
              <w:rPr>
                <w:ins w:id="1656" w:author="Rapporteur" w:date="2020-08-17T09:54:00Z"/>
              </w:rPr>
            </w:pPr>
            <w:ins w:id="1657" w:author="Rapporteur" w:date="2020-08-17T09:54:00Z">
              <w:r w:rsidRPr="002571EA">
                <w:t>IE type and reference</w:t>
              </w:r>
            </w:ins>
          </w:p>
        </w:tc>
        <w:tc>
          <w:tcPr>
            <w:tcW w:w="1274" w:type="dxa"/>
          </w:tcPr>
          <w:p w14:paraId="2BB0DA6C" w14:textId="77777777" w:rsidR="00534725" w:rsidRPr="002571EA" w:rsidRDefault="00534725" w:rsidP="006C689E">
            <w:pPr>
              <w:pStyle w:val="TAH"/>
              <w:rPr>
                <w:ins w:id="1658" w:author="Rapporteur" w:date="2020-08-17T09:54:00Z"/>
              </w:rPr>
            </w:pPr>
            <w:ins w:id="1659" w:author="Rapporteur" w:date="2020-08-17T09:54:00Z">
              <w:r w:rsidRPr="002571EA">
                <w:t>Semantics description</w:t>
              </w:r>
            </w:ins>
          </w:p>
        </w:tc>
        <w:tc>
          <w:tcPr>
            <w:tcW w:w="1288" w:type="dxa"/>
          </w:tcPr>
          <w:p w14:paraId="3AB82173" w14:textId="77777777" w:rsidR="00534725" w:rsidRPr="002571EA" w:rsidRDefault="00534725" w:rsidP="006C689E">
            <w:pPr>
              <w:pStyle w:val="TAH"/>
              <w:rPr>
                <w:ins w:id="1660" w:author="Rapporteur" w:date="2020-08-17T09:54:00Z"/>
                <w:b w:val="0"/>
              </w:rPr>
            </w:pPr>
            <w:ins w:id="1661" w:author="Rapporteur" w:date="2020-08-17T09:54:00Z">
              <w:r w:rsidRPr="002571EA">
                <w:t>Criticality</w:t>
              </w:r>
            </w:ins>
          </w:p>
        </w:tc>
        <w:tc>
          <w:tcPr>
            <w:tcW w:w="1274" w:type="dxa"/>
          </w:tcPr>
          <w:p w14:paraId="44E805CE" w14:textId="77777777" w:rsidR="00534725" w:rsidRPr="002571EA" w:rsidRDefault="00534725" w:rsidP="006C689E">
            <w:pPr>
              <w:pStyle w:val="TAH"/>
              <w:rPr>
                <w:ins w:id="1662" w:author="Rapporteur" w:date="2020-08-17T09:54:00Z"/>
                <w:b w:val="0"/>
              </w:rPr>
            </w:pPr>
            <w:ins w:id="1663" w:author="Rapporteur" w:date="2020-08-17T09:54:00Z">
              <w:r w:rsidRPr="002571EA">
                <w:t>Assigned Criticality</w:t>
              </w:r>
            </w:ins>
          </w:p>
        </w:tc>
      </w:tr>
      <w:tr w:rsidR="00534725" w:rsidRPr="002571EA" w14:paraId="78827A4F" w14:textId="77777777" w:rsidTr="006C689E">
        <w:trPr>
          <w:ins w:id="1664" w:author="Rapporteur" w:date="2020-08-17T09:54:00Z"/>
        </w:trPr>
        <w:tc>
          <w:tcPr>
            <w:tcW w:w="2578" w:type="dxa"/>
          </w:tcPr>
          <w:p w14:paraId="16A315A1" w14:textId="77777777" w:rsidR="00534725" w:rsidRPr="002571EA" w:rsidRDefault="00534725" w:rsidP="006C689E">
            <w:pPr>
              <w:pStyle w:val="TAL"/>
              <w:rPr>
                <w:ins w:id="1665" w:author="Rapporteur" w:date="2020-08-17T09:54:00Z"/>
              </w:rPr>
            </w:pPr>
            <w:ins w:id="1666" w:author="Rapporteur" w:date="2020-08-17T09:54:00Z">
              <w:r w:rsidRPr="002571EA">
                <w:t>Message Type</w:t>
              </w:r>
            </w:ins>
          </w:p>
        </w:tc>
        <w:tc>
          <w:tcPr>
            <w:tcW w:w="1104" w:type="dxa"/>
          </w:tcPr>
          <w:p w14:paraId="09817604" w14:textId="77777777" w:rsidR="00534725" w:rsidRPr="002571EA" w:rsidRDefault="00534725" w:rsidP="006C689E">
            <w:pPr>
              <w:pStyle w:val="TAL"/>
              <w:rPr>
                <w:ins w:id="1667" w:author="Rapporteur" w:date="2020-08-17T09:54:00Z"/>
              </w:rPr>
            </w:pPr>
            <w:ins w:id="1668" w:author="Rapporteur" w:date="2020-08-17T09:54:00Z">
              <w:r w:rsidRPr="002571EA">
                <w:t>M</w:t>
              </w:r>
            </w:ins>
          </w:p>
        </w:tc>
        <w:tc>
          <w:tcPr>
            <w:tcW w:w="881" w:type="dxa"/>
          </w:tcPr>
          <w:p w14:paraId="46993797" w14:textId="77777777" w:rsidR="00534725" w:rsidRPr="002571EA" w:rsidRDefault="00534725" w:rsidP="006C689E">
            <w:pPr>
              <w:pStyle w:val="TAL"/>
              <w:rPr>
                <w:ins w:id="1669" w:author="Rapporteur" w:date="2020-08-17T09:54:00Z"/>
              </w:rPr>
            </w:pPr>
          </w:p>
        </w:tc>
        <w:tc>
          <w:tcPr>
            <w:tcW w:w="2086" w:type="dxa"/>
          </w:tcPr>
          <w:p w14:paraId="7EF68846" w14:textId="77777777" w:rsidR="00534725" w:rsidRPr="002571EA" w:rsidRDefault="00534725" w:rsidP="006C689E">
            <w:pPr>
              <w:pStyle w:val="TAL"/>
              <w:rPr>
                <w:ins w:id="1670" w:author="Rapporteur" w:date="2020-08-17T09:54:00Z"/>
              </w:rPr>
            </w:pPr>
            <w:ins w:id="1671" w:author="Rapporteur" w:date="2020-08-17T09:54:00Z">
              <w:r w:rsidRPr="002571EA">
                <w:t>9.2.</w:t>
              </w:r>
              <w:r>
                <w:t>3</w:t>
              </w:r>
            </w:ins>
          </w:p>
        </w:tc>
        <w:tc>
          <w:tcPr>
            <w:tcW w:w="1274" w:type="dxa"/>
          </w:tcPr>
          <w:p w14:paraId="52D6DF43" w14:textId="77777777" w:rsidR="00534725" w:rsidRPr="002571EA" w:rsidRDefault="00534725" w:rsidP="006C689E">
            <w:pPr>
              <w:pStyle w:val="TAL"/>
              <w:rPr>
                <w:ins w:id="1672" w:author="Rapporteur" w:date="2020-08-17T09:54:00Z"/>
              </w:rPr>
            </w:pPr>
          </w:p>
        </w:tc>
        <w:tc>
          <w:tcPr>
            <w:tcW w:w="1288" w:type="dxa"/>
          </w:tcPr>
          <w:p w14:paraId="183FF4AB" w14:textId="77777777" w:rsidR="00534725" w:rsidRPr="002571EA" w:rsidRDefault="00534725" w:rsidP="006C689E">
            <w:pPr>
              <w:pStyle w:val="TAL"/>
              <w:jc w:val="center"/>
              <w:rPr>
                <w:ins w:id="1673" w:author="Rapporteur" w:date="2020-08-17T09:54:00Z"/>
              </w:rPr>
            </w:pPr>
            <w:ins w:id="1674" w:author="Rapporteur" w:date="2020-08-17T09:54:00Z">
              <w:r w:rsidRPr="002571EA">
                <w:t>YES</w:t>
              </w:r>
            </w:ins>
          </w:p>
        </w:tc>
        <w:tc>
          <w:tcPr>
            <w:tcW w:w="1274" w:type="dxa"/>
          </w:tcPr>
          <w:p w14:paraId="689A0A1A" w14:textId="77777777" w:rsidR="00534725" w:rsidRPr="002571EA" w:rsidRDefault="00534725" w:rsidP="006C689E">
            <w:pPr>
              <w:pStyle w:val="TAL"/>
              <w:jc w:val="center"/>
              <w:rPr>
                <w:ins w:id="1675" w:author="Rapporteur" w:date="2020-08-17T09:54:00Z"/>
              </w:rPr>
            </w:pPr>
            <w:ins w:id="1676" w:author="Rapporteur" w:date="2020-08-17T09:54:00Z">
              <w:r w:rsidRPr="002571EA">
                <w:t>reject</w:t>
              </w:r>
            </w:ins>
          </w:p>
        </w:tc>
      </w:tr>
      <w:tr w:rsidR="00534725" w:rsidRPr="002571EA" w14:paraId="3000AC03" w14:textId="77777777" w:rsidTr="006C689E">
        <w:trPr>
          <w:ins w:id="1677" w:author="Rapporteur" w:date="2020-08-17T09:54:00Z"/>
        </w:trPr>
        <w:tc>
          <w:tcPr>
            <w:tcW w:w="2578" w:type="dxa"/>
          </w:tcPr>
          <w:p w14:paraId="409B13FF" w14:textId="77777777" w:rsidR="00534725" w:rsidRPr="002571EA" w:rsidRDefault="00534725" w:rsidP="006C689E">
            <w:pPr>
              <w:pStyle w:val="TAL"/>
              <w:rPr>
                <w:ins w:id="1678" w:author="Rapporteur" w:date="2020-08-17T09:54:00Z"/>
              </w:rPr>
            </w:pPr>
            <w:ins w:id="1679" w:author="Rapporteur" w:date="2020-08-17T09:54:00Z">
              <w:r>
                <w:t>NRPPa</w:t>
              </w:r>
              <w:r w:rsidRPr="002571EA">
                <w:t xml:space="preserve"> Transaction ID</w:t>
              </w:r>
            </w:ins>
          </w:p>
        </w:tc>
        <w:tc>
          <w:tcPr>
            <w:tcW w:w="1104" w:type="dxa"/>
          </w:tcPr>
          <w:p w14:paraId="185AFBAD" w14:textId="77777777" w:rsidR="00534725" w:rsidRPr="002571EA" w:rsidRDefault="00534725" w:rsidP="006C689E">
            <w:pPr>
              <w:pStyle w:val="TAL"/>
              <w:rPr>
                <w:ins w:id="1680" w:author="Rapporteur" w:date="2020-08-17T09:54:00Z"/>
              </w:rPr>
            </w:pPr>
            <w:ins w:id="1681" w:author="Rapporteur" w:date="2020-08-17T09:54:00Z">
              <w:r w:rsidRPr="002571EA">
                <w:t>M</w:t>
              </w:r>
            </w:ins>
          </w:p>
        </w:tc>
        <w:tc>
          <w:tcPr>
            <w:tcW w:w="881" w:type="dxa"/>
          </w:tcPr>
          <w:p w14:paraId="7575CDBF" w14:textId="77777777" w:rsidR="00534725" w:rsidRPr="002571EA" w:rsidRDefault="00534725" w:rsidP="006C689E">
            <w:pPr>
              <w:pStyle w:val="TAL"/>
              <w:rPr>
                <w:ins w:id="1682" w:author="Rapporteur" w:date="2020-08-17T09:54:00Z"/>
              </w:rPr>
            </w:pPr>
          </w:p>
        </w:tc>
        <w:tc>
          <w:tcPr>
            <w:tcW w:w="2086" w:type="dxa"/>
          </w:tcPr>
          <w:p w14:paraId="4363178A" w14:textId="77777777" w:rsidR="00534725" w:rsidRPr="002571EA" w:rsidRDefault="00534725" w:rsidP="006C689E">
            <w:pPr>
              <w:pStyle w:val="TAL"/>
              <w:rPr>
                <w:ins w:id="1683" w:author="Rapporteur" w:date="2020-08-17T09:54:00Z"/>
              </w:rPr>
            </w:pPr>
            <w:ins w:id="1684" w:author="Rapporteur" w:date="2020-08-17T09:54:00Z">
              <w:r w:rsidRPr="002571EA">
                <w:t>9.2.</w:t>
              </w:r>
              <w:r>
                <w:t>4</w:t>
              </w:r>
            </w:ins>
          </w:p>
        </w:tc>
        <w:tc>
          <w:tcPr>
            <w:tcW w:w="1274" w:type="dxa"/>
          </w:tcPr>
          <w:p w14:paraId="4B8AEC6A" w14:textId="77777777" w:rsidR="00534725" w:rsidRPr="002571EA" w:rsidRDefault="00534725" w:rsidP="006C689E">
            <w:pPr>
              <w:pStyle w:val="TAL"/>
              <w:rPr>
                <w:ins w:id="1685" w:author="Rapporteur" w:date="2020-08-17T09:54:00Z"/>
              </w:rPr>
            </w:pPr>
          </w:p>
        </w:tc>
        <w:tc>
          <w:tcPr>
            <w:tcW w:w="1288" w:type="dxa"/>
          </w:tcPr>
          <w:p w14:paraId="2B9C6BD6" w14:textId="77777777" w:rsidR="00534725" w:rsidRPr="002571EA" w:rsidRDefault="00534725" w:rsidP="006C689E">
            <w:pPr>
              <w:pStyle w:val="TAL"/>
              <w:jc w:val="center"/>
              <w:rPr>
                <w:ins w:id="1686" w:author="Rapporteur" w:date="2020-08-17T09:54:00Z"/>
              </w:rPr>
            </w:pPr>
            <w:ins w:id="1687" w:author="Rapporteur" w:date="2020-08-17T09:54:00Z">
              <w:r w:rsidRPr="002571EA">
                <w:t>-</w:t>
              </w:r>
            </w:ins>
          </w:p>
        </w:tc>
        <w:tc>
          <w:tcPr>
            <w:tcW w:w="1274" w:type="dxa"/>
          </w:tcPr>
          <w:p w14:paraId="2AE1B59A" w14:textId="77777777" w:rsidR="00534725" w:rsidRPr="002571EA" w:rsidRDefault="00534725" w:rsidP="006C689E">
            <w:pPr>
              <w:pStyle w:val="TAL"/>
              <w:jc w:val="center"/>
              <w:rPr>
                <w:ins w:id="1688" w:author="Rapporteur" w:date="2020-08-17T09:54:00Z"/>
              </w:rPr>
            </w:pPr>
          </w:p>
        </w:tc>
      </w:tr>
      <w:tr w:rsidR="00534725" w:rsidRPr="002571EA" w14:paraId="4E06E9AF" w14:textId="77777777" w:rsidTr="006C689E">
        <w:trPr>
          <w:ins w:id="1689" w:author="Rapporteur" w:date="2020-08-17T09:54:00Z"/>
        </w:trPr>
        <w:tc>
          <w:tcPr>
            <w:tcW w:w="2578" w:type="dxa"/>
          </w:tcPr>
          <w:p w14:paraId="24D3CB7A" w14:textId="77777777" w:rsidR="00534725" w:rsidRPr="002571EA" w:rsidRDefault="00534725" w:rsidP="006C689E">
            <w:pPr>
              <w:pStyle w:val="TAL"/>
              <w:rPr>
                <w:ins w:id="1690" w:author="Rapporteur" w:date="2020-08-17T09:54:00Z"/>
              </w:rPr>
            </w:pPr>
            <w:ins w:id="1691" w:author="Rapporteur" w:date="2020-08-17T09:54:00Z">
              <w:r>
                <w:t xml:space="preserve">LMF </w:t>
              </w:r>
              <w:r w:rsidRPr="002571EA">
                <w:t>Measurement ID</w:t>
              </w:r>
            </w:ins>
          </w:p>
        </w:tc>
        <w:tc>
          <w:tcPr>
            <w:tcW w:w="1104" w:type="dxa"/>
          </w:tcPr>
          <w:p w14:paraId="6C31DFBC" w14:textId="77777777" w:rsidR="00534725" w:rsidRPr="002571EA" w:rsidRDefault="00534725" w:rsidP="006C689E">
            <w:pPr>
              <w:pStyle w:val="TAL"/>
              <w:rPr>
                <w:ins w:id="1692" w:author="Rapporteur" w:date="2020-08-17T09:54:00Z"/>
              </w:rPr>
            </w:pPr>
            <w:ins w:id="1693" w:author="Rapporteur" w:date="2020-08-17T09:54:00Z">
              <w:r w:rsidRPr="002571EA">
                <w:t>M</w:t>
              </w:r>
            </w:ins>
          </w:p>
        </w:tc>
        <w:tc>
          <w:tcPr>
            <w:tcW w:w="881" w:type="dxa"/>
          </w:tcPr>
          <w:p w14:paraId="50611606" w14:textId="77777777" w:rsidR="00534725" w:rsidRPr="002571EA" w:rsidRDefault="00534725" w:rsidP="006C689E">
            <w:pPr>
              <w:pStyle w:val="TAL"/>
              <w:rPr>
                <w:ins w:id="1694" w:author="Rapporteur" w:date="2020-08-17T09:54:00Z"/>
              </w:rPr>
            </w:pPr>
          </w:p>
        </w:tc>
        <w:tc>
          <w:tcPr>
            <w:tcW w:w="2086" w:type="dxa"/>
          </w:tcPr>
          <w:p w14:paraId="3796BF38" w14:textId="77777777" w:rsidR="00534725" w:rsidRPr="002571EA" w:rsidRDefault="00534725" w:rsidP="006C689E">
            <w:pPr>
              <w:pStyle w:val="TAL"/>
              <w:rPr>
                <w:ins w:id="1695" w:author="Rapporteur" w:date="2020-08-17T09:54:00Z"/>
              </w:rPr>
            </w:pPr>
            <w:ins w:id="1696"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2D32956C" w14:textId="77777777" w:rsidR="00534725" w:rsidRPr="002571EA" w:rsidRDefault="00534725" w:rsidP="006C689E">
            <w:pPr>
              <w:pStyle w:val="TAL"/>
              <w:rPr>
                <w:ins w:id="1697" w:author="Rapporteur" w:date="2020-08-17T09:54:00Z"/>
              </w:rPr>
            </w:pPr>
          </w:p>
        </w:tc>
        <w:tc>
          <w:tcPr>
            <w:tcW w:w="1288" w:type="dxa"/>
          </w:tcPr>
          <w:p w14:paraId="089B0E0E" w14:textId="77777777" w:rsidR="00534725" w:rsidRPr="002571EA" w:rsidRDefault="00534725" w:rsidP="006C689E">
            <w:pPr>
              <w:pStyle w:val="TAL"/>
              <w:jc w:val="center"/>
              <w:rPr>
                <w:ins w:id="1698" w:author="Rapporteur" w:date="2020-08-17T09:54:00Z"/>
              </w:rPr>
            </w:pPr>
            <w:ins w:id="1699" w:author="Rapporteur" w:date="2020-08-17T09:54:00Z">
              <w:r w:rsidRPr="002571EA">
                <w:t>YES</w:t>
              </w:r>
            </w:ins>
          </w:p>
        </w:tc>
        <w:tc>
          <w:tcPr>
            <w:tcW w:w="1274" w:type="dxa"/>
          </w:tcPr>
          <w:p w14:paraId="3F76DCF1" w14:textId="77777777" w:rsidR="00534725" w:rsidRPr="002571EA" w:rsidRDefault="00534725" w:rsidP="006C689E">
            <w:pPr>
              <w:pStyle w:val="TAL"/>
              <w:jc w:val="center"/>
              <w:rPr>
                <w:ins w:id="1700" w:author="Rapporteur" w:date="2020-08-17T09:54:00Z"/>
              </w:rPr>
            </w:pPr>
            <w:ins w:id="1701" w:author="Rapporteur" w:date="2020-08-17T09:54:00Z">
              <w:r w:rsidRPr="002571EA">
                <w:t>reject</w:t>
              </w:r>
            </w:ins>
          </w:p>
        </w:tc>
      </w:tr>
      <w:tr w:rsidR="00534725" w:rsidRPr="002571EA" w14:paraId="4ACEF7CF" w14:textId="77777777" w:rsidTr="006C689E">
        <w:trPr>
          <w:ins w:id="1702" w:author="Rapporteur" w:date="2020-08-17T09:54:00Z"/>
        </w:trPr>
        <w:tc>
          <w:tcPr>
            <w:tcW w:w="2578" w:type="dxa"/>
          </w:tcPr>
          <w:p w14:paraId="7A3FBA22" w14:textId="77777777" w:rsidR="00534725" w:rsidRPr="002571EA" w:rsidRDefault="00534725" w:rsidP="006C689E">
            <w:pPr>
              <w:pStyle w:val="TAL"/>
              <w:rPr>
                <w:ins w:id="1703" w:author="Rapporteur" w:date="2020-08-17T09:54:00Z"/>
              </w:rPr>
            </w:pPr>
            <w:ins w:id="1704" w:author="Rapporteur" w:date="2020-08-17T09:54:00Z">
              <w:r>
                <w:t xml:space="preserve">RAN </w:t>
              </w:r>
              <w:r w:rsidRPr="002571EA">
                <w:t>Measurement ID</w:t>
              </w:r>
            </w:ins>
          </w:p>
        </w:tc>
        <w:tc>
          <w:tcPr>
            <w:tcW w:w="1104" w:type="dxa"/>
          </w:tcPr>
          <w:p w14:paraId="79D4A934" w14:textId="77777777" w:rsidR="00534725" w:rsidRPr="002571EA" w:rsidRDefault="00534725" w:rsidP="006C689E">
            <w:pPr>
              <w:pStyle w:val="TAL"/>
              <w:rPr>
                <w:ins w:id="1705" w:author="Rapporteur" w:date="2020-08-17T09:54:00Z"/>
              </w:rPr>
            </w:pPr>
            <w:ins w:id="1706" w:author="Rapporteur" w:date="2020-08-17T09:54:00Z">
              <w:r w:rsidRPr="002571EA">
                <w:t>M</w:t>
              </w:r>
            </w:ins>
          </w:p>
        </w:tc>
        <w:tc>
          <w:tcPr>
            <w:tcW w:w="881" w:type="dxa"/>
          </w:tcPr>
          <w:p w14:paraId="6E6C1DA8" w14:textId="77777777" w:rsidR="00534725" w:rsidRPr="002571EA" w:rsidRDefault="00534725" w:rsidP="006C689E">
            <w:pPr>
              <w:pStyle w:val="TAL"/>
              <w:rPr>
                <w:ins w:id="1707" w:author="Rapporteur" w:date="2020-08-17T09:54:00Z"/>
              </w:rPr>
            </w:pPr>
          </w:p>
        </w:tc>
        <w:tc>
          <w:tcPr>
            <w:tcW w:w="2086" w:type="dxa"/>
          </w:tcPr>
          <w:p w14:paraId="44BABA48" w14:textId="77777777" w:rsidR="00534725" w:rsidRPr="002571EA" w:rsidRDefault="00534725" w:rsidP="006C689E">
            <w:pPr>
              <w:pStyle w:val="TAL"/>
              <w:rPr>
                <w:ins w:id="1708" w:author="Rapporteur" w:date="2020-08-17T09:54:00Z"/>
              </w:rPr>
            </w:pPr>
            <w:ins w:id="1709" w:author="Rapporteur" w:date="2020-08-17T09:54:00Z">
              <w:r w:rsidRPr="00707B3F">
                <w:rPr>
                  <w:noProof/>
                </w:rPr>
                <w:t>INTEGER (1..</w:t>
              </w:r>
              <w:r w:rsidRPr="00AD052C">
                <w:rPr>
                  <w:noProof/>
                </w:rPr>
                <w:t>65536</w:t>
              </w:r>
              <w:r w:rsidRPr="00707B3F">
                <w:rPr>
                  <w:noProof/>
                </w:rPr>
                <w:t>)</w:t>
              </w:r>
              <w:r>
                <w:rPr>
                  <w:noProof/>
                </w:rPr>
                <w:t xml:space="preserve"> </w:t>
              </w:r>
            </w:ins>
          </w:p>
        </w:tc>
        <w:tc>
          <w:tcPr>
            <w:tcW w:w="1274" w:type="dxa"/>
          </w:tcPr>
          <w:p w14:paraId="4A89268F" w14:textId="77777777" w:rsidR="00534725" w:rsidRPr="002571EA" w:rsidRDefault="00534725" w:rsidP="006C689E">
            <w:pPr>
              <w:pStyle w:val="TAL"/>
              <w:rPr>
                <w:ins w:id="1710" w:author="Rapporteur" w:date="2020-08-17T09:54:00Z"/>
              </w:rPr>
            </w:pPr>
          </w:p>
        </w:tc>
        <w:tc>
          <w:tcPr>
            <w:tcW w:w="1288" w:type="dxa"/>
          </w:tcPr>
          <w:p w14:paraId="0A9923F4" w14:textId="77777777" w:rsidR="00534725" w:rsidRPr="002571EA" w:rsidRDefault="00534725" w:rsidP="006C689E">
            <w:pPr>
              <w:pStyle w:val="TAL"/>
              <w:jc w:val="center"/>
              <w:rPr>
                <w:ins w:id="1711" w:author="Rapporteur" w:date="2020-08-17T09:54:00Z"/>
              </w:rPr>
            </w:pPr>
            <w:ins w:id="1712" w:author="Rapporteur" w:date="2020-08-17T09:54:00Z">
              <w:r w:rsidRPr="002571EA">
                <w:t>YES</w:t>
              </w:r>
            </w:ins>
          </w:p>
        </w:tc>
        <w:tc>
          <w:tcPr>
            <w:tcW w:w="1274" w:type="dxa"/>
          </w:tcPr>
          <w:p w14:paraId="3004FF9D" w14:textId="77777777" w:rsidR="00534725" w:rsidRPr="002571EA" w:rsidRDefault="00534725" w:rsidP="006C689E">
            <w:pPr>
              <w:pStyle w:val="TAL"/>
              <w:jc w:val="center"/>
              <w:rPr>
                <w:ins w:id="1713" w:author="Rapporteur" w:date="2020-08-17T09:54:00Z"/>
              </w:rPr>
            </w:pPr>
            <w:ins w:id="1714" w:author="Rapporteur" w:date="2020-08-17T09:54:00Z">
              <w:r w:rsidRPr="002571EA">
                <w:t>reject</w:t>
              </w:r>
            </w:ins>
          </w:p>
        </w:tc>
      </w:tr>
      <w:tr w:rsidR="00534725" w:rsidRPr="002571EA" w14:paraId="4215664E" w14:textId="77777777" w:rsidTr="006C689E">
        <w:trPr>
          <w:ins w:id="1715" w:author="Rapporteur" w:date="2020-08-17T09:54:00Z"/>
        </w:trPr>
        <w:tc>
          <w:tcPr>
            <w:tcW w:w="2578" w:type="dxa"/>
          </w:tcPr>
          <w:p w14:paraId="0105AEDF" w14:textId="77777777" w:rsidR="00534725" w:rsidRPr="00FF5905" w:rsidRDefault="00534725" w:rsidP="006C689E">
            <w:pPr>
              <w:pStyle w:val="TAL"/>
              <w:rPr>
                <w:ins w:id="1716" w:author="Rapporteur" w:date="2020-08-17T09:54:00Z"/>
                <w:b/>
              </w:rPr>
            </w:pPr>
            <w:ins w:id="1717" w:author="Rapporteur" w:date="2020-08-17T09:54:00Z">
              <w:r w:rsidRPr="00FF5905">
                <w:rPr>
                  <w:b/>
                </w:rPr>
                <w:t xml:space="preserve">TRP </w:t>
              </w:r>
              <w:r w:rsidRPr="00FF5905">
                <w:rPr>
                  <w:b/>
                  <w:lang w:val="en-US"/>
                </w:rPr>
                <w:t xml:space="preserve">Measurement Report </w:t>
              </w:r>
              <w:r w:rsidRPr="00FF5905">
                <w:rPr>
                  <w:b/>
                </w:rPr>
                <w:t>List</w:t>
              </w:r>
            </w:ins>
          </w:p>
        </w:tc>
        <w:tc>
          <w:tcPr>
            <w:tcW w:w="1104" w:type="dxa"/>
          </w:tcPr>
          <w:p w14:paraId="52125F5A" w14:textId="77777777" w:rsidR="00534725" w:rsidRPr="002571EA" w:rsidRDefault="00534725" w:rsidP="006C689E">
            <w:pPr>
              <w:pStyle w:val="TAL"/>
              <w:rPr>
                <w:ins w:id="1718" w:author="Rapporteur" w:date="2020-08-17T09:54:00Z"/>
              </w:rPr>
            </w:pPr>
          </w:p>
        </w:tc>
        <w:tc>
          <w:tcPr>
            <w:tcW w:w="881" w:type="dxa"/>
          </w:tcPr>
          <w:p w14:paraId="25E0DE55" w14:textId="77777777" w:rsidR="00534725" w:rsidRPr="002571EA" w:rsidRDefault="00534725" w:rsidP="006C689E">
            <w:pPr>
              <w:pStyle w:val="TAL"/>
              <w:rPr>
                <w:ins w:id="1719" w:author="Rapporteur" w:date="2020-08-17T09:54:00Z"/>
              </w:rPr>
            </w:pPr>
            <w:ins w:id="1720" w:author="Rapporteur" w:date="2020-08-17T09:54:00Z">
              <w:r w:rsidRPr="000A1ADC">
                <w:rPr>
                  <w:i/>
                  <w:iCs/>
                </w:rPr>
                <w:t>1</w:t>
              </w:r>
            </w:ins>
          </w:p>
        </w:tc>
        <w:tc>
          <w:tcPr>
            <w:tcW w:w="2086" w:type="dxa"/>
          </w:tcPr>
          <w:p w14:paraId="3EBE31A1" w14:textId="77777777" w:rsidR="00534725" w:rsidRPr="00707B3F" w:rsidRDefault="00534725" w:rsidP="006C689E">
            <w:pPr>
              <w:pStyle w:val="TAL"/>
              <w:rPr>
                <w:ins w:id="1721" w:author="Rapporteur" w:date="2020-08-17T09:54:00Z"/>
                <w:noProof/>
              </w:rPr>
            </w:pPr>
          </w:p>
        </w:tc>
        <w:tc>
          <w:tcPr>
            <w:tcW w:w="1274" w:type="dxa"/>
          </w:tcPr>
          <w:p w14:paraId="2182C3A8" w14:textId="77777777" w:rsidR="00534725" w:rsidRPr="002571EA" w:rsidRDefault="00534725" w:rsidP="006C689E">
            <w:pPr>
              <w:pStyle w:val="TAL"/>
              <w:rPr>
                <w:ins w:id="1722" w:author="Rapporteur" w:date="2020-08-17T09:54:00Z"/>
              </w:rPr>
            </w:pPr>
          </w:p>
        </w:tc>
        <w:tc>
          <w:tcPr>
            <w:tcW w:w="1288" w:type="dxa"/>
          </w:tcPr>
          <w:p w14:paraId="3098D987" w14:textId="77777777" w:rsidR="00534725" w:rsidRPr="002571EA" w:rsidRDefault="00534725" w:rsidP="006C689E">
            <w:pPr>
              <w:pStyle w:val="TAL"/>
              <w:jc w:val="center"/>
              <w:rPr>
                <w:ins w:id="1723" w:author="Rapporteur" w:date="2020-08-17T09:54:00Z"/>
              </w:rPr>
            </w:pPr>
            <w:ins w:id="1724" w:author="Rapporteur" w:date="2020-08-17T09:54:00Z">
              <w:r>
                <w:t>YES</w:t>
              </w:r>
            </w:ins>
          </w:p>
        </w:tc>
        <w:tc>
          <w:tcPr>
            <w:tcW w:w="1274" w:type="dxa"/>
          </w:tcPr>
          <w:p w14:paraId="72DDCD2F" w14:textId="77777777" w:rsidR="00534725" w:rsidRPr="002571EA" w:rsidRDefault="00534725" w:rsidP="006C689E">
            <w:pPr>
              <w:pStyle w:val="TAL"/>
              <w:jc w:val="center"/>
              <w:rPr>
                <w:ins w:id="1725" w:author="Rapporteur" w:date="2020-08-17T09:54:00Z"/>
              </w:rPr>
            </w:pPr>
            <w:ins w:id="1726" w:author="Rapporteur" w:date="2020-08-17T09:54:00Z">
              <w:r>
                <w:t>reject</w:t>
              </w:r>
            </w:ins>
          </w:p>
        </w:tc>
      </w:tr>
      <w:tr w:rsidR="00534725" w:rsidRPr="002571EA" w14:paraId="74C67ADE" w14:textId="77777777" w:rsidTr="006C689E">
        <w:trPr>
          <w:ins w:id="1727" w:author="Rapporteur" w:date="2020-08-17T09:54:00Z"/>
        </w:trPr>
        <w:tc>
          <w:tcPr>
            <w:tcW w:w="2578" w:type="dxa"/>
          </w:tcPr>
          <w:p w14:paraId="4A029D45" w14:textId="77777777" w:rsidR="00534725" w:rsidRDefault="00534725" w:rsidP="006C689E">
            <w:pPr>
              <w:pStyle w:val="TAL"/>
              <w:ind w:left="142"/>
              <w:rPr>
                <w:ins w:id="1728" w:author="Rapporteur" w:date="2020-08-17T09:54:00Z"/>
              </w:rPr>
            </w:pPr>
            <w:ins w:id="1729" w:author="Rapporteur" w:date="2020-08-17T09:54:00Z">
              <w:r>
                <w:t xml:space="preserve">&gt;TRP </w:t>
              </w:r>
              <w:r>
                <w:rPr>
                  <w:lang w:val="en-US"/>
                </w:rPr>
                <w:t xml:space="preserve">Measurement Report </w:t>
              </w:r>
              <w:r>
                <w:t>Item</w:t>
              </w:r>
            </w:ins>
          </w:p>
        </w:tc>
        <w:tc>
          <w:tcPr>
            <w:tcW w:w="1104" w:type="dxa"/>
          </w:tcPr>
          <w:p w14:paraId="61583F39" w14:textId="77777777" w:rsidR="00534725" w:rsidRPr="003E0974" w:rsidRDefault="00534725" w:rsidP="006C689E">
            <w:pPr>
              <w:pStyle w:val="TAL"/>
              <w:rPr>
                <w:ins w:id="1730" w:author="Rapporteur" w:date="2020-08-17T09:54:00Z"/>
                <w:bCs/>
                <w:highlight w:val="yellow"/>
              </w:rPr>
            </w:pPr>
          </w:p>
        </w:tc>
        <w:tc>
          <w:tcPr>
            <w:tcW w:w="881" w:type="dxa"/>
          </w:tcPr>
          <w:p w14:paraId="117E61C6" w14:textId="77777777" w:rsidR="00534725" w:rsidRPr="002571EA" w:rsidRDefault="00534725" w:rsidP="006C689E">
            <w:pPr>
              <w:pStyle w:val="TAL"/>
              <w:rPr>
                <w:ins w:id="1731" w:author="Rapporteur" w:date="2020-08-17T09:54:00Z"/>
              </w:rPr>
            </w:pPr>
            <w:ins w:id="1732" w:author="Rapporteur" w:date="2020-08-17T09:54:00Z">
              <w:r>
                <w:rPr>
                  <w:i/>
                  <w:iCs/>
                </w:rPr>
                <w:t>1..&lt;maxnoof</w:t>
              </w:r>
              <w:r>
                <w:rPr>
                  <w:i/>
                  <w:iCs/>
                  <w:lang w:val="en-US"/>
                </w:rPr>
                <w:t>Meas</w:t>
              </w:r>
              <w:r>
                <w:rPr>
                  <w:i/>
                  <w:iCs/>
                </w:rPr>
                <w:t>TRPs&gt;</w:t>
              </w:r>
            </w:ins>
          </w:p>
        </w:tc>
        <w:tc>
          <w:tcPr>
            <w:tcW w:w="2086" w:type="dxa"/>
          </w:tcPr>
          <w:p w14:paraId="3879AA45" w14:textId="77777777" w:rsidR="00534725" w:rsidRDefault="00534725" w:rsidP="006C689E">
            <w:pPr>
              <w:pStyle w:val="TAL"/>
              <w:rPr>
                <w:ins w:id="1733" w:author="Rapporteur" w:date="2020-08-17T09:54:00Z"/>
              </w:rPr>
            </w:pPr>
          </w:p>
        </w:tc>
        <w:tc>
          <w:tcPr>
            <w:tcW w:w="1274" w:type="dxa"/>
          </w:tcPr>
          <w:p w14:paraId="2E85DB87" w14:textId="77777777" w:rsidR="00534725" w:rsidRPr="002571EA" w:rsidRDefault="00534725" w:rsidP="006C689E">
            <w:pPr>
              <w:pStyle w:val="TAL"/>
              <w:rPr>
                <w:ins w:id="1734" w:author="Rapporteur" w:date="2020-08-17T09:54:00Z"/>
              </w:rPr>
            </w:pPr>
          </w:p>
        </w:tc>
        <w:tc>
          <w:tcPr>
            <w:tcW w:w="1288" w:type="dxa"/>
          </w:tcPr>
          <w:p w14:paraId="6043A84D" w14:textId="77777777" w:rsidR="00534725" w:rsidRDefault="00534725" w:rsidP="006C689E">
            <w:pPr>
              <w:pStyle w:val="TAL"/>
              <w:jc w:val="center"/>
              <w:rPr>
                <w:ins w:id="1735" w:author="Rapporteur" w:date="2020-08-17T09:54:00Z"/>
              </w:rPr>
            </w:pPr>
          </w:p>
        </w:tc>
        <w:tc>
          <w:tcPr>
            <w:tcW w:w="1274" w:type="dxa"/>
          </w:tcPr>
          <w:p w14:paraId="1E9C7F25" w14:textId="77777777" w:rsidR="00534725" w:rsidRDefault="00534725" w:rsidP="006C689E">
            <w:pPr>
              <w:pStyle w:val="TAL"/>
              <w:jc w:val="center"/>
              <w:rPr>
                <w:ins w:id="1736" w:author="Rapporteur" w:date="2020-08-17T09:54:00Z"/>
              </w:rPr>
            </w:pPr>
          </w:p>
        </w:tc>
      </w:tr>
      <w:tr w:rsidR="00534725" w:rsidRPr="002571EA" w14:paraId="35719D55" w14:textId="77777777" w:rsidTr="006C689E">
        <w:trPr>
          <w:ins w:id="1737" w:author="Rapporteur" w:date="2020-08-17T09:54:00Z"/>
        </w:trPr>
        <w:tc>
          <w:tcPr>
            <w:tcW w:w="2578" w:type="dxa"/>
          </w:tcPr>
          <w:p w14:paraId="7D647AF9" w14:textId="77777777" w:rsidR="00534725" w:rsidRDefault="00534725" w:rsidP="006C689E">
            <w:pPr>
              <w:pStyle w:val="TAL"/>
              <w:ind w:left="284"/>
              <w:rPr>
                <w:ins w:id="1738" w:author="Rapporteur" w:date="2020-08-17T09:54:00Z"/>
              </w:rPr>
            </w:pPr>
            <w:ins w:id="1739" w:author="Rapporteur" w:date="2020-08-17T09:54:00Z">
              <w:r>
                <w:rPr>
                  <w:rFonts w:cs="Arial"/>
                  <w:szCs w:val="18"/>
                  <w:lang w:val="en-US"/>
                </w:rPr>
                <w:t xml:space="preserve"> &gt;&gt;</w:t>
              </w:r>
              <w:r>
                <w:rPr>
                  <w:rFonts w:cs="Arial"/>
                  <w:szCs w:val="18"/>
                </w:rPr>
                <w:t>TRP ID</w:t>
              </w:r>
            </w:ins>
          </w:p>
        </w:tc>
        <w:tc>
          <w:tcPr>
            <w:tcW w:w="1104" w:type="dxa"/>
          </w:tcPr>
          <w:p w14:paraId="12CEAB0E" w14:textId="77777777" w:rsidR="00534725" w:rsidRPr="003E0974" w:rsidRDefault="00534725" w:rsidP="006C689E">
            <w:pPr>
              <w:pStyle w:val="TAL"/>
              <w:rPr>
                <w:ins w:id="1740" w:author="Rapporteur" w:date="2020-08-17T09:54:00Z"/>
                <w:bCs/>
                <w:highlight w:val="yellow"/>
              </w:rPr>
            </w:pPr>
            <w:ins w:id="1741" w:author="Rapporteur" w:date="2020-08-17T09:54:00Z">
              <w:r w:rsidRPr="003663ED">
                <w:rPr>
                  <w:bCs/>
                </w:rPr>
                <w:t>M</w:t>
              </w:r>
            </w:ins>
          </w:p>
        </w:tc>
        <w:tc>
          <w:tcPr>
            <w:tcW w:w="881" w:type="dxa"/>
          </w:tcPr>
          <w:p w14:paraId="1D84F0A9" w14:textId="77777777" w:rsidR="00534725" w:rsidRPr="002571EA" w:rsidRDefault="00534725" w:rsidP="006C689E">
            <w:pPr>
              <w:pStyle w:val="TAL"/>
              <w:rPr>
                <w:ins w:id="1742" w:author="Rapporteur" w:date="2020-08-17T09:54:00Z"/>
              </w:rPr>
            </w:pPr>
          </w:p>
        </w:tc>
        <w:tc>
          <w:tcPr>
            <w:tcW w:w="2086" w:type="dxa"/>
          </w:tcPr>
          <w:p w14:paraId="10113C32" w14:textId="77777777" w:rsidR="00534725" w:rsidRDefault="00534725" w:rsidP="006C689E">
            <w:pPr>
              <w:pStyle w:val="TAL"/>
              <w:rPr>
                <w:ins w:id="1743" w:author="Rapporteur" w:date="2020-08-17T09:54:00Z"/>
              </w:rPr>
            </w:pPr>
            <w:ins w:id="1744" w:author="Rapporteur" w:date="2020-08-17T09:54:00Z">
              <w:r>
                <w:t>9.2.aa</w:t>
              </w:r>
            </w:ins>
          </w:p>
        </w:tc>
        <w:tc>
          <w:tcPr>
            <w:tcW w:w="1274" w:type="dxa"/>
          </w:tcPr>
          <w:p w14:paraId="003EF181" w14:textId="77777777" w:rsidR="00534725" w:rsidRPr="002571EA" w:rsidRDefault="00534725" w:rsidP="006C689E">
            <w:pPr>
              <w:pStyle w:val="TAL"/>
              <w:rPr>
                <w:ins w:id="1745" w:author="Rapporteur" w:date="2020-08-17T09:54:00Z"/>
              </w:rPr>
            </w:pPr>
          </w:p>
        </w:tc>
        <w:tc>
          <w:tcPr>
            <w:tcW w:w="1288" w:type="dxa"/>
          </w:tcPr>
          <w:p w14:paraId="09C3A334" w14:textId="77777777" w:rsidR="00534725" w:rsidRDefault="00534725" w:rsidP="006C689E">
            <w:pPr>
              <w:pStyle w:val="TAL"/>
              <w:jc w:val="center"/>
              <w:rPr>
                <w:ins w:id="1746" w:author="Rapporteur" w:date="2020-08-17T09:54:00Z"/>
              </w:rPr>
            </w:pPr>
          </w:p>
        </w:tc>
        <w:tc>
          <w:tcPr>
            <w:tcW w:w="1274" w:type="dxa"/>
          </w:tcPr>
          <w:p w14:paraId="3158C45B" w14:textId="77777777" w:rsidR="00534725" w:rsidRDefault="00534725" w:rsidP="006C689E">
            <w:pPr>
              <w:pStyle w:val="TAL"/>
              <w:jc w:val="center"/>
              <w:rPr>
                <w:ins w:id="1747" w:author="Rapporteur" w:date="2020-08-17T09:54:00Z"/>
              </w:rPr>
            </w:pPr>
          </w:p>
        </w:tc>
      </w:tr>
      <w:tr w:rsidR="00534725" w:rsidRPr="002571EA" w14:paraId="13D8C4A8" w14:textId="77777777" w:rsidTr="006C689E">
        <w:trPr>
          <w:ins w:id="1748" w:author="Rapporteur" w:date="2020-08-17T09:54:00Z"/>
        </w:trPr>
        <w:tc>
          <w:tcPr>
            <w:tcW w:w="2578" w:type="dxa"/>
          </w:tcPr>
          <w:p w14:paraId="62AD9F01" w14:textId="77777777" w:rsidR="00534725" w:rsidRDefault="00534725" w:rsidP="006C689E">
            <w:pPr>
              <w:pStyle w:val="TAL"/>
              <w:ind w:left="284"/>
              <w:rPr>
                <w:ins w:id="1749" w:author="Rapporteur" w:date="2020-08-17T09:54:00Z"/>
              </w:rPr>
            </w:pPr>
            <w:ins w:id="1750" w:author="Rapporteur" w:date="2020-08-17T09:54:00Z">
              <w:r>
                <w:rPr>
                  <w:rFonts w:cs="Arial"/>
                  <w:szCs w:val="18"/>
                </w:rPr>
                <w:t xml:space="preserve"> </w:t>
              </w:r>
              <w:r w:rsidRPr="003E0974">
                <w:rPr>
                  <w:rFonts w:cs="Arial"/>
                  <w:szCs w:val="18"/>
                </w:rPr>
                <w:t>&gt;&gt;Measurement Result</w:t>
              </w:r>
            </w:ins>
          </w:p>
        </w:tc>
        <w:tc>
          <w:tcPr>
            <w:tcW w:w="1104" w:type="dxa"/>
          </w:tcPr>
          <w:p w14:paraId="39B9D8B5" w14:textId="77777777" w:rsidR="00534725" w:rsidRPr="002571EA" w:rsidRDefault="00534725" w:rsidP="006C689E">
            <w:pPr>
              <w:pStyle w:val="TAL"/>
              <w:rPr>
                <w:ins w:id="1751" w:author="Rapporteur" w:date="2020-08-17T09:54:00Z"/>
              </w:rPr>
            </w:pPr>
            <w:ins w:id="1752" w:author="Rapporteur" w:date="2020-08-17T09:54:00Z">
              <w:r>
                <w:rPr>
                  <w:bCs/>
                </w:rPr>
                <w:t>M</w:t>
              </w:r>
            </w:ins>
          </w:p>
        </w:tc>
        <w:tc>
          <w:tcPr>
            <w:tcW w:w="881" w:type="dxa"/>
          </w:tcPr>
          <w:p w14:paraId="29BB6E73" w14:textId="77777777" w:rsidR="00534725" w:rsidRPr="002571EA" w:rsidRDefault="00534725" w:rsidP="006C689E">
            <w:pPr>
              <w:pStyle w:val="TAL"/>
              <w:rPr>
                <w:ins w:id="1753" w:author="Rapporteur" w:date="2020-08-17T09:54:00Z"/>
              </w:rPr>
            </w:pPr>
          </w:p>
        </w:tc>
        <w:tc>
          <w:tcPr>
            <w:tcW w:w="2086" w:type="dxa"/>
          </w:tcPr>
          <w:p w14:paraId="1688EB53" w14:textId="77777777" w:rsidR="00534725" w:rsidRPr="00707B3F" w:rsidRDefault="00534725" w:rsidP="006C689E">
            <w:pPr>
              <w:pStyle w:val="TAL"/>
              <w:rPr>
                <w:ins w:id="1754" w:author="Rapporteur" w:date="2020-08-17T09:54:00Z"/>
                <w:noProof/>
              </w:rPr>
            </w:pPr>
            <w:ins w:id="1755" w:author="Rapporteur" w:date="2020-08-17T09:54:00Z">
              <w:r>
                <w:t>9.2.z1</w:t>
              </w:r>
            </w:ins>
          </w:p>
        </w:tc>
        <w:tc>
          <w:tcPr>
            <w:tcW w:w="1274" w:type="dxa"/>
          </w:tcPr>
          <w:p w14:paraId="1DB895D0" w14:textId="77777777" w:rsidR="00534725" w:rsidRPr="002571EA" w:rsidRDefault="00534725" w:rsidP="006C689E">
            <w:pPr>
              <w:pStyle w:val="TAL"/>
              <w:rPr>
                <w:ins w:id="1756" w:author="Rapporteur" w:date="2020-08-17T09:54:00Z"/>
              </w:rPr>
            </w:pPr>
          </w:p>
        </w:tc>
        <w:tc>
          <w:tcPr>
            <w:tcW w:w="1288" w:type="dxa"/>
          </w:tcPr>
          <w:p w14:paraId="4D580B0D" w14:textId="77777777" w:rsidR="00534725" w:rsidRPr="002571EA" w:rsidRDefault="00534725" w:rsidP="006C689E">
            <w:pPr>
              <w:pStyle w:val="TAL"/>
              <w:jc w:val="center"/>
              <w:rPr>
                <w:ins w:id="1757" w:author="Rapporteur" w:date="2020-08-17T09:54:00Z"/>
              </w:rPr>
            </w:pPr>
            <w:ins w:id="1758" w:author="Rapporteur" w:date="2020-08-17T09:54:00Z">
              <w:r>
                <w:t>YES</w:t>
              </w:r>
            </w:ins>
          </w:p>
        </w:tc>
        <w:tc>
          <w:tcPr>
            <w:tcW w:w="1274" w:type="dxa"/>
          </w:tcPr>
          <w:p w14:paraId="45ACDE4B" w14:textId="77777777" w:rsidR="00534725" w:rsidRPr="002571EA" w:rsidRDefault="00534725" w:rsidP="006C689E">
            <w:pPr>
              <w:pStyle w:val="TAL"/>
              <w:jc w:val="center"/>
              <w:rPr>
                <w:ins w:id="1759" w:author="Rapporteur" w:date="2020-08-17T09:54:00Z"/>
              </w:rPr>
            </w:pPr>
            <w:ins w:id="1760" w:author="Rapporteur" w:date="2020-08-17T09:54:00Z">
              <w:r>
                <w:t>reject</w:t>
              </w:r>
            </w:ins>
          </w:p>
        </w:tc>
      </w:tr>
    </w:tbl>
    <w:p w14:paraId="7DFD1999" w14:textId="77777777" w:rsidR="00534725" w:rsidRDefault="00534725" w:rsidP="00534725">
      <w:pPr>
        <w:rPr>
          <w:ins w:id="1761" w:author="Rapporteur" w:date="2020-08-17T09:54: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34725" w:rsidRPr="006570BA" w14:paraId="63953FBE" w14:textId="77777777" w:rsidTr="006C689E">
        <w:trPr>
          <w:ins w:id="1762"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71CC081A" w14:textId="77777777" w:rsidR="00534725" w:rsidRPr="006570BA" w:rsidRDefault="00534725" w:rsidP="006C689E">
            <w:pPr>
              <w:keepNext/>
              <w:keepLines/>
              <w:autoSpaceDN w:val="0"/>
              <w:spacing w:after="0" w:line="256" w:lineRule="auto"/>
              <w:jc w:val="both"/>
              <w:rPr>
                <w:ins w:id="1763" w:author="Rapporteur" w:date="2020-08-17T09:54:00Z"/>
                <w:rFonts w:ascii="Arial" w:hAnsi="Arial"/>
                <w:b/>
                <w:noProof/>
                <w:sz w:val="18"/>
                <w:lang w:val="x-none"/>
              </w:rPr>
            </w:pPr>
            <w:ins w:id="1764" w:author="Rapporteur" w:date="2020-08-17T09:54: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B5FC1A9" w14:textId="77777777" w:rsidR="00534725" w:rsidRPr="006570BA" w:rsidRDefault="00534725" w:rsidP="006C689E">
            <w:pPr>
              <w:keepNext/>
              <w:keepLines/>
              <w:autoSpaceDN w:val="0"/>
              <w:spacing w:after="0" w:line="256" w:lineRule="auto"/>
              <w:jc w:val="both"/>
              <w:rPr>
                <w:ins w:id="1765" w:author="Rapporteur" w:date="2020-08-17T09:54:00Z"/>
                <w:rFonts w:ascii="Arial" w:hAnsi="Arial"/>
                <w:b/>
                <w:noProof/>
                <w:sz w:val="18"/>
              </w:rPr>
            </w:pPr>
            <w:ins w:id="1766" w:author="Rapporteur" w:date="2020-08-17T09:54:00Z">
              <w:r w:rsidRPr="006570BA">
                <w:rPr>
                  <w:rFonts w:ascii="Arial" w:hAnsi="Arial"/>
                  <w:b/>
                  <w:noProof/>
                  <w:sz w:val="18"/>
                </w:rPr>
                <w:t>Explanation</w:t>
              </w:r>
            </w:ins>
          </w:p>
        </w:tc>
      </w:tr>
      <w:tr w:rsidR="00534725" w:rsidRPr="006570BA" w14:paraId="1BCEB276" w14:textId="77777777" w:rsidTr="006C689E">
        <w:trPr>
          <w:ins w:id="1767" w:author="Rapporteur" w:date="2020-08-17T09:54:00Z"/>
        </w:trPr>
        <w:tc>
          <w:tcPr>
            <w:tcW w:w="3685" w:type="dxa"/>
            <w:tcBorders>
              <w:top w:val="single" w:sz="4" w:space="0" w:color="auto"/>
              <w:left w:val="single" w:sz="4" w:space="0" w:color="auto"/>
              <w:bottom w:val="single" w:sz="4" w:space="0" w:color="auto"/>
              <w:right w:val="single" w:sz="4" w:space="0" w:color="auto"/>
            </w:tcBorders>
            <w:hideMark/>
          </w:tcPr>
          <w:p w14:paraId="6FBB4392" w14:textId="77777777" w:rsidR="00534725" w:rsidRPr="006570BA" w:rsidRDefault="00534725" w:rsidP="006C689E">
            <w:pPr>
              <w:keepNext/>
              <w:keepLines/>
              <w:autoSpaceDN w:val="0"/>
              <w:spacing w:after="0" w:line="256" w:lineRule="auto"/>
              <w:jc w:val="both"/>
              <w:rPr>
                <w:ins w:id="1768" w:author="Rapporteur" w:date="2020-08-17T09:54:00Z"/>
                <w:rFonts w:ascii="Arial" w:hAnsi="Arial"/>
                <w:noProof/>
                <w:sz w:val="18"/>
                <w:lang w:eastAsia="zh-CN"/>
              </w:rPr>
            </w:pPr>
            <w:ins w:id="1769" w:author="Rapporteur" w:date="2020-08-17T09:54: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7E1C3949" w14:textId="77777777" w:rsidR="00534725" w:rsidRPr="006570BA" w:rsidRDefault="00534725" w:rsidP="006C689E">
            <w:pPr>
              <w:keepNext/>
              <w:keepLines/>
              <w:autoSpaceDN w:val="0"/>
              <w:spacing w:after="0" w:line="256" w:lineRule="auto"/>
              <w:jc w:val="both"/>
              <w:rPr>
                <w:ins w:id="1770" w:author="Rapporteur" w:date="2020-08-17T09:54:00Z"/>
                <w:rFonts w:ascii="Arial" w:hAnsi="Arial"/>
                <w:noProof/>
                <w:sz w:val="18"/>
                <w:lang w:eastAsia="zh-CN"/>
              </w:rPr>
            </w:pPr>
            <w:ins w:id="1771" w:author="Rapporteur" w:date="2020-08-17T09:54:00Z">
              <w:r w:rsidRPr="006570BA">
                <w:rPr>
                  <w:rFonts w:ascii="Arial" w:hAnsi="Arial"/>
                  <w:noProof/>
                  <w:sz w:val="18"/>
                  <w:lang w:eastAsia="zh-CN"/>
                </w:rPr>
                <w:t>Maxmum no. of TRPs that can be included within one message. Value is 16</w:t>
              </w:r>
              <w:r>
                <w:rPr>
                  <w:rFonts w:ascii="Arial" w:hAnsi="Arial"/>
                  <w:noProof/>
                  <w:sz w:val="18"/>
                  <w:lang w:eastAsia="zh-CN"/>
                </w:rPr>
                <w:t>.</w:t>
              </w:r>
              <w:r w:rsidRPr="006570BA">
                <w:rPr>
                  <w:rFonts w:ascii="Arial" w:hAnsi="Arial"/>
                  <w:noProof/>
                  <w:sz w:val="18"/>
                  <w:lang w:eastAsia="zh-CN"/>
                </w:rPr>
                <w:t xml:space="preserve"> </w:t>
              </w:r>
            </w:ins>
          </w:p>
        </w:tc>
      </w:tr>
    </w:tbl>
    <w:p w14:paraId="63A125F7" w14:textId="77777777" w:rsidR="00534725" w:rsidRPr="00707B3F" w:rsidRDefault="00534725" w:rsidP="00534725">
      <w:pPr>
        <w:pStyle w:val="Heading4"/>
        <w:ind w:left="0" w:firstLine="0"/>
        <w:rPr>
          <w:ins w:id="1772" w:author="Rapporteur" w:date="2020-08-17T09:54:00Z"/>
          <w:noProof/>
        </w:rPr>
      </w:pPr>
      <w:ins w:id="1773" w:author="Rapporteur" w:date="2020-08-17T09:54:00Z">
        <w:r w:rsidRPr="00707B3F">
          <w:rPr>
            <w:noProof/>
          </w:rPr>
          <w:t>9.1.</w:t>
        </w:r>
        <w:r>
          <w:rPr>
            <w:noProof/>
          </w:rPr>
          <w:t>x</w:t>
        </w:r>
        <w:r w:rsidRPr="00707B3F">
          <w:rPr>
            <w:noProof/>
          </w:rPr>
          <w:t>.</w:t>
        </w:r>
        <w:r>
          <w:rPr>
            <w:noProof/>
          </w:rPr>
          <w:t>5</w:t>
        </w:r>
        <w:r w:rsidRPr="00707B3F">
          <w:rPr>
            <w:noProof/>
          </w:rPr>
          <w:tab/>
        </w:r>
        <w:r>
          <w:rPr>
            <w:noProof/>
          </w:rPr>
          <w:t>MEASUREMENT UPDATE</w:t>
        </w:r>
      </w:ins>
    </w:p>
    <w:p w14:paraId="383A7169" w14:textId="77777777" w:rsidR="00534725" w:rsidRPr="002571EA" w:rsidRDefault="00534725" w:rsidP="00534725">
      <w:pPr>
        <w:rPr>
          <w:ins w:id="1774" w:author="Rapporteur" w:date="2020-08-17T09:54:00Z"/>
        </w:rPr>
      </w:pPr>
      <w:ins w:id="1775" w:author="Rapporteur" w:date="2020-08-17T09:54:00Z">
        <w:r w:rsidRPr="002571EA">
          <w:t xml:space="preserve">This message is sent by the </w:t>
        </w:r>
        <w:r>
          <w:t>LMF</w:t>
        </w:r>
        <w:r w:rsidRPr="002571EA">
          <w:t xml:space="preserve"> to </w:t>
        </w:r>
        <w:r>
          <w:t>update a previously configured measurement</w:t>
        </w:r>
        <w:r w:rsidRPr="002571EA">
          <w:t>.</w:t>
        </w:r>
      </w:ins>
    </w:p>
    <w:p w14:paraId="351DAC93" w14:textId="77777777" w:rsidR="00534725" w:rsidRPr="002571EA" w:rsidRDefault="00534725" w:rsidP="00534725">
      <w:pPr>
        <w:rPr>
          <w:ins w:id="1776" w:author="Rapporteur" w:date="2020-08-17T09:54:00Z"/>
        </w:rPr>
      </w:pPr>
      <w:ins w:id="1777" w:author="Rapporteur" w:date="2020-08-17T09:54: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3341CB08" w14:textId="77777777" w:rsidTr="006C689E">
        <w:trPr>
          <w:ins w:id="1778" w:author="Rapporteur" w:date="2020-08-17T09:54:00Z"/>
        </w:trPr>
        <w:tc>
          <w:tcPr>
            <w:tcW w:w="2578" w:type="dxa"/>
          </w:tcPr>
          <w:p w14:paraId="4E725EAA" w14:textId="77777777" w:rsidR="00534725" w:rsidRPr="002571EA" w:rsidRDefault="00534725" w:rsidP="006C689E">
            <w:pPr>
              <w:pStyle w:val="TAH"/>
              <w:rPr>
                <w:ins w:id="1779" w:author="Rapporteur" w:date="2020-08-17T09:54:00Z"/>
              </w:rPr>
            </w:pPr>
            <w:ins w:id="1780" w:author="Rapporteur" w:date="2020-08-17T09:54:00Z">
              <w:r w:rsidRPr="002571EA">
                <w:t>IE/Group Name</w:t>
              </w:r>
            </w:ins>
          </w:p>
        </w:tc>
        <w:tc>
          <w:tcPr>
            <w:tcW w:w="1104" w:type="dxa"/>
          </w:tcPr>
          <w:p w14:paraId="14A682BE" w14:textId="77777777" w:rsidR="00534725" w:rsidRPr="002571EA" w:rsidRDefault="00534725" w:rsidP="006C689E">
            <w:pPr>
              <w:pStyle w:val="TAH"/>
              <w:rPr>
                <w:ins w:id="1781" w:author="Rapporteur" w:date="2020-08-17T09:54:00Z"/>
              </w:rPr>
            </w:pPr>
            <w:ins w:id="1782" w:author="Rapporteur" w:date="2020-08-17T09:54:00Z">
              <w:r w:rsidRPr="002571EA">
                <w:t>Presence</w:t>
              </w:r>
            </w:ins>
          </w:p>
        </w:tc>
        <w:tc>
          <w:tcPr>
            <w:tcW w:w="881" w:type="dxa"/>
          </w:tcPr>
          <w:p w14:paraId="52F2647A" w14:textId="77777777" w:rsidR="00534725" w:rsidRPr="002571EA" w:rsidRDefault="00534725" w:rsidP="006C689E">
            <w:pPr>
              <w:pStyle w:val="TAH"/>
              <w:rPr>
                <w:ins w:id="1783" w:author="Rapporteur" w:date="2020-08-17T09:54:00Z"/>
              </w:rPr>
            </w:pPr>
            <w:ins w:id="1784" w:author="Rapporteur" w:date="2020-08-17T09:54:00Z">
              <w:r w:rsidRPr="002571EA">
                <w:t>Range</w:t>
              </w:r>
            </w:ins>
          </w:p>
        </w:tc>
        <w:tc>
          <w:tcPr>
            <w:tcW w:w="2086" w:type="dxa"/>
          </w:tcPr>
          <w:p w14:paraId="380571AA" w14:textId="77777777" w:rsidR="00534725" w:rsidRPr="002571EA" w:rsidRDefault="00534725" w:rsidP="006C689E">
            <w:pPr>
              <w:pStyle w:val="TAH"/>
              <w:rPr>
                <w:ins w:id="1785" w:author="Rapporteur" w:date="2020-08-17T09:54:00Z"/>
              </w:rPr>
            </w:pPr>
            <w:ins w:id="1786" w:author="Rapporteur" w:date="2020-08-17T09:54:00Z">
              <w:r w:rsidRPr="002571EA">
                <w:t>IE type and reference</w:t>
              </w:r>
            </w:ins>
          </w:p>
        </w:tc>
        <w:tc>
          <w:tcPr>
            <w:tcW w:w="1274" w:type="dxa"/>
          </w:tcPr>
          <w:p w14:paraId="43E65C53" w14:textId="77777777" w:rsidR="00534725" w:rsidRPr="002571EA" w:rsidRDefault="00534725" w:rsidP="006C689E">
            <w:pPr>
              <w:pStyle w:val="TAH"/>
              <w:rPr>
                <w:ins w:id="1787" w:author="Rapporteur" w:date="2020-08-17T09:54:00Z"/>
              </w:rPr>
            </w:pPr>
            <w:ins w:id="1788" w:author="Rapporteur" w:date="2020-08-17T09:54:00Z">
              <w:r w:rsidRPr="002571EA">
                <w:t>Semantics description</w:t>
              </w:r>
            </w:ins>
          </w:p>
        </w:tc>
        <w:tc>
          <w:tcPr>
            <w:tcW w:w="1288" w:type="dxa"/>
          </w:tcPr>
          <w:p w14:paraId="7770C69F" w14:textId="77777777" w:rsidR="00534725" w:rsidRPr="002571EA" w:rsidRDefault="00534725" w:rsidP="006C689E">
            <w:pPr>
              <w:pStyle w:val="TAH"/>
              <w:rPr>
                <w:ins w:id="1789" w:author="Rapporteur" w:date="2020-08-17T09:54:00Z"/>
                <w:b w:val="0"/>
              </w:rPr>
            </w:pPr>
            <w:ins w:id="1790" w:author="Rapporteur" w:date="2020-08-17T09:54:00Z">
              <w:r w:rsidRPr="002571EA">
                <w:t>Criticality</w:t>
              </w:r>
            </w:ins>
          </w:p>
        </w:tc>
        <w:tc>
          <w:tcPr>
            <w:tcW w:w="1274" w:type="dxa"/>
          </w:tcPr>
          <w:p w14:paraId="3C80C63C" w14:textId="77777777" w:rsidR="00534725" w:rsidRPr="002571EA" w:rsidRDefault="00534725" w:rsidP="006C689E">
            <w:pPr>
              <w:pStyle w:val="TAH"/>
              <w:rPr>
                <w:ins w:id="1791" w:author="Rapporteur" w:date="2020-08-17T09:54:00Z"/>
                <w:b w:val="0"/>
              </w:rPr>
            </w:pPr>
            <w:ins w:id="1792" w:author="Rapporteur" w:date="2020-08-17T09:54:00Z">
              <w:r w:rsidRPr="002571EA">
                <w:t>Assigned Criticality</w:t>
              </w:r>
            </w:ins>
          </w:p>
        </w:tc>
      </w:tr>
      <w:tr w:rsidR="00534725" w:rsidRPr="002571EA" w14:paraId="3E5B7C49" w14:textId="77777777" w:rsidTr="006C689E">
        <w:trPr>
          <w:ins w:id="1793" w:author="Rapporteur" w:date="2020-08-17T09:54:00Z"/>
        </w:trPr>
        <w:tc>
          <w:tcPr>
            <w:tcW w:w="2578" w:type="dxa"/>
          </w:tcPr>
          <w:p w14:paraId="7E16C692" w14:textId="77777777" w:rsidR="00534725" w:rsidRPr="002571EA" w:rsidRDefault="00534725" w:rsidP="006C689E">
            <w:pPr>
              <w:pStyle w:val="TAL"/>
              <w:rPr>
                <w:ins w:id="1794" w:author="Rapporteur" w:date="2020-08-17T09:54:00Z"/>
              </w:rPr>
            </w:pPr>
            <w:ins w:id="1795" w:author="Rapporteur" w:date="2020-08-17T09:54:00Z">
              <w:r w:rsidRPr="002571EA">
                <w:t>Message Type</w:t>
              </w:r>
            </w:ins>
          </w:p>
        </w:tc>
        <w:tc>
          <w:tcPr>
            <w:tcW w:w="1104" w:type="dxa"/>
          </w:tcPr>
          <w:p w14:paraId="4ACCD8FB" w14:textId="77777777" w:rsidR="00534725" w:rsidRPr="002571EA" w:rsidRDefault="00534725" w:rsidP="006C689E">
            <w:pPr>
              <w:pStyle w:val="TAL"/>
              <w:rPr>
                <w:ins w:id="1796" w:author="Rapporteur" w:date="2020-08-17T09:54:00Z"/>
              </w:rPr>
            </w:pPr>
            <w:ins w:id="1797" w:author="Rapporteur" w:date="2020-08-17T09:54:00Z">
              <w:r w:rsidRPr="002571EA">
                <w:t>M</w:t>
              </w:r>
            </w:ins>
          </w:p>
        </w:tc>
        <w:tc>
          <w:tcPr>
            <w:tcW w:w="881" w:type="dxa"/>
          </w:tcPr>
          <w:p w14:paraId="2FACFE76" w14:textId="77777777" w:rsidR="00534725" w:rsidRPr="002571EA" w:rsidRDefault="00534725" w:rsidP="006C689E">
            <w:pPr>
              <w:pStyle w:val="TAL"/>
              <w:rPr>
                <w:ins w:id="1798" w:author="Rapporteur" w:date="2020-08-17T09:54:00Z"/>
              </w:rPr>
            </w:pPr>
          </w:p>
        </w:tc>
        <w:tc>
          <w:tcPr>
            <w:tcW w:w="2086" w:type="dxa"/>
          </w:tcPr>
          <w:p w14:paraId="1AAAB037" w14:textId="77777777" w:rsidR="00534725" w:rsidRPr="002571EA" w:rsidRDefault="00534725" w:rsidP="006C689E">
            <w:pPr>
              <w:pStyle w:val="TAL"/>
              <w:rPr>
                <w:ins w:id="1799" w:author="Rapporteur" w:date="2020-08-17T09:54:00Z"/>
              </w:rPr>
            </w:pPr>
            <w:ins w:id="1800" w:author="Rapporteur" w:date="2020-08-17T09:54:00Z">
              <w:r w:rsidRPr="002571EA">
                <w:t>9.2.</w:t>
              </w:r>
              <w:r>
                <w:t>3</w:t>
              </w:r>
            </w:ins>
          </w:p>
        </w:tc>
        <w:tc>
          <w:tcPr>
            <w:tcW w:w="1274" w:type="dxa"/>
          </w:tcPr>
          <w:p w14:paraId="2136DC10" w14:textId="77777777" w:rsidR="00534725" w:rsidRPr="002571EA" w:rsidRDefault="00534725" w:rsidP="006C689E">
            <w:pPr>
              <w:pStyle w:val="TAL"/>
              <w:rPr>
                <w:ins w:id="1801" w:author="Rapporteur" w:date="2020-08-17T09:54:00Z"/>
              </w:rPr>
            </w:pPr>
          </w:p>
        </w:tc>
        <w:tc>
          <w:tcPr>
            <w:tcW w:w="1288" w:type="dxa"/>
          </w:tcPr>
          <w:p w14:paraId="50A5207D" w14:textId="77777777" w:rsidR="00534725" w:rsidRPr="002571EA" w:rsidRDefault="00534725" w:rsidP="006C689E">
            <w:pPr>
              <w:pStyle w:val="TAC"/>
              <w:rPr>
                <w:ins w:id="1802" w:author="Rapporteur" w:date="2020-08-17T09:54:00Z"/>
              </w:rPr>
            </w:pPr>
            <w:ins w:id="1803" w:author="Rapporteur" w:date="2020-08-17T09:54:00Z">
              <w:r w:rsidRPr="002571EA">
                <w:t>YES</w:t>
              </w:r>
            </w:ins>
          </w:p>
        </w:tc>
        <w:tc>
          <w:tcPr>
            <w:tcW w:w="1274" w:type="dxa"/>
          </w:tcPr>
          <w:p w14:paraId="69DC2A9B" w14:textId="77777777" w:rsidR="00534725" w:rsidRPr="002571EA" w:rsidRDefault="00534725" w:rsidP="006C689E">
            <w:pPr>
              <w:pStyle w:val="TAC"/>
              <w:rPr>
                <w:ins w:id="1804" w:author="Rapporteur" w:date="2020-08-17T09:54:00Z"/>
              </w:rPr>
            </w:pPr>
            <w:ins w:id="1805" w:author="Rapporteur" w:date="2020-08-17T09:54:00Z">
              <w:r w:rsidRPr="002571EA">
                <w:t>reject</w:t>
              </w:r>
            </w:ins>
          </w:p>
        </w:tc>
      </w:tr>
      <w:tr w:rsidR="00534725" w:rsidRPr="002571EA" w14:paraId="2CB2D871" w14:textId="77777777" w:rsidTr="006C689E">
        <w:trPr>
          <w:ins w:id="1806" w:author="Rapporteur" w:date="2020-08-17T09:54:00Z"/>
        </w:trPr>
        <w:tc>
          <w:tcPr>
            <w:tcW w:w="2578" w:type="dxa"/>
          </w:tcPr>
          <w:p w14:paraId="56BBDFA6" w14:textId="77777777" w:rsidR="00534725" w:rsidRPr="002571EA" w:rsidRDefault="00534725" w:rsidP="006C689E">
            <w:pPr>
              <w:pStyle w:val="TAL"/>
              <w:rPr>
                <w:ins w:id="1807" w:author="Rapporteur" w:date="2020-08-17T09:54:00Z"/>
              </w:rPr>
            </w:pPr>
            <w:ins w:id="1808" w:author="Rapporteur" w:date="2020-08-17T09:54:00Z">
              <w:r>
                <w:t>NRPPa</w:t>
              </w:r>
              <w:r w:rsidRPr="002571EA">
                <w:t xml:space="preserve"> Transaction ID</w:t>
              </w:r>
            </w:ins>
          </w:p>
        </w:tc>
        <w:tc>
          <w:tcPr>
            <w:tcW w:w="1104" w:type="dxa"/>
          </w:tcPr>
          <w:p w14:paraId="007FC910" w14:textId="77777777" w:rsidR="00534725" w:rsidRPr="002571EA" w:rsidRDefault="00534725" w:rsidP="006C689E">
            <w:pPr>
              <w:pStyle w:val="TAL"/>
              <w:rPr>
                <w:ins w:id="1809" w:author="Rapporteur" w:date="2020-08-17T09:54:00Z"/>
              </w:rPr>
            </w:pPr>
            <w:ins w:id="1810" w:author="Rapporteur" w:date="2020-08-17T09:54:00Z">
              <w:r w:rsidRPr="002571EA">
                <w:t>M</w:t>
              </w:r>
            </w:ins>
          </w:p>
        </w:tc>
        <w:tc>
          <w:tcPr>
            <w:tcW w:w="881" w:type="dxa"/>
          </w:tcPr>
          <w:p w14:paraId="4151118D" w14:textId="77777777" w:rsidR="00534725" w:rsidRPr="002571EA" w:rsidRDefault="00534725" w:rsidP="006C689E">
            <w:pPr>
              <w:pStyle w:val="TAL"/>
              <w:rPr>
                <w:ins w:id="1811" w:author="Rapporteur" w:date="2020-08-17T09:54:00Z"/>
              </w:rPr>
            </w:pPr>
          </w:p>
        </w:tc>
        <w:tc>
          <w:tcPr>
            <w:tcW w:w="2086" w:type="dxa"/>
          </w:tcPr>
          <w:p w14:paraId="5E1B248A" w14:textId="77777777" w:rsidR="00534725" w:rsidRPr="002571EA" w:rsidRDefault="00534725" w:rsidP="006C689E">
            <w:pPr>
              <w:pStyle w:val="TAL"/>
              <w:rPr>
                <w:ins w:id="1812" w:author="Rapporteur" w:date="2020-08-17T09:54:00Z"/>
              </w:rPr>
            </w:pPr>
            <w:ins w:id="1813" w:author="Rapporteur" w:date="2020-08-17T09:54:00Z">
              <w:r w:rsidRPr="002571EA">
                <w:t>9.2.</w:t>
              </w:r>
              <w:r>
                <w:t>4</w:t>
              </w:r>
            </w:ins>
          </w:p>
        </w:tc>
        <w:tc>
          <w:tcPr>
            <w:tcW w:w="1274" w:type="dxa"/>
          </w:tcPr>
          <w:p w14:paraId="5255B107" w14:textId="77777777" w:rsidR="00534725" w:rsidRPr="002571EA" w:rsidRDefault="00534725" w:rsidP="006C689E">
            <w:pPr>
              <w:pStyle w:val="TAL"/>
              <w:rPr>
                <w:ins w:id="1814" w:author="Rapporteur" w:date="2020-08-17T09:54:00Z"/>
              </w:rPr>
            </w:pPr>
          </w:p>
        </w:tc>
        <w:tc>
          <w:tcPr>
            <w:tcW w:w="1288" w:type="dxa"/>
          </w:tcPr>
          <w:p w14:paraId="3C752CCA" w14:textId="77777777" w:rsidR="00534725" w:rsidRPr="002571EA" w:rsidRDefault="00534725" w:rsidP="006C689E">
            <w:pPr>
              <w:pStyle w:val="TAC"/>
              <w:rPr>
                <w:ins w:id="1815" w:author="Rapporteur" w:date="2020-08-17T09:54:00Z"/>
              </w:rPr>
            </w:pPr>
            <w:ins w:id="1816" w:author="Rapporteur" w:date="2020-08-17T09:54:00Z">
              <w:r w:rsidRPr="002571EA">
                <w:t>-</w:t>
              </w:r>
            </w:ins>
          </w:p>
        </w:tc>
        <w:tc>
          <w:tcPr>
            <w:tcW w:w="1274" w:type="dxa"/>
          </w:tcPr>
          <w:p w14:paraId="764413A7" w14:textId="77777777" w:rsidR="00534725" w:rsidRPr="002571EA" w:rsidRDefault="00534725" w:rsidP="006C689E">
            <w:pPr>
              <w:pStyle w:val="TAC"/>
              <w:rPr>
                <w:ins w:id="1817" w:author="Rapporteur" w:date="2020-08-17T09:54:00Z"/>
              </w:rPr>
            </w:pPr>
          </w:p>
        </w:tc>
      </w:tr>
      <w:tr w:rsidR="00534725" w:rsidRPr="002571EA" w14:paraId="4A14787D" w14:textId="77777777" w:rsidTr="006C689E">
        <w:trPr>
          <w:ins w:id="1818" w:author="Rapporteur" w:date="2020-08-17T09:54:00Z"/>
        </w:trPr>
        <w:tc>
          <w:tcPr>
            <w:tcW w:w="2578" w:type="dxa"/>
          </w:tcPr>
          <w:p w14:paraId="64263ABE" w14:textId="77777777" w:rsidR="00534725" w:rsidRPr="002571EA" w:rsidRDefault="00534725" w:rsidP="006C689E">
            <w:pPr>
              <w:pStyle w:val="TAL"/>
              <w:rPr>
                <w:ins w:id="1819" w:author="Rapporteur" w:date="2020-08-17T09:54:00Z"/>
              </w:rPr>
            </w:pPr>
            <w:ins w:id="1820" w:author="Rapporteur" w:date="2020-08-17T09:54:00Z">
              <w:r>
                <w:t xml:space="preserve">LMF </w:t>
              </w:r>
              <w:r w:rsidRPr="002571EA">
                <w:t>Measurement ID</w:t>
              </w:r>
            </w:ins>
          </w:p>
        </w:tc>
        <w:tc>
          <w:tcPr>
            <w:tcW w:w="1104" w:type="dxa"/>
          </w:tcPr>
          <w:p w14:paraId="29A8871B" w14:textId="77777777" w:rsidR="00534725" w:rsidRPr="002571EA" w:rsidRDefault="00534725" w:rsidP="006C689E">
            <w:pPr>
              <w:pStyle w:val="TAL"/>
              <w:rPr>
                <w:ins w:id="1821" w:author="Rapporteur" w:date="2020-08-17T09:54:00Z"/>
              </w:rPr>
            </w:pPr>
            <w:ins w:id="1822" w:author="Rapporteur" w:date="2020-08-17T09:54:00Z">
              <w:r w:rsidRPr="002571EA">
                <w:t>M</w:t>
              </w:r>
            </w:ins>
          </w:p>
        </w:tc>
        <w:tc>
          <w:tcPr>
            <w:tcW w:w="881" w:type="dxa"/>
          </w:tcPr>
          <w:p w14:paraId="4153E8DB" w14:textId="77777777" w:rsidR="00534725" w:rsidRPr="002571EA" w:rsidRDefault="00534725" w:rsidP="006C689E">
            <w:pPr>
              <w:pStyle w:val="TAL"/>
              <w:rPr>
                <w:ins w:id="1823" w:author="Rapporteur" w:date="2020-08-17T09:54:00Z"/>
              </w:rPr>
            </w:pPr>
          </w:p>
        </w:tc>
        <w:tc>
          <w:tcPr>
            <w:tcW w:w="2086" w:type="dxa"/>
          </w:tcPr>
          <w:p w14:paraId="4B18EF6D" w14:textId="77777777" w:rsidR="00534725" w:rsidRPr="002571EA" w:rsidRDefault="00534725" w:rsidP="006C689E">
            <w:pPr>
              <w:pStyle w:val="TAL"/>
              <w:rPr>
                <w:ins w:id="1824" w:author="Rapporteur" w:date="2020-08-17T09:54:00Z"/>
              </w:rPr>
            </w:pPr>
            <w:ins w:id="1825"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16A60895" w14:textId="77777777" w:rsidR="00534725" w:rsidRPr="002571EA" w:rsidRDefault="00534725" w:rsidP="006C689E">
            <w:pPr>
              <w:pStyle w:val="TAL"/>
              <w:rPr>
                <w:ins w:id="1826" w:author="Rapporteur" w:date="2020-08-17T09:54:00Z"/>
              </w:rPr>
            </w:pPr>
          </w:p>
        </w:tc>
        <w:tc>
          <w:tcPr>
            <w:tcW w:w="1288" w:type="dxa"/>
          </w:tcPr>
          <w:p w14:paraId="7AA409C0" w14:textId="77777777" w:rsidR="00534725" w:rsidRPr="002571EA" w:rsidRDefault="00534725" w:rsidP="006C689E">
            <w:pPr>
              <w:pStyle w:val="TAL"/>
              <w:jc w:val="center"/>
              <w:rPr>
                <w:ins w:id="1827" w:author="Rapporteur" w:date="2020-08-17T09:54:00Z"/>
              </w:rPr>
            </w:pPr>
            <w:ins w:id="1828" w:author="Rapporteur" w:date="2020-08-17T09:54:00Z">
              <w:r w:rsidRPr="002571EA">
                <w:t>YES</w:t>
              </w:r>
            </w:ins>
          </w:p>
        </w:tc>
        <w:tc>
          <w:tcPr>
            <w:tcW w:w="1274" w:type="dxa"/>
          </w:tcPr>
          <w:p w14:paraId="021711DA" w14:textId="77777777" w:rsidR="00534725" w:rsidRPr="002571EA" w:rsidRDefault="00534725" w:rsidP="006C689E">
            <w:pPr>
              <w:pStyle w:val="TAL"/>
              <w:jc w:val="center"/>
              <w:rPr>
                <w:ins w:id="1829" w:author="Rapporteur" w:date="2020-08-17T09:54:00Z"/>
              </w:rPr>
            </w:pPr>
            <w:ins w:id="1830" w:author="Rapporteur" w:date="2020-08-17T09:54:00Z">
              <w:r w:rsidRPr="002571EA">
                <w:t>reject</w:t>
              </w:r>
            </w:ins>
          </w:p>
        </w:tc>
      </w:tr>
      <w:tr w:rsidR="00534725" w:rsidRPr="002571EA" w14:paraId="01393625" w14:textId="77777777" w:rsidTr="006C689E">
        <w:trPr>
          <w:ins w:id="1831" w:author="Rapporteur" w:date="2020-08-17T09:54:00Z"/>
        </w:trPr>
        <w:tc>
          <w:tcPr>
            <w:tcW w:w="2578" w:type="dxa"/>
          </w:tcPr>
          <w:p w14:paraId="0E5F3845" w14:textId="77777777" w:rsidR="00534725" w:rsidRDefault="00534725" w:rsidP="006C689E">
            <w:pPr>
              <w:pStyle w:val="TAL"/>
              <w:rPr>
                <w:ins w:id="1832" w:author="Rapporteur" w:date="2020-08-17T09:54:00Z"/>
              </w:rPr>
            </w:pPr>
            <w:ins w:id="1833" w:author="Rapporteur" w:date="2020-08-17T09:54:00Z">
              <w:r w:rsidRPr="006C5677">
                <w:t>RAN Measurement ID</w:t>
              </w:r>
            </w:ins>
          </w:p>
        </w:tc>
        <w:tc>
          <w:tcPr>
            <w:tcW w:w="1104" w:type="dxa"/>
          </w:tcPr>
          <w:p w14:paraId="75FE65E9" w14:textId="77777777" w:rsidR="00534725" w:rsidRPr="002571EA" w:rsidRDefault="00534725" w:rsidP="006C689E">
            <w:pPr>
              <w:pStyle w:val="TAL"/>
              <w:rPr>
                <w:ins w:id="1834" w:author="Rapporteur" w:date="2020-08-17T09:54:00Z"/>
              </w:rPr>
            </w:pPr>
            <w:ins w:id="1835" w:author="Rapporteur" w:date="2020-08-17T09:54:00Z">
              <w:r w:rsidRPr="006C5677">
                <w:t>M</w:t>
              </w:r>
            </w:ins>
          </w:p>
        </w:tc>
        <w:tc>
          <w:tcPr>
            <w:tcW w:w="881" w:type="dxa"/>
          </w:tcPr>
          <w:p w14:paraId="3B989A59" w14:textId="77777777" w:rsidR="00534725" w:rsidRPr="002571EA" w:rsidRDefault="00534725" w:rsidP="006C689E">
            <w:pPr>
              <w:pStyle w:val="TAL"/>
              <w:rPr>
                <w:ins w:id="1836" w:author="Rapporteur" w:date="2020-08-17T09:54:00Z"/>
              </w:rPr>
            </w:pPr>
          </w:p>
        </w:tc>
        <w:tc>
          <w:tcPr>
            <w:tcW w:w="2086" w:type="dxa"/>
          </w:tcPr>
          <w:p w14:paraId="6866282A" w14:textId="77777777" w:rsidR="00534725" w:rsidRPr="00707B3F" w:rsidRDefault="00534725" w:rsidP="006C689E">
            <w:pPr>
              <w:pStyle w:val="TAL"/>
              <w:rPr>
                <w:ins w:id="1837" w:author="Rapporteur" w:date="2020-08-17T09:54:00Z"/>
                <w:noProof/>
              </w:rPr>
            </w:pPr>
            <w:ins w:id="1838" w:author="Rapporteur" w:date="2020-08-17T09:54:00Z">
              <w:r w:rsidRPr="006C5677">
                <w:t>INTEGER (1</w:t>
              </w:r>
              <w:r>
                <w:t>..</w:t>
              </w:r>
              <w:r w:rsidRPr="006C5677">
                <w:t>6553</w:t>
              </w:r>
              <w:r>
                <w:t>6</w:t>
              </w:r>
              <w:r w:rsidRPr="006C5677">
                <w:t>)</w:t>
              </w:r>
              <w:r>
                <w:t xml:space="preserve"> </w:t>
              </w:r>
            </w:ins>
          </w:p>
        </w:tc>
        <w:tc>
          <w:tcPr>
            <w:tcW w:w="1274" w:type="dxa"/>
          </w:tcPr>
          <w:p w14:paraId="321FB950" w14:textId="77777777" w:rsidR="00534725" w:rsidRPr="002571EA" w:rsidRDefault="00534725" w:rsidP="006C689E">
            <w:pPr>
              <w:pStyle w:val="TAL"/>
              <w:rPr>
                <w:ins w:id="1839" w:author="Rapporteur" w:date="2020-08-17T09:54:00Z"/>
              </w:rPr>
            </w:pPr>
          </w:p>
        </w:tc>
        <w:tc>
          <w:tcPr>
            <w:tcW w:w="1288" w:type="dxa"/>
          </w:tcPr>
          <w:p w14:paraId="0614F4AD" w14:textId="77777777" w:rsidR="00534725" w:rsidRPr="002571EA" w:rsidRDefault="00534725" w:rsidP="006C689E">
            <w:pPr>
              <w:pStyle w:val="TAL"/>
              <w:jc w:val="center"/>
              <w:rPr>
                <w:ins w:id="1840" w:author="Rapporteur" w:date="2020-08-17T09:54:00Z"/>
              </w:rPr>
            </w:pPr>
            <w:ins w:id="1841" w:author="Rapporteur" w:date="2020-08-17T09:54:00Z">
              <w:r w:rsidRPr="006C5677">
                <w:t>YES</w:t>
              </w:r>
            </w:ins>
          </w:p>
        </w:tc>
        <w:tc>
          <w:tcPr>
            <w:tcW w:w="1274" w:type="dxa"/>
          </w:tcPr>
          <w:p w14:paraId="6CFB56AE" w14:textId="77777777" w:rsidR="00534725" w:rsidRPr="002571EA" w:rsidRDefault="00534725" w:rsidP="006C689E">
            <w:pPr>
              <w:pStyle w:val="TAL"/>
              <w:jc w:val="center"/>
              <w:rPr>
                <w:ins w:id="1842" w:author="Rapporteur" w:date="2020-08-17T09:54:00Z"/>
              </w:rPr>
            </w:pPr>
            <w:ins w:id="1843" w:author="Rapporteur" w:date="2020-08-17T09:54:00Z">
              <w:r w:rsidRPr="006C5677">
                <w:t>reject</w:t>
              </w:r>
            </w:ins>
          </w:p>
        </w:tc>
      </w:tr>
      <w:tr w:rsidR="00534725" w:rsidRPr="002571EA" w14:paraId="05929CD9" w14:textId="77777777" w:rsidTr="006C689E">
        <w:trPr>
          <w:ins w:id="1844" w:author="Rapporteur" w:date="2020-08-17T09:54:00Z"/>
        </w:trPr>
        <w:tc>
          <w:tcPr>
            <w:tcW w:w="2578" w:type="dxa"/>
          </w:tcPr>
          <w:p w14:paraId="0ADED055" w14:textId="77777777" w:rsidR="00534725" w:rsidRPr="002571EA" w:rsidRDefault="00534725" w:rsidP="006C689E">
            <w:pPr>
              <w:pStyle w:val="TAL"/>
              <w:rPr>
                <w:ins w:id="1845" w:author="Rapporteur" w:date="2020-08-17T09:54:00Z"/>
              </w:rPr>
            </w:pPr>
            <w:ins w:id="1846" w:author="Rapporteur" w:date="2020-08-17T09:54:00Z">
              <w:r>
                <w:t>SRS Configuration</w:t>
              </w:r>
            </w:ins>
          </w:p>
        </w:tc>
        <w:tc>
          <w:tcPr>
            <w:tcW w:w="1104" w:type="dxa"/>
          </w:tcPr>
          <w:p w14:paraId="20EB0AC6" w14:textId="77777777" w:rsidR="00534725" w:rsidRPr="002571EA" w:rsidRDefault="00534725" w:rsidP="006C689E">
            <w:pPr>
              <w:pStyle w:val="TAL"/>
              <w:rPr>
                <w:ins w:id="1847" w:author="Rapporteur" w:date="2020-08-17T09:54:00Z"/>
              </w:rPr>
            </w:pPr>
            <w:ins w:id="1848" w:author="Rapporteur" w:date="2020-08-17T09:54:00Z">
              <w:r>
                <w:t>O</w:t>
              </w:r>
            </w:ins>
          </w:p>
        </w:tc>
        <w:tc>
          <w:tcPr>
            <w:tcW w:w="881" w:type="dxa"/>
          </w:tcPr>
          <w:p w14:paraId="74090E41" w14:textId="77777777" w:rsidR="00534725" w:rsidRPr="002571EA" w:rsidRDefault="00534725" w:rsidP="006C689E">
            <w:pPr>
              <w:pStyle w:val="TAL"/>
              <w:rPr>
                <w:ins w:id="1849" w:author="Rapporteur" w:date="2020-08-17T09:54:00Z"/>
              </w:rPr>
            </w:pPr>
          </w:p>
        </w:tc>
        <w:tc>
          <w:tcPr>
            <w:tcW w:w="2086" w:type="dxa"/>
          </w:tcPr>
          <w:p w14:paraId="1A74BE47" w14:textId="77777777" w:rsidR="00534725" w:rsidRPr="002571EA" w:rsidRDefault="00534725" w:rsidP="006C689E">
            <w:pPr>
              <w:pStyle w:val="TAL"/>
              <w:rPr>
                <w:ins w:id="1850" w:author="Rapporteur" w:date="2020-08-17T09:54:00Z"/>
                <w:snapToGrid w:val="0"/>
              </w:rPr>
            </w:pPr>
            <w:ins w:id="1851" w:author="Rapporteur" w:date="2020-08-17T09:54:00Z">
              <w:r>
                <w:rPr>
                  <w:snapToGrid w:val="0"/>
                </w:rPr>
                <w:t>9.2.y</w:t>
              </w:r>
            </w:ins>
          </w:p>
        </w:tc>
        <w:tc>
          <w:tcPr>
            <w:tcW w:w="1274" w:type="dxa"/>
          </w:tcPr>
          <w:p w14:paraId="0BB45FD2" w14:textId="77777777" w:rsidR="00534725" w:rsidRPr="002571EA" w:rsidRDefault="00534725" w:rsidP="006C689E">
            <w:pPr>
              <w:pStyle w:val="TAL"/>
              <w:rPr>
                <w:ins w:id="1852" w:author="Rapporteur" w:date="2020-08-17T09:54:00Z"/>
              </w:rPr>
            </w:pPr>
          </w:p>
        </w:tc>
        <w:tc>
          <w:tcPr>
            <w:tcW w:w="1288" w:type="dxa"/>
          </w:tcPr>
          <w:p w14:paraId="21CCAD58" w14:textId="77777777" w:rsidR="00534725" w:rsidRPr="002571EA" w:rsidRDefault="00534725" w:rsidP="006C689E">
            <w:pPr>
              <w:pStyle w:val="TAC"/>
              <w:rPr>
                <w:ins w:id="1853" w:author="Rapporteur" w:date="2020-08-17T09:54:00Z"/>
              </w:rPr>
            </w:pPr>
            <w:ins w:id="1854" w:author="Rapporteur" w:date="2020-08-17T09:54:00Z">
              <w:r>
                <w:t>YES</w:t>
              </w:r>
            </w:ins>
          </w:p>
        </w:tc>
        <w:tc>
          <w:tcPr>
            <w:tcW w:w="1274" w:type="dxa"/>
          </w:tcPr>
          <w:p w14:paraId="4422C955" w14:textId="77777777" w:rsidR="00534725" w:rsidRPr="002571EA" w:rsidRDefault="00534725" w:rsidP="006C689E">
            <w:pPr>
              <w:pStyle w:val="TAC"/>
              <w:rPr>
                <w:ins w:id="1855" w:author="Rapporteur" w:date="2020-08-17T09:54:00Z"/>
              </w:rPr>
            </w:pPr>
            <w:ins w:id="1856" w:author="Rapporteur" w:date="2020-08-17T09:54:00Z">
              <w:r>
                <w:t>ignore</w:t>
              </w:r>
            </w:ins>
          </w:p>
        </w:tc>
      </w:tr>
    </w:tbl>
    <w:p w14:paraId="6497D193" w14:textId="77777777" w:rsidR="00534725" w:rsidRDefault="00534725" w:rsidP="00534725">
      <w:pPr>
        <w:rPr>
          <w:ins w:id="1857" w:author="Rapporteur" w:date="2020-08-17T09:54:00Z"/>
        </w:rPr>
      </w:pPr>
    </w:p>
    <w:p w14:paraId="2F4FDCB4" w14:textId="77777777" w:rsidR="00534725" w:rsidRPr="00707B3F" w:rsidRDefault="00534725" w:rsidP="00534725">
      <w:pPr>
        <w:pStyle w:val="Heading4"/>
        <w:ind w:left="0" w:firstLine="0"/>
        <w:rPr>
          <w:ins w:id="1858" w:author="Rapporteur" w:date="2020-08-17T09:54:00Z"/>
          <w:noProof/>
        </w:rPr>
      </w:pPr>
      <w:ins w:id="1859" w:author="Rapporteur" w:date="2020-08-17T09:54:00Z">
        <w:r w:rsidRPr="00707B3F">
          <w:rPr>
            <w:noProof/>
          </w:rPr>
          <w:t>9.1.</w:t>
        </w:r>
        <w:r>
          <w:rPr>
            <w:noProof/>
          </w:rPr>
          <w:t>x</w:t>
        </w:r>
        <w:r w:rsidRPr="00707B3F">
          <w:rPr>
            <w:noProof/>
          </w:rPr>
          <w:t>.</w:t>
        </w:r>
        <w:r>
          <w:rPr>
            <w:noProof/>
          </w:rPr>
          <w:t>6</w:t>
        </w:r>
        <w:r w:rsidRPr="00707B3F">
          <w:rPr>
            <w:noProof/>
          </w:rPr>
          <w:tab/>
        </w:r>
        <w:r>
          <w:rPr>
            <w:noProof/>
          </w:rPr>
          <w:t>MEASUREMENT ABORT</w:t>
        </w:r>
      </w:ins>
    </w:p>
    <w:p w14:paraId="25D2B93D" w14:textId="77777777" w:rsidR="00534725" w:rsidRPr="002571EA" w:rsidRDefault="00534725" w:rsidP="00534725">
      <w:pPr>
        <w:rPr>
          <w:ins w:id="1860" w:author="Rapporteur" w:date="2020-08-17T09:54:00Z"/>
        </w:rPr>
      </w:pPr>
      <w:ins w:id="1861" w:author="Rapporteur" w:date="2020-08-17T09:54: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0191674" w14:textId="77777777" w:rsidR="00534725" w:rsidRPr="002571EA" w:rsidRDefault="00534725" w:rsidP="00534725">
      <w:pPr>
        <w:rPr>
          <w:ins w:id="1862" w:author="Rapporteur" w:date="2020-08-17T09:54:00Z"/>
        </w:rPr>
      </w:pPr>
      <w:ins w:id="1863" w:author="Rapporteur" w:date="2020-08-17T09:54: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534725" w:rsidRPr="002571EA" w14:paraId="47F32036" w14:textId="77777777" w:rsidTr="006C689E">
        <w:trPr>
          <w:ins w:id="1864" w:author="Rapporteur" w:date="2020-08-17T09:54:00Z"/>
        </w:trPr>
        <w:tc>
          <w:tcPr>
            <w:tcW w:w="2578" w:type="dxa"/>
          </w:tcPr>
          <w:p w14:paraId="7D7F29F1" w14:textId="77777777" w:rsidR="00534725" w:rsidRPr="002571EA" w:rsidRDefault="00534725" w:rsidP="006C689E">
            <w:pPr>
              <w:pStyle w:val="TAH"/>
              <w:rPr>
                <w:ins w:id="1865" w:author="Rapporteur" w:date="2020-08-17T09:54:00Z"/>
              </w:rPr>
            </w:pPr>
            <w:ins w:id="1866" w:author="Rapporteur" w:date="2020-08-17T09:54:00Z">
              <w:r w:rsidRPr="002571EA">
                <w:t>IE/Group Name</w:t>
              </w:r>
            </w:ins>
          </w:p>
        </w:tc>
        <w:tc>
          <w:tcPr>
            <w:tcW w:w="1104" w:type="dxa"/>
          </w:tcPr>
          <w:p w14:paraId="1278FF89" w14:textId="77777777" w:rsidR="00534725" w:rsidRPr="002571EA" w:rsidRDefault="00534725" w:rsidP="006C689E">
            <w:pPr>
              <w:pStyle w:val="TAH"/>
              <w:rPr>
                <w:ins w:id="1867" w:author="Rapporteur" w:date="2020-08-17T09:54:00Z"/>
              </w:rPr>
            </w:pPr>
            <w:ins w:id="1868" w:author="Rapporteur" w:date="2020-08-17T09:54:00Z">
              <w:r w:rsidRPr="002571EA">
                <w:t>Presence</w:t>
              </w:r>
            </w:ins>
          </w:p>
        </w:tc>
        <w:tc>
          <w:tcPr>
            <w:tcW w:w="881" w:type="dxa"/>
          </w:tcPr>
          <w:p w14:paraId="46EFDD59" w14:textId="77777777" w:rsidR="00534725" w:rsidRPr="002571EA" w:rsidRDefault="00534725" w:rsidP="006C689E">
            <w:pPr>
              <w:pStyle w:val="TAH"/>
              <w:rPr>
                <w:ins w:id="1869" w:author="Rapporteur" w:date="2020-08-17T09:54:00Z"/>
              </w:rPr>
            </w:pPr>
            <w:ins w:id="1870" w:author="Rapporteur" w:date="2020-08-17T09:54:00Z">
              <w:r w:rsidRPr="002571EA">
                <w:t>Range</w:t>
              </w:r>
            </w:ins>
          </w:p>
        </w:tc>
        <w:tc>
          <w:tcPr>
            <w:tcW w:w="2086" w:type="dxa"/>
          </w:tcPr>
          <w:p w14:paraId="7B0B6A1B" w14:textId="77777777" w:rsidR="00534725" w:rsidRPr="002571EA" w:rsidRDefault="00534725" w:rsidP="006C689E">
            <w:pPr>
              <w:pStyle w:val="TAH"/>
              <w:rPr>
                <w:ins w:id="1871" w:author="Rapporteur" w:date="2020-08-17T09:54:00Z"/>
              </w:rPr>
            </w:pPr>
            <w:ins w:id="1872" w:author="Rapporteur" w:date="2020-08-17T09:54:00Z">
              <w:r w:rsidRPr="002571EA">
                <w:t>IE type and reference</w:t>
              </w:r>
            </w:ins>
          </w:p>
        </w:tc>
        <w:tc>
          <w:tcPr>
            <w:tcW w:w="1274" w:type="dxa"/>
          </w:tcPr>
          <w:p w14:paraId="7FF298A6" w14:textId="77777777" w:rsidR="00534725" w:rsidRPr="002571EA" w:rsidRDefault="00534725" w:rsidP="006C689E">
            <w:pPr>
              <w:pStyle w:val="TAH"/>
              <w:rPr>
                <w:ins w:id="1873" w:author="Rapporteur" w:date="2020-08-17T09:54:00Z"/>
              </w:rPr>
            </w:pPr>
            <w:ins w:id="1874" w:author="Rapporteur" w:date="2020-08-17T09:54:00Z">
              <w:r w:rsidRPr="002571EA">
                <w:t>Semantics description</w:t>
              </w:r>
            </w:ins>
          </w:p>
        </w:tc>
        <w:tc>
          <w:tcPr>
            <w:tcW w:w="1288" w:type="dxa"/>
          </w:tcPr>
          <w:p w14:paraId="18D7087A" w14:textId="77777777" w:rsidR="00534725" w:rsidRPr="002571EA" w:rsidRDefault="00534725" w:rsidP="006C689E">
            <w:pPr>
              <w:pStyle w:val="TAH"/>
              <w:rPr>
                <w:ins w:id="1875" w:author="Rapporteur" w:date="2020-08-17T09:54:00Z"/>
                <w:b w:val="0"/>
              </w:rPr>
            </w:pPr>
            <w:ins w:id="1876" w:author="Rapporteur" w:date="2020-08-17T09:54:00Z">
              <w:r w:rsidRPr="002571EA">
                <w:t>Criticality</w:t>
              </w:r>
            </w:ins>
          </w:p>
        </w:tc>
        <w:tc>
          <w:tcPr>
            <w:tcW w:w="1307" w:type="dxa"/>
          </w:tcPr>
          <w:p w14:paraId="0C6CE0A7" w14:textId="77777777" w:rsidR="00534725" w:rsidRPr="002571EA" w:rsidRDefault="00534725" w:rsidP="006C689E">
            <w:pPr>
              <w:pStyle w:val="TAH"/>
              <w:rPr>
                <w:ins w:id="1877" w:author="Rapporteur" w:date="2020-08-17T09:54:00Z"/>
                <w:b w:val="0"/>
              </w:rPr>
            </w:pPr>
            <w:ins w:id="1878" w:author="Rapporteur" w:date="2020-08-17T09:54:00Z">
              <w:r w:rsidRPr="002571EA">
                <w:t>Assigned Criticality</w:t>
              </w:r>
            </w:ins>
          </w:p>
        </w:tc>
      </w:tr>
      <w:tr w:rsidR="00534725" w:rsidRPr="002571EA" w14:paraId="1D2C4AE4" w14:textId="77777777" w:rsidTr="006C689E">
        <w:trPr>
          <w:ins w:id="1879" w:author="Rapporteur" w:date="2020-08-17T09:54:00Z"/>
        </w:trPr>
        <w:tc>
          <w:tcPr>
            <w:tcW w:w="2578" w:type="dxa"/>
          </w:tcPr>
          <w:p w14:paraId="5527A4A3" w14:textId="77777777" w:rsidR="00534725" w:rsidRPr="002571EA" w:rsidRDefault="00534725" w:rsidP="006C689E">
            <w:pPr>
              <w:pStyle w:val="TAL"/>
              <w:rPr>
                <w:ins w:id="1880" w:author="Rapporteur" w:date="2020-08-17T09:54:00Z"/>
              </w:rPr>
            </w:pPr>
            <w:ins w:id="1881" w:author="Rapporteur" w:date="2020-08-17T09:54:00Z">
              <w:r w:rsidRPr="002571EA">
                <w:t>Message Type</w:t>
              </w:r>
            </w:ins>
          </w:p>
        </w:tc>
        <w:tc>
          <w:tcPr>
            <w:tcW w:w="1104" w:type="dxa"/>
          </w:tcPr>
          <w:p w14:paraId="6CE3E611" w14:textId="77777777" w:rsidR="00534725" w:rsidRPr="002571EA" w:rsidRDefault="00534725" w:rsidP="006C689E">
            <w:pPr>
              <w:pStyle w:val="TAL"/>
              <w:rPr>
                <w:ins w:id="1882" w:author="Rapporteur" w:date="2020-08-17T09:54:00Z"/>
              </w:rPr>
            </w:pPr>
            <w:ins w:id="1883" w:author="Rapporteur" w:date="2020-08-17T09:54:00Z">
              <w:r w:rsidRPr="002571EA">
                <w:t>M</w:t>
              </w:r>
            </w:ins>
          </w:p>
        </w:tc>
        <w:tc>
          <w:tcPr>
            <w:tcW w:w="881" w:type="dxa"/>
          </w:tcPr>
          <w:p w14:paraId="7DFE06BE" w14:textId="77777777" w:rsidR="00534725" w:rsidRPr="002571EA" w:rsidRDefault="00534725" w:rsidP="006C689E">
            <w:pPr>
              <w:pStyle w:val="TAL"/>
              <w:rPr>
                <w:ins w:id="1884" w:author="Rapporteur" w:date="2020-08-17T09:54:00Z"/>
              </w:rPr>
            </w:pPr>
          </w:p>
        </w:tc>
        <w:tc>
          <w:tcPr>
            <w:tcW w:w="2086" w:type="dxa"/>
          </w:tcPr>
          <w:p w14:paraId="1555AEDF" w14:textId="77777777" w:rsidR="00534725" w:rsidRPr="002571EA" w:rsidRDefault="00534725" w:rsidP="006C689E">
            <w:pPr>
              <w:pStyle w:val="TAL"/>
              <w:rPr>
                <w:ins w:id="1885" w:author="Rapporteur" w:date="2020-08-17T09:54:00Z"/>
              </w:rPr>
            </w:pPr>
            <w:ins w:id="1886" w:author="Rapporteur" w:date="2020-08-17T09:54:00Z">
              <w:r w:rsidRPr="002571EA">
                <w:t>9.2.</w:t>
              </w:r>
              <w:r>
                <w:t>3</w:t>
              </w:r>
            </w:ins>
          </w:p>
        </w:tc>
        <w:tc>
          <w:tcPr>
            <w:tcW w:w="1274" w:type="dxa"/>
          </w:tcPr>
          <w:p w14:paraId="132260A1" w14:textId="77777777" w:rsidR="00534725" w:rsidRPr="002571EA" w:rsidRDefault="00534725" w:rsidP="006C689E">
            <w:pPr>
              <w:pStyle w:val="TAL"/>
              <w:rPr>
                <w:ins w:id="1887" w:author="Rapporteur" w:date="2020-08-17T09:54:00Z"/>
              </w:rPr>
            </w:pPr>
          </w:p>
        </w:tc>
        <w:tc>
          <w:tcPr>
            <w:tcW w:w="1288" w:type="dxa"/>
          </w:tcPr>
          <w:p w14:paraId="28E1BC22" w14:textId="77777777" w:rsidR="00534725" w:rsidRPr="002571EA" w:rsidRDefault="00534725" w:rsidP="006C689E">
            <w:pPr>
              <w:pStyle w:val="TAL"/>
              <w:jc w:val="center"/>
              <w:rPr>
                <w:ins w:id="1888" w:author="Rapporteur" w:date="2020-08-17T09:54:00Z"/>
              </w:rPr>
            </w:pPr>
            <w:ins w:id="1889" w:author="Rapporteur" w:date="2020-08-17T09:54:00Z">
              <w:r w:rsidRPr="002571EA">
                <w:t>YES</w:t>
              </w:r>
            </w:ins>
          </w:p>
        </w:tc>
        <w:tc>
          <w:tcPr>
            <w:tcW w:w="1307" w:type="dxa"/>
          </w:tcPr>
          <w:p w14:paraId="76FB2E4E" w14:textId="77777777" w:rsidR="00534725" w:rsidRPr="002571EA" w:rsidRDefault="00534725" w:rsidP="006C689E">
            <w:pPr>
              <w:pStyle w:val="TAL"/>
              <w:jc w:val="center"/>
              <w:rPr>
                <w:ins w:id="1890" w:author="Rapporteur" w:date="2020-08-17T09:54:00Z"/>
              </w:rPr>
            </w:pPr>
            <w:ins w:id="1891" w:author="Rapporteur" w:date="2020-08-17T09:54:00Z">
              <w:r w:rsidRPr="002571EA">
                <w:t>reject</w:t>
              </w:r>
            </w:ins>
          </w:p>
        </w:tc>
      </w:tr>
      <w:tr w:rsidR="00534725" w:rsidRPr="002571EA" w14:paraId="11ADCFBD" w14:textId="77777777" w:rsidTr="006C689E">
        <w:trPr>
          <w:ins w:id="1892" w:author="Rapporteur" w:date="2020-08-17T09:54:00Z"/>
        </w:trPr>
        <w:tc>
          <w:tcPr>
            <w:tcW w:w="2578" w:type="dxa"/>
          </w:tcPr>
          <w:p w14:paraId="4741DDAD" w14:textId="77777777" w:rsidR="00534725" w:rsidRPr="002571EA" w:rsidRDefault="00534725" w:rsidP="006C689E">
            <w:pPr>
              <w:pStyle w:val="TAL"/>
              <w:rPr>
                <w:ins w:id="1893" w:author="Rapporteur" w:date="2020-08-17T09:54:00Z"/>
              </w:rPr>
            </w:pPr>
            <w:ins w:id="1894" w:author="Rapporteur" w:date="2020-08-17T09:54:00Z">
              <w:r>
                <w:t>NRPPa</w:t>
              </w:r>
              <w:r w:rsidRPr="002571EA">
                <w:t xml:space="preserve"> Transaction ID</w:t>
              </w:r>
            </w:ins>
          </w:p>
        </w:tc>
        <w:tc>
          <w:tcPr>
            <w:tcW w:w="1104" w:type="dxa"/>
          </w:tcPr>
          <w:p w14:paraId="44E20F50" w14:textId="77777777" w:rsidR="00534725" w:rsidRPr="002571EA" w:rsidRDefault="00534725" w:rsidP="006C689E">
            <w:pPr>
              <w:pStyle w:val="TAL"/>
              <w:rPr>
                <w:ins w:id="1895" w:author="Rapporteur" w:date="2020-08-17T09:54:00Z"/>
              </w:rPr>
            </w:pPr>
            <w:ins w:id="1896" w:author="Rapporteur" w:date="2020-08-17T09:54:00Z">
              <w:r w:rsidRPr="002571EA">
                <w:t>M</w:t>
              </w:r>
            </w:ins>
          </w:p>
        </w:tc>
        <w:tc>
          <w:tcPr>
            <w:tcW w:w="881" w:type="dxa"/>
          </w:tcPr>
          <w:p w14:paraId="2F724542" w14:textId="77777777" w:rsidR="00534725" w:rsidRPr="002571EA" w:rsidRDefault="00534725" w:rsidP="006C689E">
            <w:pPr>
              <w:pStyle w:val="TAL"/>
              <w:rPr>
                <w:ins w:id="1897" w:author="Rapporteur" w:date="2020-08-17T09:54:00Z"/>
              </w:rPr>
            </w:pPr>
          </w:p>
        </w:tc>
        <w:tc>
          <w:tcPr>
            <w:tcW w:w="2086" w:type="dxa"/>
          </w:tcPr>
          <w:p w14:paraId="4DD7BC9C" w14:textId="77777777" w:rsidR="00534725" w:rsidRPr="002571EA" w:rsidRDefault="00534725" w:rsidP="006C689E">
            <w:pPr>
              <w:pStyle w:val="TAL"/>
              <w:rPr>
                <w:ins w:id="1898" w:author="Rapporteur" w:date="2020-08-17T09:54:00Z"/>
              </w:rPr>
            </w:pPr>
            <w:ins w:id="1899" w:author="Rapporteur" w:date="2020-08-17T09:54:00Z">
              <w:r w:rsidRPr="002571EA">
                <w:t>9.2.</w:t>
              </w:r>
              <w:r>
                <w:t>4</w:t>
              </w:r>
            </w:ins>
          </w:p>
        </w:tc>
        <w:tc>
          <w:tcPr>
            <w:tcW w:w="1274" w:type="dxa"/>
          </w:tcPr>
          <w:p w14:paraId="686B7906" w14:textId="77777777" w:rsidR="00534725" w:rsidRPr="002571EA" w:rsidRDefault="00534725" w:rsidP="006C689E">
            <w:pPr>
              <w:pStyle w:val="TAL"/>
              <w:rPr>
                <w:ins w:id="1900" w:author="Rapporteur" w:date="2020-08-17T09:54:00Z"/>
              </w:rPr>
            </w:pPr>
          </w:p>
        </w:tc>
        <w:tc>
          <w:tcPr>
            <w:tcW w:w="1288" w:type="dxa"/>
          </w:tcPr>
          <w:p w14:paraId="7E0EB889" w14:textId="77777777" w:rsidR="00534725" w:rsidRPr="002571EA" w:rsidRDefault="00534725" w:rsidP="006C689E">
            <w:pPr>
              <w:pStyle w:val="TAL"/>
              <w:jc w:val="center"/>
              <w:rPr>
                <w:ins w:id="1901" w:author="Rapporteur" w:date="2020-08-17T09:54:00Z"/>
              </w:rPr>
            </w:pPr>
            <w:ins w:id="1902" w:author="Rapporteur" w:date="2020-08-17T09:54:00Z">
              <w:r w:rsidRPr="002571EA">
                <w:t>-</w:t>
              </w:r>
            </w:ins>
          </w:p>
        </w:tc>
        <w:tc>
          <w:tcPr>
            <w:tcW w:w="1307" w:type="dxa"/>
          </w:tcPr>
          <w:p w14:paraId="15CA6C6A" w14:textId="77777777" w:rsidR="00534725" w:rsidRPr="002571EA" w:rsidRDefault="00534725" w:rsidP="006C689E">
            <w:pPr>
              <w:pStyle w:val="TAL"/>
              <w:jc w:val="center"/>
              <w:rPr>
                <w:ins w:id="1903" w:author="Rapporteur" w:date="2020-08-17T09:54:00Z"/>
              </w:rPr>
            </w:pPr>
          </w:p>
        </w:tc>
      </w:tr>
      <w:tr w:rsidR="00534725" w:rsidRPr="002571EA" w14:paraId="628DD62D" w14:textId="77777777" w:rsidTr="006C689E">
        <w:trPr>
          <w:ins w:id="1904" w:author="Rapporteur" w:date="2020-08-17T09:54:00Z"/>
        </w:trPr>
        <w:tc>
          <w:tcPr>
            <w:tcW w:w="2578" w:type="dxa"/>
          </w:tcPr>
          <w:p w14:paraId="54074619" w14:textId="77777777" w:rsidR="00534725" w:rsidRPr="002571EA" w:rsidRDefault="00534725" w:rsidP="006C689E">
            <w:pPr>
              <w:pStyle w:val="TAL"/>
              <w:rPr>
                <w:ins w:id="1905" w:author="Rapporteur" w:date="2020-08-17T09:54:00Z"/>
              </w:rPr>
            </w:pPr>
            <w:ins w:id="1906" w:author="Rapporteur" w:date="2020-08-17T09:54:00Z">
              <w:r>
                <w:t>LMF</w:t>
              </w:r>
              <w:r w:rsidRPr="002571EA">
                <w:t xml:space="preserve"> Measurement ID</w:t>
              </w:r>
            </w:ins>
          </w:p>
        </w:tc>
        <w:tc>
          <w:tcPr>
            <w:tcW w:w="1104" w:type="dxa"/>
          </w:tcPr>
          <w:p w14:paraId="36190F04" w14:textId="77777777" w:rsidR="00534725" w:rsidRPr="002571EA" w:rsidRDefault="00534725" w:rsidP="006C689E">
            <w:pPr>
              <w:pStyle w:val="TAL"/>
              <w:rPr>
                <w:ins w:id="1907" w:author="Rapporteur" w:date="2020-08-17T09:54:00Z"/>
              </w:rPr>
            </w:pPr>
            <w:ins w:id="1908" w:author="Rapporteur" w:date="2020-08-17T09:54:00Z">
              <w:r w:rsidRPr="002571EA">
                <w:t>M</w:t>
              </w:r>
            </w:ins>
          </w:p>
        </w:tc>
        <w:tc>
          <w:tcPr>
            <w:tcW w:w="881" w:type="dxa"/>
          </w:tcPr>
          <w:p w14:paraId="7A61CF70" w14:textId="77777777" w:rsidR="00534725" w:rsidRPr="002571EA" w:rsidRDefault="00534725" w:rsidP="006C689E">
            <w:pPr>
              <w:pStyle w:val="TAL"/>
              <w:rPr>
                <w:ins w:id="1909" w:author="Rapporteur" w:date="2020-08-17T09:54:00Z"/>
              </w:rPr>
            </w:pPr>
          </w:p>
        </w:tc>
        <w:tc>
          <w:tcPr>
            <w:tcW w:w="2086" w:type="dxa"/>
          </w:tcPr>
          <w:p w14:paraId="155FE45E" w14:textId="77777777" w:rsidR="00534725" w:rsidRPr="002571EA" w:rsidRDefault="00534725" w:rsidP="006C689E">
            <w:pPr>
              <w:pStyle w:val="TAL"/>
              <w:rPr>
                <w:ins w:id="1910" w:author="Rapporteur" w:date="2020-08-17T09:54:00Z"/>
              </w:rPr>
            </w:pPr>
            <w:ins w:id="1911"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1AC89430" w14:textId="77777777" w:rsidR="00534725" w:rsidRPr="002571EA" w:rsidRDefault="00534725" w:rsidP="006C689E">
            <w:pPr>
              <w:pStyle w:val="TAL"/>
              <w:rPr>
                <w:ins w:id="1912" w:author="Rapporteur" w:date="2020-08-17T09:54:00Z"/>
              </w:rPr>
            </w:pPr>
          </w:p>
        </w:tc>
        <w:tc>
          <w:tcPr>
            <w:tcW w:w="1288" w:type="dxa"/>
          </w:tcPr>
          <w:p w14:paraId="1BE9A518" w14:textId="77777777" w:rsidR="00534725" w:rsidRPr="002571EA" w:rsidRDefault="00534725" w:rsidP="006C689E">
            <w:pPr>
              <w:pStyle w:val="TAL"/>
              <w:jc w:val="center"/>
              <w:rPr>
                <w:ins w:id="1913" w:author="Rapporteur" w:date="2020-08-17T09:54:00Z"/>
              </w:rPr>
            </w:pPr>
            <w:ins w:id="1914" w:author="Rapporteur" w:date="2020-08-17T09:54:00Z">
              <w:r w:rsidRPr="002571EA">
                <w:t>YES</w:t>
              </w:r>
            </w:ins>
          </w:p>
        </w:tc>
        <w:tc>
          <w:tcPr>
            <w:tcW w:w="1307" w:type="dxa"/>
          </w:tcPr>
          <w:p w14:paraId="6D6F5146" w14:textId="77777777" w:rsidR="00534725" w:rsidRPr="002571EA" w:rsidRDefault="00534725" w:rsidP="006C689E">
            <w:pPr>
              <w:pStyle w:val="TAL"/>
              <w:jc w:val="center"/>
              <w:rPr>
                <w:ins w:id="1915" w:author="Rapporteur" w:date="2020-08-17T09:54:00Z"/>
              </w:rPr>
            </w:pPr>
            <w:ins w:id="1916" w:author="Rapporteur" w:date="2020-08-17T09:54:00Z">
              <w:r w:rsidRPr="002571EA">
                <w:t>reject</w:t>
              </w:r>
            </w:ins>
          </w:p>
        </w:tc>
      </w:tr>
      <w:tr w:rsidR="00534725" w:rsidRPr="002571EA" w14:paraId="784FDF9A" w14:textId="77777777" w:rsidTr="006C689E">
        <w:trPr>
          <w:ins w:id="1917" w:author="Rapporteur" w:date="2020-08-17T09:54:00Z"/>
        </w:trPr>
        <w:tc>
          <w:tcPr>
            <w:tcW w:w="2578" w:type="dxa"/>
          </w:tcPr>
          <w:p w14:paraId="765E5DFA" w14:textId="77777777" w:rsidR="00534725" w:rsidRDefault="00534725" w:rsidP="006C689E">
            <w:pPr>
              <w:pStyle w:val="TAL"/>
              <w:rPr>
                <w:ins w:id="1918" w:author="Rapporteur" w:date="2020-08-17T09:54:00Z"/>
              </w:rPr>
            </w:pPr>
            <w:ins w:id="1919" w:author="Rapporteur" w:date="2020-08-17T09:54:00Z">
              <w:r w:rsidRPr="00F43B96">
                <w:t>RAN Measurement ID</w:t>
              </w:r>
            </w:ins>
          </w:p>
        </w:tc>
        <w:tc>
          <w:tcPr>
            <w:tcW w:w="1104" w:type="dxa"/>
          </w:tcPr>
          <w:p w14:paraId="1D4833A9" w14:textId="77777777" w:rsidR="00534725" w:rsidRPr="002571EA" w:rsidRDefault="00534725" w:rsidP="006C689E">
            <w:pPr>
              <w:pStyle w:val="TAL"/>
              <w:rPr>
                <w:ins w:id="1920" w:author="Rapporteur" w:date="2020-08-17T09:54:00Z"/>
              </w:rPr>
            </w:pPr>
            <w:ins w:id="1921" w:author="Rapporteur" w:date="2020-08-17T09:54:00Z">
              <w:r w:rsidRPr="00F43B96">
                <w:t>M</w:t>
              </w:r>
            </w:ins>
          </w:p>
        </w:tc>
        <w:tc>
          <w:tcPr>
            <w:tcW w:w="881" w:type="dxa"/>
          </w:tcPr>
          <w:p w14:paraId="75F2AD56" w14:textId="77777777" w:rsidR="00534725" w:rsidRPr="002571EA" w:rsidRDefault="00534725" w:rsidP="006C689E">
            <w:pPr>
              <w:pStyle w:val="TAL"/>
              <w:rPr>
                <w:ins w:id="1922" w:author="Rapporteur" w:date="2020-08-17T09:54:00Z"/>
              </w:rPr>
            </w:pPr>
          </w:p>
        </w:tc>
        <w:tc>
          <w:tcPr>
            <w:tcW w:w="2086" w:type="dxa"/>
          </w:tcPr>
          <w:p w14:paraId="79F0BF5D" w14:textId="77777777" w:rsidR="00534725" w:rsidRPr="00707B3F" w:rsidRDefault="00534725" w:rsidP="006C689E">
            <w:pPr>
              <w:pStyle w:val="TAL"/>
              <w:rPr>
                <w:ins w:id="1923" w:author="Rapporteur" w:date="2020-08-17T09:54:00Z"/>
                <w:noProof/>
              </w:rPr>
            </w:pPr>
            <w:ins w:id="1924" w:author="Rapporteur" w:date="2020-08-17T09:54:00Z">
              <w:r w:rsidRPr="00F43B96">
                <w:t>INTEGER (1</w:t>
              </w:r>
              <w:r>
                <w:t>..</w:t>
              </w:r>
              <w:r w:rsidRPr="00F43B96">
                <w:t>6553</w:t>
              </w:r>
              <w:r>
                <w:t>6</w:t>
              </w:r>
              <w:r w:rsidRPr="00F43B96">
                <w:t>)</w:t>
              </w:r>
              <w:r>
                <w:t xml:space="preserve"> </w:t>
              </w:r>
            </w:ins>
          </w:p>
        </w:tc>
        <w:tc>
          <w:tcPr>
            <w:tcW w:w="1274" w:type="dxa"/>
          </w:tcPr>
          <w:p w14:paraId="23EA4E32" w14:textId="77777777" w:rsidR="00534725" w:rsidRPr="002571EA" w:rsidRDefault="00534725" w:rsidP="006C689E">
            <w:pPr>
              <w:pStyle w:val="TAL"/>
              <w:rPr>
                <w:ins w:id="1925" w:author="Rapporteur" w:date="2020-08-17T09:54:00Z"/>
              </w:rPr>
            </w:pPr>
          </w:p>
        </w:tc>
        <w:tc>
          <w:tcPr>
            <w:tcW w:w="1288" w:type="dxa"/>
          </w:tcPr>
          <w:p w14:paraId="6EC68DEE" w14:textId="77777777" w:rsidR="00534725" w:rsidRPr="002571EA" w:rsidRDefault="00534725" w:rsidP="006C689E">
            <w:pPr>
              <w:pStyle w:val="TAL"/>
              <w:jc w:val="center"/>
              <w:rPr>
                <w:ins w:id="1926" w:author="Rapporteur" w:date="2020-08-17T09:54:00Z"/>
              </w:rPr>
            </w:pPr>
            <w:ins w:id="1927" w:author="Rapporteur" w:date="2020-08-17T09:54:00Z">
              <w:r w:rsidRPr="00F43B96">
                <w:t>YES</w:t>
              </w:r>
            </w:ins>
          </w:p>
        </w:tc>
        <w:tc>
          <w:tcPr>
            <w:tcW w:w="1307" w:type="dxa"/>
          </w:tcPr>
          <w:p w14:paraId="523FE563" w14:textId="77777777" w:rsidR="00534725" w:rsidRPr="002571EA" w:rsidRDefault="00534725" w:rsidP="006C689E">
            <w:pPr>
              <w:pStyle w:val="TAL"/>
              <w:jc w:val="center"/>
              <w:rPr>
                <w:ins w:id="1928" w:author="Rapporteur" w:date="2020-08-17T09:54:00Z"/>
              </w:rPr>
            </w:pPr>
            <w:ins w:id="1929" w:author="Rapporteur" w:date="2020-08-17T09:54:00Z">
              <w:r w:rsidRPr="00F43B96">
                <w:t>reject</w:t>
              </w:r>
            </w:ins>
          </w:p>
        </w:tc>
      </w:tr>
    </w:tbl>
    <w:p w14:paraId="2B421294" w14:textId="77777777" w:rsidR="00534725" w:rsidRDefault="00534725" w:rsidP="00534725">
      <w:pPr>
        <w:rPr>
          <w:ins w:id="1930" w:author="Rapporteur" w:date="2020-08-17T09:54:00Z"/>
          <w:b/>
        </w:rPr>
      </w:pPr>
    </w:p>
    <w:p w14:paraId="20CF8684" w14:textId="77777777" w:rsidR="00534725" w:rsidRDefault="00534725" w:rsidP="00534725">
      <w:pPr>
        <w:rPr>
          <w:ins w:id="1931" w:author="Rapporteur" w:date="2020-08-17T09:54:00Z"/>
          <w:b/>
        </w:rPr>
      </w:pPr>
    </w:p>
    <w:p w14:paraId="54684C1F" w14:textId="77777777" w:rsidR="00534725" w:rsidRPr="00707B3F" w:rsidRDefault="00534725" w:rsidP="00534725">
      <w:pPr>
        <w:pStyle w:val="Heading4"/>
        <w:ind w:left="0" w:firstLine="0"/>
        <w:rPr>
          <w:ins w:id="1932" w:author="Rapporteur" w:date="2020-08-17T09:54:00Z"/>
          <w:noProof/>
        </w:rPr>
      </w:pPr>
      <w:ins w:id="1933" w:author="Rapporteur" w:date="2020-08-17T09:54: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403D16C1" w14:textId="77777777" w:rsidR="00534725" w:rsidRPr="002571EA" w:rsidRDefault="00534725" w:rsidP="00534725">
      <w:pPr>
        <w:rPr>
          <w:ins w:id="1934" w:author="Rapporteur" w:date="2020-08-17T09:54:00Z"/>
        </w:rPr>
      </w:pPr>
      <w:ins w:id="1935" w:author="Rapporteur" w:date="2020-08-17T09:54: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029ECD9F" w14:textId="77777777" w:rsidR="00534725" w:rsidRPr="002571EA" w:rsidRDefault="00534725" w:rsidP="00534725">
      <w:pPr>
        <w:rPr>
          <w:ins w:id="1936" w:author="Rapporteur" w:date="2020-08-17T09:54:00Z"/>
        </w:rPr>
      </w:pPr>
      <w:ins w:id="1937" w:author="Rapporteur" w:date="2020-08-17T09:54: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534725" w:rsidRPr="002571EA" w14:paraId="4E7FE913" w14:textId="77777777" w:rsidTr="006C689E">
        <w:trPr>
          <w:ins w:id="1938" w:author="Rapporteur" w:date="2020-08-17T09:54:00Z"/>
        </w:trPr>
        <w:tc>
          <w:tcPr>
            <w:tcW w:w="2578" w:type="dxa"/>
          </w:tcPr>
          <w:p w14:paraId="214308A2" w14:textId="77777777" w:rsidR="00534725" w:rsidRPr="002571EA" w:rsidRDefault="00534725" w:rsidP="006C689E">
            <w:pPr>
              <w:pStyle w:val="TAH"/>
              <w:rPr>
                <w:ins w:id="1939" w:author="Rapporteur" w:date="2020-08-17T09:54:00Z"/>
              </w:rPr>
            </w:pPr>
            <w:ins w:id="1940" w:author="Rapporteur" w:date="2020-08-17T09:54:00Z">
              <w:r w:rsidRPr="002571EA">
                <w:t>IE/Group Name</w:t>
              </w:r>
            </w:ins>
          </w:p>
        </w:tc>
        <w:tc>
          <w:tcPr>
            <w:tcW w:w="1104" w:type="dxa"/>
          </w:tcPr>
          <w:p w14:paraId="23AEE75A" w14:textId="77777777" w:rsidR="00534725" w:rsidRPr="002571EA" w:rsidRDefault="00534725" w:rsidP="006C689E">
            <w:pPr>
              <w:pStyle w:val="TAH"/>
              <w:rPr>
                <w:ins w:id="1941" w:author="Rapporteur" w:date="2020-08-17T09:54:00Z"/>
              </w:rPr>
            </w:pPr>
            <w:ins w:id="1942" w:author="Rapporteur" w:date="2020-08-17T09:54:00Z">
              <w:r w:rsidRPr="002571EA">
                <w:t>Presence</w:t>
              </w:r>
            </w:ins>
          </w:p>
        </w:tc>
        <w:tc>
          <w:tcPr>
            <w:tcW w:w="881" w:type="dxa"/>
          </w:tcPr>
          <w:p w14:paraId="07EE3088" w14:textId="77777777" w:rsidR="00534725" w:rsidRPr="002571EA" w:rsidRDefault="00534725" w:rsidP="006C689E">
            <w:pPr>
              <w:pStyle w:val="TAH"/>
              <w:rPr>
                <w:ins w:id="1943" w:author="Rapporteur" w:date="2020-08-17T09:54:00Z"/>
              </w:rPr>
            </w:pPr>
            <w:ins w:id="1944" w:author="Rapporteur" w:date="2020-08-17T09:54:00Z">
              <w:r w:rsidRPr="002571EA">
                <w:t>Range</w:t>
              </w:r>
            </w:ins>
          </w:p>
        </w:tc>
        <w:tc>
          <w:tcPr>
            <w:tcW w:w="2086" w:type="dxa"/>
          </w:tcPr>
          <w:p w14:paraId="57C873CC" w14:textId="77777777" w:rsidR="00534725" w:rsidRPr="002571EA" w:rsidRDefault="00534725" w:rsidP="006C689E">
            <w:pPr>
              <w:pStyle w:val="TAH"/>
              <w:rPr>
                <w:ins w:id="1945" w:author="Rapporteur" w:date="2020-08-17T09:54:00Z"/>
              </w:rPr>
            </w:pPr>
            <w:ins w:id="1946" w:author="Rapporteur" w:date="2020-08-17T09:54:00Z">
              <w:r w:rsidRPr="002571EA">
                <w:t>IE type and reference</w:t>
              </w:r>
            </w:ins>
          </w:p>
        </w:tc>
        <w:tc>
          <w:tcPr>
            <w:tcW w:w="1274" w:type="dxa"/>
          </w:tcPr>
          <w:p w14:paraId="400F4143" w14:textId="77777777" w:rsidR="00534725" w:rsidRPr="002571EA" w:rsidRDefault="00534725" w:rsidP="006C689E">
            <w:pPr>
              <w:pStyle w:val="TAH"/>
              <w:rPr>
                <w:ins w:id="1947" w:author="Rapporteur" w:date="2020-08-17T09:54:00Z"/>
              </w:rPr>
            </w:pPr>
            <w:ins w:id="1948" w:author="Rapporteur" w:date="2020-08-17T09:54:00Z">
              <w:r w:rsidRPr="002571EA">
                <w:t>Semantics description</w:t>
              </w:r>
            </w:ins>
          </w:p>
        </w:tc>
        <w:tc>
          <w:tcPr>
            <w:tcW w:w="1288" w:type="dxa"/>
          </w:tcPr>
          <w:p w14:paraId="24476D40" w14:textId="77777777" w:rsidR="00534725" w:rsidRPr="002571EA" w:rsidRDefault="00534725" w:rsidP="006C689E">
            <w:pPr>
              <w:pStyle w:val="TAH"/>
              <w:rPr>
                <w:ins w:id="1949" w:author="Rapporteur" w:date="2020-08-17T09:54:00Z"/>
                <w:b w:val="0"/>
              </w:rPr>
            </w:pPr>
            <w:ins w:id="1950" w:author="Rapporteur" w:date="2020-08-17T09:54:00Z">
              <w:r w:rsidRPr="002571EA">
                <w:t>Criticality</w:t>
              </w:r>
            </w:ins>
          </w:p>
        </w:tc>
        <w:tc>
          <w:tcPr>
            <w:tcW w:w="1274" w:type="dxa"/>
          </w:tcPr>
          <w:p w14:paraId="6336F5C8" w14:textId="77777777" w:rsidR="00534725" w:rsidRPr="002571EA" w:rsidRDefault="00534725" w:rsidP="006C689E">
            <w:pPr>
              <w:pStyle w:val="TAH"/>
              <w:rPr>
                <w:ins w:id="1951" w:author="Rapporteur" w:date="2020-08-17T09:54:00Z"/>
                <w:b w:val="0"/>
              </w:rPr>
            </w:pPr>
            <w:ins w:id="1952" w:author="Rapporteur" w:date="2020-08-17T09:54:00Z">
              <w:r w:rsidRPr="002571EA">
                <w:t>Assigned Criticality</w:t>
              </w:r>
            </w:ins>
          </w:p>
        </w:tc>
      </w:tr>
      <w:tr w:rsidR="00534725" w:rsidRPr="002571EA" w14:paraId="778B7511" w14:textId="77777777" w:rsidTr="006C689E">
        <w:trPr>
          <w:ins w:id="1953" w:author="Rapporteur" w:date="2020-08-17T09:54:00Z"/>
        </w:trPr>
        <w:tc>
          <w:tcPr>
            <w:tcW w:w="2578" w:type="dxa"/>
          </w:tcPr>
          <w:p w14:paraId="1C1D5B91" w14:textId="77777777" w:rsidR="00534725" w:rsidRPr="002571EA" w:rsidRDefault="00534725" w:rsidP="006C689E">
            <w:pPr>
              <w:pStyle w:val="TAL"/>
              <w:rPr>
                <w:ins w:id="1954" w:author="Rapporteur" w:date="2020-08-17T09:54:00Z"/>
              </w:rPr>
            </w:pPr>
            <w:ins w:id="1955" w:author="Rapporteur" w:date="2020-08-17T09:54:00Z">
              <w:r w:rsidRPr="002571EA">
                <w:t>Message Type</w:t>
              </w:r>
            </w:ins>
          </w:p>
        </w:tc>
        <w:tc>
          <w:tcPr>
            <w:tcW w:w="1104" w:type="dxa"/>
          </w:tcPr>
          <w:p w14:paraId="2D4E7F1A" w14:textId="77777777" w:rsidR="00534725" w:rsidRPr="002571EA" w:rsidRDefault="00534725" w:rsidP="006C689E">
            <w:pPr>
              <w:pStyle w:val="TAL"/>
              <w:rPr>
                <w:ins w:id="1956" w:author="Rapporteur" w:date="2020-08-17T09:54:00Z"/>
              </w:rPr>
            </w:pPr>
            <w:ins w:id="1957" w:author="Rapporteur" w:date="2020-08-17T09:54:00Z">
              <w:r w:rsidRPr="002571EA">
                <w:t>M</w:t>
              </w:r>
            </w:ins>
          </w:p>
        </w:tc>
        <w:tc>
          <w:tcPr>
            <w:tcW w:w="881" w:type="dxa"/>
          </w:tcPr>
          <w:p w14:paraId="376ECF7A" w14:textId="77777777" w:rsidR="00534725" w:rsidRPr="002571EA" w:rsidRDefault="00534725" w:rsidP="006C689E">
            <w:pPr>
              <w:pStyle w:val="TAL"/>
              <w:rPr>
                <w:ins w:id="1958" w:author="Rapporteur" w:date="2020-08-17T09:54:00Z"/>
              </w:rPr>
            </w:pPr>
          </w:p>
        </w:tc>
        <w:tc>
          <w:tcPr>
            <w:tcW w:w="2086" w:type="dxa"/>
          </w:tcPr>
          <w:p w14:paraId="311A5CA7" w14:textId="77777777" w:rsidR="00534725" w:rsidRPr="002571EA" w:rsidRDefault="00534725" w:rsidP="006C689E">
            <w:pPr>
              <w:pStyle w:val="TAL"/>
              <w:rPr>
                <w:ins w:id="1959" w:author="Rapporteur" w:date="2020-08-17T09:54:00Z"/>
              </w:rPr>
            </w:pPr>
            <w:ins w:id="1960" w:author="Rapporteur" w:date="2020-08-17T09:54:00Z">
              <w:r w:rsidRPr="002571EA">
                <w:t>9.2.</w:t>
              </w:r>
              <w:r>
                <w:t>3</w:t>
              </w:r>
            </w:ins>
          </w:p>
        </w:tc>
        <w:tc>
          <w:tcPr>
            <w:tcW w:w="1274" w:type="dxa"/>
          </w:tcPr>
          <w:p w14:paraId="5B614AA2" w14:textId="77777777" w:rsidR="00534725" w:rsidRPr="002571EA" w:rsidRDefault="00534725" w:rsidP="006C689E">
            <w:pPr>
              <w:pStyle w:val="TAL"/>
              <w:rPr>
                <w:ins w:id="1961" w:author="Rapporteur" w:date="2020-08-17T09:54:00Z"/>
              </w:rPr>
            </w:pPr>
          </w:p>
        </w:tc>
        <w:tc>
          <w:tcPr>
            <w:tcW w:w="1288" w:type="dxa"/>
          </w:tcPr>
          <w:p w14:paraId="3E790C22" w14:textId="77777777" w:rsidR="00534725" w:rsidRPr="002571EA" w:rsidRDefault="00534725" w:rsidP="006C689E">
            <w:pPr>
              <w:pStyle w:val="TAC"/>
              <w:rPr>
                <w:ins w:id="1962" w:author="Rapporteur" w:date="2020-08-17T09:54:00Z"/>
              </w:rPr>
            </w:pPr>
            <w:ins w:id="1963" w:author="Rapporteur" w:date="2020-08-17T09:54:00Z">
              <w:r w:rsidRPr="002571EA">
                <w:t>YES</w:t>
              </w:r>
            </w:ins>
          </w:p>
        </w:tc>
        <w:tc>
          <w:tcPr>
            <w:tcW w:w="1274" w:type="dxa"/>
          </w:tcPr>
          <w:p w14:paraId="44D341AD" w14:textId="77777777" w:rsidR="00534725" w:rsidRPr="002571EA" w:rsidRDefault="00534725" w:rsidP="006C689E">
            <w:pPr>
              <w:pStyle w:val="TAC"/>
              <w:rPr>
                <w:ins w:id="1964" w:author="Rapporteur" w:date="2020-08-17T09:54:00Z"/>
              </w:rPr>
            </w:pPr>
            <w:ins w:id="1965" w:author="Rapporteur" w:date="2020-08-17T09:54:00Z">
              <w:r w:rsidRPr="002571EA">
                <w:t>reject</w:t>
              </w:r>
            </w:ins>
          </w:p>
        </w:tc>
      </w:tr>
      <w:tr w:rsidR="00534725" w:rsidRPr="002571EA" w14:paraId="2CF0517C" w14:textId="77777777" w:rsidTr="006C689E">
        <w:trPr>
          <w:ins w:id="1966" w:author="Rapporteur" w:date="2020-08-17T09:54:00Z"/>
        </w:trPr>
        <w:tc>
          <w:tcPr>
            <w:tcW w:w="2578" w:type="dxa"/>
          </w:tcPr>
          <w:p w14:paraId="3C170A9B" w14:textId="77777777" w:rsidR="00534725" w:rsidRPr="002571EA" w:rsidRDefault="00534725" w:rsidP="006C689E">
            <w:pPr>
              <w:pStyle w:val="TAL"/>
              <w:rPr>
                <w:ins w:id="1967" w:author="Rapporteur" w:date="2020-08-17T09:54:00Z"/>
              </w:rPr>
            </w:pPr>
            <w:ins w:id="1968" w:author="Rapporteur" w:date="2020-08-17T09:54:00Z">
              <w:r>
                <w:t>NRPPa</w:t>
              </w:r>
              <w:r w:rsidRPr="002571EA">
                <w:t xml:space="preserve"> Transaction ID</w:t>
              </w:r>
            </w:ins>
          </w:p>
        </w:tc>
        <w:tc>
          <w:tcPr>
            <w:tcW w:w="1104" w:type="dxa"/>
          </w:tcPr>
          <w:p w14:paraId="5AFEB8D8" w14:textId="77777777" w:rsidR="00534725" w:rsidRPr="002571EA" w:rsidRDefault="00534725" w:rsidP="006C689E">
            <w:pPr>
              <w:pStyle w:val="TAL"/>
              <w:rPr>
                <w:ins w:id="1969" w:author="Rapporteur" w:date="2020-08-17T09:54:00Z"/>
              </w:rPr>
            </w:pPr>
            <w:ins w:id="1970" w:author="Rapporteur" w:date="2020-08-17T09:54:00Z">
              <w:r w:rsidRPr="002571EA">
                <w:t>M</w:t>
              </w:r>
            </w:ins>
          </w:p>
        </w:tc>
        <w:tc>
          <w:tcPr>
            <w:tcW w:w="881" w:type="dxa"/>
          </w:tcPr>
          <w:p w14:paraId="79061CD1" w14:textId="77777777" w:rsidR="00534725" w:rsidRPr="002571EA" w:rsidRDefault="00534725" w:rsidP="006C689E">
            <w:pPr>
              <w:pStyle w:val="TAL"/>
              <w:rPr>
                <w:ins w:id="1971" w:author="Rapporteur" w:date="2020-08-17T09:54:00Z"/>
              </w:rPr>
            </w:pPr>
          </w:p>
        </w:tc>
        <w:tc>
          <w:tcPr>
            <w:tcW w:w="2086" w:type="dxa"/>
          </w:tcPr>
          <w:p w14:paraId="7A8C82C5" w14:textId="77777777" w:rsidR="00534725" w:rsidRPr="002571EA" w:rsidRDefault="00534725" w:rsidP="006C689E">
            <w:pPr>
              <w:pStyle w:val="TAL"/>
              <w:rPr>
                <w:ins w:id="1972" w:author="Rapporteur" w:date="2020-08-17T09:54:00Z"/>
              </w:rPr>
            </w:pPr>
            <w:ins w:id="1973" w:author="Rapporteur" w:date="2020-08-17T09:54:00Z">
              <w:r w:rsidRPr="002571EA">
                <w:t>9.2.</w:t>
              </w:r>
              <w:r>
                <w:t>4</w:t>
              </w:r>
            </w:ins>
          </w:p>
        </w:tc>
        <w:tc>
          <w:tcPr>
            <w:tcW w:w="1274" w:type="dxa"/>
          </w:tcPr>
          <w:p w14:paraId="7B81C1B7" w14:textId="77777777" w:rsidR="00534725" w:rsidRPr="002571EA" w:rsidRDefault="00534725" w:rsidP="006C689E">
            <w:pPr>
              <w:pStyle w:val="TAL"/>
              <w:rPr>
                <w:ins w:id="1974" w:author="Rapporteur" w:date="2020-08-17T09:54:00Z"/>
              </w:rPr>
            </w:pPr>
          </w:p>
        </w:tc>
        <w:tc>
          <w:tcPr>
            <w:tcW w:w="1288" w:type="dxa"/>
          </w:tcPr>
          <w:p w14:paraId="3BF176F4" w14:textId="77777777" w:rsidR="00534725" w:rsidRPr="002571EA" w:rsidRDefault="00534725" w:rsidP="006C689E">
            <w:pPr>
              <w:pStyle w:val="TAC"/>
              <w:rPr>
                <w:ins w:id="1975" w:author="Rapporteur" w:date="2020-08-17T09:54:00Z"/>
              </w:rPr>
            </w:pPr>
            <w:ins w:id="1976" w:author="Rapporteur" w:date="2020-08-17T09:54:00Z">
              <w:r w:rsidRPr="002571EA">
                <w:t>-</w:t>
              </w:r>
            </w:ins>
          </w:p>
        </w:tc>
        <w:tc>
          <w:tcPr>
            <w:tcW w:w="1274" w:type="dxa"/>
          </w:tcPr>
          <w:p w14:paraId="396D30A7" w14:textId="77777777" w:rsidR="00534725" w:rsidRPr="002571EA" w:rsidRDefault="00534725" w:rsidP="006C689E">
            <w:pPr>
              <w:pStyle w:val="TAC"/>
              <w:rPr>
                <w:ins w:id="1977" w:author="Rapporteur" w:date="2020-08-17T09:54:00Z"/>
              </w:rPr>
            </w:pPr>
          </w:p>
        </w:tc>
      </w:tr>
      <w:tr w:rsidR="00534725" w:rsidRPr="002571EA" w14:paraId="6D04C1A0" w14:textId="77777777" w:rsidTr="006C689E">
        <w:trPr>
          <w:ins w:id="1978" w:author="Rapporteur" w:date="2020-08-17T09:54:00Z"/>
        </w:trPr>
        <w:tc>
          <w:tcPr>
            <w:tcW w:w="2578" w:type="dxa"/>
          </w:tcPr>
          <w:p w14:paraId="1A72BB38" w14:textId="77777777" w:rsidR="00534725" w:rsidRPr="002571EA" w:rsidRDefault="00534725" w:rsidP="006C689E">
            <w:pPr>
              <w:pStyle w:val="TAL"/>
              <w:rPr>
                <w:ins w:id="1979" w:author="Rapporteur" w:date="2020-08-17T09:54:00Z"/>
              </w:rPr>
            </w:pPr>
            <w:ins w:id="1980" w:author="Rapporteur" w:date="2020-08-17T09:54:00Z">
              <w:r>
                <w:t xml:space="preserve">LMF </w:t>
              </w:r>
              <w:r w:rsidRPr="002571EA">
                <w:t>Measurement ID</w:t>
              </w:r>
            </w:ins>
          </w:p>
        </w:tc>
        <w:tc>
          <w:tcPr>
            <w:tcW w:w="1104" w:type="dxa"/>
          </w:tcPr>
          <w:p w14:paraId="3E851D86" w14:textId="77777777" w:rsidR="00534725" w:rsidRPr="002571EA" w:rsidRDefault="00534725" w:rsidP="006C689E">
            <w:pPr>
              <w:pStyle w:val="TAL"/>
              <w:rPr>
                <w:ins w:id="1981" w:author="Rapporteur" w:date="2020-08-17T09:54:00Z"/>
              </w:rPr>
            </w:pPr>
            <w:ins w:id="1982" w:author="Rapporteur" w:date="2020-08-17T09:54:00Z">
              <w:r w:rsidRPr="002571EA">
                <w:t>M</w:t>
              </w:r>
            </w:ins>
          </w:p>
        </w:tc>
        <w:tc>
          <w:tcPr>
            <w:tcW w:w="881" w:type="dxa"/>
          </w:tcPr>
          <w:p w14:paraId="13CA70C7" w14:textId="77777777" w:rsidR="00534725" w:rsidRPr="002571EA" w:rsidRDefault="00534725" w:rsidP="006C689E">
            <w:pPr>
              <w:pStyle w:val="TAL"/>
              <w:rPr>
                <w:ins w:id="1983" w:author="Rapporteur" w:date="2020-08-17T09:54:00Z"/>
              </w:rPr>
            </w:pPr>
          </w:p>
        </w:tc>
        <w:tc>
          <w:tcPr>
            <w:tcW w:w="2086" w:type="dxa"/>
          </w:tcPr>
          <w:p w14:paraId="585546A0" w14:textId="77777777" w:rsidR="00534725" w:rsidRPr="002571EA" w:rsidRDefault="00534725" w:rsidP="006C689E">
            <w:pPr>
              <w:pStyle w:val="TAL"/>
              <w:rPr>
                <w:ins w:id="1984" w:author="Rapporteur" w:date="2020-08-17T09:54:00Z"/>
              </w:rPr>
            </w:pPr>
            <w:ins w:id="1985"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5A835B23" w14:textId="77777777" w:rsidR="00534725" w:rsidRPr="002571EA" w:rsidRDefault="00534725" w:rsidP="006C689E">
            <w:pPr>
              <w:pStyle w:val="TAL"/>
              <w:rPr>
                <w:ins w:id="1986" w:author="Rapporteur" w:date="2020-08-17T09:54:00Z"/>
              </w:rPr>
            </w:pPr>
          </w:p>
        </w:tc>
        <w:tc>
          <w:tcPr>
            <w:tcW w:w="1288" w:type="dxa"/>
          </w:tcPr>
          <w:p w14:paraId="7C4C46F2" w14:textId="77777777" w:rsidR="00534725" w:rsidRPr="002571EA" w:rsidRDefault="00534725" w:rsidP="006C689E">
            <w:pPr>
              <w:pStyle w:val="TAL"/>
              <w:jc w:val="center"/>
              <w:rPr>
                <w:ins w:id="1987" w:author="Rapporteur" w:date="2020-08-17T09:54:00Z"/>
              </w:rPr>
            </w:pPr>
            <w:ins w:id="1988" w:author="Rapporteur" w:date="2020-08-17T09:54:00Z">
              <w:r w:rsidRPr="002571EA">
                <w:t>YES</w:t>
              </w:r>
            </w:ins>
          </w:p>
        </w:tc>
        <w:tc>
          <w:tcPr>
            <w:tcW w:w="1274" w:type="dxa"/>
          </w:tcPr>
          <w:p w14:paraId="154AAE13" w14:textId="77777777" w:rsidR="00534725" w:rsidRPr="002571EA" w:rsidRDefault="00534725" w:rsidP="006C689E">
            <w:pPr>
              <w:pStyle w:val="TAL"/>
              <w:jc w:val="center"/>
              <w:rPr>
                <w:ins w:id="1989" w:author="Rapporteur" w:date="2020-08-17T09:54:00Z"/>
              </w:rPr>
            </w:pPr>
            <w:ins w:id="1990" w:author="Rapporteur" w:date="2020-08-17T09:54:00Z">
              <w:r w:rsidRPr="002571EA">
                <w:t>reject</w:t>
              </w:r>
            </w:ins>
          </w:p>
        </w:tc>
      </w:tr>
      <w:tr w:rsidR="00534725" w:rsidRPr="002571EA" w14:paraId="6122E173" w14:textId="77777777" w:rsidTr="006C689E">
        <w:trPr>
          <w:ins w:id="1991" w:author="Rapporteur" w:date="2020-08-17T09:54:00Z"/>
        </w:trPr>
        <w:tc>
          <w:tcPr>
            <w:tcW w:w="2578" w:type="dxa"/>
          </w:tcPr>
          <w:p w14:paraId="6A851633" w14:textId="77777777" w:rsidR="00534725" w:rsidRPr="002571EA" w:rsidRDefault="00534725" w:rsidP="006C689E">
            <w:pPr>
              <w:pStyle w:val="TAL"/>
              <w:rPr>
                <w:ins w:id="1992" w:author="Rapporteur" w:date="2020-08-17T09:54:00Z"/>
              </w:rPr>
            </w:pPr>
            <w:ins w:id="1993" w:author="Rapporteur" w:date="2020-08-17T09:54:00Z">
              <w:r>
                <w:t xml:space="preserve">RAN </w:t>
              </w:r>
              <w:r w:rsidRPr="002571EA">
                <w:t>Measurement ID</w:t>
              </w:r>
            </w:ins>
          </w:p>
        </w:tc>
        <w:tc>
          <w:tcPr>
            <w:tcW w:w="1104" w:type="dxa"/>
          </w:tcPr>
          <w:p w14:paraId="0EB1A521" w14:textId="77777777" w:rsidR="00534725" w:rsidRPr="002571EA" w:rsidRDefault="00534725" w:rsidP="006C689E">
            <w:pPr>
              <w:pStyle w:val="TAL"/>
              <w:rPr>
                <w:ins w:id="1994" w:author="Rapporteur" w:date="2020-08-17T09:54:00Z"/>
              </w:rPr>
            </w:pPr>
            <w:ins w:id="1995" w:author="Rapporteur" w:date="2020-08-17T09:54:00Z">
              <w:r w:rsidRPr="002571EA">
                <w:t>M</w:t>
              </w:r>
            </w:ins>
          </w:p>
        </w:tc>
        <w:tc>
          <w:tcPr>
            <w:tcW w:w="881" w:type="dxa"/>
          </w:tcPr>
          <w:p w14:paraId="5018AD77" w14:textId="77777777" w:rsidR="00534725" w:rsidRPr="002571EA" w:rsidRDefault="00534725" w:rsidP="006C689E">
            <w:pPr>
              <w:pStyle w:val="TAL"/>
              <w:rPr>
                <w:ins w:id="1996" w:author="Rapporteur" w:date="2020-08-17T09:54:00Z"/>
              </w:rPr>
            </w:pPr>
          </w:p>
        </w:tc>
        <w:tc>
          <w:tcPr>
            <w:tcW w:w="2086" w:type="dxa"/>
          </w:tcPr>
          <w:p w14:paraId="5DC39D33" w14:textId="77777777" w:rsidR="00534725" w:rsidRPr="002571EA" w:rsidRDefault="00534725" w:rsidP="006C689E">
            <w:pPr>
              <w:pStyle w:val="TAL"/>
              <w:rPr>
                <w:ins w:id="1997" w:author="Rapporteur" w:date="2020-08-17T09:54:00Z"/>
              </w:rPr>
            </w:pPr>
            <w:ins w:id="1998" w:author="Rapporteur" w:date="2020-08-17T09:54:00Z">
              <w:r w:rsidRPr="00707B3F">
                <w:rPr>
                  <w:noProof/>
                </w:rPr>
                <w:t>INTEGER (1..</w:t>
              </w:r>
              <w:r>
                <w:rPr>
                  <w:noProof/>
                </w:rPr>
                <w:t>65536</w:t>
              </w:r>
              <w:r w:rsidRPr="00707B3F">
                <w:rPr>
                  <w:noProof/>
                </w:rPr>
                <w:t>)</w:t>
              </w:r>
              <w:r>
                <w:rPr>
                  <w:noProof/>
                </w:rPr>
                <w:t xml:space="preserve"> </w:t>
              </w:r>
            </w:ins>
          </w:p>
        </w:tc>
        <w:tc>
          <w:tcPr>
            <w:tcW w:w="1274" w:type="dxa"/>
          </w:tcPr>
          <w:p w14:paraId="347287BE" w14:textId="77777777" w:rsidR="00534725" w:rsidRPr="002571EA" w:rsidRDefault="00534725" w:rsidP="006C689E">
            <w:pPr>
              <w:pStyle w:val="TAL"/>
              <w:rPr>
                <w:ins w:id="1999" w:author="Rapporteur" w:date="2020-08-17T09:54:00Z"/>
              </w:rPr>
            </w:pPr>
          </w:p>
        </w:tc>
        <w:tc>
          <w:tcPr>
            <w:tcW w:w="1288" w:type="dxa"/>
          </w:tcPr>
          <w:p w14:paraId="28CE522D" w14:textId="77777777" w:rsidR="00534725" w:rsidRPr="002571EA" w:rsidRDefault="00534725" w:rsidP="006C689E">
            <w:pPr>
              <w:pStyle w:val="TAL"/>
              <w:jc w:val="center"/>
              <w:rPr>
                <w:ins w:id="2000" w:author="Rapporteur" w:date="2020-08-17T09:54:00Z"/>
              </w:rPr>
            </w:pPr>
            <w:ins w:id="2001" w:author="Rapporteur" w:date="2020-08-17T09:54:00Z">
              <w:r w:rsidRPr="002571EA">
                <w:t>YES</w:t>
              </w:r>
            </w:ins>
          </w:p>
        </w:tc>
        <w:tc>
          <w:tcPr>
            <w:tcW w:w="1274" w:type="dxa"/>
          </w:tcPr>
          <w:p w14:paraId="0E334D23" w14:textId="77777777" w:rsidR="00534725" w:rsidRPr="002571EA" w:rsidRDefault="00534725" w:rsidP="006C689E">
            <w:pPr>
              <w:pStyle w:val="TAL"/>
              <w:jc w:val="center"/>
              <w:rPr>
                <w:ins w:id="2002" w:author="Rapporteur" w:date="2020-08-17T09:54:00Z"/>
              </w:rPr>
            </w:pPr>
            <w:ins w:id="2003" w:author="Rapporteur" w:date="2020-08-17T09:54:00Z">
              <w:r w:rsidRPr="002571EA">
                <w:t>reject</w:t>
              </w:r>
            </w:ins>
          </w:p>
        </w:tc>
      </w:tr>
      <w:tr w:rsidR="00534725" w:rsidRPr="002571EA" w14:paraId="529AA4BA" w14:textId="77777777" w:rsidTr="006C689E">
        <w:trPr>
          <w:ins w:id="2004" w:author="Rapporteur" w:date="2020-08-17T09:54:00Z"/>
        </w:trPr>
        <w:tc>
          <w:tcPr>
            <w:tcW w:w="2578" w:type="dxa"/>
          </w:tcPr>
          <w:p w14:paraId="122FD94A" w14:textId="77777777" w:rsidR="00534725" w:rsidRPr="002571EA" w:rsidRDefault="00534725" w:rsidP="006C689E">
            <w:pPr>
              <w:pStyle w:val="TAL"/>
              <w:rPr>
                <w:ins w:id="2005" w:author="Rapporteur" w:date="2020-08-17T09:54:00Z"/>
              </w:rPr>
            </w:pPr>
            <w:ins w:id="2006" w:author="Rapporteur" w:date="2020-08-17T09:54:00Z">
              <w:r w:rsidRPr="002571EA">
                <w:t>Cause</w:t>
              </w:r>
            </w:ins>
          </w:p>
        </w:tc>
        <w:tc>
          <w:tcPr>
            <w:tcW w:w="1104" w:type="dxa"/>
          </w:tcPr>
          <w:p w14:paraId="50AF9D8F" w14:textId="77777777" w:rsidR="00534725" w:rsidRPr="002571EA" w:rsidRDefault="00534725" w:rsidP="006C689E">
            <w:pPr>
              <w:pStyle w:val="TAL"/>
              <w:rPr>
                <w:ins w:id="2007" w:author="Rapporteur" w:date="2020-08-17T09:54:00Z"/>
              </w:rPr>
            </w:pPr>
            <w:ins w:id="2008" w:author="Rapporteur" w:date="2020-08-17T09:54:00Z">
              <w:r w:rsidRPr="002571EA">
                <w:t>M</w:t>
              </w:r>
            </w:ins>
          </w:p>
        </w:tc>
        <w:tc>
          <w:tcPr>
            <w:tcW w:w="881" w:type="dxa"/>
          </w:tcPr>
          <w:p w14:paraId="7C3C6132" w14:textId="77777777" w:rsidR="00534725" w:rsidRPr="002571EA" w:rsidRDefault="00534725" w:rsidP="006C689E">
            <w:pPr>
              <w:pStyle w:val="TAL"/>
              <w:rPr>
                <w:ins w:id="2009" w:author="Rapporteur" w:date="2020-08-17T09:54:00Z"/>
              </w:rPr>
            </w:pPr>
          </w:p>
        </w:tc>
        <w:tc>
          <w:tcPr>
            <w:tcW w:w="2086" w:type="dxa"/>
          </w:tcPr>
          <w:p w14:paraId="3369AABC" w14:textId="77777777" w:rsidR="00534725" w:rsidRPr="002571EA" w:rsidRDefault="00534725" w:rsidP="006C689E">
            <w:pPr>
              <w:pStyle w:val="TAL"/>
              <w:rPr>
                <w:ins w:id="2010" w:author="Rapporteur" w:date="2020-08-17T09:54:00Z"/>
                <w:snapToGrid w:val="0"/>
              </w:rPr>
            </w:pPr>
            <w:ins w:id="2011" w:author="Rapporteur" w:date="2020-08-17T09:54:00Z">
              <w:r w:rsidRPr="002571EA">
                <w:rPr>
                  <w:snapToGrid w:val="0"/>
                </w:rPr>
                <w:t>9.2.1</w:t>
              </w:r>
            </w:ins>
          </w:p>
        </w:tc>
        <w:tc>
          <w:tcPr>
            <w:tcW w:w="1274" w:type="dxa"/>
          </w:tcPr>
          <w:p w14:paraId="77C7B39A" w14:textId="77777777" w:rsidR="00534725" w:rsidRPr="002571EA" w:rsidRDefault="00534725" w:rsidP="006C689E">
            <w:pPr>
              <w:pStyle w:val="TAL"/>
              <w:rPr>
                <w:ins w:id="2012" w:author="Rapporteur" w:date="2020-08-17T09:54:00Z"/>
              </w:rPr>
            </w:pPr>
          </w:p>
        </w:tc>
        <w:tc>
          <w:tcPr>
            <w:tcW w:w="1288" w:type="dxa"/>
          </w:tcPr>
          <w:p w14:paraId="43421BD2" w14:textId="77777777" w:rsidR="00534725" w:rsidRPr="002571EA" w:rsidRDefault="00534725" w:rsidP="006C689E">
            <w:pPr>
              <w:pStyle w:val="TAC"/>
              <w:rPr>
                <w:ins w:id="2013" w:author="Rapporteur" w:date="2020-08-17T09:54:00Z"/>
              </w:rPr>
            </w:pPr>
            <w:ins w:id="2014" w:author="Rapporteur" w:date="2020-08-17T09:54:00Z">
              <w:r w:rsidRPr="002571EA">
                <w:t>YES</w:t>
              </w:r>
            </w:ins>
          </w:p>
        </w:tc>
        <w:tc>
          <w:tcPr>
            <w:tcW w:w="1274" w:type="dxa"/>
          </w:tcPr>
          <w:p w14:paraId="5A323150" w14:textId="77777777" w:rsidR="00534725" w:rsidRPr="002571EA" w:rsidRDefault="00534725" w:rsidP="006C689E">
            <w:pPr>
              <w:pStyle w:val="TAC"/>
              <w:rPr>
                <w:ins w:id="2015" w:author="Rapporteur" w:date="2020-08-17T09:54:00Z"/>
              </w:rPr>
            </w:pPr>
            <w:ins w:id="2016" w:author="Rapporteur" w:date="2020-08-17T09:54:00Z">
              <w:r w:rsidRPr="002571EA">
                <w:t>ignore</w:t>
              </w:r>
            </w:ins>
          </w:p>
        </w:tc>
      </w:tr>
    </w:tbl>
    <w:p w14:paraId="11AE452C" w14:textId="77777777" w:rsidR="00534725" w:rsidRPr="00755A7C" w:rsidRDefault="00534725" w:rsidP="00534725">
      <w:pPr>
        <w:rPr>
          <w:b/>
          <w:rPrChange w:id="2017" w:author="Rapporteur" w:date="2020-08-17T09:54:00Z">
            <w:rPr>
              <w:b/>
              <w:highlight w:val="yellow"/>
              <w:lang w:val="en-US"/>
            </w:rPr>
          </w:rPrChange>
        </w:rPr>
      </w:pPr>
    </w:p>
    <w:p w14:paraId="65A0550A" w14:textId="77777777" w:rsidR="00534725" w:rsidRPr="003663ED" w:rsidRDefault="00534725" w:rsidP="00534725">
      <w:pPr>
        <w:rPr>
          <w:b/>
        </w:rPr>
      </w:pPr>
    </w:p>
    <w:bookmarkEnd w:id="1205"/>
    <w:p w14:paraId="52EB5957" w14:textId="77777777" w:rsidR="00534725" w:rsidRPr="00D51B6C" w:rsidRDefault="00534725" w:rsidP="00534725">
      <w:pPr>
        <w:rPr>
          <w:b/>
        </w:rPr>
      </w:pPr>
      <w:r w:rsidRPr="00D51B6C">
        <w:rPr>
          <w:b/>
          <w:highlight w:val="yellow"/>
        </w:rPr>
        <w:t>NEXT CHANGE</w:t>
      </w:r>
    </w:p>
    <w:bookmarkEnd w:id="691"/>
    <w:p w14:paraId="29CF5059" w14:textId="77777777" w:rsidR="00534725" w:rsidRDefault="00534725" w:rsidP="00534725">
      <w:pPr>
        <w:rPr>
          <w:b/>
          <w:highlight w:val="yellow"/>
          <w:lang w:val="en-US"/>
        </w:rPr>
      </w:pPr>
    </w:p>
    <w:p w14:paraId="114A35D6" w14:textId="77777777" w:rsidR="00534725" w:rsidRPr="00707B3F" w:rsidRDefault="00534725" w:rsidP="00534725">
      <w:pPr>
        <w:pStyle w:val="Heading3"/>
        <w:rPr>
          <w:noProof/>
        </w:rPr>
      </w:pPr>
      <w:bookmarkStart w:id="2018" w:name="_Toc534903085"/>
      <w:r w:rsidRPr="00707B3F">
        <w:rPr>
          <w:noProof/>
        </w:rPr>
        <w:t>9.2.5</w:t>
      </w:r>
      <w:r w:rsidRPr="00707B3F">
        <w:rPr>
          <w:noProof/>
        </w:rPr>
        <w:tab/>
        <w:t>E-CID Measurement Result</w:t>
      </w:r>
      <w:bookmarkEnd w:id="2018"/>
    </w:p>
    <w:p w14:paraId="66FFFB80" w14:textId="77777777" w:rsidR="00534725" w:rsidRPr="00707B3F" w:rsidRDefault="00534725" w:rsidP="00534725">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534725" w:rsidRPr="00707B3F" w14:paraId="0FE1908F" w14:textId="77777777" w:rsidTr="006C689E">
        <w:tc>
          <w:tcPr>
            <w:tcW w:w="2547" w:type="dxa"/>
          </w:tcPr>
          <w:p w14:paraId="05605683" w14:textId="77777777" w:rsidR="00534725" w:rsidRPr="00707B3F" w:rsidRDefault="00534725" w:rsidP="006C689E">
            <w:pPr>
              <w:pStyle w:val="TAH"/>
              <w:spacing w:line="0" w:lineRule="atLeast"/>
              <w:rPr>
                <w:noProof/>
              </w:rPr>
            </w:pPr>
            <w:r w:rsidRPr="00707B3F">
              <w:rPr>
                <w:noProof/>
              </w:rPr>
              <w:t>IE/Group Name</w:t>
            </w:r>
          </w:p>
        </w:tc>
        <w:tc>
          <w:tcPr>
            <w:tcW w:w="992" w:type="dxa"/>
          </w:tcPr>
          <w:p w14:paraId="5BE3A07A" w14:textId="77777777" w:rsidR="00534725" w:rsidRPr="00707B3F" w:rsidRDefault="00534725" w:rsidP="006C689E">
            <w:pPr>
              <w:pStyle w:val="TAH"/>
              <w:spacing w:line="0" w:lineRule="atLeast"/>
              <w:rPr>
                <w:noProof/>
              </w:rPr>
            </w:pPr>
            <w:r w:rsidRPr="00707B3F">
              <w:rPr>
                <w:noProof/>
              </w:rPr>
              <w:t>Presence</w:t>
            </w:r>
          </w:p>
        </w:tc>
        <w:tc>
          <w:tcPr>
            <w:tcW w:w="992" w:type="dxa"/>
          </w:tcPr>
          <w:p w14:paraId="46904DB3" w14:textId="77777777" w:rsidR="00534725" w:rsidRPr="00707B3F" w:rsidRDefault="00534725" w:rsidP="006C689E">
            <w:pPr>
              <w:pStyle w:val="TAH"/>
              <w:spacing w:line="0" w:lineRule="atLeast"/>
              <w:rPr>
                <w:noProof/>
              </w:rPr>
            </w:pPr>
            <w:r w:rsidRPr="00707B3F">
              <w:rPr>
                <w:noProof/>
              </w:rPr>
              <w:t>Range</w:t>
            </w:r>
          </w:p>
        </w:tc>
        <w:tc>
          <w:tcPr>
            <w:tcW w:w="1985" w:type="dxa"/>
          </w:tcPr>
          <w:p w14:paraId="29019CA7" w14:textId="77777777" w:rsidR="00534725" w:rsidRPr="00707B3F" w:rsidRDefault="00534725" w:rsidP="006C689E">
            <w:pPr>
              <w:pStyle w:val="TAH"/>
              <w:spacing w:line="0" w:lineRule="atLeast"/>
              <w:rPr>
                <w:noProof/>
              </w:rPr>
            </w:pPr>
            <w:r w:rsidRPr="00707B3F">
              <w:rPr>
                <w:noProof/>
              </w:rPr>
              <w:t>IE Type and Reference</w:t>
            </w:r>
          </w:p>
        </w:tc>
        <w:tc>
          <w:tcPr>
            <w:tcW w:w="1417" w:type="dxa"/>
          </w:tcPr>
          <w:p w14:paraId="3DE3773A" w14:textId="77777777" w:rsidR="00534725" w:rsidRPr="00707B3F" w:rsidRDefault="00534725" w:rsidP="006C689E">
            <w:pPr>
              <w:pStyle w:val="TAH"/>
              <w:spacing w:line="0" w:lineRule="atLeast"/>
              <w:rPr>
                <w:noProof/>
              </w:rPr>
            </w:pPr>
            <w:r w:rsidRPr="00707B3F">
              <w:rPr>
                <w:noProof/>
              </w:rPr>
              <w:t>Semantics Description</w:t>
            </w:r>
          </w:p>
        </w:tc>
        <w:tc>
          <w:tcPr>
            <w:tcW w:w="1276" w:type="dxa"/>
          </w:tcPr>
          <w:p w14:paraId="5A61CDA0" w14:textId="77777777" w:rsidR="00534725" w:rsidRPr="00707B3F" w:rsidRDefault="00534725" w:rsidP="006C689E">
            <w:pPr>
              <w:pStyle w:val="TAH"/>
              <w:spacing w:line="0" w:lineRule="atLeast"/>
              <w:rPr>
                <w:noProof/>
              </w:rPr>
            </w:pPr>
            <w:ins w:id="2019" w:author="Rapporteur" w:date="2020-08-17T09:54:00Z">
              <w:r>
                <w:rPr>
                  <w:noProof/>
                </w:rPr>
                <w:t>Criticality</w:t>
              </w:r>
            </w:ins>
          </w:p>
        </w:tc>
        <w:tc>
          <w:tcPr>
            <w:tcW w:w="1276" w:type="dxa"/>
          </w:tcPr>
          <w:p w14:paraId="751A5FFE" w14:textId="77777777" w:rsidR="00534725" w:rsidRPr="00707B3F" w:rsidRDefault="00534725" w:rsidP="006C689E">
            <w:pPr>
              <w:pStyle w:val="TAH"/>
              <w:spacing w:line="0" w:lineRule="atLeast"/>
              <w:rPr>
                <w:noProof/>
              </w:rPr>
            </w:pPr>
            <w:ins w:id="2020" w:author="Rapporteur" w:date="2020-08-17T09:54:00Z">
              <w:r>
                <w:rPr>
                  <w:noProof/>
                </w:rPr>
                <w:t>Assigned Criticality</w:t>
              </w:r>
            </w:ins>
          </w:p>
        </w:tc>
      </w:tr>
      <w:tr w:rsidR="00534725" w:rsidRPr="00707B3F" w14:paraId="4C7BE39C" w14:textId="77777777" w:rsidTr="006C689E">
        <w:tc>
          <w:tcPr>
            <w:tcW w:w="2547" w:type="dxa"/>
          </w:tcPr>
          <w:p w14:paraId="5B736609" w14:textId="77777777" w:rsidR="00534725" w:rsidRPr="00707B3F" w:rsidRDefault="00534725" w:rsidP="006C689E">
            <w:pPr>
              <w:pStyle w:val="TAL"/>
              <w:rPr>
                <w:noProof/>
              </w:rPr>
            </w:pPr>
            <w:r w:rsidRPr="00707B3F">
              <w:rPr>
                <w:noProof/>
              </w:rPr>
              <w:t>Serving Cell ID</w:t>
            </w:r>
          </w:p>
        </w:tc>
        <w:tc>
          <w:tcPr>
            <w:tcW w:w="992" w:type="dxa"/>
          </w:tcPr>
          <w:p w14:paraId="751E47ED" w14:textId="77777777" w:rsidR="00534725" w:rsidRPr="00707B3F" w:rsidRDefault="00534725" w:rsidP="006C689E">
            <w:pPr>
              <w:pStyle w:val="TAL"/>
              <w:rPr>
                <w:noProof/>
              </w:rPr>
            </w:pPr>
            <w:r w:rsidRPr="00707B3F">
              <w:rPr>
                <w:noProof/>
              </w:rPr>
              <w:t>M</w:t>
            </w:r>
          </w:p>
        </w:tc>
        <w:tc>
          <w:tcPr>
            <w:tcW w:w="992" w:type="dxa"/>
          </w:tcPr>
          <w:p w14:paraId="25BA3514" w14:textId="77777777" w:rsidR="00534725" w:rsidRPr="00707B3F" w:rsidRDefault="00534725" w:rsidP="006C689E">
            <w:pPr>
              <w:pStyle w:val="TAL"/>
              <w:rPr>
                <w:noProof/>
              </w:rPr>
            </w:pPr>
          </w:p>
        </w:tc>
        <w:tc>
          <w:tcPr>
            <w:tcW w:w="1985" w:type="dxa"/>
          </w:tcPr>
          <w:p w14:paraId="7392FBFB" w14:textId="77777777" w:rsidR="00534725" w:rsidRPr="00707B3F" w:rsidRDefault="00534725" w:rsidP="006C689E">
            <w:pPr>
              <w:pStyle w:val="TAL"/>
              <w:rPr>
                <w:noProof/>
              </w:rPr>
            </w:pPr>
            <w:r w:rsidRPr="00707B3F">
              <w:rPr>
                <w:noProof/>
              </w:rPr>
              <w:t>NG-RAN CGI</w:t>
            </w:r>
          </w:p>
          <w:p w14:paraId="68D9C378" w14:textId="77777777" w:rsidR="00534725" w:rsidRPr="00707B3F" w:rsidRDefault="00534725" w:rsidP="006C689E">
            <w:pPr>
              <w:pStyle w:val="TAL"/>
              <w:rPr>
                <w:noProof/>
              </w:rPr>
            </w:pPr>
            <w:r w:rsidRPr="00707B3F">
              <w:rPr>
                <w:noProof/>
              </w:rPr>
              <w:t>9.2.6</w:t>
            </w:r>
          </w:p>
        </w:tc>
        <w:tc>
          <w:tcPr>
            <w:tcW w:w="1417" w:type="dxa"/>
          </w:tcPr>
          <w:p w14:paraId="052CB308" w14:textId="77777777" w:rsidR="00534725" w:rsidRPr="00707B3F" w:rsidRDefault="00534725" w:rsidP="006C689E">
            <w:pPr>
              <w:pStyle w:val="TAL"/>
              <w:rPr>
                <w:noProof/>
              </w:rPr>
            </w:pPr>
            <w:r w:rsidRPr="00707B3F">
              <w:rPr>
                <w:rFonts w:eastAsia="SimSun"/>
                <w:bCs/>
                <w:noProof/>
                <w:lang w:eastAsia="zh-CN"/>
              </w:rPr>
              <w:t>NG-RAN Cell Identifier of the serving cell</w:t>
            </w:r>
          </w:p>
        </w:tc>
        <w:tc>
          <w:tcPr>
            <w:tcW w:w="1276" w:type="dxa"/>
          </w:tcPr>
          <w:p w14:paraId="1EDCE49E" w14:textId="77777777" w:rsidR="00534725" w:rsidRPr="00707B3F" w:rsidRDefault="00534725" w:rsidP="006C689E">
            <w:pPr>
              <w:pStyle w:val="TAL"/>
              <w:jc w:val="center"/>
              <w:rPr>
                <w:rFonts w:eastAsia="SimSun"/>
                <w:bCs/>
                <w:noProof/>
                <w:lang w:eastAsia="zh-CN"/>
              </w:rPr>
            </w:pPr>
            <w:ins w:id="2021" w:author="Rapporteur" w:date="2020-08-17T09:54:00Z">
              <w:r>
                <w:rPr>
                  <w:bCs/>
                  <w:noProof/>
                  <w:lang w:eastAsia="zh-CN"/>
                </w:rPr>
                <w:t>-</w:t>
              </w:r>
            </w:ins>
          </w:p>
        </w:tc>
        <w:tc>
          <w:tcPr>
            <w:tcW w:w="1276" w:type="dxa"/>
          </w:tcPr>
          <w:p w14:paraId="1B3B4968" w14:textId="77777777" w:rsidR="00534725" w:rsidRPr="00707B3F" w:rsidRDefault="00534725" w:rsidP="006C689E">
            <w:pPr>
              <w:pStyle w:val="TAL"/>
              <w:jc w:val="center"/>
              <w:rPr>
                <w:rFonts w:eastAsia="SimSun"/>
                <w:bCs/>
                <w:noProof/>
                <w:lang w:eastAsia="zh-CN"/>
              </w:rPr>
            </w:pPr>
          </w:p>
        </w:tc>
      </w:tr>
      <w:tr w:rsidR="00534725" w:rsidRPr="00707B3F" w14:paraId="3511F566" w14:textId="77777777" w:rsidTr="006C689E">
        <w:tc>
          <w:tcPr>
            <w:tcW w:w="2547" w:type="dxa"/>
          </w:tcPr>
          <w:p w14:paraId="47D7C6CA" w14:textId="77777777" w:rsidR="00534725" w:rsidRPr="00707B3F" w:rsidRDefault="00534725" w:rsidP="006C689E">
            <w:pPr>
              <w:pStyle w:val="TAL"/>
              <w:rPr>
                <w:noProof/>
              </w:rPr>
            </w:pPr>
            <w:r w:rsidRPr="00707B3F">
              <w:rPr>
                <w:noProof/>
              </w:rPr>
              <w:t>Serving Cell TAC</w:t>
            </w:r>
          </w:p>
        </w:tc>
        <w:tc>
          <w:tcPr>
            <w:tcW w:w="992" w:type="dxa"/>
          </w:tcPr>
          <w:p w14:paraId="3BF21B89" w14:textId="77777777" w:rsidR="00534725" w:rsidRPr="00707B3F" w:rsidRDefault="00534725" w:rsidP="006C689E">
            <w:pPr>
              <w:pStyle w:val="TAL"/>
              <w:rPr>
                <w:noProof/>
              </w:rPr>
            </w:pPr>
            <w:r w:rsidRPr="00707B3F">
              <w:rPr>
                <w:noProof/>
              </w:rPr>
              <w:t>M</w:t>
            </w:r>
          </w:p>
        </w:tc>
        <w:tc>
          <w:tcPr>
            <w:tcW w:w="992" w:type="dxa"/>
          </w:tcPr>
          <w:p w14:paraId="52171CAD" w14:textId="77777777" w:rsidR="00534725" w:rsidRPr="00707B3F" w:rsidRDefault="00534725" w:rsidP="006C689E">
            <w:pPr>
              <w:pStyle w:val="TAL"/>
              <w:rPr>
                <w:noProof/>
              </w:rPr>
            </w:pPr>
          </w:p>
        </w:tc>
        <w:tc>
          <w:tcPr>
            <w:tcW w:w="1985" w:type="dxa"/>
          </w:tcPr>
          <w:p w14:paraId="5BB404BE" w14:textId="77777777" w:rsidR="00534725" w:rsidRPr="00707B3F" w:rsidRDefault="00534725" w:rsidP="006C689E">
            <w:pPr>
              <w:pStyle w:val="TAL"/>
              <w:rPr>
                <w:noProof/>
              </w:rPr>
            </w:pPr>
            <w:r w:rsidRPr="00707B3F">
              <w:rPr>
                <w:noProof/>
              </w:rPr>
              <w:t>TAC</w:t>
            </w:r>
          </w:p>
          <w:p w14:paraId="2426DC72" w14:textId="77777777" w:rsidR="00534725" w:rsidRPr="00707B3F" w:rsidRDefault="00534725" w:rsidP="006C689E">
            <w:pPr>
              <w:pStyle w:val="TAL"/>
              <w:rPr>
                <w:noProof/>
              </w:rPr>
            </w:pPr>
            <w:r w:rsidRPr="00707B3F">
              <w:rPr>
                <w:noProof/>
              </w:rPr>
              <w:t>9.2.11</w:t>
            </w:r>
          </w:p>
        </w:tc>
        <w:tc>
          <w:tcPr>
            <w:tcW w:w="1417" w:type="dxa"/>
          </w:tcPr>
          <w:p w14:paraId="01E3B8B7" w14:textId="77777777" w:rsidR="00534725" w:rsidRPr="00707B3F" w:rsidRDefault="00534725" w:rsidP="006C689E">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831F9E8" w14:textId="77777777" w:rsidR="00534725" w:rsidRPr="00707B3F" w:rsidRDefault="00534725" w:rsidP="006C689E">
            <w:pPr>
              <w:pStyle w:val="TAL"/>
              <w:jc w:val="center"/>
              <w:rPr>
                <w:rFonts w:eastAsia="SimSun"/>
                <w:bCs/>
                <w:noProof/>
                <w:lang w:eastAsia="zh-CN"/>
              </w:rPr>
            </w:pPr>
            <w:ins w:id="2022" w:author="Rapporteur" w:date="2020-08-17T09:54:00Z">
              <w:r>
                <w:rPr>
                  <w:bCs/>
                  <w:noProof/>
                  <w:lang w:eastAsia="zh-CN"/>
                </w:rPr>
                <w:t>-</w:t>
              </w:r>
            </w:ins>
          </w:p>
        </w:tc>
        <w:tc>
          <w:tcPr>
            <w:tcW w:w="1276" w:type="dxa"/>
          </w:tcPr>
          <w:p w14:paraId="504D0051" w14:textId="77777777" w:rsidR="00534725" w:rsidRPr="00707B3F" w:rsidRDefault="00534725" w:rsidP="006C689E">
            <w:pPr>
              <w:pStyle w:val="TAL"/>
              <w:jc w:val="center"/>
              <w:rPr>
                <w:rFonts w:eastAsia="SimSun"/>
                <w:bCs/>
                <w:noProof/>
                <w:lang w:eastAsia="zh-CN"/>
              </w:rPr>
            </w:pPr>
          </w:p>
        </w:tc>
      </w:tr>
      <w:tr w:rsidR="00534725" w:rsidRPr="00707B3F" w14:paraId="6CD71919" w14:textId="77777777" w:rsidTr="006C689E">
        <w:tc>
          <w:tcPr>
            <w:tcW w:w="2547" w:type="dxa"/>
          </w:tcPr>
          <w:p w14:paraId="0D0018F5" w14:textId="77777777" w:rsidR="00534725" w:rsidRPr="00707B3F" w:rsidRDefault="00534725" w:rsidP="006C689E">
            <w:pPr>
              <w:pStyle w:val="TAL"/>
              <w:rPr>
                <w:noProof/>
              </w:rPr>
            </w:pPr>
            <w:r w:rsidRPr="00707B3F">
              <w:rPr>
                <w:noProof/>
              </w:rPr>
              <w:t>NG-RAN Access Point Position</w:t>
            </w:r>
          </w:p>
        </w:tc>
        <w:tc>
          <w:tcPr>
            <w:tcW w:w="992" w:type="dxa"/>
          </w:tcPr>
          <w:p w14:paraId="57CA2CBE" w14:textId="77777777" w:rsidR="00534725" w:rsidRPr="00707B3F" w:rsidRDefault="00534725" w:rsidP="006C689E">
            <w:pPr>
              <w:pStyle w:val="TAL"/>
              <w:rPr>
                <w:noProof/>
              </w:rPr>
            </w:pPr>
            <w:r w:rsidRPr="00707B3F">
              <w:rPr>
                <w:noProof/>
              </w:rPr>
              <w:t>O</w:t>
            </w:r>
          </w:p>
        </w:tc>
        <w:tc>
          <w:tcPr>
            <w:tcW w:w="992" w:type="dxa"/>
          </w:tcPr>
          <w:p w14:paraId="022368A4" w14:textId="77777777" w:rsidR="00534725" w:rsidRPr="00707B3F" w:rsidRDefault="00534725" w:rsidP="006C689E">
            <w:pPr>
              <w:pStyle w:val="TAL"/>
              <w:rPr>
                <w:noProof/>
              </w:rPr>
            </w:pPr>
          </w:p>
        </w:tc>
        <w:tc>
          <w:tcPr>
            <w:tcW w:w="1985" w:type="dxa"/>
          </w:tcPr>
          <w:p w14:paraId="23721979" w14:textId="77777777" w:rsidR="00534725" w:rsidRPr="00707B3F" w:rsidRDefault="00534725" w:rsidP="006C689E">
            <w:pPr>
              <w:pStyle w:val="TAL"/>
              <w:rPr>
                <w:noProof/>
              </w:rPr>
            </w:pPr>
            <w:r w:rsidRPr="00707B3F">
              <w:rPr>
                <w:noProof/>
              </w:rPr>
              <w:t>9.2.10</w:t>
            </w:r>
          </w:p>
        </w:tc>
        <w:tc>
          <w:tcPr>
            <w:tcW w:w="1417" w:type="dxa"/>
          </w:tcPr>
          <w:p w14:paraId="6B47EBC8" w14:textId="77777777" w:rsidR="00534725" w:rsidRDefault="00534725" w:rsidP="006C689E">
            <w:pPr>
              <w:pStyle w:val="TAL"/>
              <w:rPr>
                <w:ins w:id="2023" w:author="Rapporteur" w:date="2020-08-17T09:54:00Z"/>
                <w:bCs/>
                <w:noProof/>
              </w:rPr>
            </w:pPr>
            <w:r w:rsidRPr="00707B3F">
              <w:rPr>
                <w:bCs/>
                <w:noProof/>
              </w:rPr>
              <w:t>The configured estimated geographical position of the antenna of the cell.</w:t>
            </w:r>
          </w:p>
          <w:p w14:paraId="412D4AAC" w14:textId="77777777" w:rsidR="00534725" w:rsidRPr="00707B3F" w:rsidRDefault="00534725" w:rsidP="006C689E">
            <w:pPr>
              <w:pStyle w:val="TAL"/>
              <w:rPr>
                <w:bCs/>
                <w:noProof/>
              </w:rPr>
            </w:pPr>
            <w:ins w:id="2024" w:author="Rapporteur" w:date="2020-08-17T09:54:00Z">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01967B6F" w14:textId="77777777" w:rsidR="00534725" w:rsidRPr="00707B3F" w:rsidRDefault="00534725" w:rsidP="006C689E">
            <w:pPr>
              <w:pStyle w:val="TAL"/>
              <w:jc w:val="center"/>
              <w:rPr>
                <w:bCs/>
                <w:noProof/>
              </w:rPr>
            </w:pPr>
            <w:ins w:id="2025" w:author="Rapporteur" w:date="2020-08-17T09:54:00Z">
              <w:r>
                <w:rPr>
                  <w:bCs/>
                  <w:noProof/>
                </w:rPr>
                <w:t>-</w:t>
              </w:r>
            </w:ins>
          </w:p>
        </w:tc>
        <w:tc>
          <w:tcPr>
            <w:tcW w:w="1276" w:type="dxa"/>
          </w:tcPr>
          <w:p w14:paraId="050A07BA" w14:textId="77777777" w:rsidR="00534725" w:rsidRPr="00707B3F" w:rsidRDefault="00534725" w:rsidP="006C689E">
            <w:pPr>
              <w:pStyle w:val="TAL"/>
              <w:jc w:val="center"/>
              <w:rPr>
                <w:bCs/>
                <w:noProof/>
              </w:rPr>
            </w:pPr>
          </w:p>
        </w:tc>
      </w:tr>
      <w:tr w:rsidR="00534725" w:rsidRPr="00707B3F" w14:paraId="4C933C40" w14:textId="77777777" w:rsidTr="006C689E">
        <w:tc>
          <w:tcPr>
            <w:tcW w:w="2547" w:type="dxa"/>
          </w:tcPr>
          <w:p w14:paraId="12EAD811" w14:textId="77777777" w:rsidR="00534725" w:rsidRPr="00707B3F" w:rsidRDefault="00534725" w:rsidP="006C689E">
            <w:pPr>
              <w:pStyle w:val="TAL"/>
              <w:rPr>
                <w:b/>
                <w:bCs/>
                <w:noProof/>
              </w:rPr>
            </w:pPr>
            <w:r w:rsidRPr="00707B3F">
              <w:rPr>
                <w:b/>
                <w:bCs/>
                <w:noProof/>
              </w:rPr>
              <w:t>Measured Results</w:t>
            </w:r>
          </w:p>
        </w:tc>
        <w:tc>
          <w:tcPr>
            <w:tcW w:w="992" w:type="dxa"/>
          </w:tcPr>
          <w:p w14:paraId="566FC1B1" w14:textId="77777777" w:rsidR="00534725" w:rsidRPr="00707B3F" w:rsidRDefault="00534725" w:rsidP="006C689E">
            <w:pPr>
              <w:pStyle w:val="TAL"/>
              <w:rPr>
                <w:noProof/>
              </w:rPr>
            </w:pPr>
          </w:p>
        </w:tc>
        <w:tc>
          <w:tcPr>
            <w:tcW w:w="992" w:type="dxa"/>
          </w:tcPr>
          <w:p w14:paraId="18668203" w14:textId="77777777" w:rsidR="00534725" w:rsidRPr="00707B3F" w:rsidRDefault="00534725" w:rsidP="006C689E">
            <w:pPr>
              <w:pStyle w:val="TAL"/>
              <w:rPr>
                <w:bCs/>
                <w:noProof/>
              </w:rPr>
            </w:pPr>
            <w:r w:rsidRPr="00707B3F">
              <w:rPr>
                <w:bCs/>
                <w:i/>
                <w:iCs/>
                <w:noProof/>
              </w:rPr>
              <w:t>0 .. &lt;maxnoMeas&gt;</w:t>
            </w:r>
          </w:p>
        </w:tc>
        <w:tc>
          <w:tcPr>
            <w:tcW w:w="1985" w:type="dxa"/>
          </w:tcPr>
          <w:p w14:paraId="2F967758" w14:textId="77777777" w:rsidR="00534725" w:rsidRPr="00707B3F" w:rsidRDefault="00534725" w:rsidP="006C689E">
            <w:pPr>
              <w:pStyle w:val="TAL"/>
              <w:rPr>
                <w:noProof/>
              </w:rPr>
            </w:pPr>
          </w:p>
        </w:tc>
        <w:tc>
          <w:tcPr>
            <w:tcW w:w="1417" w:type="dxa"/>
          </w:tcPr>
          <w:p w14:paraId="3A6D4509" w14:textId="77777777" w:rsidR="00534725" w:rsidRPr="00707B3F" w:rsidRDefault="00534725" w:rsidP="006C689E">
            <w:pPr>
              <w:pStyle w:val="TAL"/>
              <w:rPr>
                <w:rFonts w:eastAsia="SimSun"/>
                <w:bCs/>
                <w:noProof/>
                <w:lang w:eastAsia="zh-CN"/>
              </w:rPr>
            </w:pPr>
          </w:p>
        </w:tc>
        <w:tc>
          <w:tcPr>
            <w:tcW w:w="1276" w:type="dxa"/>
          </w:tcPr>
          <w:p w14:paraId="0CFE2A7D" w14:textId="77777777" w:rsidR="00534725" w:rsidRPr="00707B3F" w:rsidRDefault="00534725" w:rsidP="006C689E">
            <w:pPr>
              <w:pStyle w:val="TAL"/>
              <w:jc w:val="center"/>
              <w:rPr>
                <w:rFonts w:eastAsia="SimSun"/>
                <w:bCs/>
                <w:noProof/>
                <w:lang w:eastAsia="zh-CN"/>
              </w:rPr>
            </w:pPr>
            <w:ins w:id="2026" w:author="Rapporteur" w:date="2020-08-17T09:54:00Z">
              <w:r>
                <w:rPr>
                  <w:bCs/>
                  <w:noProof/>
                  <w:lang w:eastAsia="zh-CN"/>
                </w:rPr>
                <w:t>-</w:t>
              </w:r>
            </w:ins>
          </w:p>
        </w:tc>
        <w:tc>
          <w:tcPr>
            <w:tcW w:w="1276" w:type="dxa"/>
          </w:tcPr>
          <w:p w14:paraId="0DB0A414" w14:textId="77777777" w:rsidR="00534725" w:rsidRPr="00707B3F" w:rsidRDefault="00534725" w:rsidP="006C689E">
            <w:pPr>
              <w:pStyle w:val="TAL"/>
              <w:jc w:val="center"/>
              <w:rPr>
                <w:rFonts w:eastAsia="SimSun"/>
                <w:bCs/>
                <w:noProof/>
                <w:lang w:eastAsia="zh-CN"/>
              </w:rPr>
            </w:pPr>
          </w:p>
        </w:tc>
      </w:tr>
      <w:tr w:rsidR="00534725" w:rsidRPr="00707B3F" w14:paraId="219AE639" w14:textId="77777777" w:rsidTr="006C689E">
        <w:tc>
          <w:tcPr>
            <w:tcW w:w="2547" w:type="dxa"/>
          </w:tcPr>
          <w:p w14:paraId="477B4ACD" w14:textId="77777777" w:rsidR="00534725" w:rsidRPr="00707B3F" w:rsidRDefault="00534725" w:rsidP="006C689E">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5FF1755C" w14:textId="77777777" w:rsidR="00534725" w:rsidRPr="00707B3F" w:rsidRDefault="00534725" w:rsidP="006C689E">
            <w:pPr>
              <w:pStyle w:val="TAL"/>
              <w:rPr>
                <w:noProof/>
              </w:rPr>
            </w:pPr>
            <w:r w:rsidRPr="00707B3F">
              <w:rPr>
                <w:noProof/>
              </w:rPr>
              <w:t>M</w:t>
            </w:r>
          </w:p>
        </w:tc>
        <w:tc>
          <w:tcPr>
            <w:tcW w:w="992" w:type="dxa"/>
          </w:tcPr>
          <w:p w14:paraId="4D3030EC" w14:textId="77777777" w:rsidR="00534725" w:rsidRPr="00707B3F" w:rsidRDefault="00534725" w:rsidP="006C689E">
            <w:pPr>
              <w:pStyle w:val="TAL"/>
              <w:rPr>
                <w:noProof/>
              </w:rPr>
            </w:pPr>
          </w:p>
        </w:tc>
        <w:tc>
          <w:tcPr>
            <w:tcW w:w="1985" w:type="dxa"/>
          </w:tcPr>
          <w:p w14:paraId="4CD1BA28" w14:textId="77777777" w:rsidR="00534725" w:rsidRPr="00707B3F" w:rsidRDefault="00534725" w:rsidP="006C689E">
            <w:pPr>
              <w:pStyle w:val="TAL"/>
              <w:rPr>
                <w:noProof/>
              </w:rPr>
            </w:pPr>
          </w:p>
        </w:tc>
        <w:tc>
          <w:tcPr>
            <w:tcW w:w="1417" w:type="dxa"/>
          </w:tcPr>
          <w:p w14:paraId="24DF6401" w14:textId="77777777" w:rsidR="00534725" w:rsidRPr="00707B3F" w:rsidRDefault="00534725" w:rsidP="006C689E">
            <w:pPr>
              <w:pStyle w:val="TAL"/>
              <w:rPr>
                <w:noProof/>
              </w:rPr>
            </w:pPr>
          </w:p>
        </w:tc>
        <w:tc>
          <w:tcPr>
            <w:tcW w:w="1276" w:type="dxa"/>
          </w:tcPr>
          <w:p w14:paraId="290C3B2E" w14:textId="77777777" w:rsidR="00534725" w:rsidRPr="00707B3F" w:rsidRDefault="00534725" w:rsidP="006C689E">
            <w:pPr>
              <w:pStyle w:val="TAL"/>
              <w:jc w:val="center"/>
              <w:rPr>
                <w:noProof/>
              </w:rPr>
            </w:pPr>
            <w:ins w:id="2027" w:author="Rapporteur" w:date="2020-08-17T09:54:00Z">
              <w:r>
                <w:rPr>
                  <w:noProof/>
                </w:rPr>
                <w:t>-</w:t>
              </w:r>
            </w:ins>
          </w:p>
        </w:tc>
        <w:tc>
          <w:tcPr>
            <w:tcW w:w="1276" w:type="dxa"/>
          </w:tcPr>
          <w:p w14:paraId="55470BC2" w14:textId="77777777" w:rsidR="00534725" w:rsidRPr="00707B3F" w:rsidRDefault="00534725" w:rsidP="006C689E">
            <w:pPr>
              <w:pStyle w:val="TAL"/>
              <w:jc w:val="center"/>
              <w:rPr>
                <w:noProof/>
              </w:rPr>
            </w:pPr>
          </w:p>
        </w:tc>
      </w:tr>
      <w:tr w:rsidR="00534725" w:rsidRPr="00707B3F" w14:paraId="6C81101C" w14:textId="77777777" w:rsidTr="006C689E">
        <w:tc>
          <w:tcPr>
            <w:tcW w:w="2547" w:type="dxa"/>
          </w:tcPr>
          <w:p w14:paraId="4E7EDCE4" w14:textId="77777777" w:rsidR="00534725" w:rsidRPr="00707B3F" w:rsidRDefault="00534725" w:rsidP="006C689E">
            <w:pPr>
              <w:pStyle w:val="TALLeft050cm"/>
              <w:rPr>
                <w:noProof/>
              </w:rPr>
            </w:pPr>
            <w:r w:rsidRPr="00707B3F">
              <w:rPr>
                <w:noProof/>
              </w:rPr>
              <w:t>&gt;&gt;Value Angle of Arrival EUTRA</w:t>
            </w:r>
          </w:p>
        </w:tc>
        <w:tc>
          <w:tcPr>
            <w:tcW w:w="992" w:type="dxa"/>
          </w:tcPr>
          <w:p w14:paraId="73ECFBE7" w14:textId="77777777" w:rsidR="00534725" w:rsidRPr="00707B3F" w:rsidRDefault="00534725" w:rsidP="006C689E">
            <w:pPr>
              <w:pStyle w:val="TAL"/>
              <w:rPr>
                <w:noProof/>
              </w:rPr>
            </w:pPr>
            <w:r w:rsidRPr="00707B3F">
              <w:rPr>
                <w:noProof/>
              </w:rPr>
              <w:t>M</w:t>
            </w:r>
          </w:p>
        </w:tc>
        <w:tc>
          <w:tcPr>
            <w:tcW w:w="992" w:type="dxa"/>
          </w:tcPr>
          <w:p w14:paraId="6588CE64" w14:textId="77777777" w:rsidR="00534725" w:rsidRPr="00707B3F" w:rsidRDefault="00534725" w:rsidP="006C689E">
            <w:pPr>
              <w:pStyle w:val="TAL"/>
              <w:rPr>
                <w:noProof/>
              </w:rPr>
            </w:pPr>
          </w:p>
        </w:tc>
        <w:tc>
          <w:tcPr>
            <w:tcW w:w="1985" w:type="dxa"/>
          </w:tcPr>
          <w:p w14:paraId="4C62CDBC" w14:textId="77777777" w:rsidR="00534725" w:rsidRPr="00707B3F" w:rsidRDefault="00534725" w:rsidP="006C689E">
            <w:pPr>
              <w:pStyle w:val="TAL"/>
              <w:rPr>
                <w:noProof/>
              </w:rPr>
            </w:pPr>
            <w:r w:rsidRPr="00707B3F">
              <w:rPr>
                <w:noProof/>
              </w:rPr>
              <w:t xml:space="preserve">INTEGER </w:t>
            </w:r>
            <w:r w:rsidRPr="00707B3F">
              <w:rPr>
                <w:rFonts w:eastAsia="SimSun"/>
                <w:bCs/>
                <w:noProof/>
              </w:rPr>
              <w:t>(0..719)</w:t>
            </w:r>
          </w:p>
        </w:tc>
        <w:tc>
          <w:tcPr>
            <w:tcW w:w="1417" w:type="dxa"/>
          </w:tcPr>
          <w:p w14:paraId="057B855C" w14:textId="77777777" w:rsidR="00534725" w:rsidRPr="00707B3F" w:rsidRDefault="00534725" w:rsidP="006C689E">
            <w:pPr>
              <w:pStyle w:val="TAL"/>
              <w:rPr>
                <w:noProof/>
              </w:rPr>
            </w:pPr>
            <w:r w:rsidRPr="00707B3F">
              <w:rPr>
                <w:rFonts w:eastAsia="MS ??"/>
                <w:noProof/>
              </w:rPr>
              <w:t>According to mapping in TS 36.133 [9]</w:t>
            </w:r>
          </w:p>
        </w:tc>
        <w:tc>
          <w:tcPr>
            <w:tcW w:w="1276" w:type="dxa"/>
          </w:tcPr>
          <w:p w14:paraId="6EB7C8A6" w14:textId="77777777" w:rsidR="00534725" w:rsidRPr="00707B3F" w:rsidRDefault="00534725" w:rsidP="006C689E">
            <w:pPr>
              <w:pStyle w:val="TAL"/>
              <w:jc w:val="center"/>
              <w:rPr>
                <w:rFonts w:eastAsia="MS ??"/>
                <w:noProof/>
              </w:rPr>
            </w:pPr>
            <w:ins w:id="2028" w:author="Rapporteur" w:date="2020-08-17T09:54:00Z">
              <w:r>
                <w:rPr>
                  <w:rFonts w:eastAsia="MS ??"/>
                  <w:noProof/>
                </w:rPr>
                <w:t>-</w:t>
              </w:r>
            </w:ins>
          </w:p>
        </w:tc>
        <w:tc>
          <w:tcPr>
            <w:tcW w:w="1276" w:type="dxa"/>
          </w:tcPr>
          <w:p w14:paraId="1B998B48" w14:textId="77777777" w:rsidR="00534725" w:rsidRPr="00707B3F" w:rsidRDefault="00534725" w:rsidP="006C689E">
            <w:pPr>
              <w:pStyle w:val="TAL"/>
              <w:jc w:val="center"/>
              <w:rPr>
                <w:rFonts w:eastAsia="MS ??"/>
                <w:noProof/>
              </w:rPr>
            </w:pPr>
          </w:p>
        </w:tc>
      </w:tr>
      <w:tr w:rsidR="00534725" w:rsidRPr="00707B3F" w14:paraId="272A1A00" w14:textId="77777777" w:rsidTr="006C689E">
        <w:tc>
          <w:tcPr>
            <w:tcW w:w="2547" w:type="dxa"/>
          </w:tcPr>
          <w:p w14:paraId="2E5402E6" w14:textId="77777777" w:rsidR="00534725" w:rsidRPr="00707B3F" w:rsidRDefault="00534725" w:rsidP="006C689E">
            <w:pPr>
              <w:pStyle w:val="TALLeft050cm"/>
              <w:rPr>
                <w:noProof/>
              </w:rPr>
            </w:pPr>
            <w:r w:rsidRPr="00707B3F">
              <w:rPr>
                <w:noProof/>
              </w:rPr>
              <w:t>&gt;&gt;Value Timing Advance Type 1 EUTRA</w:t>
            </w:r>
          </w:p>
        </w:tc>
        <w:tc>
          <w:tcPr>
            <w:tcW w:w="992" w:type="dxa"/>
          </w:tcPr>
          <w:p w14:paraId="68000DCA" w14:textId="77777777" w:rsidR="00534725" w:rsidRPr="00707B3F" w:rsidRDefault="00534725" w:rsidP="006C689E">
            <w:pPr>
              <w:pStyle w:val="TAL"/>
              <w:rPr>
                <w:noProof/>
              </w:rPr>
            </w:pPr>
            <w:r w:rsidRPr="00707B3F">
              <w:rPr>
                <w:noProof/>
              </w:rPr>
              <w:t>M</w:t>
            </w:r>
          </w:p>
        </w:tc>
        <w:tc>
          <w:tcPr>
            <w:tcW w:w="992" w:type="dxa"/>
          </w:tcPr>
          <w:p w14:paraId="651DEF39" w14:textId="77777777" w:rsidR="00534725" w:rsidRPr="00707B3F" w:rsidRDefault="00534725" w:rsidP="006C689E">
            <w:pPr>
              <w:pStyle w:val="TAL"/>
              <w:rPr>
                <w:noProof/>
              </w:rPr>
            </w:pPr>
          </w:p>
        </w:tc>
        <w:tc>
          <w:tcPr>
            <w:tcW w:w="1985" w:type="dxa"/>
          </w:tcPr>
          <w:p w14:paraId="486F4CAD" w14:textId="77777777" w:rsidR="00534725" w:rsidRPr="00707B3F" w:rsidRDefault="00534725" w:rsidP="006C689E">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70DD630F" w14:textId="77777777" w:rsidR="00534725" w:rsidRPr="00707B3F" w:rsidRDefault="00534725" w:rsidP="006C689E">
            <w:pPr>
              <w:pStyle w:val="TAL"/>
              <w:rPr>
                <w:noProof/>
              </w:rPr>
            </w:pPr>
            <w:r w:rsidRPr="00707B3F">
              <w:rPr>
                <w:rFonts w:eastAsia="MS ??"/>
                <w:noProof/>
              </w:rPr>
              <w:t>According to mapping in TS 36.133 [9]</w:t>
            </w:r>
          </w:p>
        </w:tc>
        <w:tc>
          <w:tcPr>
            <w:tcW w:w="1276" w:type="dxa"/>
          </w:tcPr>
          <w:p w14:paraId="782E2AF6" w14:textId="77777777" w:rsidR="00534725" w:rsidRPr="00707B3F" w:rsidRDefault="00534725" w:rsidP="006C689E">
            <w:pPr>
              <w:pStyle w:val="TAL"/>
              <w:jc w:val="center"/>
              <w:rPr>
                <w:rFonts w:eastAsia="MS ??"/>
                <w:noProof/>
              </w:rPr>
            </w:pPr>
            <w:ins w:id="2029" w:author="Rapporteur" w:date="2020-08-17T09:54:00Z">
              <w:r>
                <w:rPr>
                  <w:rFonts w:eastAsia="MS ??"/>
                  <w:noProof/>
                </w:rPr>
                <w:t>-</w:t>
              </w:r>
            </w:ins>
          </w:p>
        </w:tc>
        <w:tc>
          <w:tcPr>
            <w:tcW w:w="1276" w:type="dxa"/>
          </w:tcPr>
          <w:p w14:paraId="1E330A98" w14:textId="77777777" w:rsidR="00534725" w:rsidRPr="00707B3F" w:rsidRDefault="00534725" w:rsidP="006C689E">
            <w:pPr>
              <w:pStyle w:val="TAL"/>
              <w:jc w:val="center"/>
              <w:rPr>
                <w:rFonts w:eastAsia="MS ??"/>
                <w:noProof/>
              </w:rPr>
            </w:pPr>
          </w:p>
        </w:tc>
      </w:tr>
      <w:tr w:rsidR="00534725" w:rsidRPr="00707B3F" w14:paraId="328EAFA6" w14:textId="77777777" w:rsidTr="006C689E">
        <w:tc>
          <w:tcPr>
            <w:tcW w:w="2547" w:type="dxa"/>
          </w:tcPr>
          <w:p w14:paraId="15342EFF" w14:textId="77777777" w:rsidR="00534725" w:rsidRPr="00707B3F" w:rsidRDefault="00534725" w:rsidP="006C689E">
            <w:pPr>
              <w:pStyle w:val="TALLeft050cm"/>
              <w:rPr>
                <w:noProof/>
              </w:rPr>
            </w:pPr>
            <w:r w:rsidRPr="00707B3F">
              <w:rPr>
                <w:noProof/>
              </w:rPr>
              <w:t>&gt;&gt;Value Timing Advance Type 2 EUTRA</w:t>
            </w:r>
          </w:p>
        </w:tc>
        <w:tc>
          <w:tcPr>
            <w:tcW w:w="992" w:type="dxa"/>
          </w:tcPr>
          <w:p w14:paraId="0DFB9A92" w14:textId="77777777" w:rsidR="00534725" w:rsidRPr="00707B3F" w:rsidRDefault="00534725" w:rsidP="006C689E">
            <w:pPr>
              <w:pStyle w:val="TAL"/>
              <w:rPr>
                <w:noProof/>
              </w:rPr>
            </w:pPr>
            <w:r w:rsidRPr="00707B3F">
              <w:rPr>
                <w:noProof/>
              </w:rPr>
              <w:t>M</w:t>
            </w:r>
          </w:p>
        </w:tc>
        <w:tc>
          <w:tcPr>
            <w:tcW w:w="992" w:type="dxa"/>
          </w:tcPr>
          <w:p w14:paraId="086593C8" w14:textId="77777777" w:rsidR="00534725" w:rsidRPr="00707B3F" w:rsidRDefault="00534725" w:rsidP="006C689E">
            <w:pPr>
              <w:pStyle w:val="TAL"/>
              <w:rPr>
                <w:noProof/>
              </w:rPr>
            </w:pPr>
          </w:p>
        </w:tc>
        <w:tc>
          <w:tcPr>
            <w:tcW w:w="1985" w:type="dxa"/>
          </w:tcPr>
          <w:p w14:paraId="3BE310BC" w14:textId="77777777" w:rsidR="00534725" w:rsidRPr="00707B3F" w:rsidRDefault="00534725" w:rsidP="006C689E">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1105D52A" w14:textId="77777777" w:rsidR="00534725" w:rsidRPr="00707B3F" w:rsidRDefault="00534725" w:rsidP="006C689E">
            <w:pPr>
              <w:pStyle w:val="TAL"/>
              <w:rPr>
                <w:noProof/>
              </w:rPr>
            </w:pPr>
            <w:r w:rsidRPr="00707B3F">
              <w:rPr>
                <w:rFonts w:eastAsia="MS ??"/>
                <w:noProof/>
              </w:rPr>
              <w:t>According to mapping in TS 36.133 [9]</w:t>
            </w:r>
          </w:p>
        </w:tc>
        <w:tc>
          <w:tcPr>
            <w:tcW w:w="1276" w:type="dxa"/>
          </w:tcPr>
          <w:p w14:paraId="27CF7012" w14:textId="77777777" w:rsidR="00534725" w:rsidRPr="00707B3F" w:rsidRDefault="00534725" w:rsidP="006C689E">
            <w:pPr>
              <w:pStyle w:val="TAL"/>
              <w:jc w:val="center"/>
              <w:rPr>
                <w:rFonts w:eastAsia="MS ??"/>
                <w:noProof/>
              </w:rPr>
            </w:pPr>
            <w:ins w:id="2030" w:author="Rapporteur" w:date="2020-08-17T09:54:00Z">
              <w:r>
                <w:rPr>
                  <w:rFonts w:eastAsia="MS ??"/>
                  <w:noProof/>
                </w:rPr>
                <w:t>-</w:t>
              </w:r>
            </w:ins>
          </w:p>
        </w:tc>
        <w:tc>
          <w:tcPr>
            <w:tcW w:w="1276" w:type="dxa"/>
          </w:tcPr>
          <w:p w14:paraId="5C0B24C6" w14:textId="77777777" w:rsidR="00534725" w:rsidRPr="00707B3F" w:rsidRDefault="00534725" w:rsidP="006C689E">
            <w:pPr>
              <w:pStyle w:val="TAL"/>
              <w:jc w:val="center"/>
              <w:rPr>
                <w:rFonts w:eastAsia="MS ??"/>
                <w:noProof/>
              </w:rPr>
            </w:pPr>
          </w:p>
        </w:tc>
      </w:tr>
      <w:tr w:rsidR="00534725" w:rsidRPr="00707B3F" w14:paraId="2937357E" w14:textId="77777777" w:rsidTr="006C689E">
        <w:tc>
          <w:tcPr>
            <w:tcW w:w="2547" w:type="dxa"/>
          </w:tcPr>
          <w:p w14:paraId="26F5467A" w14:textId="77777777" w:rsidR="00534725" w:rsidRPr="00707B3F" w:rsidRDefault="00534725" w:rsidP="006C689E">
            <w:pPr>
              <w:pStyle w:val="TALLeft050cm"/>
              <w:rPr>
                <w:noProof/>
              </w:rPr>
            </w:pPr>
            <w:r w:rsidRPr="00707B3F">
              <w:rPr>
                <w:noProof/>
              </w:rPr>
              <w:t>&gt;&gt;</w:t>
            </w:r>
            <w:r w:rsidRPr="00707B3F">
              <w:rPr>
                <w:b/>
                <w:bCs/>
                <w:noProof/>
              </w:rPr>
              <w:t>Result RSRP EUTRA</w:t>
            </w:r>
          </w:p>
        </w:tc>
        <w:tc>
          <w:tcPr>
            <w:tcW w:w="992" w:type="dxa"/>
          </w:tcPr>
          <w:p w14:paraId="2A9D81A0" w14:textId="77777777" w:rsidR="00534725" w:rsidRPr="00707B3F" w:rsidRDefault="00534725" w:rsidP="006C689E">
            <w:pPr>
              <w:pStyle w:val="TAL"/>
              <w:rPr>
                <w:noProof/>
              </w:rPr>
            </w:pPr>
          </w:p>
        </w:tc>
        <w:tc>
          <w:tcPr>
            <w:tcW w:w="992" w:type="dxa"/>
          </w:tcPr>
          <w:p w14:paraId="77829FA7" w14:textId="77777777" w:rsidR="00534725" w:rsidRPr="00707B3F" w:rsidRDefault="00534725" w:rsidP="006C689E">
            <w:pPr>
              <w:pStyle w:val="TAL"/>
              <w:rPr>
                <w:noProof/>
              </w:rPr>
            </w:pPr>
            <w:r w:rsidRPr="00707B3F">
              <w:rPr>
                <w:bCs/>
                <w:i/>
                <w:noProof/>
              </w:rPr>
              <w:t>1 .. &lt;</w:t>
            </w:r>
            <w:r w:rsidRPr="00707B3F">
              <w:rPr>
                <w:i/>
                <w:noProof/>
              </w:rPr>
              <w:t>maxCellReport&gt;</w:t>
            </w:r>
          </w:p>
        </w:tc>
        <w:tc>
          <w:tcPr>
            <w:tcW w:w="1985" w:type="dxa"/>
          </w:tcPr>
          <w:p w14:paraId="6933C346" w14:textId="77777777" w:rsidR="00534725" w:rsidRPr="00707B3F" w:rsidRDefault="00534725" w:rsidP="006C689E">
            <w:pPr>
              <w:pStyle w:val="TAL"/>
              <w:rPr>
                <w:noProof/>
              </w:rPr>
            </w:pPr>
          </w:p>
        </w:tc>
        <w:tc>
          <w:tcPr>
            <w:tcW w:w="1417" w:type="dxa"/>
          </w:tcPr>
          <w:p w14:paraId="01D74D25" w14:textId="77777777" w:rsidR="00534725" w:rsidRPr="00707B3F" w:rsidRDefault="00534725" w:rsidP="006C689E">
            <w:pPr>
              <w:pStyle w:val="TAL"/>
              <w:rPr>
                <w:noProof/>
              </w:rPr>
            </w:pPr>
          </w:p>
        </w:tc>
        <w:tc>
          <w:tcPr>
            <w:tcW w:w="1276" w:type="dxa"/>
          </w:tcPr>
          <w:p w14:paraId="3BB72975" w14:textId="77777777" w:rsidR="00534725" w:rsidRPr="00707B3F" w:rsidRDefault="00534725" w:rsidP="006C689E">
            <w:pPr>
              <w:pStyle w:val="TAL"/>
              <w:jc w:val="center"/>
              <w:rPr>
                <w:noProof/>
              </w:rPr>
            </w:pPr>
            <w:ins w:id="2031" w:author="Rapporteur" w:date="2020-08-17T09:54:00Z">
              <w:r>
                <w:rPr>
                  <w:noProof/>
                </w:rPr>
                <w:t>-</w:t>
              </w:r>
            </w:ins>
          </w:p>
        </w:tc>
        <w:tc>
          <w:tcPr>
            <w:tcW w:w="1276" w:type="dxa"/>
          </w:tcPr>
          <w:p w14:paraId="7CBE3D00" w14:textId="77777777" w:rsidR="00534725" w:rsidRPr="00707B3F" w:rsidRDefault="00534725" w:rsidP="006C689E">
            <w:pPr>
              <w:pStyle w:val="TAL"/>
              <w:jc w:val="center"/>
              <w:rPr>
                <w:noProof/>
              </w:rPr>
            </w:pPr>
          </w:p>
        </w:tc>
      </w:tr>
      <w:tr w:rsidR="00534725" w:rsidRPr="00707B3F" w14:paraId="6A2671F8" w14:textId="77777777" w:rsidTr="006C689E">
        <w:tc>
          <w:tcPr>
            <w:tcW w:w="2547" w:type="dxa"/>
          </w:tcPr>
          <w:p w14:paraId="460BEC6E" w14:textId="77777777" w:rsidR="00534725" w:rsidRPr="00707B3F" w:rsidRDefault="00534725" w:rsidP="006C689E">
            <w:pPr>
              <w:pStyle w:val="TALLeft00"/>
              <w:rPr>
                <w:noProof/>
              </w:rPr>
            </w:pPr>
            <w:r w:rsidRPr="00707B3F">
              <w:rPr>
                <w:noProof/>
              </w:rPr>
              <w:t>&gt;&gt;&gt; PCI EUTRA</w:t>
            </w:r>
          </w:p>
        </w:tc>
        <w:tc>
          <w:tcPr>
            <w:tcW w:w="992" w:type="dxa"/>
          </w:tcPr>
          <w:p w14:paraId="527A00A4" w14:textId="77777777" w:rsidR="00534725" w:rsidRPr="00707B3F" w:rsidRDefault="00534725" w:rsidP="006C689E">
            <w:pPr>
              <w:pStyle w:val="TAL"/>
              <w:rPr>
                <w:noProof/>
              </w:rPr>
            </w:pPr>
            <w:r w:rsidRPr="00707B3F">
              <w:rPr>
                <w:noProof/>
              </w:rPr>
              <w:t>M</w:t>
            </w:r>
          </w:p>
        </w:tc>
        <w:tc>
          <w:tcPr>
            <w:tcW w:w="992" w:type="dxa"/>
          </w:tcPr>
          <w:p w14:paraId="2D7774C3" w14:textId="77777777" w:rsidR="00534725" w:rsidRPr="00707B3F" w:rsidRDefault="00534725" w:rsidP="006C689E">
            <w:pPr>
              <w:pStyle w:val="TAL"/>
              <w:rPr>
                <w:noProof/>
              </w:rPr>
            </w:pPr>
          </w:p>
        </w:tc>
        <w:tc>
          <w:tcPr>
            <w:tcW w:w="1985" w:type="dxa"/>
          </w:tcPr>
          <w:p w14:paraId="5AC726DE" w14:textId="77777777" w:rsidR="00534725" w:rsidRPr="00707B3F" w:rsidRDefault="00534725" w:rsidP="006C689E">
            <w:pPr>
              <w:pStyle w:val="TAL"/>
              <w:rPr>
                <w:noProof/>
              </w:rPr>
            </w:pPr>
            <w:r w:rsidRPr="00707B3F">
              <w:rPr>
                <w:bCs/>
                <w:noProof/>
              </w:rPr>
              <w:t>INTEGER (0..503)</w:t>
            </w:r>
          </w:p>
        </w:tc>
        <w:tc>
          <w:tcPr>
            <w:tcW w:w="1417" w:type="dxa"/>
          </w:tcPr>
          <w:p w14:paraId="252AFE2C" w14:textId="77777777" w:rsidR="00534725" w:rsidRPr="00707B3F" w:rsidRDefault="00534725" w:rsidP="006C689E">
            <w:pPr>
              <w:pStyle w:val="TAL"/>
              <w:rPr>
                <w:noProof/>
              </w:rPr>
            </w:pPr>
            <w:r w:rsidRPr="00707B3F">
              <w:rPr>
                <w:rFonts w:eastAsia="SimSun"/>
                <w:bCs/>
                <w:noProof/>
                <w:lang w:eastAsia="zh-CN"/>
              </w:rPr>
              <w:t>Physical Cell Identifier of the reported E-UTRA cell</w:t>
            </w:r>
          </w:p>
        </w:tc>
        <w:tc>
          <w:tcPr>
            <w:tcW w:w="1276" w:type="dxa"/>
          </w:tcPr>
          <w:p w14:paraId="7D65AA8F" w14:textId="77777777" w:rsidR="00534725" w:rsidRPr="00707B3F" w:rsidRDefault="00534725" w:rsidP="006C689E">
            <w:pPr>
              <w:pStyle w:val="TAL"/>
              <w:jc w:val="center"/>
              <w:rPr>
                <w:rFonts w:eastAsia="SimSun"/>
                <w:bCs/>
                <w:noProof/>
                <w:lang w:eastAsia="zh-CN"/>
              </w:rPr>
            </w:pPr>
            <w:ins w:id="2032" w:author="Rapporteur" w:date="2020-08-17T09:54:00Z">
              <w:r>
                <w:rPr>
                  <w:bCs/>
                  <w:noProof/>
                  <w:lang w:eastAsia="zh-CN"/>
                </w:rPr>
                <w:t>-</w:t>
              </w:r>
            </w:ins>
          </w:p>
        </w:tc>
        <w:tc>
          <w:tcPr>
            <w:tcW w:w="1276" w:type="dxa"/>
          </w:tcPr>
          <w:p w14:paraId="404D2237" w14:textId="77777777" w:rsidR="00534725" w:rsidRPr="00707B3F" w:rsidRDefault="00534725" w:rsidP="006C689E">
            <w:pPr>
              <w:pStyle w:val="TAL"/>
              <w:jc w:val="center"/>
              <w:rPr>
                <w:rFonts w:eastAsia="SimSun"/>
                <w:bCs/>
                <w:noProof/>
                <w:lang w:eastAsia="zh-CN"/>
              </w:rPr>
            </w:pPr>
          </w:p>
        </w:tc>
      </w:tr>
      <w:tr w:rsidR="00534725" w:rsidRPr="00707B3F" w14:paraId="5E3F03D4" w14:textId="77777777" w:rsidTr="006C689E">
        <w:tc>
          <w:tcPr>
            <w:tcW w:w="2547" w:type="dxa"/>
          </w:tcPr>
          <w:p w14:paraId="5FEF16B3" w14:textId="77777777" w:rsidR="00534725" w:rsidRPr="00707B3F" w:rsidRDefault="00534725" w:rsidP="006C689E">
            <w:pPr>
              <w:pStyle w:val="TALLeft00"/>
              <w:rPr>
                <w:noProof/>
              </w:rPr>
            </w:pPr>
            <w:r w:rsidRPr="00707B3F">
              <w:rPr>
                <w:noProof/>
              </w:rPr>
              <w:t>&gt;&gt;&gt;EARFCN</w:t>
            </w:r>
          </w:p>
        </w:tc>
        <w:tc>
          <w:tcPr>
            <w:tcW w:w="992" w:type="dxa"/>
          </w:tcPr>
          <w:p w14:paraId="7246C889" w14:textId="77777777" w:rsidR="00534725" w:rsidRPr="00707B3F" w:rsidRDefault="00534725" w:rsidP="006C689E">
            <w:pPr>
              <w:pStyle w:val="TAL"/>
              <w:rPr>
                <w:noProof/>
              </w:rPr>
            </w:pPr>
            <w:r w:rsidRPr="00707B3F">
              <w:rPr>
                <w:noProof/>
              </w:rPr>
              <w:t>M</w:t>
            </w:r>
          </w:p>
        </w:tc>
        <w:tc>
          <w:tcPr>
            <w:tcW w:w="992" w:type="dxa"/>
          </w:tcPr>
          <w:p w14:paraId="2088251C" w14:textId="77777777" w:rsidR="00534725" w:rsidRPr="00707B3F" w:rsidRDefault="00534725" w:rsidP="006C689E">
            <w:pPr>
              <w:pStyle w:val="TAL"/>
              <w:rPr>
                <w:noProof/>
              </w:rPr>
            </w:pPr>
          </w:p>
        </w:tc>
        <w:tc>
          <w:tcPr>
            <w:tcW w:w="1985" w:type="dxa"/>
          </w:tcPr>
          <w:p w14:paraId="22046808" w14:textId="77777777" w:rsidR="00534725" w:rsidRPr="00707B3F" w:rsidRDefault="00534725" w:rsidP="006C689E">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417" w:type="dxa"/>
          </w:tcPr>
          <w:p w14:paraId="1E17D1FA" w14:textId="77777777" w:rsidR="00534725" w:rsidRPr="00707B3F" w:rsidRDefault="00534725" w:rsidP="006C689E">
            <w:pPr>
              <w:pStyle w:val="TAL"/>
              <w:rPr>
                <w:rFonts w:eastAsia="SimSun"/>
                <w:bCs/>
                <w:noProof/>
                <w:lang w:eastAsia="zh-CN"/>
              </w:rPr>
            </w:pPr>
            <w:r w:rsidRPr="00707B3F">
              <w:rPr>
                <w:noProof/>
              </w:rPr>
              <w:t>Corresponds to NDL for FDD and NDL/UL for TDD in ref. TS 36.104 [7]</w:t>
            </w:r>
          </w:p>
        </w:tc>
        <w:tc>
          <w:tcPr>
            <w:tcW w:w="1276" w:type="dxa"/>
          </w:tcPr>
          <w:p w14:paraId="12DF19D9" w14:textId="77777777" w:rsidR="00534725" w:rsidRPr="00707B3F" w:rsidRDefault="00534725" w:rsidP="006C689E">
            <w:pPr>
              <w:pStyle w:val="TAL"/>
              <w:jc w:val="center"/>
              <w:rPr>
                <w:noProof/>
              </w:rPr>
            </w:pPr>
            <w:ins w:id="2033" w:author="Rapporteur" w:date="2020-08-17T09:54:00Z">
              <w:r>
                <w:rPr>
                  <w:noProof/>
                </w:rPr>
                <w:t>-</w:t>
              </w:r>
            </w:ins>
          </w:p>
        </w:tc>
        <w:tc>
          <w:tcPr>
            <w:tcW w:w="1276" w:type="dxa"/>
          </w:tcPr>
          <w:p w14:paraId="13EF4BE3" w14:textId="77777777" w:rsidR="00534725" w:rsidRPr="00707B3F" w:rsidRDefault="00534725" w:rsidP="006C689E">
            <w:pPr>
              <w:pStyle w:val="TAL"/>
              <w:jc w:val="center"/>
              <w:rPr>
                <w:noProof/>
              </w:rPr>
            </w:pPr>
          </w:p>
        </w:tc>
      </w:tr>
      <w:tr w:rsidR="00534725" w:rsidRPr="00707B3F" w14:paraId="3B32CF38" w14:textId="77777777" w:rsidTr="006C689E">
        <w:tc>
          <w:tcPr>
            <w:tcW w:w="2547" w:type="dxa"/>
          </w:tcPr>
          <w:p w14:paraId="3282B6FB" w14:textId="77777777" w:rsidR="00534725" w:rsidRPr="00707B3F" w:rsidRDefault="00534725" w:rsidP="006C689E">
            <w:pPr>
              <w:pStyle w:val="TALLeft00"/>
              <w:rPr>
                <w:noProof/>
              </w:rPr>
            </w:pPr>
            <w:r w:rsidRPr="00707B3F">
              <w:rPr>
                <w:noProof/>
              </w:rPr>
              <w:t>&gt;&gt;&gt; CGI EUTRA</w:t>
            </w:r>
          </w:p>
        </w:tc>
        <w:tc>
          <w:tcPr>
            <w:tcW w:w="992" w:type="dxa"/>
          </w:tcPr>
          <w:p w14:paraId="5BB2824A" w14:textId="77777777" w:rsidR="00534725" w:rsidRPr="00707B3F" w:rsidRDefault="00534725" w:rsidP="006C689E">
            <w:pPr>
              <w:pStyle w:val="TAL"/>
              <w:rPr>
                <w:noProof/>
              </w:rPr>
            </w:pPr>
            <w:r w:rsidRPr="00707B3F">
              <w:rPr>
                <w:noProof/>
              </w:rPr>
              <w:t>O</w:t>
            </w:r>
          </w:p>
        </w:tc>
        <w:tc>
          <w:tcPr>
            <w:tcW w:w="992" w:type="dxa"/>
          </w:tcPr>
          <w:p w14:paraId="6A3D392E" w14:textId="77777777" w:rsidR="00534725" w:rsidRPr="00707B3F" w:rsidRDefault="00534725" w:rsidP="006C689E">
            <w:pPr>
              <w:pStyle w:val="TAL"/>
              <w:rPr>
                <w:noProof/>
              </w:rPr>
            </w:pPr>
          </w:p>
        </w:tc>
        <w:tc>
          <w:tcPr>
            <w:tcW w:w="1985" w:type="dxa"/>
          </w:tcPr>
          <w:p w14:paraId="49C793EB" w14:textId="77777777" w:rsidR="00534725" w:rsidRPr="00707B3F" w:rsidRDefault="00534725" w:rsidP="006C689E">
            <w:pPr>
              <w:pStyle w:val="TAL"/>
              <w:rPr>
                <w:noProof/>
              </w:rPr>
            </w:pPr>
            <w:r w:rsidRPr="00707B3F">
              <w:rPr>
                <w:noProof/>
              </w:rPr>
              <w:t>9.2.6</w:t>
            </w:r>
          </w:p>
        </w:tc>
        <w:tc>
          <w:tcPr>
            <w:tcW w:w="1417" w:type="dxa"/>
          </w:tcPr>
          <w:p w14:paraId="08828208" w14:textId="77777777" w:rsidR="00534725" w:rsidRPr="00707B3F" w:rsidRDefault="00534725" w:rsidP="006C689E">
            <w:pPr>
              <w:pStyle w:val="TAL"/>
              <w:rPr>
                <w:noProof/>
              </w:rPr>
            </w:pPr>
            <w:r w:rsidRPr="00707B3F">
              <w:rPr>
                <w:rFonts w:eastAsia="SimSun"/>
                <w:bCs/>
                <w:noProof/>
                <w:lang w:eastAsia="zh-CN"/>
              </w:rPr>
              <w:t>Cell Global Identifier of the reported E-UTRA cell</w:t>
            </w:r>
          </w:p>
        </w:tc>
        <w:tc>
          <w:tcPr>
            <w:tcW w:w="1276" w:type="dxa"/>
          </w:tcPr>
          <w:p w14:paraId="11C3105A" w14:textId="77777777" w:rsidR="00534725" w:rsidRPr="00707B3F" w:rsidRDefault="00534725" w:rsidP="006C689E">
            <w:pPr>
              <w:pStyle w:val="TAL"/>
              <w:jc w:val="center"/>
              <w:rPr>
                <w:rFonts w:eastAsia="SimSun"/>
                <w:bCs/>
                <w:noProof/>
                <w:lang w:eastAsia="zh-CN"/>
              </w:rPr>
            </w:pPr>
            <w:ins w:id="2034" w:author="Rapporteur" w:date="2020-08-17T09:54:00Z">
              <w:r>
                <w:rPr>
                  <w:bCs/>
                  <w:noProof/>
                  <w:lang w:eastAsia="zh-CN"/>
                </w:rPr>
                <w:t>-</w:t>
              </w:r>
            </w:ins>
          </w:p>
        </w:tc>
        <w:tc>
          <w:tcPr>
            <w:tcW w:w="1276" w:type="dxa"/>
          </w:tcPr>
          <w:p w14:paraId="0356FCF4" w14:textId="77777777" w:rsidR="00534725" w:rsidRPr="00707B3F" w:rsidRDefault="00534725" w:rsidP="006C689E">
            <w:pPr>
              <w:pStyle w:val="TAL"/>
              <w:jc w:val="center"/>
              <w:rPr>
                <w:rFonts w:eastAsia="SimSun"/>
                <w:bCs/>
                <w:noProof/>
                <w:lang w:eastAsia="zh-CN"/>
              </w:rPr>
            </w:pPr>
          </w:p>
        </w:tc>
      </w:tr>
      <w:tr w:rsidR="00534725" w:rsidRPr="00707B3F" w14:paraId="523EEBF6" w14:textId="77777777" w:rsidTr="006C689E">
        <w:tc>
          <w:tcPr>
            <w:tcW w:w="2547" w:type="dxa"/>
          </w:tcPr>
          <w:p w14:paraId="27446220" w14:textId="77777777" w:rsidR="00534725" w:rsidRPr="00707B3F" w:rsidRDefault="00534725" w:rsidP="006C689E">
            <w:pPr>
              <w:pStyle w:val="TALLeft00"/>
              <w:rPr>
                <w:noProof/>
              </w:rPr>
            </w:pPr>
            <w:r w:rsidRPr="00707B3F">
              <w:rPr>
                <w:noProof/>
              </w:rPr>
              <w:t>&gt;&gt;&gt;Value RSRP EUTRA</w:t>
            </w:r>
          </w:p>
        </w:tc>
        <w:tc>
          <w:tcPr>
            <w:tcW w:w="992" w:type="dxa"/>
          </w:tcPr>
          <w:p w14:paraId="057523BF" w14:textId="77777777" w:rsidR="00534725" w:rsidRPr="00707B3F" w:rsidRDefault="00534725" w:rsidP="006C689E">
            <w:pPr>
              <w:pStyle w:val="TAL"/>
              <w:rPr>
                <w:noProof/>
              </w:rPr>
            </w:pPr>
            <w:r w:rsidRPr="00707B3F">
              <w:rPr>
                <w:noProof/>
              </w:rPr>
              <w:t>M</w:t>
            </w:r>
          </w:p>
        </w:tc>
        <w:tc>
          <w:tcPr>
            <w:tcW w:w="992" w:type="dxa"/>
          </w:tcPr>
          <w:p w14:paraId="79E8F9C0" w14:textId="77777777" w:rsidR="00534725" w:rsidRPr="00707B3F" w:rsidRDefault="00534725" w:rsidP="006C689E">
            <w:pPr>
              <w:pStyle w:val="TAL"/>
              <w:rPr>
                <w:noProof/>
              </w:rPr>
            </w:pPr>
          </w:p>
        </w:tc>
        <w:tc>
          <w:tcPr>
            <w:tcW w:w="1985" w:type="dxa"/>
          </w:tcPr>
          <w:p w14:paraId="79C230C2" w14:textId="77777777" w:rsidR="00534725" w:rsidRPr="00707B3F" w:rsidRDefault="00534725" w:rsidP="006C689E">
            <w:pPr>
              <w:pStyle w:val="TAL"/>
              <w:rPr>
                <w:noProof/>
              </w:rPr>
            </w:pPr>
            <w:r w:rsidRPr="00707B3F">
              <w:rPr>
                <w:noProof/>
              </w:rPr>
              <w:t>INTEGER (0..97, …)</w:t>
            </w:r>
          </w:p>
        </w:tc>
        <w:tc>
          <w:tcPr>
            <w:tcW w:w="1417" w:type="dxa"/>
          </w:tcPr>
          <w:p w14:paraId="29D585FA" w14:textId="77777777" w:rsidR="00534725" w:rsidRPr="00707B3F" w:rsidRDefault="00534725" w:rsidP="006C689E">
            <w:pPr>
              <w:pStyle w:val="TAL"/>
              <w:rPr>
                <w:rFonts w:eastAsia="SimSun"/>
                <w:bCs/>
                <w:noProof/>
                <w:lang w:eastAsia="zh-CN"/>
              </w:rPr>
            </w:pPr>
          </w:p>
        </w:tc>
        <w:tc>
          <w:tcPr>
            <w:tcW w:w="1276" w:type="dxa"/>
          </w:tcPr>
          <w:p w14:paraId="7F819944" w14:textId="77777777" w:rsidR="00534725" w:rsidRPr="00707B3F" w:rsidRDefault="00534725" w:rsidP="006C689E">
            <w:pPr>
              <w:pStyle w:val="TAL"/>
              <w:jc w:val="center"/>
              <w:rPr>
                <w:rFonts w:eastAsia="SimSun"/>
                <w:bCs/>
                <w:noProof/>
                <w:lang w:eastAsia="zh-CN"/>
              </w:rPr>
            </w:pPr>
            <w:ins w:id="2035" w:author="Rapporteur" w:date="2020-08-17T09:54:00Z">
              <w:r>
                <w:rPr>
                  <w:bCs/>
                  <w:noProof/>
                  <w:lang w:eastAsia="zh-CN"/>
                </w:rPr>
                <w:t>-</w:t>
              </w:r>
            </w:ins>
          </w:p>
        </w:tc>
        <w:tc>
          <w:tcPr>
            <w:tcW w:w="1276" w:type="dxa"/>
          </w:tcPr>
          <w:p w14:paraId="29E1B08D" w14:textId="77777777" w:rsidR="00534725" w:rsidRPr="00707B3F" w:rsidRDefault="00534725" w:rsidP="006C689E">
            <w:pPr>
              <w:pStyle w:val="TAL"/>
              <w:jc w:val="center"/>
              <w:rPr>
                <w:rFonts w:eastAsia="SimSun"/>
                <w:bCs/>
                <w:noProof/>
                <w:lang w:eastAsia="zh-CN"/>
              </w:rPr>
            </w:pPr>
          </w:p>
        </w:tc>
      </w:tr>
      <w:tr w:rsidR="00534725" w:rsidRPr="00707B3F" w14:paraId="0ADFBF03" w14:textId="77777777" w:rsidTr="006C689E">
        <w:tc>
          <w:tcPr>
            <w:tcW w:w="2547" w:type="dxa"/>
          </w:tcPr>
          <w:p w14:paraId="52EF14EE" w14:textId="77777777" w:rsidR="00534725" w:rsidRPr="00707B3F" w:rsidRDefault="00534725" w:rsidP="006C689E">
            <w:pPr>
              <w:pStyle w:val="TALLeft050cm"/>
              <w:rPr>
                <w:noProof/>
              </w:rPr>
            </w:pPr>
            <w:r w:rsidRPr="00707B3F">
              <w:rPr>
                <w:noProof/>
              </w:rPr>
              <w:t>&gt;&gt;</w:t>
            </w:r>
            <w:r w:rsidRPr="00707B3F">
              <w:rPr>
                <w:b/>
                <w:noProof/>
              </w:rPr>
              <w:t>Result RSRQ EUTRA</w:t>
            </w:r>
          </w:p>
        </w:tc>
        <w:tc>
          <w:tcPr>
            <w:tcW w:w="992" w:type="dxa"/>
          </w:tcPr>
          <w:p w14:paraId="3902E320" w14:textId="77777777" w:rsidR="00534725" w:rsidRPr="00707B3F" w:rsidRDefault="00534725" w:rsidP="006C689E">
            <w:pPr>
              <w:pStyle w:val="TAL"/>
              <w:rPr>
                <w:noProof/>
              </w:rPr>
            </w:pPr>
          </w:p>
        </w:tc>
        <w:tc>
          <w:tcPr>
            <w:tcW w:w="992" w:type="dxa"/>
          </w:tcPr>
          <w:p w14:paraId="3ED01559" w14:textId="77777777" w:rsidR="00534725" w:rsidRPr="00707B3F" w:rsidRDefault="00534725" w:rsidP="006C689E">
            <w:pPr>
              <w:pStyle w:val="TAL"/>
              <w:rPr>
                <w:noProof/>
              </w:rPr>
            </w:pPr>
            <w:r w:rsidRPr="00707B3F">
              <w:rPr>
                <w:bCs/>
                <w:i/>
                <w:noProof/>
              </w:rPr>
              <w:t>1 . &lt;</w:t>
            </w:r>
            <w:r w:rsidRPr="00707B3F">
              <w:rPr>
                <w:i/>
                <w:noProof/>
              </w:rPr>
              <w:t>maxCellReport&gt;</w:t>
            </w:r>
          </w:p>
        </w:tc>
        <w:tc>
          <w:tcPr>
            <w:tcW w:w="1985" w:type="dxa"/>
          </w:tcPr>
          <w:p w14:paraId="4FCFBF30" w14:textId="77777777" w:rsidR="00534725" w:rsidRPr="00707B3F" w:rsidRDefault="00534725" w:rsidP="006C689E">
            <w:pPr>
              <w:pStyle w:val="TAL"/>
              <w:rPr>
                <w:noProof/>
              </w:rPr>
            </w:pPr>
          </w:p>
        </w:tc>
        <w:tc>
          <w:tcPr>
            <w:tcW w:w="1417" w:type="dxa"/>
          </w:tcPr>
          <w:p w14:paraId="6FE675B1" w14:textId="77777777" w:rsidR="00534725" w:rsidRPr="00707B3F" w:rsidRDefault="00534725" w:rsidP="006C689E">
            <w:pPr>
              <w:pStyle w:val="TAL"/>
              <w:rPr>
                <w:noProof/>
              </w:rPr>
            </w:pPr>
          </w:p>
        </w:tc>
        <w:tc>
          <w:tcPr>
            <w:tcW w:w="1276" w:type="dxa"/>
          </w:tcPr>
          <w:p w14:paraId="773DFEA9" w14:textId="77777777" w:rsidR="00534725" w:rsidRPr="00707B3F" w:rsidRDefault="00534725" w:rsidP="006C689E">
            <w:pPr>
              <w:pStyle w:val="TAL"/>
              <w:jc w:val="center"/>
              <w:rPr>
                <w:noProof/>
              </w:rPr>
            </w:pPr>
            <w:ins w:id="2036" w:author="Rapporteur" w:date="2020-08-17T09:54:00Z">
              <w:r>
                <w:rPr>
                  <w:noProof/>
                </w:rPr>
                <w:t>-</w:t>
              </w:r>
            </w:ins>
          </w:p>
        </w:tc>
        <w:tc>
          <w:tcPr>
            <w:tcW w:w="1276" w:type="dxa"/>
          </w:tcPr>
          <w:p w14:paraId="205F80DF" w14:textId="77777777" w:rsidR="00534725" w:rsidRPr="00707B3F" w:rsidRDefault="00534725" w:rsidP="006C689E">
            <w:pPr>
              <w:pStyle w:val="TAL"/>
              <w:jc w:val="center"/>
              <w:rPr>
                <w:noProof/>
              </w:rPr>
            </w:pPr>
          </w:p>
        </w:tc>
      </w:tr>
      <w:tr w:rsidR="00534725" w:rsidRPr="00707B3F" w14:paraId="7C597D4B" w14:textId="77777777" w:rsidTr="006C689E">
        <w:tc>
          <w:tcPr>
            <w:tcW w:w="2547" w:type="dxa"/>
          </w:tcPr>
          <w:p w14:paraId="44AF7AF4" w14:textId="77777777" w:rsidR="00534725" w:rsidRPr="00707B3F" w:rsidRDefault="00534725" w:rsidP="006C689E">
            <w:pPr>
              <w:pStyle w:val="TALLeft00"/>
              <w:rPr>
                <w:noProof/>
              </w:rPr>
            </w:pPr>
            <w:r w:rsidRPr="00707B3F">
              <w:rPr>
                <w:noProof/>
              </w:rPr>
              <w:t>&gt;&gt;&gt; PCI EUTRA</w:t>
            </w:r>
          </w:p>
        </w:tc>
        <w:tc>
          <w:tcPr>
            <w:tcW w:w="992" w:type="dxa"/>
          </w:tcPr>
          <w:p w14:paraId="1B0CCA92" w14:textId="77777777" w:rsidR="00534725" w:rsidRPr="00707B3F" w:rsidRDefault="00534725" w:rsidP="006C689E">
            <w:pPr>
              <w:pStyle w:val="TAL"/>
              <w:rPr>
                <w:noProof/>
              </w:rPr>
            </w:pPr>
            <w:r w:rsidRPr="00707B3F">
              <w:rPr>
                <w:noProof/>
              </w:rPr>
              <w:t>M</w:t>
            </w:r>
          </w:p>
        </w:tc>
        <w:tc>
          <w:tcPr>
            <w:tcW w:w="992" w:type="dxa"/>
          </w:tcPr>
          <w:p w14:paraId="54C3F40B" w14:textId="77777777" w:rsidR="00534725" w:rsidRPr="00707B3F" w:rsidRDefault="00534725" w:rsidP="006C689E">
            <w:pPr>
              <w:pStyle w:val="TAL"/>
              <w:rPr>
                <w:noProof/>
              </w:rPr>
            </w:pPr>
          </w:p>
        </w:tc>
        <w:tc>
          <w:tcPr>
            <w:tcW w:w="1985" w:type="dxa"/>
          </w:tcPr>
          <w:p w14:paraId="7C761BE4" w14:textId="77777777" w:rsidR="00534725" w:rsidRPr="00707B3F" w:rsidRDefault="00534725" w:rsidP="006C689E">
            <w:pPr>
              <w:pStyle w:val="TAL"/>
              <w:rPr>
                <w:noProof/>
              </w:rPr>
            </w:pPr>
            <w:r w:rsidRPr="00707B3F">
              <w:rPr>
                <w:bCs/>
                <w:noProof/>
              </w:rPr>
              <w:t>9.2.7</w:t>
            </w:r>
          </w:p>
        </w:tc>
        <w:tc>
          <w:tcPr>
            <w:tcW w:w="1417" w:type="dxa"/>
          </w:tcPr>
          <w:p w14:paraId="5A18E81F" w14:textId="77777777" w:rsidR="00534725" w:rsidRPr="00707B3F" w:rsidRDefault="00534725" w:rsidP="006C689E">
            <w:pPr>
              <w:pStyle w:val="TAL"/>
              <w:rPr>
                <w:noProof/>
              </w:rPr>
            </w:pPr>
            <w:r w:rsidRPr="00707B3F">
              <w:rPr>
                <w:rFonts w:eastAsia="SimSun"/>
                <w:bCs/>
                <w:noProof/>
                <w:lang w:eastAsia="zh-CN"/>
              </w:rPr>
              <w:t>Physical Cell Identifier of the reported E-UTRA cell</w:t>
            </w:r>
          </w:p>
        </w:tc>
        <w:tc>
          <w:tcPr>
            <w:tcW w:w="1276" w:type="dxa"/>
          </w:tcPr>
          <w:p w14:paraId="088DD57E" w14:textId="77777777" w:rsidR="00534725" w:rsidRPr="00707B3F" w:rsidRDefault="00534725" w:rsidP="006C689E">
            <w:pPr>
              <w:pStyle w:val="TAL"/>
              <w:jc w:val="center"/>
              <w:rPr>
                <w:rFonts w:eastAsia="SimSun"/>
                <w:bCs/>
                <w:noProof/>
                <w:lang w:eastAsia="zh-CN"/>
              </w:rPr>
            </w:pPr>
            <w:ins w:id="2037" w:author="Rapporteur" w:date="2020-08-17T09:54:00Z">
              <w:r>
                <w:rPr>
                  <w:bCs/>
                  <w:noProof/>
                  <w:lang w:eastAsia="zh-CN"/>
                </w:rPr>
                <w:t>-</w:t>
              </w:r>
            </w:ins>
          </w:p>
        </w:tc>
        <w:tc>
          <w:tcPr>
            <w:tcW w:w="1276" w:type="dxa"/>
          </w:tcPr>
          <w:p w14:paraId="4443E949" w14:textId="77777777" w:rsidR="00534725" w:rsidRPr="00707B3F" w:rsidRDefault="00534725" w:rsidP="006C689E">
            <w:pPr>
              <w:pStyle w:val="TAL"/>
              <w:jc w:val="center"/>
              <w:rPr>
                <w:rFonts w:eastAsia="SimSun"/>
                <w:bCs/>
                <w:noProof/>
                <w:lang w:eastAsia="zh-CN"/>
              </w:rPr>
            </w:pPr>
          </w:p>
        </w:tc>
      </w:tr>
      <w:tr w:rsidR="00534725" w:rsidRPr="00707B3F" w14:paraId="7EFB6894" w14:textId="77777777" w:rsidTr="006C689E">
        <w:tc>
          <w:tcPr>
            <w:tcW w:w="2547" w:type="dxa"/>
          </w:tcPr>
          <w:p w14:paraId="1028960B" w14:textId="77777777" w:rsidR="00534725" w:rsidRPr="00707B3F" w:rsidRDefault="00534725" w:rsidP="006C689E">
            <w:pPr>
              <w:pStyle w:val="TALLeft00"/>
              <w:rPr>
                <w:noProof/>
              </w:rPr>
            </w:pPr>
            <w:r w:rsidRPr="00707B3F">
              <w:rPr>
                <w:noProof/>
              </w:rPr>
              <w:t>&gt;&gt;&gt;EARFCN</w:t>
            </w:r>
          </w:p>
        </w:tc>
        <w:tc>
          <w:tcPr>
            <w:tcW w:w="992" w:type="dxa"/>
          </w:tcPr>
          <w:p w14:paraId="0010D7C7" w14:textId="77777777" w:rsidR="00534725" w:rsidRPr="00707B3F" w:rsidRDefault="00534725" w:rsidP="006C689E">
            <w:pPr>
              <w:pStyle w:val="TAL"/>
              <w:rPr>
                <w:noProof/>
              </w:rPr>
            </w:pPr>
            <w:r w:rsidRPr="00707B3F">
              <w:rPr>
                <w:noProof/>
              </w:rPr>
              <w:t>M</w:t>
            </w:r>
          </w:p>
        </w:tc>
        <w:tc>
          <w:tcPr>
            <w:tcW w:w="992" w:type="dxa"/>
          </w:tcPr>
          <w:p w14:paraId="21328E1D" w14:textId="77777777" w:rsidR="00534725" w:rsidRPr="00707B3F" w:rsidRDefault="00534725" w:rsidP="006C689E">
            <w:pPr>
              <w:pStyle w:val="TAL"/>
              <w:rPr>
                <w:noProof/>
              </w:rPr>
            </w:pPr>
          </w:p>
        </w:tc>
        <w:tc>
          <w:tcPr>
            <w:tcW w:w="1985" w:type="dxa"/>
          </w:tcPr>
          <w:p w14:paraId="2B82B771" w14:textId="77777777" w:rsidR="00534725" w:rsidRPr="00707B3F" w:rsidRDefault="00534725" w:rsidP="006C689E">
            <w:pPr>
              <w:pStyle w:val="TAL"/>
              <w:rPr>
                <w:bCs/>
                <w:noProof/>
              </w:rPr>
            </w:pPr>
            <w:r w:rsidRPr="00707B3F">
              <w:rPr>
                <w:noProof/>
              </w:rPr>
              <w:t>INTEGER (0..</w:t>
            </w:r>
            <w:r w:rsidRPr="00707B3F">
              <w:rPr>
                <w:rFonts w:cs="Courier New"/>
                <w:noProof/>
                <w:szCs w:val="16"/>
              </w:rPr>
              <w:t>262143</w:t>
            </w:r>
            <w:r w:rsidRPr="00707B3F">
              <w:rPr>
                <w:noProof/>
              </w:rPr>
              <w:t>, …).</w:t>
            </w:r>
          </w:p>
        </w:tc>
        <w:tc>
          <w:tcPr>
            <w:tcW w:w="1417" w:type="dxa"/>
          </w:tcPr>
          <w:p w14:paraId="50C44769" w14:textId="77777777" w:rsidR="00534725" w:rsidRPr="00707B3F" w:rsidRDefault="00534725" w:rsidP="006C689E">
            <w:pPr>
              <w:pStyle w:val="TAL"/>
              <w:rPr>
                <w:rFonts w:eastAsia="SimSun"/>
                <w:bCs/>
                <w:noProof/>
                <w:lang w:eastAsia="zh-CN"/>
              </w:rPr>
            </w:pPr>
            <w:r w:rsidRPr="00707B3F">
              <w:rPr>
                <w:noProof/>
              </w:rPr>
              <w:t>Corresponds to NDL for FDD and NDL/UL for TDD in ref. TS 36.104 [7]</w:t>
            </w:r>
          </w:p>
        </w:tc>
        <w:tc>
          <w:tcPr>
            <w:tcW w:w="1276" w:type="dxa"/>
          </w:tcPr>
          <w:p w14:paraId="14F46D6D" w14:textId="77777777" w:rsidR="00534725" w:rsidRPr="00707B3F" w:rsidRDefault="00534725" w:rsidP="006C689E">
            <w:pPr>
              <w:pStyle w:val="TAL"/>
              <w:jc w:val="center"/>
              <w:rPr>
                <w:noProof/>
              </w:rPr>
            </w:pPr>
            <w:ins w:id="2038" w:author="Rapporteur" w:date="2020-08-17T09:54:00Z">
              <w:r>
                <w:rPr>
                  <w:noProof/>
                </w:rPr>
                <w:t>-</w:t>
              </w:r>
            </w:ins>
          </w:p>
        </w:tc>
        <w:tc>
          <w:tcPr>
            <w:tcW w:w="1276" w:type="dxa"/>
          </w:tcPr>
          <w:p w14:paraId="00169FC1" w14:textId="77777777" w:rsidR="00534725" w:rsidRPr="00707B3F" w:rsidRDefault="00534725" w:rsidP="006C689E">
            <w:pPr>
              <w:pStyle w:val="TAL"/>
              <w:jc w:val="center"/>
              <w:rPr>
                <w:noProof/>
              </w:rPr>
            </w:pPr>
          </w:p>
        </w:tc>
      </w:tr>
      <w:tr w:rsidR="00534725" w:rsidRPr="00707B3F" w14:paraId="08C419A4" w14:textId="77777777" w:rsidTr="006C689E">
        <w:tc>
          <w:tcPr>
            <w:tcW w:w="2547" w:type="dxa"/>
          </w:tcPr>
          <w:p w14:paraId="0DE80230" w14:textId="77777777" w:rsidR="00534725" w:rsidRPr="00707B3F" w:rsidRDefault="00534725" w:rsidP="006C689E">
            <w:pPr>
              <w:pStyle w:val="TALLeft00"/>
              <w:rPr>
                <w:noProof/>
              </w:rPr>
            </w:pPr>
            <w:r w:rsidRPr="00707B3F">
              <w:rPr>
                <w:noProof/>
              </w:rPr>
              <w:t>&gt;&gt;&gt; CGI EUTRA</w:t>
            </w:r>
          </w:p>
        </w:tc>
        <w:tc>
          <w:tcPr>
            <w:tcW w:w="992" w:type="dxa"/>
          </w:tcPr>
          <w:p w14:paraId="18A8957A" w14:textId="77777777" w:rsidR="00534725" w:rsidRPr="00707B3F" w:rsidRDefault="00534725" w:rsidP="006C689E">
            <w:pPr>
              <w:pStyle w:val="TAL"/>
              <w:rPr>
                <w:noProof/>
              </w:rPr>
            </w:pPr>
            <w:r w:rsidRPr="00707B3F">
              <w:rPr>
                <w:noProof/>
              </w:rPr>
              <w:t>O</w:t>
            </w:r>
          </w:p>
        </w:tc>
        <w:tc>
          <w:tcPr>
            <w:tcW w:w="992" w:type="dxa"/>
          </w:tcPr>
          <w:p w14:paraId="167B18FA" w14:textId="77777777" w:rsidR="00534725" w:rsidRPr="00707B3F" w:rsidRDefault="00534725" w:rsidP="006C689E">
            <w:pPr>
              <w:pStyle w:val="TAL"/>
              <w:rPr>
                <w:noProof/>
              </w:rPr>
            </w:pPr>
          </w:p>
        </w:tc>
        <w:tc>
          <w:tcPr>
            <w:tcW w:w="1985" w:type="dxa"/>
          </w:tcPr>
          <w:p w14:paraId="0B79F661" w14:textId="77777777" w:rsidR="00534725" w:rsidRPr="00707B3F" w:rsidRDefault="00534725" w:rsidP="006C689E">
            <w:pPr>
              <w:pStyle w:val="TAL"/>
              <w:rPr>
                <w:noProof/>
              </w:rPr>
            </w:pPr>
            <w:r w:rsidRPr="00707B3F">
              <w:rPr>
                <w:noProof/>
              </w:rPr>
              <w:t>9.2.7</w:t>
            </w:r>
          </w:p>
        </w:tc>
        <w:tc>
          <w:tcPr>
            <w:tcW w:w="1417" w:type="dxa"/>
          </w:tcPr>
          <w:p w14:paraId="60EDAC9F" w14:textId="77777777" w:rsidR="00534725" w:rsidRPr="00707B3F" w:rsidRDefault="00534725" w:rsidP="006C689E">
            <w:pPr>
              <w:pStyle w:val="TAL"/>
              <w:rPr>
                <w:noProof/>
              </w:rPr>
            </w:pPr>
            <w:r w:rsidRPr="00707B3F">
              <w:rPr>
                <w:rFonts w:eastAsia="SimSun"/>
                <w:bCs/>
                <w:noProof/>
                <w:lang w:eastAsia="zh-CN"/>
              </w:rPr>
              <w:t>Cell Global Identifier of the reported E-UTRA cell</w:t>
            </w:r>
          </w:p>
        </w:tc>
        <w:tc>
          <w:tcPr>
            <w:tcW w:w="1276" w:type="dxa"/>
          </w:tcPr>
          <w:p w14:paraId="1904313F" w14:textId="77777777" w:rsidR="00534725" w:rsidRPr="00707B3F" w:rsidRDefault="00534725" w:rsidP="006C689E">
            <w:pPr>
              <w:pStyle w:val="TAL"/>
              <w:jc w:val="center"/>
              <w:rPr>
                <w:rFonts w:eastAsia="SimSun"/>
                <w:bCs/>
                <w:noProof/>
                <w:lang w:eastAsia="zh-CN"/>
              </w:rPr>
            </w:pPr>
            <w:ins w:id="2039" w:author="Rapporteur" w:date="2020-08-17T09:54:00Z">
              <w:r>
                <w:rPr>
                  <w:bCs/>
                  <w:noProof/>
                  <w:lang w:eastAsia="zh-CN"/>
                </w:rPr>
                <w:t>-</w:t>
              </w:r>
            </w:ins>
          </w:p>
        </w:tc>
        <w:tc>
          <w:tcPr>
            <w:tcW w:w="1276" w:type="dxa"/>
          </w:tcPr>
          <w:p w14:paraId="50E1FD6D" w14:textId="77777777" w:rsidR="00534725" w:rsidRPr="00707B3F" w:rsidRDefault="00534725" w:rsidP="006C689E">
            <w:pPr>
              <w:pStyle w:val="TAL"/>
              <w:jc w:val="center"/>
              <w:rPr>
                <w:rFonts w:eastAsia="SimSun"/>
                <w:bCs/>
                <w:noProof/>
                <w:lang w:eastAsia="zh-CN"/>
              </w:rPr>
            </w:pPr>
          </w:p>
        </w:tc>
      </w:tr>
      <w:tr w:rsidR="00534725" w:rsidRPr="00707B3F" w14:paraId="7ABAFFA0" w14:textId="77777777" w:rsidTr="006C689E">
        <w:tc>
          <w:tcPr>
            <w:tcW w:w="2547" w:type="dxa"/>
          </w:tcPr>
          <w:p w14:paraId="6618504A" w14:textId="77777777" w:rsidR="00534725" w:rsidRPr="00707B3F" w:rsidRDefault="00534725" w:rsidP="006C689E">
            <w:pPr>
              <w:pStyle w:val="TALLeft00"/>
              <w:rPr>
                <w:noProof/>
              </w:rPr>
            </w:pPr>
            <w:r w:rsidRPr="00707B3F">
              <w:rPr>
                <w:noProof/>
              </w:rPr>
              <w:t>&gt;&gt;&gt;Value RSRQ EUTRA</w:t>
            </w:r>
          </w:p>
        </w:tc>
        <w:tc>
          <w:tcPr>
            <w:tcW w:w="992" w:type="dxa"/>
          </w:tcPr>
          <w:p w14:paraId="4DCD0B10" w14:textId="77777777" w:rsidR="00534725" w:rsidRPr="00707B3F" w:rsidRDefault="00534725" w:rsidP="006C689E">
            <w:pPr>
              <w:pStyle w:val="TAL"/>
              <w:rPr>
                <w:noProof/>
              </w:rPr>
            </w:pPr>
            <w:r w:rsidRPr="00707B3F">
              <w:rPr>
                <w:noProof/>
              </w:rPr>
              <w:t>M</w:t>
            </w:r>
          </w:p>
        </w:tc>
        <w:tc>
          <w:tcPr>
            <w:tcW w:w="992" w:type="dxa"/>
          </w:tcPr>
          <w:p w14:paraId="4E2E3908" w14:textId="77777777" w:rsidR="00534725" w:rsidRPr="00707B3F" w:rsidRDefault="00534725" w:rsidP="006C689E">
            <w:pPr>
              <w:pStyle w:val="TAL"/>
              <w:rPr>
                <w:noProof/>
              </w:rPr>
            </w:pPr>
          </w:p>
        </w:tc>
        <w:tc>
          <w:tcPr>
            <w:tcW w:w="1985" w:type="dxa"/>
          </w:tcPr>
          <w:p w14:paraId="5E4EC80A" w14:textId="77777777" w:rsidR="00534725" w:rsidRPr="00707B3F" w:rsidRDefault="00534725" w:rsidP="006C689E">
            <w:pPr>
              <w:pStyle w:val="TAL"/>
              <w:rPr>
                <w:noProof/>
              </w:rPr>
            </w:pPr>
            <w:r w:rsidRPr="00707B3F">
              <w:rPr>
                <w:noProof/>
              </w:rPr>
              <w:t>INTEGER (0..34, …)</w:t>
            </w:r>
          </w:p>
        </w:tc>
        <w:tc>
          <w:tcPr>
            <w:tcW w:w="1417" w:type="dxa"/>
          </w:tcPr>
          <w:p w14:paraId="0F5D0333" w14:textId="77777777" w:rsidR="00534725" w:rsidRPr="00707B3F" w:rsidRDefault="00534725" w:rsidP="006C689E">
            <w:pPr>
              <w:pStyle w:val="TAL"/>
              <w:rPr>
                <w:rFonts w:eastAsia="SimSun"/>
                <w:bCs/>
                <w:noProof/>
                <w:lang w:eastAsia="zh-CN"/>
              </w:rPr>
            </w:pPr>
          </w:p>
        </w:tc>
        <w:tc>
          <w:tcPr>
            <w:tcW w:w="1276" w:type="dxa"/>
          </w:tcPr>
          <w:p w14:paraId="7E506DA7" w14:textId="77777777" w:rsidR="00534725" w:rsidRPr="00707B3F" w:rsidRDefault="00534725" w:rsidP="006C689E">
            <w:pPr>
              <w:pStyle w:val="TAL"/>
              <w:jc w:val="center"/>
              <w:rPr>
                <w:rFonts w:eastAsia="SimSun"/>
                <w:bCs/>
                <w:noProof/>
                <w:lang w:eastAsia="zh-CN"/>
              </w:rPr>
            </w:pPr>
            <w:ins w:id="2040" w:author="Rapporteur" w:date="2020-08-17T09:54:00Z">
              <w:r>
                <w:rPr>
                  <w:bCs/>
                  <w:noProof/>
                  <w:lang w:eastAsia="zh-CN"/>
                </w:rPr>
                <w:t>-</w:t>
              </w:r>
            </w:ins>
          </w:p>
        </w:tc>
        <w:tc>
          <w:tcPr>
            <w:tcW w:w="1276" w:type="dxa"/>
          </w:tcPr>
          <w:p w14:paraId="6E8B8D5C" w14:textId="77777777" w:rsidR="00534725" w:rsidRPr="00707B3F" w:rsidRDefault="00534725" w:rsidP="006C689E">
            <w:pPr>
              <w:pStyle w:val="TAL"/>
              <w:jc w:val="center"/>
              <w:rPr>
                <w:rFonts w:eastAsia="SimSun"/>
                <w:bCs/>
                <w:noProof/>
                <w:lang w:eastAsia="zh-CN"/>
              </w:rPr>
            </w:pPr>
          </w:p>
        </w:tc>
      </w:tr>
      <w:tr w:rsidR="00534725" w:rsidRPr="00707B3F" w14:paraId="7185331E" w14:textId="77777777" w:rsidTr="006C689E">
        <w:trPr>
          <w:ins w:id="204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2ED8B0B" w14:textId="77777777" w:rsidR="00534725" w:rsidRPr="00997D0A" w:rsidRDefault="00534725" w:rsidP="006C689E">
            <w:pPr>
              <w:pStyle w:val="TALLeft050cm"/>
              <w:rPr>
                <w:ins w:id="2042" w:author="Rapporteur" w:date="2020-08-17T09:54:00Z"/>
                <w:noProof/>
              </w:rPr>
            </w:pPr>
            <w:ins w:id="2043" w:author="Rapporteur" w:date="2020-08-17T09:54:00Z">
              <w:r w:rsidRPr="00F04DBE">
                <w:rPr>
                  <w:b/>
                  <w:noProof/>
                </w:rPr>
                <w:t>&gt;&gt;Result SS-RSRP</w:t>
              </w:r>
            </w:ins>
          </w:p>
        </w:tc>
        <w:tc>
          <w:tcPr>
            <w:tcW w:w="992" w:type="dxa"/>
            <w:tcBorders>
              <w:top w:val="single" w:sz="4" w:space="0" w:color="auto"/>
              <w:left w:val="single" w:sz="4" w:space="0" w:color="auto"/>
              <w:bottom w:val="single" w:sz="4" w:space="0" w:color="auto"/>
              <w:right w:val="single" w:sz="4" w:space="0" w:color="auto"/>
            </w:tcBorders>
          </w:tcPr>
          <w:p w14:paraId="1DFC10D2" w14:textId="77777777" w:rsidR="00534725" w:rsidRPr="00707B3F" w:rsidRDefault="00534725" w:rsidP="006C689E">
            <w:pPr>
              <w:pStyle w:val="TAL"/>
              <w:rPr>
                <w:ins w:id="2044"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6A1E0A73" w14:textId="77777777" w:rsidR="00534725" w:rsidRPr="00707B3F" w:rsidRDefault="00534725" w:rsidP="006C689E">
            <w:pPr>
              <w:pStyle w:val="TAL"/>
              <w:rPr>
                <w:ins w:id="2045" w:author="Rapporteur" w:date="2020-08-17T09:54:00Z"/>
                <w:noProof/>
              </w:rPr>
            </w:pPr>
            <w:ins w:id="2046"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D83C688" w14:textId="77777777" w:rsidR="00534725" w:rsidRPr="00707B3F" w:rsidRDefault="00534725" w:rsidP="006C689E">
            <w:pPr>
              <w:pStyle w:val="TAL"/>
              <w:rPr>
                <w:ins w:id="2047"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63640055" w14:textId="77777777" w:rsidR="00534725" w:rsidRPr="00997D0A" w:rsidRDefault="00534725" w:rsidP="006C689E">
            <w:pPr>
              <w:pStyle w:val="TAL"/>
              <w:rPr>
                <w:ins w:id="204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6DAE2D" w14:textId="77777777" w:rsidR="00534725" w:rsidRPr="00997D0A" w:rsidRDefault="00534725" w:rsidP="006C689E">
            <w:pPr>
              <w:pStyle w:val="TAL"/>
              <w:jc w:val="center"/>
              <w:rPr>
                <w:ins w:id="2049" w:author="Rapporteur" w:date="2020-08-17T09:54:00Z"/>
                <w:rFonts w:eastAsia="SimSun"/>
                <w:bCs/>
                <w:noProof/>
                <w:lang w:eastAsia="zh-CN"/>
              </w:rPr>
            </w:pPr>
            <w:ins w:id="2050"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20BF9A0A" w14:textId="77777777" w:rsidR="00534725" w:rsidRPr="00997D0A" w:rsidRDefault="00534725" w:rsidP="006C689E">
            <w:pPr>
              <w:pStyle w:val="TAL"/>
              <w:jc w:val="center"/>
              <w:rPr>
                <w:ins w:id="2051" w:author="Rapporteur" w:date="2020-08-17T09:54:00Z"/>
                <w:rFonts w:eastAsia="SimSun"/>
                <w:bCs/>
                <w:noProof/>
                <w:lang w:eastAsia="zh-CN"/>
              </w:rPr>
            </w:pPr>
            <w:ins w:id="2052" w:author="Rapporteur" w:date="2020-08-17T09:54:00Z">
              <w:r>
                <w:rPr>
                  <w:bCs/>
                  <w:noProof/>
                  <w:lang w:eastAsia="zh-CN"/>
                </w:rPr>
                <w:t>ignore</w:t>
              </w:r>
            </w:ins>
          </w:p>
        </w:tc>
      </w:tr>
      <w:tr w:rsidR="00534725" w:rsidRPr="00707B3F" w14:paraId="18530B1D" w14:textId="77777777" w:rsidTr="006C689E">
        <w:trPr>
          <w:ins w:id="205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E06FCAA" w14:textId="77777777" w:rsidR="00534725" w:rsidRPr="00FF5905" w:rsidRDefault="00534725" w:rsidP="006C689E">
            <w:pPr>
              <w:pStyle w:val="TALLeft00"/>
              <w:rPr>
                <w:ins w:id="2054" w:author="Rapporteur" w:date="2020-08-17T09:54:00Z"/>
                <w:rFonts w:cs="Arial"/>
                <w:lang w:eastAsia="ja-JP"/>
              </w:rPr>
            </w:pPr>
            <w:ins w:id="2055"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D17B57E" w14:textId="77777777" w:rsidR="00534725" w:rsidRDefault="00534725" w:rsidP="006C689E">
            <w:pPr>
              <w:pStyle w:val="TAL"/>
              <w:rPr>
                <w:ins w:id="2056" w:author="Rapporteur" w:date="2020-08-17T09:54:00Z"/>
                <w:noProof/>
              </w:rPr>
            </w:pPr>
            <w:ins w:id="2057"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19A4AEF" w14:textId="77777777" w:rsidR="00534725" w:rsidRPr="00707B3F" w:rsidRDefault="00534725" w:rsidP="006C689E">
            <w:pPr>
              <w:pStyle w:val="TAL"/>
              <w:rPr>
                <w:ins w:id="205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77399A72" w14:textId="77777777" w:rsidR="00534725" w:rsidRDefault="00534725" w:rsidP="006C689E">
            <w:pPr>
              <w:pStyle w:val="TAL"/>
              <w:rPr>
                <w:ins w:id="2059" w:author="Rapporteur" w:date="2020-08-17T09:54:00Z"/>
              </w:rPr>
            </w:pPr>
            <w:ins w:id="2060"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77E70FA1" w14:textId="77777777" w:rsidR="00534725" w:rsidRPr="00997D0A" w:rsidRDefault="00534725" w:rsidP="006C689E">
            <w:pPr>
              <w:pStyle w:val="TAL"/>
              <w:rPr>
                <w:ins w:id="206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64F9C61" w14:textId="77777777" w:rsidR="00534725" w:rsidRPr="00997D0A" w:rsidRDefault="00534725" w:rsidP="006C689E">
            <w:pPr>
              <w:pStyle w:val="TAL"/>
              <w:jc w:val="center"/>
              <w:rPr>
                <w:ins w:id="2062" w:author="Rapporteur" w:date="2020-08-17T09:54:00Z"/>
                <w:rFonts w:eastAsia="SimSun"/>
                <w:bCs/>
                <w:noProof/>
                <w:lang w:eastAsia="zh-CN"/>
              </w:rPr>
            </w:pPr>
            <w:ins w:id="206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72F300B" w14:textId="77777777" w:rsidR="00534725" w:rsidRPr="00997D0A" w:rsidRDefault="00534725" w:rsidP="006C689E">
            <w:pPr>
              <w:pStyle w:val="TAL"/>
              <w:jc w:val="center"/>
              <w:rPr>
                <w:ins w:id="2064" w:author="Rapporteur" w:date="2020-08-17T09:54:00Z"/>
                <w:rFonts w:eastAsia="SimSun"/>
                <w:bCs/>
                <w:noProof/>
                <w:lang w:eastAsia="zh-CN"/>
              </w:rPr>
            </w:pPr>
          </w:p>
        </w:tc>
      </w:tr>
      <w:tr w:rsidR="00534725" w:rsidRPr="00707B3F" w14:paraId="0C2231B2" w14:textId="77777777" w:rsidTr="006C689E">
        <w:trPr>
          <w:ins w:id="206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4DE0757" w14:textId="77777777" w:rsidR="00534725" w:rsidRPr="00FF5905" w:rsidRDefault="00534725" w:rsidP="006C689E">
            <w:pPr>
              <w:pStyle w:val="TALLeft00"/>
              <w:rPr>
                <w:ins w:id="2066" w:author="Rapporteur" w:date="2020-08-17T09:54:00Z"/>
                <w:rFonts w:cs="Arial"/>
                <w:lang w:eastAsia="ja-JP"/>
              </w:rPr>
            </w:pPr>
            <w:ins w:id="2067"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14CC6A1A" w14:textId="77777777" w:rsidR="00534725" w:rsidRDefault="00534725" w:rsidP="006C689E">
            <w:pPr>
              <w:pStyle w:val="TAL"/>
              <w:rPr>
                <w:ins w:id="2068" w:author="Rapporteur" w:date="2020-08-17T09:54:00Z"/>
                <w:noProof/>
              </w:rPr>
            </w:pPr>
            <w:ins w:id="2069"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10F2497" w14:textId="77777777" w:rsidR="00534725" w:rsidRPr="00707B3F" w:rsidRDefault="00534725" w:rsidP="006C689E">
            <w:pPr>
              <w:pStyle w:val="TAL"/>
              <w:rPr>
                <w:ins w:id="2070"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CFB70B9" w14:textId="77777777" w:rsidR="00534725" w:rsidRDefault="00534725" w:rsidP="006C689E">
            <w:pPr>
              <w:pStyle w:val="TAL"/>
              <w:rPr>
                <w:ins w:id="2071" w:author="Rapporteur" w:date="2020-08-17T09:54:00Z"/>
              </w:rPr>
            </w:pPr>
            <w:ins w:id="2072"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15204812" w14:textId="77777777" w:rsidR="00534725" w:rsidRPr="00997D0A" w:rsidRDefault="00534725" w:rsidP="006C689E">
            <w:pPr>
              <w:pStyle w:val="TAL"/>
              <w:rPr>
                <w:ins w:id="2073"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27997D5" w14:textId="77777777" w:rsidR="00534725" w:rsidRPr="00997D0A" w:rsidRDefault="00534725" w:rsidP="006C689E">
            <w:pPr>
              <w:pStyle w:val="TAL"/>
              <w:jc w:val="center"/>
              <w:rPr>
                <w:ins w:id="2074" w:author="Rapporteur" w:date="2020-08-17T09:54:00Z"/>
                <w:rFonts w:eastAsia="SimSun"/>
                <w:bCs/>
                <w:noProof/>
                <w:lang w:eastAsia="zh-CN"/>
              </w:rPr>
            </w:pPr>
            <w:ins w:id="2075"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C2902F" w14:textId="77777777" w:rsidR="00534725" w:rsidRPr="00997D0A" w:rsidRDefault="00534725" w:rsidP="006C689E">
            <w:pPr>
              <w:pStyle w:val="TAL"/>
              <w:jc w:val="center"/>
              <w:rPr>
                <w:ins w:id="2076" w:author="Rapporteur" w:date="2020-08-17T09:54:00Z"/>
                <w:rFonts w:eastAsia="SimSun"/>
                <w:bCs/>
                <w:noProof/>
                <w:lang w:eastAsia="zh-CN"/>
              </w:rPr>
            </w:pPr>
          </w:p>
        </w:tc>
      </w:tr>
      <w:tr w:rsidR="00534725" w:rsidRPr="00707B3F" w14:paraId="0FF8A21A" w14:textId="77777777" w:rsidTr="006C689E">
        <w:trPr>
          <w:ins w:id="207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6D92C3E" w14:textId="77777777" w:rsidR="00534725" w:rsidRPr="00FF5905" w:rsidRDefault="00534725" w:rsidP="006C689E">
            <w:pPr>
              <w:pStyle w:val="TALLeft00"/>
              <w:rPr>
                <w:ins w:id="2078" w:author="Rapporteur" w:date="2020-08-17T09:54:00Z"/>
                <w:rFonts w:cs="Arial"/>
                <w:lang w:eastAsia="ja-JP"/>
              </w:rPr>
            </w:pPr>
            <w:ins w:id="2079"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2483114E" w14:textId="77777777" w:rsidR="00534725" w:rsidRDefault="00534725" w:rsidP="006C689E">
            <w:pPr>
              <w:pStyle w:val="TAL"/>
              <w:rPr>
                <w:ins w:id="2080" w:author="Rapporteur" w:date="2020-08-17T09:54:00Z"/>
                <w:noProof/>
              </w:rPr>
            </w:pPr>
            <w:ins w:id="2081"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33B9B73" w14:textId="77777777" w:rsidR="00534725" w:rsidRPr="00707B3F" w:rsidRDefault="00534725" w:rsidP="006C689E">
            <w:pPr>
              <w:pStyle w:val="TAL"/>
              <w:rPr>
                <w:ins w:id="208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0C77ADF" w14:textId="77777777" w:rsidR="00534725" w:rsidRDefault="00534725" w:rsidP="006C689E">
            <w:pPr>
              <w:pStyle w:val="TAL"/>
              <w:rPr>
                <w:ins w:id="2083" w:author="Rapporteur" w:date="2020-08-17T09:54:00Z"/>
              </w:rPr>
            </w:pPr>
            <w:ins w:id="2084"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6FC18CA8" w14:textId="77777777" w:rsidR="00534725" w:rsidRPr="00997D0A" w:rsidRDefault="00534725" w:rsidP="006C689E">
            <w:pPr>
              <w:pStyle w:val="TAL"/>
              <w:rPr>
                <w:ins w:id="208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F3E0C74" w14:textId="77777777" w:rsidR="00534725" w:rsidRPr="00997D0A" w:rsidRDefault="00534725" w:rsidP="006C689E">
            <w:pPr>
              <w:pStyle w:val="TAL"/>
              <w:jc w:val="center"/>
              <w:rPr>
                <w:ins w:id="2086" w:author="Rapporteur" w:date="2020-08-17T09:54:00Z"/>
                <w:rFonts w:eastAsia="SimSun"/>
                <w:bCs/>
                <w:noProof/>
                <w:lang w:eastAsia="zh-CN"/>
              </w:rPr>
            </w:pPr>
            <w:ins w:id="208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A70AF0F" w14:textId="77777777" w:rsidR="00534725" w:rsidRPr="00997D0A" w:rsidRDefault="00534725" w:rsidP="006C689E">
            <w:pPr>
              <w:pStyle w:val="TAL"/>
              <w:jc w:val="center"/>
              <w:rPr>
                <w:ins w:id="2088" w:author="Rapporteur" w:date="2020-08-17T09:54:00Z"/>
                <w:rFonts w:eastAsia="SimSun"/>
                <w:bCs/>
                <w:noProof/>
                <w:lang w:eastAsia="zh-CN"/>
              </w:rPr>
            </w:pPr>
          </w:p>
        </w:tc>
      </w:tr>
      <w:tr w:rsidR="00534725" w:rsidRPr="00707B3F" w14:paraId="352D7A76" w14:textId="77777777" w:rsidTr="006C689E">
        <w:trPr>
          <w:ins w:id="208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06F7624" w14:textId="77777777" w:rsidR="00534725" w:rsidRPr="00FF5905" w:rsidRDefault="00534725" w:rsidP="006C689E">
            <w:pPr>
              <w:pStyle w:val="TALLeft00"/>
              <w:rPr>
                <w:ins w:id="2090" w:author="Rapporteur" w:date="2020-08-17T09:54:00Z"/>
                <w:rFonts w:cs="Arial"/>
                <w:lang w:eastAsia="ja-JP"/>
              </w:rPr>
            </w:pPr>
            <w:ins w:id="2091" w:author="Rapporteur" w:date="2020-08-17T09:54: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5F1433D8" w14:textId="77777777" w:rsidR="00534725" w:rsidRDefault="00534725" w:rsidP="006C689E">
            <w:pPr>
              <w:pStyle w:val="TAL"/>
              <w:rPr>
                <w:ins w:id="2092" w:author="Rapporteur" w:date="2020-08-17T09:54:00Z"/>
                <w:noProof/>
              </w:rPr>
            </w:pPr>
            <w:ins w:id="2093"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2515CD79" w14:textId="77777777" w:rsidR="00534725" w:rsidRPr="00707B3F" w:rsidRDefault="00534725" w:rsidP="006C689E">
            <w:pPr>
              <w:pStyle w:val="TAL"/>
              <w:rPr>
                <w:ins w:id="209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07852EE" w14:textId="77777777" w:rsidR="00534725" w:rsidRPr="00707B3F" w:rsidRDefault="00534725" w:rsidP="006C689E">
            <w:pPr>
              <w:pStyle w:val="TAL"/>
              <w:rPr>
                <w:ins w:id="2095" w:author="Rapporteur" w:date="2020-08-17T09:54:00Z"/>
              </w:rPr>
            </w:pPr>
            <w:ins w:id="2096"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12423D" w14:textId="77777777" w:rsidR="00534725" w:rsidRPr="00997D0A" w:rsidRDefault="00534725" w:rsidP="006C689E">
            <w:pPr>
              <w:pStyle w:val="TAL"/>
              <w:rPr>
                <w:ins w:id="2097" w:author="Rapporteur" w:date="2020-08-17T09:54:00Z"/>
                <w:rFonts w:eastAsia="SimSun"/>
                <w:bCs/>
                <w:noProof/>
                <w:lang w:eastAsia="zh-CN"/>
              </w:rPr>
            </w:pPr>
            <w:ins w:id="2098" w:author="Rapporteur" w:date="2020-08-17T09:54: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5E83E677" w14:textId="77777777" w:rsidR="00534725" w:rsidRPr="00997D0A" w:rsidRDefault="00534725" w:rsidP="006C689E">
            <w:pPr>
              <w:pStyle w:val="TAL"/>
              <w:jc w:val="center"/>
              <w:rPr>
                <w:ins w:id="2099" w:author="Rapporteur" w:date="2020-08-17T09:54:00Z"/>
                <w:rFonts w:eastAsia="SimSun"/>
                <w:bCs/>
                <w:noProof/>
                <w:lang w:eastAsia="zh-CN"/>
              </w:rPr>
            </w:pPr>
            <w:ins w:id="210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2D47F0" w14:textId="77777777" w:rsidR="00534725" w:rsidRPr="00997D0A" w:rsidRDefault="00534725" w:rsidP="006C689E">
            <w:pPr>
              <w:pStyle w:val="TAL"/>
              <w:jc w:val="center"/>
              <w:rPr>
                <w:ins w:id="2101" w:author="Rapporteur" w:date="2020-08-17T09:54:00Z"/>
                <w:rFonts w:eastAsia="SimSun"/>
                <w:bCs/>
                <w:noProof/>
                <w:lang w:eastAsia="zh-CN"/>
              </w:rPr>
            </w:pPr>
          </w:p>
        </w:tc>
      </w:tr>
      <w:tr w:rsidR="00534725" w:rsidRPr="00707B3F" w14:paraId="2CC97B2F" w14:textId="77777777" w:rsidTr="006C689E">
        <w:trPr>
          <w:ins w:id="210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CBFC428" w14:textId="77777777" w:rsidR="00534725" w:rsidRPr="00FF5905" w:rsidRDefault="00534725" w:rsidP="006C689E">
            <w:pPr>
              <w:pStyle w:val="TALLeft00"/>
              <w:rPr>
                <w:ins w:id="2103" w:author="Rapporteur" w:date="2020-08-17T09:54:00Z"/>
                <w:b/>
                <w:bCs/>
                <w:noProof/>
              </w:rPr>
            </w:pPr>
            <w:ins w:id="2104" w:author="Rapporteur" w:date="2020-08-17T09:54: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53D4EA5A" w14:textId="77777777" w:rsidR="00534725" w:rsidRDefault="00534725" w:rsidP="006C689E">
            <w:pPr>
              <w:pStyle w:val="TAL"/>
              <w:rPr>
                <w:ins w:id="2105"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2A2F64E6" w14:textId="77777777" w:rsidR="00534725" w:rsidRPr="00F04DBE" w:rsidRDefault="00534725" w:rsidP="006C689E">
            <w:pPr>
              <w:pStyle w:val="TAL"/>
              <w:rPr>
                <w:ins w:id="2106" w:author="Rapporteur" w:date="2020-08-17T09:54:00Z"/>
                <w:noProof/>
              </w:rPr>
            </w:pPr>
            <w:ins w:id="2107"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73E9C19" w14:textId="77777777" w:rsidR="00534725" w:rsidRPr="00707B3F" w:rsidRDefault="00534725" w:rsidP="006C689E">
            <w:pPr>
              <w:pStyle w:val="TAL"/>
              <w:rPr>
                <w:ins w:id="2108"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37F77567" w14:textId="77777777" w:rsidR="00534725" w:rsidRPr="00997D0A" w:rsidRDefault="00534725" w:rsidP="006C689E">
            <w:pPr>
              <w:pStyle w:val="TAL"/>
              <w:rPr>
                <w:ins w:id="210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B5FAFE2" w14:textId="77777777" w:rsidR="00534725" w:rsidRPr="00997D0A" w:rsidRDefault="00534725" w:rsidP="006C689E">
            <w:pPr>
              <w:pStyle w:val="TAL"/>
              <w:jc w:val="center"/>
              <w:rPr>
                <w:ins w:id="2110" w:author="Rapporteur" w:date="2020-08-17T09:54:00Z"/>
                <w:rFonts w:eastAsia="SimSun"/>
                <w:bCs/>
                <w:noProof/>
                <w:lang w:eastAsia="zh-CN"/>
              </w:rPr>
            </w:pPr>
            <w:ins w:id="211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0EB452D" w14:textId="77777777" w:rsidR="00534725" w:rsidRPr="00997D0A" w:rsidRDefault="00534725" w:rsidP="006C689E">
            <w:pPr>
              <w:pStyle w:val="TAL"/>
              <w:jc w:val="center"/>
              <w:rPr>
                <w:ins w:id="2112" w:author="Rapporteur" w:date="2020-08-17T09:54:00Z"/>
                <w:rFonts w:eastAsia="SimSun"/>
                <w:bCs/>
                <w:noProof/>
                <w:lang w:eastAsia="zh-CN"/>
              </w:rPr>
            </w:pPr>
          </w:p>
        </w:tc>
      </w:tr>
      <w:tr w:rsidR="00534725" w:rsidRPr="00707B3F" w14:paraId="7282639D" w14:textId="77777777" w:rsidTr="006C689E">
        <w:trPr>
          <w:ins w:id="211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8877784" w14:textId="77777777" w:rsidR="00534725" w:rsidRDefault="00534725" w:rsidP="006C689E">
            <w:pPr>
              <w:pStyle w:val="TALLeft00"/>
              <w:ind w:left="567"/>
              <w:rPr>
                <w:ins w:id="2114" w:author="Rapporteur" w:date="2020-08-17T09:54:00Z"/>
                <w:noProof/>
              </w:rPr>
            </w:pPr>
            <w:ins w:id="2115" w:author="Rapporteur" w:date="2020-08-17T09:5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1000DAB3" w14:textId="77777777" w:rsidR="00534725" w:rsidRDefault="00534725" w:rsidP="006C689E">
            <w:pPr>
              <w:pStyle w:val="TAL"/>
              <w:rPr>
                <w:ins w:id="2116" w:author="Rapporteur" w:date="2020-08-17T09:54:00Z"/>
                <w:noProof/>
              </w:rPr>
            </w:pPr>
            <w:ins w:id="2117"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BD2AD0B" w14:textId="77777777" w:rsidR="00534725" w:rsidRPr="00FF5905" w:rsidRDefault="00534725" w:rsidP="006C689E">
            <w:pPr>
              <w:pStyle w:val="TAL"/>
              <w:rPr>
                <w:ins w:id="211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C453253" w14:textId="77777777" w:rsidR="00534725" w:rsidRPr="00707B3F" w:rsidRDefault="00534725" w:rsidP="006C689E">
            <w:pPr>
              <w:pStyle w:val="TAL"/>
              <w:rPr>
                <w:ins w:id="2119" w:author="Rapporteur" w:date="2020-08-17T09:54:00Z"/>
              </w:rPr>
            </w:pPr>
            <w:ins w:id="2120" w:author="Rapporteur" w:date="2020-08-17T09:5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75A85DE2" w14:textId="77777777" w:rsidR="00534725" w:rsidRPr="00997D0A" w:rsidRDefault="00534725" w:rsidP="006C689E">
            <w:pPr>
              <w:pStyle w:val="TAL"/>
              <w:rPr>
                <w:ins w:id="2121"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26AF18" w14:textId="77777777" w:rsidR="00534725" w:rsidRPr="00997D0A" w:rsidRDefault="00534725" w:rsidP="006C689E">
            <w:pPr>
              <w:pStyle w:val="TAL"/>
              <w:jc w:val="center"/>
              <w:rPr>
                <w:ins w:id="2122" w:author="Rapporteur" w:date="2020-08-17T09:54:00Z"/>
                <w:rFonts w:eastAsia="SimSun"/>
                <w:bCs/>
                <w:noProof/>
                <w:lang w:eastAsia="zh-CN"/>
              </w:rPr>
            </w:pPr>
            <w:ins w:id="212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181FA3" w14:textId="77777777" w:rsidR="00534725" w:rsidRPr="00997D0A" w:rsidRDefault="00534725" w:rsidP="006C689E">
            <w:pPr>
              <w:pStyle w:val="TAL"/>
              <w:jc w:val="center"/>
              <w:rPr>
                <w:ins w:id="2124" w:author="Rapporteur" w:date="2020-08-17T09:54:00Z"/>
                <w:rFonts w:eastAsia="SimSun"/>
                <w:bCs/>
                <w:noProof/>
                <w:lang w:eastAsia="zh-CN"/>
              </w:rPr>
            </w:pPr>
          </w:p>
        </w:tc>
      </w:tr>
      <w:tr w:rsidR="00534725" w:rsidRPr="00707B3F" w14:paraId="0F3763DE" w14:textId="77777777" w:rsidTr="006C689E">
        <w:trPr>
          <w:ins w:id="212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F346F1C" w14:textId="77777777" w:rsidR="00534725" w:rsidRDefault="00534725" w:rsidP="006C689E">
            <w:pPr>
              <w:pStyle w:val="TALLeft00"/>
              <w:ind w:left="567"/>
              <w:rPr>
                <w:ins w:id="2126" w:author="Rapporteur" w:date="2020-08-17T09:54:00Z"/>
                <w:noProof/>
              </w:rPr>
            </w:pPr>
            <w:ins w:id="2127" w:author="Rapporteur" w:date="2020-08-17T09:54: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69972CF5" w14:textId="77777777" w:rsidR="00534725" w:rsidRDefault="00534725" w:rsidP="006C689E">
            <w:pPr>
              <w:pStyle w:val="TAL"/>
              <w:rPr>
                <w:ins w:id="2128" w:author="Rapporteur" w:date="2020-08-17T09:54:00Z"/>
                <w:noProof/>
              </w:rPr>
            </w:pPr>
            <w:ins w:id="2129"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7A49E26" w14:textId="77777777" w:rsidR="00534725" w:rsidRPr="00FF5905" w:rsidRDefault="00534725" w:rsidP="006C689E">
            <w:pPr>
              <w:pStyle w:val="TAL"/>
              <w:rPr>
                <w:ins w:id="2130"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1540E44" w14:textId="77777777" w:rsidR="00534725" w:rsidRPr="00707B3F" w:rsidRDefault="00534725" w:rsidP="006C689E">
            <w:pPr>
              <w:pStyle w:val="TAL"/>
              <w:rPr>
                <w:ins w:id="2131" w:author="Rapporteur" w:date="2020-08-17T09:54:00Z"/>
              </w:rPr>
            </w:pPr>
            <w:ins w:id="2132"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0B42737" w14:textId="77777777" w:rsidR="00534725" w:rsidRPr="00997D0A" w:rsidRDefault="00534725" w:rsidP="006C689E">
            <w:pPr>
              <w:pStyle w:val="TAL"/>
              <w:rPr>
                <w:ins w:id="2133" w:author="Rapporteur" w:date="2020-08-17T09:54:00Z"/>
                <w:rFonts w:eastAsia="SimSun"/>
                <w:bCs/>
                <w:noProof/>
                <w:lang w:eastAsia="zh-CN"/>
              </w:rPr>
            </w:pPr>
            <w:ins w:id="2134" w:author="Rapporteur" w:date="2020-08-17T09:54: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A511AA9" w14:textId="77777777" w:rsidR="00534725" w:rsidRPr="00997D0A" w:rsidRDefault="00534725" w:rsidP="006C689E">
            <w:pPr>
              <w:pStyle w:val="TAL"/>
              <w:jc w:val="center"/>
              <w:rPr>
                <w:ins w:id="2135" w:author="Rapporteur" w:date="2020-08-17T09:54:00Z"/>
                <w:rFonts w:eastAsia="SimSun"/>
                <w:bCs/>
                <w:noProof/>
                <w:lang w:eastAsia="zh-CN"/>
              </w:rPr>
            </w:pPr>
            <w:ins w:id="213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788948" w14:textId="77777777" w:rsidR="00534725" w:rsidRPr="00997D0A" w:rsidRDefault="00534725" w:rsidP="006C689E">
            <w:pPr>
              <w:pStyle w:val="TAL"/>
              <w:jc w:val="center"/>
              <w:rPr>
                <w:ins w:id="2137" w:author="Rapporteur" w:date="2020-08-17T09:54:00Z"/>
                <w:rFonts w:eastAsia="SimSun"/>
                <w:bCs/>
                <w:noProof/>
                <w:lang w:eastAsia="zh-CN"/>
              </w:rPr>
            </w:pPr>
          </w:p>
        </w:tc>
      </w:tr>
      <w:tr w:rsidR="00534725" w:rsidRPr="00707B3F" w14:paraId="3AB5C007" w14:textId="77777777" w:rsidTr="006C689E">
        <w:trPr>
          <w:ins w:id="213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AFEE92B" w14:textId="77777777" w:rsidR="00534725" w:rsidRPr="00997D0A" w:rsidRDefault="00534725" w:rsidP="006C689E">
            <w:pPr>
              <w:pStyle w:val="TALLeft050cm"/>
              <w:rPr>
                <w:ins w:id="2139" w:author="Rapporteur" w:date="2020-08-17T09:54:00Z"/>
                <w:noProof/>
              </w:rPr>
            </w:pPr>
            <w:ins w:id="2140" w:author="Rapporteur" w:date="2020-08-17T09:54: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043EA95" w14:textId="77777777" w:rsidR="00534725" w:rsidRDefault="00534725" w:rsidP="006C689E">
            <w:pPr>
              <w:pStyle w:val="TAL"/>
              <w:rPr>
                <w:ins w:id="2141"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488B0ABA" w14:textId="77777777" w:rsidR="00534725" w:rsidRDefault="00534725" w:rsidP="006C689E">
            <w:pPr>
              <w:pStyle w:val="TAL"/>
              <w:rPr>
                <w:ins w:id="2142" w:author="Rapporteur" w:date="2020-08-17T09:54:00Z"/>
                <w:noProof/>
              </w:rPr>
            </w:pPr>
            <w:ins w:id="2143"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9276F0B" w14:textId="77777777" w:rsidR="00534725" w:rsidRPr="00707B3F" w:rsidRDefault="00534725" w:rsidP="006C689E">
            <w:pPr>
              <w:pStyle w:val="TAL"/>
              <w:rPr>
                <w:ins w:id="2144"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18DBC952" w14:textId="77777777" w:rsidR="00534725" w:rsidRPr="00997D0A" w:rsidRDefault="00534725" w:rsidP="006C689E">
            <w:pPr>
              <w:pStyle w:val="TAL"/>
              <w:rPr>
                <w:ins w:id="214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C71DD7" w14:textId="77777777" w:rsidR="00534725" w:rsidRPr="00997D0A" w:rsidRDefault="00534725" w:rsidP="006C689E">
            <w:pPr>
              <w:pStyle w:val="TAL"/>
              <w:jc w:val="center"/>
              <w:rPr>
                <w:ins w:id="2146" w:author="Rapporteur" w:date="2020-08-17T09:54:00Z"/>
                <w:rFonts w:eastAsia="SimSun"/>
                <w:bCs/>
                <w:noProof/>
                <w:lang w:eastAsia="zh-CN"/>
              </w:rPr>
            </w:pPr>
            <w:ins w:id="2147"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6BD08CC8" w14:textId="77777777" w:rsidR="00534725" w:rsidRPr="00997D0A" w:rsidRDefault="00534725" w:rsidP="006C689E">
            <w:pPr>
              <w:pStyle w:val="TAL"/>
              <w:jc w:val="center"/>
              <w:rPr>
                <w:ins w:id="2148" w:author="Rapporteur" w:date="2020-08-17T09:54:00Z"/>
                <w:rFonts w:eastAsia="SimSun"/>
                <w:bCs/>
                <w:noProof/>
                <w:lang w:eastAsia="zh-CN"/>
              </w:rPr>
            </w:pPr>
            <w:ins w:id="2149" w:author="Rapporteur" w:date="2020-08-17T09:54:00Z">
              <w:r>
                <w:rPr>
                  <w:bCs/>
                  <w:noProof/>
                  <w:lang w:eastAsia="zh-CN"/>
                </w:rPr>
                <w:t>ignore</w:t>
              </w:r>
            </w:ins>
          </w:p>
        </w:tc>
      </w:tr>
      <w:tr w:rsidR="00534725" w:rsidRPr="00707B3F" w14:paraId="40A963E9" w14:textId="77777777" w:rsidTr="006C689E">
        <w:trPr>
          <w:ins w:id="215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994B19E" w14:textId="77777777" w:rsidR="00534725" w:rsidRDefault="00534725" w:rsidP="006C689E">
            <w:pPr>
              <w:pStyle w:val="TALLeft00"/>
              <w:rPr>
                <w:ins w:id="2151" w:author="Rapporteur" w:date="2020-08-17T09:54:00Z"/>
                <w:noProof/>
              </w:rPr>
            </w:pPr>
            <w:ins w:id="2152"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86EFBE1" w14:textId="77777777" w:rsidR="00534725" w:rsidRDefault="00534725" w:rsidP="006C689E">
            <w:pPr>
              <w:pStyle w:val="TAL"/>
              <w:rPr>
                <w:ins w:id="2153" w:author="Rapporteur" w:date="2020-08-17T09:54:00Z"/>
                <w:noProof/>
              </w:rPr>
            </w:pPr>
            <w:ins w:id="2154"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4C1956C" w14:textId="77777777" w:rsidR="00534725" w:rsidRDefault="00534725" w:rsidP="006C689E">
            <w:pPr>
              <w:pStyle w:val="TAL"/>
              <w:rPr>
                <w:ins w:id="215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18E09EE" w14:textId="77777777" w:rsidR="00534725" w:rsidRPr="00707B3F" w:rsidRDefault="00534725" w:rsidP="006C689E">
            <w:pPr>
              <w:pStyle w:val="TAL"/>
              <w:rPr>
                <w:ins w:id="2156" w:author="Rapporteur" w:date="2020-08-17T09:54:00Z"/>
              </w:rPr>
            </w:pPr>
            <w:ins w:id="2157"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311FC40E" w14:textId="77777777" w:rsidR="00534725" w:rsidRPr="00997D0A" w:rsidRDefault="00534725" w:rsidP="006C689E">
            <w:pPr>
              <w:pStyle w:val="TAL"/>
              <w:rPr>
                <w:ins w:id="215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AB129B3" w14:textId="77777777" w:rsidR="00534725" w:rsidRPr="00997D0A" w:rsidRDefault="00534725" w:rsidP="006C689E">
            <w:pPr>
              <w:pStyle w:val="TAL"/>
              <w:jc w:val="center"/>
              <w:rPr>
                <w:ins w:id="2159" w:author="Rapporteur" w:date="2020-08-17T09:54:00Z"/>
                <w:rFonts w:eastAsia="SimSun"/>
                <w:bCs/>
                <w:noProof/>
                <w:lang w:eastAsia="zh-CN"/>
              </w:rPr>
            </w:pPr>
            <w:ins w:id="216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9997EFB" w14:textId="77777777" w:rsidR="00534725" w:rsidRPr="00997D0A" w:rsidRDefault="00534725" w:rsidP="006C689E">
            <w:pPr>
              <w:pStyle w:val="TAL"/>
              <w:jc w:val="center"/>
              <w:rPr>
                <w:ins w:id="2161" w:author="Rapporteur" w:date="2020-08-17T09:54:00Z"/>
                <w:rFonts w:eastAsia="SimSun"/>
                <w:bCs/>
                <w:noProof/>
                <w:lang w:eastAsia="zh-CN"/>
              </w:rPr>
            </w:pPr>
          </w:p>
        </w:tc>
      </w:tr>
      <w:tr w:rsidR="00534725" w:rsidRPr="00707B3F" w14:paraId="39631646" w14:textId="77777777" w:rsidTr="006C689E">
        <w:trPr>
          <w:ins w:id="216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D6ABDBB" w14:textId="77777777" w:rsidR="00534725" w:rsidRDefault="00534725" w:rsidP="006C689E">
            <w:pPr>
              <w:pStyle w:val="TALLeft00"/>
              <w:rPr>
                <w:ins w:id="2163" w:author="Rapporteur" w:date="2020-08-17T09:54:00Z"/>
                <w:noProof/>
              </w:rPr>
            </w:pPr>
            <w:ins w:id="2164"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2FD91D7" w14:textId="77777777" w:rsidR="00534725" w:rsidRDefault="00534725" w:rsidP="006C689E">
            <w:pPr>
              <w:pStyle w:val="TAL"/>
              <w:rPr>
                <w:ins w:id="2165" w:author="Rapporteur" w:date="2020-08-17T09:54:00Z"/>
                <w:noProof/>
              </w:rPr>
            </w:pPr>
            <w:ins w:id="2166"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4D0B5F5" w14:textId="77777777" w:rsidR="00534725" w:rsidRDefault="00534725" w:rsidP="006C689E">
            <w:pPr>
              <w:pStyle w:val="TAL"/>
              <w:rPr>
                <w:ins w:id="216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5E12B1B" w14:textId="77777777" w:rsidR="00534725" w:rsidRDefault="00534725" w:rsidP="006C689E">
            <w:pPr>
              <w:pStyle w:val="TAL"/>
              <w:rPr>
                <w:ins w:id="2168" w:author="Rapporteur" w:date="2020-08-17T09:54:00Z"/>
              </w:rPr>
            </w:pPr>
            <w:ins w:id="2169"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4A3F8000" w14:textId="77777777" w:rsidR="00534725" w:rsidRPr="00997D0A" w:rsidRDefault="00534725" w:rsidP="006C689E">
            <w:pPr>
              <w:pStyle w:val="TAL"/>
              <w:rPr>
                <w:ins w:id="2170"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11E6E00" w14:textId="77777777" w:rsidR="00534725" w:rsidRPr="00997D0A" w:rsidRDefault="00534725" w:rsidP="006C689E">
            <w:pPr>
              <w:pStyle w:val="TAL"/>
              <w:jc w:val="center"/>
              <w:rPr>
                <w:ins w:id="2171" w:author="Rapporteur" w:date="2020-08-17T09:54:00Z"/>
                <w:rFonts w:eastAsia="SimSun"/>
                <w:bCs/>
                <w:noProof/>
                <w:lang w:eastAsia="zh-CN"/>
              </w:rPr>
            </w:pPr>
            <w:ins w:id="2172"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76E9BFE" w14:textId="77777777" w:rsidR="00534725" w:rsidRPr="00997D0A" w:rsidRDefault="00534725" w:rsidP="006C689E">
            <w:pPr>
              <w:pStyle w:val="TAL"/>
              <w:jc w:val="center"/>
              <w:rPr>
                <w:ins w:id="2173" w:author="Rapporteur" w:date="2020-08-17T09:54:00Z"/>
                <w:rFonts w:eastAsia="SimSun"/>
                <w:bCs/>
                <w:noProof/>
                <w:lang w:eastAsia="zh-CN"/>
              </w:rPr>
            </w:pPr>
          </w:p>
        </w:tc>
      </w:tr>
      <w:tr w:rsidR="00534725" w:rsidRPr="00707B3F" w14:paraId="5A6A4F72" w14:textId="77777777" w:rsidTr="006C689E">
        <w:trPr>
          <w:ins w:id="217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95A46D9" w14:textId="77777777" w:rsidR="00534725" w:rsidRDefault="00534725" w:rsidP="006C689E">
            <w:pPr>
              <w:pStyle w:val="TALLeft00"/>
              <w:rPr>
                <w:ins w:id="2175" w:author="Rapporteur" w:date="2020-08-17T09:54:00Z"/>
                <w:noProof/>
              </w:rPr>
            </w:pPr>
            <w:ins w:id="2176"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075CB2AD" w14:textId="77777777" w:rsidR="00534725" w:rsidRDefault="00534725" w:rsidP="006C689E">
            <w:pPr>
              <w:pStyle w:val="TAL"/>
              <w:rPr>
                <w:ins w:id="2177" w:author="Rapporteur" w:date="2020-08-17T09:54:00Z"/>
                <w:noProof/>
              </w:rPr>
            </w:pPr>
            <w:ins w:id="2178"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A3F4109" w14:textId="77777777" w:rsidR="00534725" w:rsidRDefault="00534725" w:rsidP="006C689E">
            <w:pPr>
              <w:pStyle w:val="TAL"/>
              <w:rPr>
                <w:ins w:id="217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7AEB3DD" w14:textId="77777777" w:rsidR="00534725" w:rsidRDefault="00534725" w:rsidP="006C689E">
            <w:pPr>
              <w:pStyle w:val="TAL"/>
              <w:rPr>
                <w:ins w:id="2180" w:author="Rapporteur" w:date="2020-08-17T09:54:00Z"/>
              </w:rPr>
            </w:pPr>
            <w:ins w:id="2181"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4436E49A" w14:textId="77777777" w:rsidR="00534725" w:rsidRPr="00997D0A" w:rsidRDefault="00534725" w:rsidP="006C689E">
            <w:pPr>
              <w:pStyle w:val="TAL"/>
              <w:rPr>
                <w:ins w:id="218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8ECAE15" w14:textId="77777777" w:rsidR="00534725" w:rsidRPr="00997D0A" w:rsidRDefault="00534725" w:rsidP="006C689E">
            <w:pPr>
              <w:pStyle w:val="TAL"/>
              <w:jc w:val="center"/>
              <w:rPr>
                <w:ins w:id="2183" w:author="Rapporteur" w:date="2020-08-17T09:54:00Z"/>
                <w:rFonts w:eastAsia="SimSun"/>
                <w:bCs/>
                <w:noProof/>
                <w:lang w:eastAsia="zh-CN"/>
              </w:rPr>
            </w:pPr>
            <w:ins w:id="218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ADF0FB3" w14:textId="77777777" w:rsidR="00534725" w:rsidRPr="00997D0A" w:rsidRDefault="00534725" w:rsidP="006C689E">
            <w:pPr>
              <w:pStyle w:val="TAL"/>
              <w:jc w:val="center"/>
              <w:rPr>
                <w:ins w:id="2185" w:author="Rapporteur" w:date="2020-08-17T09:54:00Z"/>
                <w:rFonts w:eastAsia="SimSun"/>
                <w:bCs/>
                <w:noProof/>
                <w:lang w:eastAsia="zh-CN"/>
              </w:rPr>
            </w:pPr>
          </w:p>
        </w:tc>
      </w:tr>
      <w:tr w:rsidR="00534725" w:rsidRPr="00707B3F" w14:paraId="50677A82" w14:textId="77777777" w:rsidTr="006C689E">
        <w:trPr>
          <w:ins w:id="218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B76A759" w14:textId="77777777" w:rsidR="00534725" w:rsidRDefault="00534725" w:rsidP="006C689E">
            <w:pPr>
              <w:pStyle w:val="TALLeft00"/>
              <w:rPr>
                <w:ins w:id="2187" w:author="Rapporteur" w:date="2020-08-17T09:54:00Z"/>
                <w:noProof/>
              </w:rPr>
            </w:pPr>
            <w:ins w:id="2188" w:author="Rapporteur" w:date="2020-08-17T09:54: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51FEE07D" w14:textId="77777777" w:rsidR="00534725" w:rsidRDefault="00534725" w:rsidP="006C689E">
            <w:pPr>
              <w:pStyle w:val="TAL"/>
              <w:rPr>
                <w:ins w:id="2189" w:author="Rapporteur" w:date="2020-08-17T09:54:00Z"/>
                <w:noProof/>
              </w:rPr>
            </w:pPr>
            <w:ins w:id="2190"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39F70F7A" w14:textId="77777777" w:rsidR="00534725" w:rsidRDefault="00534725" w:rsidP="006C689E">
            <w:pPr>
              <w:pStyle w:val="TAL"/>
              <w:rPr>
                <w:ins w:id="219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6197CA8" w14:textId="77777777" w:rsidR="00534725" w:rsidRPr="00707B3F" w:rsidRDefault="00534725" w:rsidP="006C689E">
            <w:pPr>
              <w:pStyle w:val="TAL"/>
              <w:rPr>
                <w:ins w:id="2192" w:author="Rapporteur" w:date="2020-08-17T09:54:00Z"/>
              </w:rPr>
            </w:pPr>
            <w:ins w:id="2193"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D021DC" w14:textId="77777777" w:rsidR="00534725" w:rsidRPr="00997D0A" w:rsidRDefault="00534725" w:rsidP="006C689E">
            <w:pPr>
              <w:pStyle w:val="TAL"/>
              <w:rPr>
                <w:ins w:id="2194" w:author="Rapporteur" w:date="2020-08-17T09:54:00Z"/>
                <w:rFonts w:eastAsia="SimSun"/>
                <w:bCs/>
                <w:noProof/>
                <w:lang w:eastAsia="zh-CN"/>
              </w:rPr>
            </w:pPr>
            <w:ins w:id="2195" w:author="Rapporteur" w:date="2020-08-17T09:54: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DAFACD2" w14:textId="77777777" w:rsidR="00534725" w:rsidRPr="00997D0A" w:rsidRDefault="00534725" w:rsidP="006C689E">
            <w:pPr>
              <w:pStyle w:val="TAL"/>
              <w:jc w:val="center"/>
              <w:rPr>
                <w:ins w:id="2196" w:author="Rapporteur" w:date="2020-08-17T09:54:00Z"/>
                <w:rFonts w:eastAsia="SimSun"/>
                <w:bCs/>
                <w:noProof/>
                <w:lang w:eastAsia="zh-CN"/>
              </w:rPr>
            </w:pPr>
            <w:ins w:id="219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85BB19" w14:textId="77777777" w:rsidR="00534725" w:rsidRPr="00997D0A" w:rsidRDefault="00534725" w:rsidP="006C689E">
            <w:pPr>
              <w:pStyle w:val="TAL"/>
              <w:jc w:val="center"/>
              <w:rPr>
                <w:ins w:id="2198" w:author="Rapporteur" w:date="2020-08-17T09:54:00Z"/>
                <w:rFonts w:eastAsia="SimSun"/>
                <w:bCs/>
                <w:noProof/>
                <w:lang w:eastAsia="zh-CN"/>
              </w:rPr>
            </w:pPr>
          </w:p>
        </w:tc>
      </w:tr>
      <w:tr w:rsidR="00534725" w:rsidRPr="00707B3F" w14:paraId="25EDB209" w14:textId="77777777" w:rsidTr="006C689E">
        <w:trPr>
          <w:ins w:id="219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CD3B18F" w14:textId="77777777" w:rsidR="00534725" w:rsidRPr="00FF5905" w:rsidRDefault="00534725" w:rsidP="006C689E">
            <w:pPr>
              <w:pStyle w:val="TALLeft00"/>
              <w:rPr>
                <w:ins w:id="2200" w:author="Rapporteur" w:date="2020-08-17T09:54:00Z"/>
                <w:b/>
                <w:bCs/>
                <w:noProof/>
              </w:rPr>
            </w:pPr>
            <w:ins w:id="2201" w:author="Rapporteur" w:date="2020-08-17T09:54: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04F76BE" w14:textId="77777777" w:rsidR="00534725" w:rsidRDefault="00534725" w:rsidP="006C689E">
            <w:pPr>
              <w:pStyle w:val="TAL"/>
              <w:rPr>
                <w:ins w:id="2202"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138B2EEB" w14:textId="77777777" w:rsidR="00534725" w:rsidRDefault="00534725" w:rsidP="006C689E">
            <w:pPr>
              <w:pStyle w:val="TAL"/>
              <w:rPr>
                <w:ins w:id="2203" w:author="Rapporteur" w:date="2020-08-17T09:54:00Z"/>
                <w:noProof/>
              </w:rPr>
            </w:pPr>
            <w:ins w:id="2204"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5D93A351" w14:textId="77777777" w:rsidR="00534725" w:rsidRPr="00707B3F" w:rsidRDefault="00534725" w:rsidP="006C689E">
            <w:pPr>
              <w:pStyle w:val="TAL"/>
              <w:rPr>
                <w:ins w:id="2205"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03ED523D" w14:textId="77777777" w:rsidR="00534725" w:rsidRPr="00997D0A" w:rsidRDefault="00534725" w:rsidP="006C689E">
            <w:pPr>
              <w:pStyle w:val="TAL"/>
              <w:rPr>
                <w:ins w:id="2206"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78B2A5" w14:textId="77777777" w:rsidR="00534725" w:rsidRPr="00997D0A" w:rsidRDefault="00534725" w:rsidP="006C689E">
            <w:pPr>
              <w:pStyle w:val="TAL"/>
              <w:jc w:val="center"/>
              <w:rPr>
                <w:ins w:id="2207" w:author="Rapporteur" w:date="2020-08-17T09:54:00Z"/>
                <w:rFonts w:eastAsia="SimSun"/>
                <w:bCs/>
                <w:noProof/>
                <w:lang w:eastAsia="zh-CN"/>
              </w:rPr>
            </w:pPr>
            <w:ins w:id="2208"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B6A3E88" w14:textId="77777777" w:rsidR="00534725" w:rsidRPr="00997D0A" w:rsidRDefault="00534725" w:rsidP="006C689E">
            <w:pPr>
              <w:pStyle w:val="TAL"/>
              <w:jc w:val="center"/>
              <w:rPr>
                <w:ins w:id="2209" w:author="Rapporteur" w:date="2020-08-17T09:54:00Z"/>
                <w:rFonts w:eastAsia="SimSun"/>
                <w:bCs/>
                <w:noProof/>
                <w:lang w:eastAsia="zh-CN"/>
              </w:rPr>
            </w:pPr>
          </w:p>
        </w:tc>
      </w:tr>
      <w:tr w:rsidR="00534725" w:rsidRPr="00707B3F" w14:paraId="61DB5314" w14:textId="77777777" w:rsidTr="006C689E">
        <w:trPr>
          <w:ins w:id="221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AD3D9D0" w14:textId="77777777" w:rsidR="00534725" w:rsidRPr="00FF5905" w:rsidRDefault="00534725" w:rsidP="006C689E">
            <w:pPr>
              <w:pStyle w:val="TALLeft00"/>
              <w:ind w:left="567"/>
              <w:rPr>
                <w:ins w:id="2211" w:author="Rapporteur" w:date="2020-08-17T09:54:00Z"/>
                <w:rFonts w:eastAsia="Times New Roman"/>
                <w:noProof/>
              </w:rPr>
            </w:pPr>
            <w:ins w:id="2212" w:author="Rapporteur" w:date="2020-08-17T09:54: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1C57D289" w14:textId="77777777" w:rsidR="00534725" w:rsidRDefault="00534725" w:rsidP="006C689E">
            <w:pPr>
              <w:pStyle w:val="TAL"/>
              <w:rPr>
                <w:ins w:id="2213" w:author="Rapporteur" w:date="2020-08-17T09:54:00Z"/>
                <w:noProof/>
              </w:rPr>
            </w:pPr>
            <w:ins w:id="2214"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034A0AB" w14:textId="77777777" w:rsidR="00534725" w:rsidRDefault="00534725" w:rsidP="006C689E">
            <w:pPr>
              <w:pStyle w:val="TAL"/>
              <w:rPr>
                <w:ins w:id="221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2E04A43A" w14:textId="77777777" w:rsidR="00534725" w:rsidRPr="00707B3F" w:rsidRDefault="00534725" w:rsidP="006C689E">
            <w:pPr>
              <w:pStyle w:val="TAL"/>
              <w:rPr>
                <w:ins w:id="2216" w:author="Rapporteur" w:date="2020-08-17T09:54:00Z"/>
              </w:rPr>
            </w:pPr>
            <w:ins w:id="2217" w:author="Rapporteur" w:date="2020-08-17T09:54: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031D1253" w14:textId="77777777" w:rsidR="00534725" w:rsidRPr="00997D0A" w:rsidRDefault="00534725" w:rsidP="006C689E">
            <w:pPr>
              <w:pStyle w:val="TAL"/>
              <w:rPr>
                <w:ins w:id="2218"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54B80C" w14:textId="77777777" w:rsidR="00534725" w:rsidRPr="00997D0A" w:rsidRDefault="00534725" w:rsidP="006C689E">
            <w:pPr>
              <w:pStyle w:val="TAL"/>
              <w:jc w:val="center"/>
              <w:rPr>
                <w:ins w:id="2219" w:author="Rapporteur" w:date="2020-08-17T09:54:00Z"/>
                <w:rFonts w:eastAsia="SimSun"/>
                <w:bCs/>
                <w:noProof/>
                <w:lang w:eastAsia="zh-CN"/>
              </w:rPr>
            </w:pPr>
            <w:ins w:id="222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6255931" w14:textId="77777777" w:rsidR="00534725" w:rsidRPr="00997D0A" w:rsidRDefault="00534725" w:rsidP="006C689E">
            <w:pPr>
              <w:pStyle w:val="TAL"/>
              <w:jc w:val="center"/>
              <w:rPr>
                <w:ins w:id="2221" w:author="Rapporteur" w:date="2020-08-17T09:54:00Z"/>
                <w:rFonts w:eastAsia="SimSun"/>
                <w:bCs/>
                <w:noProof/>
                <w:lang w:eastAsia="zh-CN"/>
              </w:rPr>
            </w:pPr>
          </w:p>
        </w:tc>
      </w:tr>
      <w:tr w:rsidR="00534725" w:rsidRPr="00707B3F" w14:paraId="17070F53" w14:textId="77777777" w:rsidTr="006C689E">
        <w:trPr>
          <w:ins w:id="222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60F103E" w14:textId="77777777" w:rsidR="00534725" w:rsidRPr="00FF5905" w:rsidRDefault="00534725" w:rsidP="006C689E">
            <w:pPr>
              <w:pStyle w:val="TALLeft00"/>
              <w:ind w:left="567"/>
              <w:rPr>
                <w:ins w:id="2223" w:author="Rapporteur" w:date="2020-08-17T09:54:00Z"/>
                <w:rFonts w:eastAsia="Times New Roman"/>
                <w:noProof/>
              </w:rPr>
            </w:pPr>
            <w:ins w:id="2224" w:author="Rapporteur" w:date="2020-08-17T09:54:00Z">
              <w:r w:rsidRPr="00FF5905">
                <w:rPr>
                  <w:rFonts w:eastAsia="Times New Roman"/>
                  <w:noProof/>
                </w:rPr>
                <w:t>&gt;&gt;&gt;&gt;Value SS-RSRQ</w:t>
              </w:r>
            </w:ins>
          </w:p>
        </w:tc>
        <w:tc>
          <w:tcPr>
            <w:tcW w:w="992" w:type="dxa"/>
            <w:tcBorders>
              <w:top w:val="single" w:sz="4" w:space="0" w:color="auto"/>
              <w:left w:val="single" w:sz="4" w:space="0" w:color="auto"/>
              <w:bottom w:val="single" w:sz="4" w:space="0" w:color="auto"/>
              <w:right w:val="single" w:sz="4" w:space="0" w:color="auto"/>
            </w:tcBorders>
          </w:tcPr>
          <w:p w14:paraId="7AEEF5A2" w14:textId="77777777" w:rsidR="00534725" w:rsidRDefault="00534725" w:rsidP="006C689E">
            <w:pPr>
              <w:pStyle w:val="TAL"/>
              <w:rPr>
                <w:ins w:id="2225" w:author="Rapporteur" w:date="2020-08-17T09:54:00Z"/>
                <w:noProof/>
              </w:rPr>
            </w:pPr>
            <w:ins w:id="2226"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C524342" w14:textId="77777777" w:rsidR="00534725" w:rsidRDefault="00534725" w:rsidP="006C689E">
            <w:pPr>
              <w:pStyle w:val="TAL"/>
              <w:rPr>
                <w:ins w:id="2227"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AEB1B1C" w14:textId="77777777" w:rsidR="00534725" w:rsidRPr="00707B3F" w:rsidRDefault="00534725" w:rsidP="006C689E">
            <w:pPr>
              <w:pStyle w:val="TAL"/>
              <w:rPr>
                <w:ins w:id="2228" w:author="Rapporteur" w:date="2020-08-17T09:54:00Z"/>
              </w:rPr>
            </w:pPr>
            <w:ins w:id="2229"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87BDCBB" w14:textId="77777777" w:rsidR="00534725" w:rsidRPr="00997D0A" w:rsidRDefault="00534725" w:rsidP="006C689E">
            <w:pPr>
              <w:pStyle w:val="TAL"/>
              <w:rPr>
                <w:ins w:id="2230" w:author="Rapporteur" w:date="2020-08-17T09:54:00Z"/>
                <w:rFonts w:eastAsia="SimSun"/>
                <w:bCs/>
                <w:noProof/>
                <w:lang w:eastAsia="zh-CN"/>
              </w:rPr>
            </w:pPr>
            <w:ins w:id="2231" w:author="Rapporteur" w:date="2020-08-17T09:54: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72CFF0C9" w14:textId="77777777" w:rsidR="00534725" w:rsidRPr="00997D0A" w:rsidRDefault="00534725" w:rsidP="006C689E">
            <w:pPr>
              <w:pStyle w:val="TAL"/>
              <w:jc w:val="center"/>
              <w:rPr>
                <w:ins w:id="2232" w:author="Rapporteur" w:date="2020-08-17T09:54:00Z"/>
                <w:rFonts w:eastAsia="SimSun"/>
                <w:bCs/>
                <w:noProof/>
                <w:lang w:eastAsia="zh-CN"/>
              </w:rPr>
            </w:pPr>
            <w:ins w:id="2233"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553CB7" w14:textId="77777777" w:rsidR="00534725" w:rsidRPr="00997D0A" w:rsidRDefault="00534725" w:rsidP="006C689E">
            <w:pPr>
              <w:pStyle w:val="TAL"/>
              <w:jc w:val="center"/>
              <w:rPr>
                <w:ins w:id="2234" w:author="Rapporteur" w:date="2020-08-17T09:54:00Z"/>
                <w:rFonts w:eastAsia="SimSun"/>
                <w:bCs/>
                <w:noProof/>
                <w:lang w:eastAsia="zh-CN"/>
              </w:rPr>
            </w:pPr>
          </w:p>
        </w:tc>
      </w:tr>
      <w:tr w:rsidR="00534725" w:rsidRPr="00707B3F" w14:paraId="5EF09214" w14:textId="77777777" w:rsidTr="006C689E">
        <w:trPr>
          <w:ins w:id="2235"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4E3AAA3" w14:textId="77777777" w:rsidR="00534725" w:rsidRPr="00997D0A" w:rsidRDefault="00534725" w:rsidP="006C689E">
            <w:pPr>
              <w:pStyle w:val="TALLeft050cm"/>
              <w:rPr>
                <w:ins w:id="2236" w:author="Rapporteur" w:date="2020-08-17T09:54:00Z"/>
                <w:noProof/>
              </w:rPr>
            </w:pPr>
            <w:ins w:id="2237" w:author="Rapporteur" w:date="2020-08-17T09:54: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D15EDA2" w14:textId="77777777" w:rsidR="00534725" w:rsidRPr="00F17EA3" w:rsidRDefault="00534725" w:rsidP="006C689E">
            <w:pPr>
              <w:pStyle w:val="TAL"/>
              <w:rPr>
                <w:ins w:id="2238"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3D4A1F17" w14:textId="77777777" w:rsidR="00534725" w:rsidRPr="00F17EA3" w:rsidRDefault="00534725" w:rsidP="006C689E">
            <w:pPr>
              <w:pStyle w:val="TAL"/>
              <w:rPr>
                <w:ins w:id="2239" w:author="Rapporteur" w:date="2020-08-17T09:54:00Z"/>
                <w:noProof/>
              </w:rPr>
            </w:pPr>
            <w:ins w:id="2240"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F979AE2" w14:textId="77777777" w:rsidR="00534725" w:rsidRPr="00707B3F" w:rsidRDefault="00534725" w:rsidP="006C689E">
            <w:pPr>
              <w:pStyle w:val="TAL"/>
              <w:rPr>
                <w:ins w:id="2241"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561DAEA9" w14:textId="77777777" w:rsidR="00534725" w:rsidRPr="00997D0A" w:rsidRDefault="00534725" w:rsidP="006C689E">
            <w:pPr>
              <w:pStyle w:val="TAL"/>
              <w:rPr>
                <w:ins w:id="224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BC26C13" w14:textId="77777777" w:rsidR="00534725" w:rsidRPr="00997D0A" w:rsidRDefault="00534725" w:rsidP="006C689E">
            <w:pPr>
              <w:pStyle w:val="TAL"/>
              <w:jc w:val="center"/>
              <w:rPr>
                <w:ins w:id="2243" w:author="Rapporteur" w:date="2020-08-17T09:54:00Z"/>
                <w:rFonts w:eastAsia="SimSun"/>
                <w:bCs/>
                <w:noProof/>
                <w:lang w:eastAsia="zh-CN"/>
              </w:rPr>
            </w:pPr>
            <w:ins w:id="2244"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7CB8F734" w14:textId="77777777" w:rsidR="00534725" w:rsidRPr="00997D0A" w:rsidRDefault="00534725" w:rsidP="006C689E">
            <w:pPr>
              <w:pStyle w:val="TAL"/>
              <w:jc w:val="center"/>
              <w:rPr>
                <w:ins w:id="2245" w:author="Rapporteur" w:date="2020-08-17T09:54:00Z"/>
                <w:rFonts w:eastAsia="SimSun"/>
                <w:bCs/>
                <w:noProof/>
                <w:lang w:eastAsia="zh-CN"/>
              </w:rPr>
            </w:pPr>
            <w:ins w:id="2246" w:author="Rapporteur" w:date="2020-08-17T09:54:00Z">
              <w:r>
                <w:rPr>
                  <w:bCs/>
                  <w:noProof/>
                  <w:lang w:eastAsia="zh-CN"/>
                </w:rPr>
                <w:t>ignore</w:t>
              </w:r>
            </w:ins>
          </w:p>
        </w:tc>
      </w:tr>
      <w:tr w:rsidR="00534725" w:rsidRPr="00707B3F" w14:paraId="1FEAA619" w14:textId="77777777" w:rsidTr="006C689E">
        <w:trPr>
          <w:ins w:id="224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E2103C6" w14:textId="77777777" w:rsidR="00534725" w:rsidRDefault="00534725" w:rsidP="006C689E">
            <w:pPr>
              <w:pStyle w:val="TALLeft00"/>
              <w:rPr>
                <w:ins w:id="2248" w:author="Rapporteur" w:date="2020-08-17T09:54:00Z"/>
                <w:noProof/>
              </w:rPr>
            </w:pPr>
            <w:ins w:id="2249"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639A9C18" w14:textId="77777777" w:rsidR="00534725" w:rsidRPr="00707B3F" w:rsidRDefault="00534725" w:rsidP="006C689E">
            <w:pPr>
              <w:pStyle w:val="TAL"/>
              <w:rPr>
                <w:ins w:id="2250" w:author="Rapporteur" w:date="2020-08-17T09:54:00Z"/>
                <w:noProof/>
              </w:rPr>
            </w:pPr>
            <w:ins w:id="2251"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D632467" w14:textId="77777777" w:rsidR="00534725" w:rsidRPr="00707B3F" w:rsidRDefault="00534725" w:rsidP="006C689E">
            <w:pPr>
              <w:pStyle w:val="TAL"/>
              <w:rPr>
                <w:ins w:id="225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1F785B89" w14:textId="77777777" w:rsidR="00534725" w:rsidRPr="00707B3F" w:rsidRDefault="00534725" w:rsidP="006C689E">
            <w:pPr>
              <w:pStyle w:val="TAL"/>
              <w:rPr>
                <w:ins w:id="2253" w:author="Rapporteur" w:date="2020-08-17T09:54:00Z"/>
              </w:rPr>
            </w:pPr>
            <w:ins w:id="2254"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675C619F" w14:textId="77777777" w:rsidR="00534725" w:rsidRPr="00997D0A" w:rsidRDefault="00534725" w:rsidP="006C689E">
            <w:pPr>
              <w:pStyle w:val="TAL"/>
              <w:rPr>
                <w:ins w:id="225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19FC35" w14:textId="77777777" w:rsidR="00534725" w:rsidRPr="00997D0A" w:rsidRDefault="00534725" w:rsidP="006C689E">
            <w:pPr>
              <w:pStyle w:val="TAL"/>
              <w:jc w:val="center"/>
              <w:rPr>
                <w:ins w:id="2256" w:author="Rapporteur" w:date="2020-08-17T09:54:00Z"/>
                <w:rFonts w:eastAsia="SimSun"/>
                <w:bCs/>
                <w:noProof/>
                <w:lang w:eastAsia="zh-CN"/>
              </w:rPr>
            </w:pPr>
            <w:ins w:id="225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5ED693A" w14:textId="77777777" w:rsidR="00534725" w:rsidRPr="00997D0A" w:rsidRDefault="00534725" w:rsidP="006C689E">
            <w:pPr>
              <w:pStyle w:val="TAL"/>
              <w:jc w:val="center"/>
              <w:rPr>
                <w:ins w:id="2258" w:author="Rapporteur" w:date="2020-08-17T09:54:00Z"/>
                <w:rFonts w:eastAsia="SimSun"/>
                <w:bCs/>
                <w:noProof/>
                <w:lang w:eastAsia="zh-CN"/>
              </w:rPr>
            </w:pPr>
          </w:p>
        </w:tc>
      </w:tr>
      <w:tr w:rsidR="00534725" w:rsidRPr="00707B3F" w14:paraId="6E421286" w14:textId="77777777" w:rsidTr="006C689E">
        <w:trPr>
          <w:ins w:id="225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7F2C043" w14:textId="77777777" w:rsidR="00534725" w:rsidRDefault="00534725" w:rsidP="006C689E">
            <w:pPr>
              <w:pStyle w:val="TALLeft00"/>
              <w:rPr>
                <w:ins w:id="2260" w:author="Rapporteur" w:date="2020-08-17T09:54:00Z"/>
                <w:noProof/>
              </w:rPr>
            </w:pPr>
            <w:ins w:id="2261"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06C68024" w14:textId="77777777" w:rsidR="00534725" w:rsidRDefault="00534725" w:rsidP="006C689E">
            <w:pPr>
              <w:pStyle w:val="TAL"/>
              <w:rPr>
                <w:ins w:id="2262" w:author="Rapporteur" w:date="2020-08-17T09:54:00Z"/>
                <w:noProof/>
              </w:rPr>
            </w:pPr>
            <w:ins w:id="2263"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82EA898" w14:textId="77777777" w:rsidR="00534725" w:rsidRPr="00707B3F" w:rsidRDefault="00534725" w:rsidP="006C689E">
            <w:pPr>
              <w:pStyle w:val="TAL"/>
              <w:rPr>
                <w:ins w:id="226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1067596" w14:textId="77777777" w:rsidR="00534725" w:rsidRDefault="00534725" w:rsidP="006C689E">
            <w:pPr>
              <w:pStyle w:val="TAL"/>
              <w:rPr>
                <w:ins w:id="2265" w:author="Rapporteur" w:date="2020-08-17T09:54:00Z"/>
              </w:rPr>
            </w:pPr>
            <w:ins w:id="2266"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6FD9AEF7" w14:textId="77777777" w:rsidR="00534725" w:rsidRPr="00997D0A" w:rsidRDefault="00534725" w:rsidP="006C689E">
            <w:pPr>
              <w:pStyle w:val="TAL"/>
              <w:rPr>
                <w:ins w:id="2267"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1A31C5" w14:textId="77777777" w:rsidR="00534725" w:rsidRPr="00997D0A" w:rsidRDefault="00534725" w:rsidP="006C689E">
            <w:pPr>
              <w:pStyle w:val="TAL"/>
              <w:jc w:val="center"/>
              <w:rPr>
                <w:ins w:id="2268" w:author="Rapporteur" w:date="2020-08-17T09:54:00Z"/>
                <w:rFonts w:eastAsia="SimSun"/>
                <w:bCs/>
                <w:noProof/>
                <w:lang w:eastAsia="zh-CN"/>
              </w:rPr>
            </w:pPr>
            <w:ins w:id="2269"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F41122" w14:textId="77777777" w:rsidR="00534725" w:rsidRPr="00997D0A" w:rsidRDefault="00534725" w:rsidP="006C689E">
            <w:pPr>
              <w:pStyle w:val="TAL"/>
              <w:jc w:val="center"/>
              <w:rPr>
                <w:ins w:id="2270" w:author="Rapporteur" w:date="2020-08-17T09:54:00Z"/>
                <w:rFonts w:eastAsia="SimSun"/>
                <w:bCs/>
                <w:noProof/>
                <w:lang w:eastAsia="zh-CN"/>
              </w:rPr>
            </w:pPr>
          </w:p>
        </w:tc>
      </w:tr>
      <w:tr w:rsidR="00534725" w:rsidRPr="00707B3F" w14:paraId="05220979" w14:textId="77777777" w:rsidTr="006C689E">
        <w:trPr>
          <w:ins w:id="227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7CDA253" w14:textId="77777777" w:rsidR="00534725" w:rsidRDefault="00534725" w:rsidP="006C689E">
            <w:pPr>
              <w:pStyle w:val="TALLeft00"/>
              <w:rPr>
                <w:ins w:id="2272" w:author="Rapporteur" w:date="2020-08-17T09:54:00Z"/>
                <w:noProof/>
              </w:rPr>
            </w:pPr>
            <w:ins w:id="2273"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26D94FE7" w14:textId="77777777" w:rsidR="00534725" w:rsidRDefault="00534725" w:rsidP="006C689E">
            <w:pPr>
              <w:pStyle w:val="TAL"/>
              <w:rPr>
                <w:ins w:id="2274" w:author="Rapporteur" w:date="2020-08-17T09:54:00Z"/>
                <w:noProof/>
              </w:rPr>
            </w:pPr>
            <w:ins w:id="2275"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9DB0D3B" w14:textId="77777777" w:rsidR="00534725" w:rsidRPr="00707B3F" w:rsidRDefault="00534725" w:rsidP="006C689E">
            <w:pPr>
              <w:pStyle w:val="TAL"/>
              <w:rPr>
                <w:ins w:id="2276"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6397991A" w14:textId="77777777" w:rsidR="00534725" w:rsidRDefault="00534725" w:rsidP="006C689E">
            <w:pPr>
              <w:pStyle w:val="TAL"/>
              <w:rPr>
                <w:ins w:id="2277" w:author="Rapporteur" w:date="2020-08-17T09:54:00Z"/>
              </w:rPr>
            </w:pPr>
            <w:ins w:id="2278"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49D96046" w14:textId="77777777" w:rsidR="00534725" w:rsidRPr="00997D0A" w:rsidRDefault="00534725" w:rsidP="006C689E">
            <w:pPr>
              <w:pStyle w:val="TAL"/>
              <w:rPr>
                <w:ins w:id="227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34F3180" w14:textId="77777777" w:rsidR="00534725" w:rsidRPr="00997D0A" w:rsidRDefault="00534725" w:rsidP="006C689E">
            <w:pPr>
              <w:pStyle w:val="TAL"/>
              <w:jc w:val="center"/>
              <w:rPr>
                <w:ins w:id="2280" w:author="Rapporteur" w:date="2020-08-17T09:54:00Z"/>
                <w:rFonts w:eastAsia="SimSun"/>
                <w:bCs/>
                <w:noProof/>
                <w:lang w:eastAsia="zh-CN"/>
              </w:rPr>
            </w:pPr>
            <w:ins w:id="228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02ACDB3" w14:textId="77777777" w:rsidR="00534725" w:rsidRPr="00997D0A" w:rsidRDefault="00534725" w:rsidP="006C689E">
            <w:pPr>
              <w:pStyle w:val="TAL"/>
              <w:jc w:val="center"/>
              <w:rPr>
                <w:ins w:id="2282" w:author="Rapporteur" w:date="2020-08-17T09:54:00Z"/>
                <w:rFonts w:eastAsia="SimSun"/>
                <w:bCs/>
                <w:noProof/>
                <w:lang w:eastAsia="zh-CN"/>
              </w:rPr>
            </w:pPr>
          </w:p>
        </w:tc>
      </w:tr>
      <w:tr w:rsidR="00534725" w:rsidRPr="00707B3F" w14:paraId="5987A5FD" w14:textId="77777777" w:rsidTr="006C689E">
        <w:trPr>
          <w:ins w:id="228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5D21857" w14:textId="77777777" w:rsidR="00534725" w:rsidRDefault="00534725" w:rsidP="006C689E">
            <w:pPr>
              <w:pStyle w:val="TALLeft00"/>
              <w:rPr>
                <w:ins w:id="2284" w:author="Rapporteur" w:date="2020-08-17T09:54:00Z"/>
                <w:noProof/>
              </w:rPr>
            </w:pPr>
            <w:ins w:id="2285" w:author="Rapporteur" w:date="2020-08-17T09:54: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67FC77FD" w14:textId="77777777" w:rsidR="00534725" w:rsidRPr="00707B3F" w:rsidRDefault="00534725" w:rsidP="006C689E">
            <w:pPr>
              <w:pStyle w:val="TAL"/>
              <w:rPr>
                <w:ins w:id="2286" w:author="Rapporteur" w:date="2020-08-17T09:54:00Z"/>
                <w:noProof/>
              </w:rPr>
            </w:pPr>
            <w:ins w:id="2287"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940948" w14:textId="77777777" w:rsidR="00534725" w:rsidRPr="00707B3F" w:rsidRDefault="00534725" w:rsidP="006C689E">
            <w:pPr>
              <w:pStyle w:val="TAL"/>
              <w:rPr>
                <w:ins w:id="2288"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934E938" w14:textId="77777777" w:rsidR="00534725" w:rsidRPr="00707B3F" w:rsidRDefault="00534725" w:rsidP="006C689E">
            <w:pPr>
              <w:pStyle w:val="TAL"/>
              <w:rPr>
                <w:ins w:id="2289" w:author="Rapporteur" w:date="2020-08-17T09:54:00Z"/>
              </w:rPr>
            </w:pPr>
            <w:ins w:id="2290"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DE3EFEB" w14:textId="77777777" w:rsidR="00534725" w:rsidRPr="00997D0A" w:rsidRDefault="00534725" w:rsidP="006C689E">
            <w:pPr>
              <w:pStyle w:val="TAL"/>
              <w:rPr>
                <w:ins w:id="2291" w:author="Rapporteur" w:date="2020-08-17T09:54:00Z"/>
                <w:rFonts w:eastAsia="SimSun"/>
                <w:bCs/>
                <w:noProof/>
                <w:lang w:eastAsia="zh-CN"/>
              </w:rPr>
            </w:pPr>
            <w:ins w:id="2292" w:author="Rapporteur" w:date="2020-08-17T09:54: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77FDC4" w14:textId="77777777" w:rsidR="00534725" w:rsidRPr="00997D0A" w:rsidRDefault="00534725" w:rsidP="006C689E">
            <w:pPr>
              <w:pStyle w:val="TAL"/>
              <w:jc w:val="center"/>
              <w:rPr>
                <w:ins w:id="2293" w:author="Rapporteur" w:date="2020-08-17T09:54:00Z"/>
                <w:rFonts w:eastAsia="SimSun"/>
                <w:bCs/>
                <w:noProof/>
                <w:lang w:eastAsia="zh-CN"/>
              </w:rPr>
            </w:pPr>
            <w:ins w:id="229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24EF130" w14:textId="77777777" w:rsidR="00534725" w:rsidRPr="00997D0A" w:rsidRDefault="00534725" w:rsidP="006C689E">
            <w:pPr>
              <w:pStyle w:val="TAL"/>
              <w:jc w:val="center"/>
              <w:rPr>
                <w:ins w:id="2295" w:author="Rapporteur" w:date="2020-08-17T09:54:00Z"/>
                <w:rFonts w:eastAsia="SimSun"/>
                <w:bCs/>
                <w:noProof/>
                <w:lang w:eastAsia="zh-CN"/>
              </w:rPr>
            </w:pPr>
          </w:p>
        </w:tc>
      </w:tr>
      <w:tr w:rsidR="00534725" w:rsidRPr="00707B3F" w14:paraId="2F040FED" w14:textId="77777777" w:rsidTr="006C689E">
        <w:trPr>
          <w:ins w:id="229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3F7B5F3" w14:textId="77777777" w:rsidR="00534725" w:rsidRPr="00FF5905" w:rsidRDefault="00534725" w:rsidP="006C689E">
            <w:pPr>
              <w:pStyle w:val="TALLeft00"/>
              <w:rPr>
                <w:ins w:id="2297" w:author="Rapporteur" w:date="2020-08-17T09:54:00Z"/>
                <w:b/>
                <w:bCs/>
                <w:noProof/>
              </w:rPr>
            </w:pPr>
            <w:ins w:id="2298" w:author="Rapporteur" w:date="2020-08-17T09:54: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110BF95B" w14:textId="77777777" w:rsidR="00534725" w:rsidRPr="00707B3F" w:rsidRDefault="00534725" w:rsidP="006C689E">
            <w:pPr>
              <w:pStyle w:val="TAL"/>
              <w:rPr>
                <w:ins w:id="2299"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1369D5E1" w14:textId="77777777" w:rsidR="00534725" w:rsidRPr="00707B3F" w:rsidRDefault="00534725" w:rsidP="006C689E">
            <w:pPr>
              <w:pStyle w:val="TAL"/>
              <w:rPr>
                <w:ins w:id="2300" w:author="Rapporteur" w:date="2020-08-17T09:54:00Z"/>
                <w:noProof/>
              </w:rPr>
            </w:pPr>
            <w:ins w:id="2301" w:author="Rapporteur" w:date="2020-08-17T09:54: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5E3EC698" w14:textId="77777777" w:rsidR="00534725" w:rsidRPr="00707B3F" w:rsidRDefault="00534725" w:rsidP="006C689E">
            <w:pPr>
              <w:pStyle w:val="TAL"/>
              <w:rPr>
                <w:ins w:id="2302"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2955955A" w14:textId="77777777" w:rsidR="00534725" w:rsidRPr="00997D0A" w:rsidRDefault="00534725" w:rsidP="006C689E">
            <w:pPr>
              <w:pStyle w:val="TAL"/>
              <w:rPr>
                <w:ins w:id="2303"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34F7942" w14:textId="77777777" w:rsidR="00534725" w:rsidRPr="00997D0A" w:rsidRDefault="00534725" w:rsidP="006C689E">
            <w:pPr>
              <w:pStyle w:val="TAL"/>
              <w:jc w:val="center"/>
              <w:rPr>
                <w:ins w:id="2304" w:author="Rapporteur" w:date="2020-08-17T09:54:00Z"/>
                <w:rFonts w:eastAsia="SimSun"/>
                <w:bCs/>
                <w:noProof/>
                <w:lang w:eastAsia="zh-CN"/>
              </w:rPr>
            </w:pPr>
            <w:ins w:id="2305"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AEBB178" w14:textId="77777777" w:rsidR="00534725" w:rsidRPr="00997D0A" w:rsidRDefault="00534725" w:rsidP="006C689E">
            <w:pPr>
              <w:pStyle w:val="TAL"/>
              <w:jc w:val="center"/>
              <w:rPr>
                <w:ins w:id="2306" w:author="Rapporteur" w:date="2020-08-17T09:54:00Z"/>
                <w:rFonts w:eastAsia="SimSun"/>
                <w:bCs/>
                <w:noProof/>
                <w:lang w:eastAsia="zh-CN"/>
              </w:rPr>
            </w:pPr>
          </w:p>
        </w:tc>
      </w:tr>
      <w:tr w:rsidR="00534725" w:rsidRPr="00707B3F" w14:paraId="64A75C2B" w14:textId="77777777" w:rsidTr="006C689E">
        <w:trPr>
          <w:ins w:id="2307"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9E3CDF0" w14:textId="77777777" w:rsidR="00534725" w:rsidRPr="00FF5905" w:rsidRDefault="00534725" w:rsidP="006C689E">
            <w:pPr>
              <w:pStyle w:val="TALLeft00"/>
              <w:ind w:left="567"/>
              <w:rPr>
                <w:ins w:id="2308" w:author="Rapporteur" w:date="2020-08-17T09:54:00Z"/>
                <w:rFonts w:eastAsia="Times New Roman"/>
                <w:noProof/>
              </w:rPr>
            </w:pPr>
            <w:ins w:id="2309" w:author="Rapporteur" w:date="2020-08-17T09:5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43605E08" w14:textId="77777777" w:rsidR="00534725" w:rsidRPr="00707B3F" w:rsidRDefault="00534725" w:rsidP="006C689E">
            <w:pPr>
              <w:pStyle w:val="TAL"/>
              <w:rPr>
                <w:ins w:id="2310" w:author="Rapporteur" w:date="2020-08-17T09:54:00Z"/>
                <w:noProof/>
              </w:rPr>
            </w:pPr>
            <w:ins w:id="2311"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3043DAF" w14:textId="77777777" w:rsidR="00534725" w:rsidRPr="00707B3F" w:rsidRDefault="00534725" w:rsidP="006C689E">
            <w:pPr>
              <w:pStyle w:val="TAL"/>
              <w:rPr>
                <w:ins w:id="2312"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4BF482E" w14:textId="77777777" w:rsidR="00534725" w:rsidRPr="00707B3F" w:rsidRDefault="00534725" w:rsidP="006C689E">
            <w:pPr>
              <w:pStyle w:val="TAL"/>
              <w:rPr>
                <w:ins w:id="2313" w:author="Rapporteur" w:date="2020-08-17T09:54:00Z"/>
              </w:rPr>
            </w:pPr>
            <w:ins w:id="2314" w:author="Rapporteur" w:date="2020-08-17T09:54: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2940CBE1" w14:textId="77777777" w:rsidR="00534725" w:rsidRPr="00997D0A" w:rsidRDefault="00534725" w:rsidP="006C689E">
            <w:pPr>
              <w:pStyle w:val="TAL"/>
              <w:rPr>
                <w:ins w:id="2315"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5DA2EEF" w14:textId="77777777" w:rsidR="00534725" w:rsidRPr="00997D0A" w:rsidRDefault="00534725" w:rsidP="006C689E">
            <w:pPr>
              <w:pStyle w:val="TAL"/>
              <w:jc w:val="center"/>
              <w:rPr>
                <w:ins w:id="2316" w:author="Rapporteur" w:date="2020-08-17T09:54:00Z"/>
                <w:rFonts w:eastAsia="SimSun"/>
                <w:bCs/>
                <w:noProof/>
                <w:lang w:eastAsia="zh-CN"/>
              </w:rPr>
            </w:pPr>
            <w:ins w:id="231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476982" w14:textId="77777777" w:rsidR="00534725" w:rsidRPr="00997D0A" w:rsidRDefault="00534725" w:rsidP="006C689E">
            <w:pPr>
              <w:pStyle w:val="TAL"/>
              <w:jc w:val="center"/>
              <w:rPr>
                <w:ins w:id="2318" w:author="Rapporteur" w:date="2020-08-17T09:54:00Z"/>
                <w:rFonts w:eastAsia="SimSun"/>
                <w:bCs/>
                <w:noProof/>
                <w:lang w:eastAsia="zh-CN"/>
              </w:rPr>
            </w:pPr>
          </w:p>
        </w:tc>
      </w:tr>
      <w:tr w:rsidR="00534725" w:rsidRPr="00707B3F" w14:paraId="10817787" w14:textId="77777777" w:rsidTr="006C689E">
        <w:trPr>
          <w:ins w:id="231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387C374" w14:textId="77777777" w:rsidR="00534725" w:rsidRPr="00FF5905" w:rsidRDefault="00534725" w:rsidP="006C689E">
            <w:pPr>
              <w:pStyle w:val="TALLeft00"/>
              <w:ind w:left="567"/>
              <w:rPr>
                <w:ins w:id="2320" w:author="Rapporteur" w:date="2020-08-17T09:54:00Z"/>
                <w:rFonts w:eastAsia="Times New Roman"/>
                <w:noProof/>
              </w:rPr>
            </w:pPr>
            <w:ins w:id="2321" w:author="Rapporteur" w:date="2020-08-17T09:54: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A61E6DA" w14:textId="77777777" w:rsidR="00534725" w:rsidRPr="00707B3F" w:rsidRDefault="00534725" w:rsidP="006C689E">
            <w:pPr>
              <w:pStyle w:val="TAL"/>
              <w:rPr>
                <w:ins w:id="2322" w:author="Rapporteur" w:date="2020-08-17T09:54:00Z"/>
                <w:noProof/>
              </w:rPr>
            </w:pPr>
            <w:ins w:id="2323"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8E1E507" w14:textId="77777777" w:rsidR="00534725" w:rsidRPr="00707B3F" w:rsidRDefault="00534725" w:rsidP="006C689E">
            <w:pPr>
              <w:pStyle w:val="TAL"/>
              <w:rPr>
                <w:ins w:id="232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D1C2159" w14:textId="77777777" w:rsidR="00534725" w:rsidRPr="00707B3F" w:rsidRDefault="00534725" w:rsidP="006C689E">
            <w:pPr>
              <w:pStyle w:val="TAL"/>
              <w:rPr>
                <w:ins w:id="2325" w:author="Rapporteur" w:date="2020-08-17T09:54:00Z"/>
              </w:rPr>
            </w:pPr>
            <w:ins w:id="2326"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7B382B12" w14:textId="77777777" w:rsidR="00534725" w:rsidRPr="00997D0A" w:rsidRDefault="00534725" w:rsidP="006C689E">
            <w:pPr>
              <w:pStyle w:val="TAL"/>
              <w:rPr>
                <w:ins w:id="2327" w:author="Rapporteur" w:date="2020-08-17T09:54:00Z"/>
                <w:rFonts w:eastAsia="SimSun"/>
                <w:bCs/>
                <w:noProof/>
                <w:lang w:eastAsia="zh-CN"/>
              </w:rPr>
            </w:pPr>
            <w:ins w:id="2328" w:author="Rapporteur" w:date="2020-08-17T09:54: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34D94647" w14:textId="77777777" w:rsidR="00534725" w:rsidRPr="00997D0A" w:rsidRDefault="00534725" w:rsidP="006C689E">
            <w:pPr>
              <w:pStyle w:val="TAL"/>
              <w:jc w:val="center"/>
              <w:rPr>
                <w:ins w:id="2329" w:author="Rapporteur" w:date="2020-08-17T09:54:00Z"/>
                <w:rFonts w:eastAsia="SimSun"/>
                <w:bCs/>
                <w:noProof/>
                <w:lang w:eastAsia="zh-CN"/>
              </w:rPr>
            </w:pPr>
            <w:ins w:id="2330"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69EBA3" w14:textId="77777777" w:rsidR="00534725" w:rsidRPr="00997D0A" w:rsidRDefault="00534725" w:rsidP="006C689E">
            <w:pPr>
              <w:pStyle w:val="TAL"/>
              <w:jc w:val="center"/>
              <w:rPr>
                <w:ins w:id="2331" w:author="Rapporteur" w:date="2020-08-17T09:54:00Z"/>
                <w:rFonts w:eastAsia="SimSun"/>
                <w:bCs/>
                <w:noProof/>
                <w:lang w:eastAsia="zh-CN"/>
              </w:rPr>
            </w:pPr>
          </w:p>
        </w:tc>
      </w:tr>
      <w:tr w:rsidR="00534725" w:rsidRPr="00707B3F" w14:paraId="0DCD3343" w14:textId="77777777" w:rsidTr="006C689E">
        <w:trPr>
          <w:ins w:id="233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51D32912" w14:textId="77777777" w:rsidR="00534725" w:rsidRPr="00997D0A" w:rsidRDefault="00534725" w:rsidP="006C689E">
            <w:pPr>
              <w:pStyle w:val="TALLeft050cm"/>
              <w:rPr>
                <w:ins w:id="2333" w:author="Rapporteur" w:date="2020-08-17T09:54:00Z"/>
                <w:noProof/>
              </w:rPr>
            </w:pPr>
            <w:ins w:id="2334" w:author="Rapporteur" w:date="2020-08-17T09:54: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2CDB65C4" w14:textId="77777777" w:rsidR="00534725" w:rsidRPr="00707B3F" w:rsidRDefault="00534725" w:rsidP="006C689E">
            <w:pPr>
              <w:pStyle w:val="TAL"/>
              <w:rPr>
                <w:ins w:id="2335"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77DBDBF4" w14:textId="77777777" w:rsidR="00534725" w:rsidRPr="00707B3F" w:rsidRDefault="00534725" w:rsidP="006C689E">
            <w:pPr>
              <w:pStyle w:val="TAL"/>
              <w:rPr>
                <w:ins w:id="2336" w:author="Rapporteur" w:date="2020-08-17T09:54:00Z"/>
                <w:noProof/>
              </w:rPr>
            </w:pPr>
            <w:ins w:id="2337" w:author="Rapporteur" w:date="2020-08-17T09:54: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89211FB" w14:textId="77777777" w:rsidR="00534725" w:rsidRPr="00707B3F" w:rsidRDefault="00534725" w:rsidP="006C689E">
            <w:pPr>
              <w:pStyle w:val="TAL"/>
              <w:rPr>
                <w:ins w:id="2338"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26C8AB38" w14:textId="77777777" w:rsidR="00534725" w:rsidRPr="00997D0A" w:rsidRDefault="00534725" w:rsidP="006C689E">
            <w:pPr>
              <w:pStyle w:val="TAL"/>
              <w:rPr>
                <w:ins w:id="233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B5D3F6F" w14:textId="77777777" w:rsidR="00534725" w:rsidRPr="00997D0A" w:rsidRDefault="00534725" w:rsidP="006C689E">
            <w:pPr>
              <w:pStyle w:val="TAL"/>
              <w:jc w:val="center"/>
              <w:rPr>
                <w:ins w:id="2340" w:author="Rapporteur" w:date="2020-08-17T09:54:00Z"/>
                <w:rFonts w:eastAsia="SimSun"/>
                <w:bCs/>
                <w:noProof/>
                <w:lang w:eastAsia="zh-CN"/>
              </w:rPr>
            </w:pPr>
            <w:ins w:id="2341"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3577917" w14:textId="77777777" w:rsidR="00534725" w:rsidRPr="00997D0A" w:rsidRDefault="00534725" w:rsidP="006C689E">
            <w:pPr>
              <w:pStyle w:val="TAL"/>
              <w:jc w:val="center"/>
              <w:rPr>
                <w:ins w:id="2342" w:author="Rapporteur" w:date="2020-08-17T09:54:00Z"/>
                <w:rFonts w:eastAsia="SimSun"/>
                <w:bCs/>
                <w:noProof/>
                <w:lang w:eastAsia="zh-CN"/>
              </w:rPr>
            </w:pPr>
            <w:ins w:id="2343" w:author="Rapporteur" w:date="2020-08-17T09:54:00Z">
              <w:r>
                <w:rPr>
                  <w:bCs/>
                  <w:noProof/>
                  <w:lang w:eastAsia="zh-CN"/>
                </w:rPr>
                <w:t>ignore</w:t>
              </w:r>
            </w:ins>
          </w:p>
        </w:tc>
      </w:tr>
      <w:tr w:rsidR="00534725" w:rsidRPr="00707B3F" w14:paraId="5005FE79" w14:textId="77777777" w:rsidTr="006C689E">
        <w:trPr>
          <w:ins w:id="234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43444E5" w14:textId="77777777" w:rsidR="00534725" w:rsidRDefault="00534725" w:rsidP="006C689E">
            <w:pPr>
              <w:pStyle w:val="TALLeft00"/>
              <w:rPr>
                <w:ins w:id="2345" w:author="Rapporteur" w:date="2020-08-17T09:54:00Z"/>
                <w:noProof/>
              </w:rPr>
            </w:pPr>
            <w:ins w:id="2346" w:author="Rapporteur" w:date="2020-08-17T09:54: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3443B778" w14:textId="77777777" w:rsidR="00534725" w:rsidRPr="00707B3F" w:rsidRDefault="00534725" w:rsidP="006C689E">
            <w:pPr>
              <w:pStyle w:val="TAL"/>
              <w:rPr>
                <w:ins w:id="2347" w:author="Rapporteur" w:date="2020-08-17T09:54:00Z"/>
                <w:noProof/>
              </w:rPr>
            </w:pPr>
            <w:ins w:id="2348"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4E24BDD" w14:textId="77777777" w:rsidR="00534725" w:rsidRPr="00707B3F" w:rsidRDefault="00534725" w:rsidP="006C689E">
            <w:pPr>
              <w:pStyle w:val="TAL"/>
              <w:rPr>
                <w:ins w:id="234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18852BE3" w14:textId="77777777" w:rsidR="00534725" w:rsidRPr="00707B3F" w:rsidRDefault="00534725" w:rsidP="006C689E">
            <w:pPr>
              <w:pStyle w:val="TAL"/>
              <w:rPr>
                <w:ins w:id="2350" w:author="Rapporteur" w:date="2020-08-17T09:54:00Z"/>
              </w:rPr>
            </w:pPr>
            <w:ins w:id="2351" w:author="Rapporteur" w:date="2020-08-17T09:54:00Z">
              <w:r>
                <w:t>INTEGER (0..1007)</w:t>
              </w:r>
            </w:ins>
          </w:p>
        </w:tc>
        <w:tc>
          <w:tcPr>
            <w:tcW w:w="1417" w:type="dxa"/>
            <w:tcBorders>
              <w:top w:val="single" w:sz="4" w:space="0" w:color="auto"/>
              <w:left w:val="single" w:sz="4" w:space="0" w:color="auto"/>
              <w:bottom w:val="single" w:sz="4" w:space="0" w:color="auto"/>
              <w:right w:val="single" w:sz="4" w:space="0" w:color="auto"/>
            </w:tcBorders>
          </w:tcPr>
          <w:p w14:paraId="47F16BB2" w14:textId="77777777" w:rsidR="00534725" w:rsidRPr="00997D0A" w:rsidRDefault="00534725" w:rsidP="006C689E">
            <w:pPr>
              <w:pStyle w:val="TAL"/>
              <w:rPr>
                <w:ins w:id="235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3BD6967" w14:textId="77777777" w:rsidR="00534725" w:rsidRPr="00997D0A" w:rsidRDefault="00534725" w:rsidP="006C689E">
            <w:pPr>
              <w:pStyle w:val="TAL"/>
              <w:jc w:val="center"/>
              <w:rPr>
                <w:ins w:id="2353" w:author="Rapporteur" w:date="2020-08-17T09:54:00Z"/>
                <w:rFonts w:eastAsia="SimSun"/>
                <w:bCs/>
                <w:noProof/>
                <w:lang w:eastAsia="zh-CN"/>
              </w:rPr>
            </w:pPr>
            <w:ins w:id="235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48150CF" w14:textId="77777777" w:rsidR="00534725" w:rsidRPr="00997D0A" w:rsidRDefault="00534725" w:rsidP="006C689E">
            <w:pPr>
              <w:pStyle w:val="TAL"/>
              <w:jc w:val="center"/>
              <w:rPr>
                <w:ins w:id="2355" w:author="Rapporteur" w:date="2020-08-17T09:54:00Z"/>
                <w:rFonts w:eastAsia="SimSun"/>
                <w:bCs/>
                <w:noProof/>
                <w:lang w:eastAsia="zh-CN"/>
              </w:rPr>
            </w:pPr>
          </w:p>
        </w:tc>
      </w:tr>
      <w:tr w:rsidR="00534725" w:rsidRPr="00707B3F" w14:paraId="2EB17412" w14:textId="77777777" w:rsidTr="006C689E">
        <w:trPr>
          <w:ins w:id="235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10049AB" w14:textId="77777777" w:rsidR="00534725" w:rsidRDefault="00534725" w:rsidP="006C689E">
            <w:pPr>
              <w:pStyle w:val="TALLeft00"/>
              <w:rPr>
                <w:ins w:id="2357" w:author="Rapporteur" w:date="2020-08-17T09:54:00Z"/>
                <w:noProof/>
              </w:rPr>
            </w:pPr>
            <w:ins w:id="2358" w:author="Rapporteur" w:date="2020-08-17T09:54: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5316D333" w14:textId="77777777" w:rsidR="00534725" w:rsidRDefault="00534725" w:rsidP="006C689E">
            <w:pPr>
              <w:pStyle w:val="TAL"/>
              <w:rPr>
                <w:ins w:id="2359" w:author="Rapporteur" w:date="2020-08-17T09:54:00Z"/>
                <w:noProof/>
              </w:rPr>
            </w:pPr>
            <w:ins w:id="2360" w:author="Rapporteur" w:date="2020-08-17T09:54: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DB14091" w14:textId="77777777" w:rsidR="00534725" w:rsidRPr="00707B3F" w:rsidRDefault="00534725" w:rsidP="006C689E">
            <w:pPr>
              <w:pStyle w:val="TAL"/>
              <w:rPr>
                <w:ins w:id="236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406C9E1" w14:textId="77777777" w:rsidR="00534725" w:rsidRDefault="00534725" w:rsidP="006C689E">
            <w:pPr>
              <w:pStyle w:val="TAL"/>
              <w:rPr>
                <w:ins w:id="2362" w:author="Rapporteur" w:date="2020-08-17T09:54:00Z"/>
              </w:rPr>
            </w:pPr>
            <w:ins w:id="2363" w:author="Rapporteur" w:date="2020-08-17T09:54:00Z">
              <w:r w:rsidRPr="003F28AC">
                <w:t>INTEGER (0..3279165)</w:t>
              </w:r>
            </w:ins>
          </w:p>
        </w:tc>
        <w:tc>
          <w:tcPr>
            <w:tcW w:w="1417" w:type="dxa"/>
            <w:tcBorders>
              <w:top w:val="single" w:sz="4" w:space="0" w:color="auto"/>
              <w:left w:val="single" w:sz="4" w:space="0" w:color="auto"/>
              <w:bottom w:val="single" w:sz="4" w:space="0" w:color="auto"/>
              <w:right w:val="single" w:sz="4" w:space="0" w:color="auto"/>
            </w:tcBorders>
          </w:tcPr>
          <w:p w14:paraId="137B6FFE" w14:textId="77777777" w:rsidR="00534725" w:rsidRPr="00997D0A" w:rsidRDefault="00534725" w:rsidP="006C689E">
            <w:pPr>
              <w:pStyle w:val="TAL"/>
              <w:rPr>
                <w:ins w:id="2364"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184200B" w14:textId="77777777" w:rsidR="00534725" w:rsidRPr="00997D0A" w:rsidRDefault="00534725" w:rsidP="006C689E">
            <w:pPr>
              <w:pStyle w:val="TAL"/>
              <w:jc w:val="center"/>
              <w:rPr>
                <w:ins w:id="2365" w:author="Rapporteur" w:date="2020-08-17T09:54:00Z"/>
                <w:rFonts w:eastAsia="SimSun"/>
                <w:bCs/>
                <w:noProof/>
                <w:lang w:eastAsia="zh-CN"/>
              </w:rPr>
            </w:pPr>
            <w:ins w:id="2366"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E0563" w14:textId="77777777" w:rsidR="00534725" w:rsidRPr="00997D0A" w:rsidRDefault="00534725" w:rsidP="006C689E">
            <w:pPr>
              <w:pStyle w:val="TAL"/>
              <w:jc w:val="center"/>
              <w:rPr>
                <w:ins w:id="2367" w:author="Rapporteur" w:date="2020-08-17T09:54:00Z"/>
                <w:rFonts w:eastAsia="SimSun"/>
                <w:bCs/>
                <w:noProof/>
                <w:lang w:eastAsia="zh-CN"/>
              </w:rPr>
            </w:pPr>
          </w:p>
        </w:tc>
      </w:tr>
      <w:tr w:rsidR="00534725" w:rsidRPr="00707B3F" w14:paraId="02937D3C" w14:textId="77777777" w:rsidTr="006C689E">
        <w:trPr>
          <w:ins w:id="236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8BE91F4" w14:textId="77777777" w:rsidR="00534725" w:rsidRDefault="00534725" w:rsidP="006C689E">
            <w:pPr>
              <w:pStyle w:val="TALLeft00"/>
              <w:rPr>
                <w:ins w:id="2369" w:author="Rapporteur" w:date="2020-08-17T09:54:00Z"/>
                <w:noProof/>
              </w:rPr>
            </w:pPr>
            <w:ins w:id="2370" w:author="Rapporteur" w:date="2020-08-17T09:54: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71F23F6A" w14:textId="77777777" w:rsidR="00534725" w:rsidRDefault="00534725" w:rsidP="006C689E">
            <w:pPr>
              <w:pStyle w:val="TAL"/>
              <w:rPr>
                <w:ins w:id="2371" w:author="Rapporteur" w:date="2020-08-17T09:54:00Z"/>
                <w:noProof/>
              </w:rPr>
            </w:pPr>
            <w:ins w:id="2372" w:author="Rapporteur" w:date="2020-08-17T09:54: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577B66C" w14:textId="77777777" w:rsidR="00534725" w:rsidRPr="00707B3F" w:rsidRDefault="00534725" w:rsidP="006C689E">
            <w:pPr>
              <w:pStyle w:val="TAL"/>
              <w:rPr>
                <w:ins w:id="2373"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C9E4340" w14:textId="77777777" w:rsidR="00534725" w:rsidRDefault="00534725" w:rsidP="006C689E">
            <w:pPr>
              <w:pStyle w:val="TAL"/>
              <w:rPr>
                <w:ins w:id="2374" w:author="Rapporteur" w:date="2020-08-17T09:54:00Z"/>
              </w:rPr>
            </w:pPr>
            <w:ins w:id="2375" w:author="Rapporteur" w:date="2020-08-17T09:54: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E86A506" w14:textId="77777777" w:rsidR="00534725" w:rsidRPr="00997D0A" w:rsidRDefault="00534725" w:rsidP="006C689E">
            <w:pPr>
              <w:pStyle w:val="TAL"/>
              <w:rPr>
                <w:ins w:id="2376"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E75A88C" w14:textId="77777777" w:rsidR="00534725" w:rsidRPr="00997D0A" w:rsidRDefault="00534725" w:rsidP="006C689E">
            <w:pPr>
              <w:pStyle w:val="TAL"/>
              <w:jc w:val="center"/>
              <w:rPr>
                <w:ins w:id="2377" w:author="Rapporteur" w:date="2020-08-17T09:54:00Z"/>
                <w:rFonts w:eastAsia="SimSun"/>
                <w:bCs/>
                <w:noProof/>
                <w:lang w:eastAsia="zh-CN"/>
              </w:rPr>
            </w:pPr>
            <w:ins w:id="2378"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D00D1B" w14:textId="77777777" w:rsidR="00534725" w:rsidRPr="00997D0A" w:rsidRDefault="00534725" w:rsidP="006C689E">
            <w:pPr>
              <w:pStyle w:val="TAL"/>
              <w:jc w:val="center"/>
              <w:rPr>
                <w:ins w:id="2379" w:author="Rapporteur" w:date="2020-08-17T09:54:00Z"/>
                <w:rFonts w:eastAsia="SimSun"/>
                <w:bCs/>
                <w:noProof/>
                <w:lang w:eastAsia="zh-CN"/>
              </w:rPr>
            </w:pPr>
          </w:p>
        </w:tc>
      </w:tr>
      <w:tr w:rsidR="00534725" w:rsidRPr="00707B3F" w14:paraId="737835F6" w14:textId="77777777" w:rsidTr="006C689E">
        <w:trPr>
          <w:ins w:id="238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F3811A8" w14:textId="77777777" w:rsidR="00534725" w:rsidRDefault="00534725" w:rsidP="006C689E">
            <w:pPr>
              <w:pStyle w:val="TALLeft00"/>
              <w:rPr>
                <w:ins w:id="2381" w:author="Rapporteur" w:date="2020-08-17T09:54:00Z"/>
                <w:noProof/>
              </w:rPr>
            </w:pPr>
            <w:ins w:id="2382" w:author="Rapporteur" w:date="2020-08-17T09:54: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550A46F9" w14:textId="77777777" w:rsidR="00534725" w:rsidRPr="00A613EF" w:rsidRDefault="00534725" w:rsidP="006C689E">
            <w:pPr>
              <w:pStyle w:val="TAL"/>
              <w:rPr>
                <w:ins w:id="2383" w:author="Rapporteur" w:date="2020-08-17T09:54:00Z"/>
                <w:noProof/>
              </w:rPr>
            </w:pPr>
            <w:ins w:id="2384" w:author="Rapporteur" w:date="2020-08-17T09:54: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065194DA" w14:textId="77777777" w:rsidR="00534725" w:rsidRPr="00707B3F" w:rsidRDefault="00534725" w:rsidP="006C689E">
            <w:pPr>
              <w:pStyle w:val="TAL"/>
              <w:rPr>
                <w:ins w:id="2385"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02C8333C" w14:textId="77777777" w:rsidR="00534725" w:rsidRPr="00707B3F" w:rsidRDefault="00534725" w:rsidP="006C689E">
            <w:pPr>
              <w:pStyle w:val="TAL"/>
              <w:rPr>
                <w:ins w:id="2386" w:author="Rapporteur" w:date="2020-08-17T09:54:00Z"/>
              </w:rPr>
            </w:pPr>
            <w:ins w:id="2387" w:author="Rapporteur" w:date="2020-08-17T09:54: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5623593" w14:textId="77777777" w:rsidR="00534725" w:rsidRPr="00997D0A" w:rsidRDefault="00534725" w:rsidP="006C689E">
            <w:pPr>
              <w:pStyle w:val="TAL"/>
              <w:rPr>
                <w:ins w:id="2388" w:author="Rapporteur" w:date="2020-08-17T09:54:00Z"/>
                <w:rFonts w:eastAsia="SimSun"/>
                <w:bCs/>
                <w:noProof/>
                <w:lang w:eastAsia="zh-CN"/>
              </w:rPr>
            </w:pPr>
            <w:ins w:id="2389" w:author="Rapporteur" w:date="2020-08-17T09:54: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33AE2BC3" w14:textId="77777777" w:rsidR="00534725" w:rsidRPr="00997D0A" w:rsidRDefault="00534725" w:rsidP="006C689E">
            <w:pPr>
              <w:pStyle w:val="TAL"/>
              <w:jc w:val="center"/>
              <w:rPr>
                <w:ins w:id="2390" w:author="Rapporteur" w:date="2020-08-17T09:54:00Z"/>
                <w:rFonts w:eastAsia="SimSun"/>
                <w:bCs/>
                <w:noProof/>
                <w:lang w:eastAsia="zh-CN"/>
              </w:rPr>
            </w:pPr>
            <w:ins w:id="2391"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BD19CC6" w14:textId="77777777" w:rsidR="00534725" w:rsidRPr="00997D0A" w:rsidRDefault="00534725" w:rsidP="006C689E">
            <w:pPr>
              <w:pStyle w:val="TAL"/>
              <w:jc w:val="center"/>
              <w:rPr>
                <w:ins w:id="2392" w:author="Rapporteur" w:date="2020-08-17T09:54:00Z"/>
                <w:rFonts w:eastAsia="SimSun"/>
                <w:bCs/>
                <w:noProof/>
                <w:lang w:eastAsia="zh-CN"/>
              </w:rPr>
            </w:pPr>
          </w:p>
        </w:tc>
      </w:tr>
      <w:tr w:rsidR="00534725" w:rsidRPr="00707B3F" w14:paraId="6CE55E95" w14:textId="77777777" w:rsidTr="006C689E">
        <w:trPr>
          <w:ins w:id="2393"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5BB1CFE" w14:textId="77777777" w:rsidR="00534725" w:rsidRPr="00FF5905" w:rsidRDefault="00534725" w:rsidP="006C689E">
            <w:pPr>
              <w:pStyle w:val="TALLeft00"/>
              <w:rPr>
                <w:ins w:id="2394" w:author="Rapporteur" w:date="2020-08-17T09:54:00Z"/>
                <w:b/>
                <w:bCs/>
                <w:noProof/>
              </w:rPr>
            </w:pPr>
            <w:ins w:id="2395" w:author="Rapporteur" w:date="2020-08-17T09:54: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56543B93" w14:textId="77777777" w:rsidR="00534725" w:rsidRPr="00707B3F" w:rsidRDefault="00534725" w:rsidP="006C689E">
            <w:pPr>
              <w:pStyle w:val="TAL"/>
              <w:rPr>
                <w:ins w:id="2396" w:author="Rapporteur" w:date="2020-08-17T09:54:00Z"/>
                <w:noProof/>
              </w:rPr>
            </w:pPr>
          </w:p>
        </w:tc>
        <w:tc>
          <w:tcPr>
            <w:tcW w:w="992" w:type="dxa"/>
            <w:tcBorders>
              <w:top w:val="single" w:sz="4" w:space="0" w:color="auto"/>
              <w:left w:val="single" w:sz="4" w:space="0" w:color="auto"/>
              <w:bottom w:val="single" w:sz="4" w:space="0" w:color="auto"/>
              <w:right w:val="single" w:sz="4" w:space="0" w:color="auto"/>
            </w:tcBorders>
          </w:tcPr>
          <w:p w14:paraId="787E678A" w14:textId="77777777" w:rsidR="00534725" w:rsidRPr="00707B3F" w:rsidRDefault="00534725" w:rsidP="006C689E">
            <w:pPr>
              <w:pStyle w:val="TAL"/>
              <w:rPr>
                <w:ins w:id="2397" w:author="Rapporteur" w:date="2020-08-17T09:54:00Z"/>
                <w:noProof/>
              </w:rPr>
            </w:pPr>
            <w:ins w:id="2398" w:author="Rapporteur" w:date="2020-08-17T09:54: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245723FA" w14:textId="77777777" w:rsidR="00534725" w:rsidRPr="00707B3F" w:rsidRDefault="00534725" w:rsidP="006C689E">
            <w:pPr>
              <w:pStyle w:val="TAL"/>
              <w:rPr>
                <w:ins w:id="2399" w:author="Rapporteur" w:date="2020-08-17T09:54:00Z"/>
              </w:rPr>
            </w:pPr>
          </w:p>
        </w:tc>
        <w:tc>
          <w:tcPr>
            <w:tcW w:w="1417" w:type="dxa"/>
            <w:tcBorders>
              <w:top w:val="single" w:sz="4" w:space="0" w:color="auto"/>
              <w:left w:val="single" w:sz="4" w:space="0" w:color="auto"/>
              <w:bottom w:val="single" w:sz="4" w:space="0" w:color="auto"/>
              <w:right w:val="single" w:sz="4" w:space="0" w:color="auto"/>
            </w:tcBorders>
          </w:tcPr>
          <w:p w14:paraId="3E0BF7A0" w14:textId="77777777" w:rsidR="00534725" w:rsidRPr="00997D0A" w:rsidRDefault="00534725" w:rsidP="006C689E">
            <w:pPr>
              <w:pStyle w:val="TAL"/>
              <w:rPr>
                <w:ins w:id="2400"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C278BBD" w14:textId="77777777" w:rsidR="00534725" w:rsidRPr="00997D0A" w:rsidRDefault="00534725" w:rsidP="006C689E">
            <w:pPr>
              <w:pStyle w:val="TAL"/>
              <w:jc w:val="center"/>
              <w:rPr>
                <w:ins w:id="2401" w:author="Rapporteur" w:date="2020-08-17T09:54:00Z"/>
                <w:rFonts w:eastAsia="SimSun"/>
                <w:bCs/>
                <w:noProof/>
                <w:lang w:eastAsia="zh-CN"/>
              </w:rPr>
            </w:pPr>
            <w:ins w:id="2402"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28D0F7" w14:textId="77777777" w:rsidR="00534725" w:rsidRPr="00997D0A" w:rsidRDefault="00534725" w:rsidP="006C689E">
            <w:pPr>
              <w:pStyle w:val="TAL"/>
              <w:jc w:val="center"/>
              <w:rPr>
                <w:ins w:id="2403" w:author="Rapporteur" w:date="2020-08-17T09:54:00Z"/>
                <w:rFonts w:eastAsia="SimSun"/>
                <w:bCs/>
                <w:noProof/>
                <w:lang w:eastAsia="zh-CN"/>
              </w:rPr>
            </w:pPr>
          </w:p>
        </w:tc>
      </w:tr>
      <w:tr w:rsidR="00534725" w:rsidRPr="00707B3F" w14:paraId="321FD5FD" w14:textId="77777777" w:rsidTr="006C689E">
        <w:trPr>
          <w:ins w:id="240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66A6594" w14:textId="77777777" w:rsidR="00534725" w:rsidRPr="00FF5905" w:rsidRDefault="00534725" w:rsidP="006C689E">
            <w:pPr>
              <w:pStyle w:val="TALLeft00"/>
              <w:ind w:left="567"/>
              <w:rPr>
                <w:ins w:id="2405" w:author="Rapporteur" w:date="2020-08-17T09:54:00Z"/>
                <w:rFonts w:eastAsia="Times New Roman"/>
                <w:noProof/>
              </w:rPr>
            </w:pPr>
            <w:ins w:id="2406" w:author="Rapporteur" w:date="2020-08-17T09:54: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2AC7A487" w14:textId="77777777" w:rsidR="00534725" w:rsidRPr="00707B3F" w:rsidRDefault="00534725" w:rsidP="006C689E">
            <w:pPr>
              <w:pStyle w:val="TAL"/>
              <w:rPr>
                <w:ins w:id="2407" w:author="Rapporteur" w:date="2020-08-17T09:54:00Z"/>
                <w:noProof/>
              </w:rPr>
            </w:pPr>
            <w:ins w:id="2408"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7FF86A4" w14:textId="77777777" w:rsidR="00534725" w:rsidRPr="00707B3F" w:rsidRDefault="00534725" w:rsidP="006C689E">
            <w:pPr>
              <w:pStyle w:val="TAL"/>
              <w:rPr>
                <w:ins w:id="240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30DD12E0" w14:textId="77777777" w:rsidR="00534725" w:rsidRPr="00707B3F" w:rsidRDefault="00534725" w:rsidP="006C689E">
            <w:pPr>
              <w:pStyle w:val="TAL"/>
              <w:rPr>
                <w:ins w:id="2410" w:author="Rapporteur" w:date="2020-08-17T09:54:00Z"/>
              </w:rPr>
            </w:pPr>
            <w:ins w:id="2411" w:author="Rapporteur" w:date="2020-08-17T09:54:00Z">
              <w:r>
                <w:t>INTEGER (0..95)</w:t>
              </w:r>
            </w:ins>
          </w:p>
        </w:tc>
        <w:tc>
          <w:tcPr>
            <w:tcW w:w="1417" w:type="dxa"/>
            <w:tcBorders>
              <w:top w:val="single" w:sz="4" w:space="0" w:color="auto"/>
              <w:left w:val="single" w:sz="4" w:space="0" w:color="auto"/>
              <w:bottom w:val="single" w:sz="4" w:space="0" w:color="auto"/>
              <w:right w:val="single" w:sz="4" w:space="0" w:color="auto"/>
            </w:tcBorders>
          </w:tcPr>
          <w:p w14:paraId="2C29F84A" w14:textId="77777777" w:rsidR="00534725" w:rsidRPr="00997D0A" w:rsidRDefault="00534725" w:rsidP="006C689E">
            <w:pPr>
              <w:pStyle w:val="TAL"/>
              <w:rPr>
                <w:ins w:id="241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126EB59" w14:textId="77777777" w:rsidR="00534725" w:rsidRPr="00997D0A" w:rsidRDefault="00534725" w:rsidP="006C689E">
            <w:pPr>
              <w:pStyle w:val="TAL"/>
              <w:jc w:val="center"/>
              <w:rPr>
                <w:ins w:id="2413" w:author="Rapporteur" w:date="2020-08-17T09:54:00Z"/>
                <w:rFonts w:eastAsia="SimSun"/>
                <w:bCs/>
                <w:noProof/>
                <w:lang w:eastAsia="zh-CN"/>
              </w:rPr>
            </w:pPr>
            <w:ins w:id="2414"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D1FA593" w14:textId="77777777" w:rsidR="00534725" w:rsidRPr="00997D0A" w:rsidRDefault="00534725" w:rsidP="006C689E">
            <w:pPr>
              <w:pStyle w:val="TAL"/>
              <w:jc w:val="center"/>
              <w:rPr>
                <w:ins w:id="2415" w:author="Rapporteur" w:date="2020-08-17T09:54:00Z"/>
                <w:rFonts w:eastAsia="SimSun"/>
                <w:bCs/>
                <w:noProof/>
                <w:lang w:eastAsia="zh-CN"/>
              </w:rPr>
            </w:pPr>
          </w:p>
        </w:tc>
      </w:tr>
      <w:tr w:rsidR="00534725" w:rsidRPr="00707B3F" w14:paraId="679BEB7B" w14:textId="77777777" w:rsidTr="006C689E">
        <w:trPr>
          <w:ins w:id="2416"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A611FBC" w14:textId="77777777" w:rsidR="00534725" w:rsidRPr="00FF5905" w:rsidRDefault="00534725" w:rsidP="006C689E">
            <w:pPr>
              <w:pStyle w:val="TALLeft00"/>
              <w:ind w:left="567"/>
              <w:rPr>
                <w:ins w:id="2417" w:author="Rapporteur" w:date="2020-08-17T09:54:00Z"/>
                <w:rFonts w:eastAsia="Times New Roman"/>
                <w:noProof/>
              </w:rPr>
            </w:pPr>
            <w:ins w:id="2418" w:author="Rapporteur" w:date="2020-08-17T09:54: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4B0B1416" w14:textId="77777777" w:rsidR="00534725" w:rsidRPr="00707B3F" w:rsidRDefault="00534725" w:rsidP="006C689E">
            <w:pPr>
              <w:pStyle w:val="TAL"/>
              <w:rPr>
                <w:ins w:id="2419" w:author="Rapporteur" w:date="2020-08-17T09:54:00Z"/>
                <w:noProof/>
              </w:rPr>
            </w:pPr>
            <w:ins w:id="2420" w:author="Rapporteur" w:date="2020-08-17T09:54: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30E70F4" w14:textId="77777777" w:rsidR="00534725" w:rsidRPr="00707B3F" w:rsidRDefault="00534725" w:rsidP="006C689E">
            <w:pPr>
              <w:pStyle w:val="TAL"/>
              <w:rPr>
                <w:ins w:id="2421"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5C0FF5C3" w14:textId="77777777" w:rsidR="00534725" w:rsidRPr="00707B3F" w:rsidRDefault="00534725" w:rsidP="006C689E">
            <w:pPr>
              <w:pStyle w:val="TAL"/>
              <w:rPr>
                <w:ins w:id="2422" w:author="Rapporteur" w:date="2020-08-17T09:54:00Z"/>
              </w:rPr>
            </w:pPr>
            <w:ins w:id="2423" w:author="Rapporteur" w:date="2020-08-17T09:54:00Z">
              <w:r>
                <w:t>INTEGER (0..127)</w:t>
              </w:r>
            </w:ins>
          </w:p>
        </w:tc>
        <w:tc>
          <w:tcPr>
            <w:tcW w:w="1417" w:type="dxa"/>
            <w:tcBorders>
              <w:top w:val="single" w:sz="4" w:space="0" w:color="auto"/>
              <w:left w:val="single" w:sz="4" w:space="0" w:color="auto"/>
              <w:bottom w:val="single" w:sz="4" w:space="0" w:color="auto"/>
              <w:right w:val="single" w:sz="4" w:space="0" w:color="auto"/>
            </w:tcBorders>
          </w:tcPr>
          <w:p w14:paraId="6B5431BA" w14:textId="77777777" w:rsidR="00534725" w:rsidRPr="00997D0A" w:rsidRDefault="00534725" w:rsidP="006C689E">
            <w:pPr>
              <w:pStyle w:val="TAL"/>
              <w:rPr>
                <w:ins w:id="2424" w:author="Rapporteur" w:date="2020-08-17T09:54:00Z"/>
                <w:rFonts w:eastAsia="SimSun"/>
                <w:bCs/>
                <w:noProof/>
                <w:lang w:eastAsia="zh-CN"/>
              </w:rPr>
            </w:pPr>
            <w:ins w:id="2425" w:author="Rapporteur" w:date="2020-08-17T09:54: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18048F07" w14:textId="77777777" w:rsidR="00534725" w:rsidRPr="00997D0A" w:rsidRDefault="00534725" w:rsidP="006C689E">
            <w:pPr>
              <w:pStyle w:val="TAL"/>
              <w:jc w:val="center"/>
              <w:rPr>
                <w:ins w:id="2426" w:author="Rapporteur" w:date="2020-08-17T09:54:00Z"/>
                <w:rFonts w:eastAsia="SimSun"/>
                <w:bCs/>
                <w:noProof/>
                <w:lang w:eastAsia="zh-CN"/>
              </w:rPr>
            </w:pPr>
            <w:ins w:id="2427" w:author="Rapporteur" w:date="2020-08-17T09:54: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EFCD19" w14:textId="77777777" w:rsidR="00534725" w:rsidRPr="00997D0A" w:rsidRDefault="00534725" w:rsidP="006C689E">
            <w:pPr>
              <w:pStyle w:val="TAL"/>
              <w:jc w:val="center"/>
              <w:rPr>
                <w:ins w:id="2428" w:author="Rapporteur" w:date="2020-08-17T09:54:00Z"/>
                <w:rFonts w:eastAsia="SimSun"/>
                <w:bCs/>
                <w:noProof/>
                <w:lang w:eastAsia="zh-CN"/>
              </w:rPr>
            </w:pPr>
          </w:p>
        </w:tc>
      </w:tr>
      <w:tr w:rsidR="00534725" w14:paraId="5A72D46B" w14:textId="77777777" w:rsidTr="006C689E">
        <w:trPr>
          <w:ins w:id="242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3A5BEC0" w14:textId="77777777" w:rsidR="00534725" w:rsidRPr="00F04DBE" w:rsidRDefault="00534725" w:rsidP="006C689E">
            <w:pPr>
              <w:pStyle w:val="TALLeft050cm"/>
              <w:rPr>
                <w:ins w:id="2430" w:author="Rapporteur" w:date="2020-08-17T09:54:00Z"/>
                <w:bCs/>
                <w:noProof/>
              </w:rPr>
            </w:pPr>
            <w:ins w:id="2431" w:author="Rapporteur" w:date="2020-08-17T09:54: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6893C043" w14:textId="77777777" w:rsidR="00534725" w:rsidRDefault="00534725" w:rsidP="006C689E">
            <w:pPr>
              <w:pStyle w:val="TAL"/>
              <w:rPr>
                <w:ins w:id="2432" w:author="Rapporteur" w:date="2020-08-17T09:54:00Z"/>
                <w:noProof/>
              </w:rPr>
            </w:pPr>
            <w:ins w:id="2433" w:author="Rapporteur" w:date="2020-08-17T09:54: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0743B57E" w14:textId="77777777" w:rsidR="00534725" w:rsidRPr="00707B3F" w:rsidRDefault="00534725" w:rsidP="006C689E">
            <w:pPr>
              <w:pStyle w:val="TAL"/>
              <w:rPr>
                <w:ins w:id="2434"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B964C82" w14:textId="77777777" w:rsidR="00534725" w:rsidRDefault="00534725" w:rsidP="006C689E">
            <w:pPr>
              <w:pStyle w:val="TAL"/>
              <w:rPr>
                <w:ins w:id="2435" w:author="Rapporteur" w:date="2020-08-17T09:54:00Z"/>
              </w:rPr>
            </w:pPr>
            <w:ins w:id="2436" w:author="Rapporteur" w:date="2020-08-17T09:54:00Z">
              <w:r>
                <w:t>UL Angle of Arrival</w:t>
              </w:r>
            </w:ins>
          </w:p>
          <w:p w14:paraId="6001F7BC" w14:textId="77777777" w:rsidR="00534725" w:rsidRDefault="00534725" w:rsidP="006C689E">
            <w:pPr>
              <w:pStyle w:val="TAL"/>
              <w:rPr>
                <w:ins w:id="2437" w:author="Rapporteur" w:date="2020-08-17T09:54:00Z"/>
              </w:rPr>
            </w:pPr>
            <w:ins w:id="2438" w:author="Rapporteur" w:date="2020-08-17T09:54:00Z">
              <w:r>
                <w:t>9.2.z2</w:t>
              </w:r>
            </w:ins>
          </w:p>
        </w:tc>
        <w:tc>
          <w:tcPr>
            <w:tcW w:w="1417" w:type="dxa"/>
            <w:tcBorders>
              <w:top w:val="single" w:sz="4" w:space="0" w:color="auto"/>
              <w:left w:val="single" w:sz="4" w:space="0" w:color="auto"/>
              <w:bottom w:val="single" w:sz="4" w:space="0" w:color="auto"/>
              <w:right w:val="single" w:sz="4" w:space="0" w:color="auto"/>
            </w:tcBorders>
          </w:tcPr>
          <w:p w14:paraId="4689BF56" w14:textId="77777777" w:rsidR="00534725" w:rsidRPr="00997D0A" w:rsidRDefault="00534725" w:rsidP="006C689E">
            <w:pPr>
              <w:pStyle w:val="TAL"/>
              <w:rPr>
                <w:ins w:id="2439"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D7E307E" w14:textId="77777777" w:rsidR="00534725" w:rsidRPr="00997D0A" w:rsidRDefault="00534725" w:rsidP="006C689E">
            <w:pPr>
              <w:pStyle w:val="TAL"/>
              <w:jc w:val="center"/>
              <w:rPr>
                <w:ins w:id="2440" w:author="Rapporteur" w:date="2020-08-17T09:54:00Z"/>
                <w:rFonts w:eastAsia="SimSun"/>
                <w:bCs/>
                <w:noProof/>
                <w:lang w:eastAsia="zh-CN"/>
              </w:rPr>
            </w:pPr>
            <w:ins w:id="2441" w:author="Rapporteur" w:date="2020-08-17T09:54: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5D171AFA" w14:textId="77777777" w:rsidR="00534725" w:rsidRPr="00997D0A" w:rsidRDefault="00534725" w:rsidP="006C689E">
            <w:pPr>
              <w:pStyle w:val="TAL"/>
              <w:jc w:val="center"/>
              <w:rPr>
                <w:ins w:id="2442" w:author="Rapporteur" w:date="2020-08-17T09:54:00Z"/>
                <w:rFonts w:eastAsia="SimSun"/>
                <w:bCs/>
                <w:noProof/>
                <w:lang w:eastAsia="zh-CN"/>
              </w:rPr>
            </w:pPr>
            <w:ins w:id="2443" w:author="Rapporteur" w:date="2020-08-17T09:54:00Z">
              <w:r>
                <w:rPr>
                  <w:bCs/>
                  <w:noProof/>
                  <w:lang w:eastAsia="zh-CN"/>
                </w:rPr>
                <w:t>ignore</w:t>
              </w:r>
            </w:ins>
          </w:p>
        </w:tc>
      </w:tr>
      <w:tr w:rsidR="00534725" w14:paraId="4919CD14" w14:textId="77777777" w:rsidTr="006C689E">
        <w:trPr>
          <w:ins w:id="244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24BE06C" w14:textId="77777777" w:rsidR="00534725" w:rsidRPr="00707B3F" w:rsidRDefault="00534725" w:rsidP="006C689E">
            <w:pPr>
              <w:pStyle w:val="TALLeft00"/>
              <w:ind w:left="0"/>
              <w:rPr>
                <w:ins w:id="2445" w:author="Rapporteur" w:date="2020-08-17T09:54:00Z"/>
                <w:noProof/>
              </w:rPr>
            </w:pPr>
            <w:ins w:id="2446" w:author="Rapporteur" w:date="2020-08-17T09:54:00Z">
              <w:r>
                <w:rPr>
                  <w:lang w:val="en-US" w:eastAsia="zh-CN" w:bidi="he-IL"/>
                </w:rPr>
                <w:t>Geographical Coordinates</w:t>
              </w:r>
            </w:ins>
          </w:p>
        </w:tc>
        <w:tc>
          <w:tcPr>
            <w:tcW w:w="992" w:type="dxa"/>
            <w:tcBorders>
              <w:top w:val="single" w:sz="4" w:space="0" w:color="auto"/>
              <w:left w:val="single" w:sz="4" w:space="0" w:color="auto"/>
              <w:bottom w:val="single" w:sz="4" w:space="0" w:color="auto"/>
              <w:right w:val="single" w:sz="4" w:space="0" w:color="auto"/>
            </w:tcBorders>
          </w:tcPr>
          <w:p w14:paraId="33ED30A7" w14:textId="77777777" w:rsidR="00534725" w:rsidRPr="00707B3F" w:rsidRDefault="00534725" w:rsidP="006C689E">
            <w:pPr>
              <w:pStyle w:val="TAL"/>
              <w:rPr>
                <w:ins w:id="2447" w:author="Rapporteur" w:date="2020-08-17T09:54:00Z"/>
                <w:noProof/>
              </w:rPr>
            </w:pPr>
            <w:ins w:id="2448" w:author="Rapporteur" w:date="2020-08-17T09:54: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2D7050F6" w14:textId="77777777" w:rsidR="00534725" w:rsidRPr="00707B3F" w:rsidRDefault="00534725" w:rsidP="006C689E">
            <w:pPr>
              <w:pStyle w:val="TAL"/>
              <w:rPr>
                <w:ins w:id="2449" w:author="Rapporteur" w:date="2020-08-17T09:54:00Z"/>
                <w:noProof/>
              </w:rPr>
            </w:pPr>
          </w:p>
        </w:tc>
        <w:tc>
          <w:tcPr>
            <w:tcW w:w="1985" w:type="dxa"/>
            <w:tcBorders>
              <w:top w:val="single" w:sz="4" w:space="0" w:color="auto"/>
              <w:left w:val="single" w:sz="4" w:space="0" w:color="auto"/>
              <w:bottom w:val="single" w:sz="4" w:space="0" w:color="auto"/>
              <w:right w:val="single" w:sz="4" w:space="0" w:color="auto"/>
            </w:tcBorders>
          </w:tcPr>
          <w:p w14:paraId="48DEB320" w14:textId="77777777" w:rsidR="00534725" w:rsidRDefault="00534725" w:rsidP="006C689E">
            <w:pPr>
              <w:pStyle w:val="TAL"/>
              <w:rPr>
                <w:ins w:id="2450" w:author="Rapporteur" w:date="2020-08-17T09:54:00Z"/>
              </w:rPr>
            </w:pPr>
            <w:ins w:id="2451" w:author="Rapporteur" w:date="2020-08-17T09:54:00Z">
              <w:r w:rsidRPr="002C7C9B">
                <w:t>9.2.z</w:t>
              </w:r>
              <w:r>
                <w:t>9</w:t>
              </w:r>
            </w:ins>
          </w:p>
        </w:tc>
        <w:tc>
          <w:tcPr>
            <w:tcW w:w="1417" w:type="dxa"/>
            <w:tcBorders>
              <w:top w:val="single" w:sz="4" w:space="0" w:color="auto"/>
              <w:left w:val="single" w:sz="4" w:space="0" w:color="auto"/>
              <w:bottom w:val="single" w:sz="4" w:space="0" w:color="auto"/>
              <w:right w:val="single" w:sz="4" w:space="0" w:color="auto"/>
            </w:tcBorders>
          </w:tcPr>
          <w:p w14:paraId="228AB096" w14:textId="77777777" w:rsidR="00534725" w:rsidRPr="00997D0A" w:rsidRDefault="00534725" w:rsidP="006C689E">
            <w:pPr>
              <w:pStyle w:val="TAL"/>
              <w:rPr>
                <w:ins w:id="2452" w:author="Rapporteur" w:date="2020-08-17T09:54: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DA53BCA" w14:textId="77777777" w:rsidR="00534725" w:rsidRDefault="00534725" w:rsidP="006C689E">
            <w:pPr>
              <w:pStyle w:val="TAL"/>
              <w:jc w:val="center"/>
              <w:rPr>
                <w:ins w:id="2453" w:author="Rapporteur" w:date="2020-08-17T09:54:00Z"/>
                <w:rFonts w:eastAsia="MS ??"/>
                <w:noProof/>
              </w:rPr>
            </w:pPr>
            <w:ins w:id="2454" w:author="Rapporteur" w:date="2020-08-17T09:54: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6F3914C" w14:textId="77777777" w:rsidR="00534725" w:rsidRDefault="00534725" w:rsidP="006C689E">
            <w:pPr>
              <w:pStyle w:val="TAL"/>
              <w:jc w:val="center"/>
              <w:rPr>
                <w:ins w:id="2455" w:author="Rapporteur" w:date="2020-08-17T09:54:00Z"/>
                <w:bCs/>
                <w:noProof/>
                <w:lang w:eastAsia="zh-CN"/>
              </w:rPr>
            </w:pPr>
            <w:ins w:id="2456" w:author="Rapporteur" w:date="2020-08-17T09:54:00Z">
              <w:r>
                <w:rPr>
                  <w:bCs/>
                  <w:noProof/>
                  <w:lang w:eastAsia="zh-CN"/>
                </w:rPr>
                <w:t>ignore</w:t>
              </w:r>
            </w:ins>
          </w:p>
        </w:tc>
      </w:tr>
    </w:tbl>
    <w:p w14:paraId="7DDD4224" w14:textId="77777777" w:rsidR="00534725" w:rsidRPr="00707B3F" w:rsidRDefault="00534725" w:rsidP="00534725">
      <w:pPr>
        <w:rPr>
          <w:ins w:id="2457" w:author="Rapporteur" w:date="2020-08-17T09:54:00Z"/>
          <w:rFonts w:ascii="Arial" w:eastAsia="SimSun" w:hAnsi="Arial" w:cs="Arial"/>
          <w:noProof/>
          <w:kern w:val="2"/>
        </w:rPr>
      </w:pPr>
      <w:ins w:id="2458" w:author="Rapporteur" w:date="2020-08-17T09:54: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656A12CF" w14:textId="77777777" w:rsidTr="006C689E">
        <w:trPr>
          <w:ins w:id="2459" w:author="Rapporteur" w:date="2020-08-17T09:54:00Z"/>
        </w:trPr>
        <w:tc>
          <w:tcPr>
            <w:tcW w:w="3686" w:type="dxa"/>
          </w:tcPr>
          <w:p w14:paraId="2C3F6307" w14:textId="77777777" w:rsidR="00534725" w:rsidRPr="00707B3F" w:rsidRDefault="00534725" w:rsidP="006C689E">
            <w:pPr>
              <w:pStyle w:val="TAH"/>
              <w:rPr>
                <w:ins w:id="2460" w:author="Rapporteur" w:date="2020-08-17T09:54:00Z"/>
                <w:noProof/>
              </w:rPr>
            </w:pPr>
            <w:ins w:id="2461" w:author="Rapporteur" w:date="2020-08-17T09:54:00Z">
              <w:r w:rsidRPr="00707B3F">
                <w:rPr>
                  <w:noProof/>
                </w:rPr>
                <w:t>Range bound</w:t>
              </w:r>
            </w:ins>
          </w:p>
        </w:tc>
        <w:tc>
          <w:tcPr>
            <w:tcW w:w="5670" w:type="dxa"/>
          </w:tcPr>
          <w:p w14:paraId="16C6D871" w14:textId="77777777" w:rsidR="00534725" w:rsidRPr="00707B3F" w:rsidRDefault="00534725" w:rsidP="006C689E">
            <w:pPr>
              <w:pStyle w:val="TAH"/>
              <w:rPr>
                <w:ins w:id="2462" w:author="Rapporteur" w:date="2020-08-17T09:54:00Z"/>
                <w:noProof/>
              </w:rPr>
            </w:pPr>
            <w:ins w:id="2463" w:author="Rapporteur" w:date="2020-08-17T09:54:00Z">
              <w:r w:rsidRPr="00707B3F">
                <w:rPr>
                  <w:noProof/>
                </w:rPr>
                <w:t>Explanation</w:t>
              </w:r>
            </w:ins>
          </w:p>
        </w:tc>
      </w:tr>
      <w:tr w:rsidR="00534725" w:rsidRPr="00707B3F" w14:paraId="1389F35B" w14:textId="77777777" w:rsidTr="006C689E">
        <w:tc>
          <w:tcPr>
            <w:tcW w:w="3686" w:type="dxa"/>
          </w:tcPr>
          <w:p w14:paraId="31606C09" w14:textId="77777777" w:rsidR="00534725" w:rsidRPr="00707B3F" w:rsidRDefault="00534725" w:rsidP="006C689E">
            <w:pPr>
              <w:pStyle w:val="TAL"/>
              <w:rPr>
                <w:noProof/>
              </w:rPr>
            </w:pPr>
            <w:r w:rsidRPr="00707B3F">
              <w:rPr>
                <w:noProof/>
              </w:rPr>
              <w:t>maxnoMeas</w:t>
            </w:r>
          </w:p>
        </w:tc>
        <w:tc>
          <w:tcPr>
            <w:tcW w:w="5670" w:type="dxa"/>
          </w:tcPr>
          <w:p w14:paraId="5B1D7121" w14:textId="77777777" w:rsidR="00534725" w:rsidRPr="00707B3F" w:rsidRDefault="00534725" w:rsidP="006C689E">
            <w:pPr>
              <w:pStyle w:val="TAL"/>
              <w:rPr>
                <w:noProof/>
              </w:rPr>
            </w:pPr>
            <w:r w:rsidRPr="00707B3F">
              <w:rPr>
                <w:noProof/>
              </w:rPr>
              <w:t>Maximum no. of measured quantities that can be configured and reported with one message. Value is 63.</w:t>
            </w:r>
          </w:p>
        </w:tc>
      </w:tr>
      <w:tr w:rsidR="00534725" w:rsidRPr="00707B3F" w14:paraId="1F86FF86" w14:textId="77777777" w:rsidTr="006C689E">
        <w:tc>
          <w:tcPr>
            <w:tcW w:w="3686" w:type="dxa"/>
          </w:tcPr>
          <w:p w14:paraId="2E49A0E8" w14:textId="77777777" w:rsidR="00534725" w:rsidRPr="00707B3F" w:rsidRDefault="00534725" w:rsidP="006C689E">
            <w:pPr>
              <w:pStyle w:val="TAL"/>
              <w:rPr>
                <w:noProof/>
              </w:rPr>
            </w:pPr>
            <w:r w:rsidRPr="00707B3F">
              <w:rPr>
                <w:noProof/>
              </w:rPr>
              <w:t>maxCellReport</w:t>
            </w:r>
          </w:p>
        </w:tc>
        <w:tc>
          <w:tcPr>
            <w:tcW w:w="5670" w:type="dxa"/>
          </w:tcPr>
          <w:p w14:paraId="59AEBC9F" w14:textId="77777777" w:rsidR="00534725" w:rsidRPr="00707B3F" w:rsidRDefault="00534725" w:rsidP="006C689E">
            <w:pPr>
              <w:pStyle w:val="TAL"/>
              <w:rPr>
                <w:noProof/>
              </w:rPr>
            </w:pPr>
            <w:r w:rsidRPr="00707B3F">
              <w:rPr>
                <w:noProof/>
              </w:rPr>
              <w:t>Maximum no. of cells that can be reported with one message. Value is 9.</w:t>
            </w:r>
          </w:p>
        </w:tc>
      </w:tr>
      <w:tr w:rsidR="00534725" w:rsidRPr="00707B3F" w14:paraId="5D4B2BA0" w14:textId="77777777" w:rsidTr="006C689E">
        <w:trPr>
          <w:ins w:id="2464" w:author="Rapporteur" w:date="2020-08-17T09:54:00Z"/>
        </w:trPr>
        <w:tc>
          <w:tcPr>
            <w:tcW w:w="3686" w:type="dxa"/>
          </w:tcPr>
          <w:p w14:paraId="19057067" w14:textId="77777777" w:rsidR="00534725" w:rsidRPr="00707B3F" w:rsidRDefault="00534725" w:rsidP="006C689E">
            <w:pPr>
              <w:pStyle w:val="TAL"/>
              <w:rPr>
                <w:ins w:id="2465" w:author="Rapporteur" w:date="2020-08-17T09:54:00Z"/>
                <w:noProof/>
              </w:rPr>
            </w:pPr>
            <w:ins w:id="2466" w:author="Rapporteur" w:date="2020-08-17T09:54:00Z">
              <w:r>
                <w:rPr>
                  <w:noProof/>
                </w:rPr>
                <w:t>maxCellReportNR</w:t>
              </w:r>
            </w:ins>
          </w:p>
        </w:tc>
        <w:tc>
          <w:tcPr>
            <w:tcW w:w="5670" w:type="dxa"/>
          </w:tcPr>
          <w:p w14:paraId="00B5E628" w14:textId="77777777" w:rsidR="00534725" w:rsidRPr="00707B3F" w:rsidRDefault="00534725" w:rsidP="006C689E">
            <w:pPr>
              <w:pStyle w:val="TAL"/>
              <w:rPr>
                <w:ins w:id="2467" w:author="Rapporteur" w:date="2020-08-17T09:54:00Z"/>
                <w:noProof/>
              </w:rPr>
            </w:pPr>
            <w:ins w:id="2468" w:author="Rapporteur" w:date="2020-08-17T09:54:00Z">
              <w:r>
                <w:rPr>
                  <w:noProof/>
                </w:rPr>
                <w:t xml:space="preserve">Maximum no. of NR cells that can be reported with one message. Value is </w:t>
              </w:r>
              <w:r w:rsidRPr="00A31F71">
                <w:rPr>
                  <w:noProof/>
                </w:rPr>
                <w:t>9</w:t>
              </w:r>
              <w:r>
                <w:rPr>
                  <w:noProof/>
                </w:rPr>
                <w:t>.</w:t>
              </w:r>
            </w:ins>
          </w:p>
        </w:tc>
      </w:tr>
      <w:tr w:rsidR="00534725" w:rsidRPr="00707B3F" w14:paraId="4CEFA0B3" w14:textId="77777777" w:rsidTr="006C689E">
        <w:trPr>
          <w:ins w:id="2469" w:author="Rapporteur" w:date="2020-08-17T09:54:00Z"/>
        </w:trPr>
        <w:tc>
          <w:tcPr>
            <w:tcW w:w="3686" w:type="dxa"/>
          </w:tcPr>
          <w:p w14:paraId="27D58194" w14:textId="77777777" w:rsidR="00534725" w:rsidRPr="00707B3F" w:rsidRDefault="00534725" w:rsidP="006C689E">
            <w:pPr>
              <w:pStyle w:val="TAL"/>
              <w:rPr>
                <w:ins w:id="2470" w:author="Rapporteur" w:date="2020-08-17T09:54:00Z"/>
                <w:noProof/>
              </w:rPr>
            </w:pPr>
            <w:ins w:id="2471" w:author="Rapporteur" w:date="2020-08-17T09:54:00Z">
              <w:r>
                <w:rPr>
                  <w:noProof/>
                </w:rPr>
                <w:t>maxIndexesReport</w:t>
              </w:r>
            </w:ins>
          </w:p>
        </w:tc>
        <w:tc>
          <w:tcPr>
            <w:tcW w:w="5670" w:type="dxa"/>
          </w:tcPr>
          <w:p w14:paraId="44D8D1A6" w14:textId="77777777" w:rsidR="00534725" w:rsidRPr="00707B3F" w:rsidRDefault="00534725" w:rsidP="006C689E">
            <w:pPr>
              <w:pStyle w:val="TAL"/>
              <w:rPr>
                <w:ins w:id="2472" w:author="Rapporteur" w:date="2020-08-17T09:54:00Z"/>
                <w:noProof/>
              </w:rPr>
            </w:pPr>
            <w:ins w:id="2473" w:author="Rapporteur" w:date="2020-08-17T09:54:00Z">
              <w:r>
                <w:rPr>
                  <w:noProof/>
                </w:rPr>
                <w:t>Maximum no. of beam level measurement results that can be reported with one message. Value is 64.</w:t>
              </w:r>
            </w:ins>
          </w:p>
        </w:tc>
      </w:tr>
    </w:tbl>
    <w:p w14:paraId="1FF4D33D" w14:textId="77777777" w:rsidR="00534725" w:rsidRPr="00707B3F" w:rsidRDefault="00534725" w:rsidP="00534725">
      <w:pPr>
        <w:rPr>
          <w:rFonts w:ascii="Arial" w:eastAsia="SimSun" w:hAnsi="Arial" w:cs="Arial"/>
          <w:noProof/>
          <w:kern w:val="2"/>
        </w:rPr>
      </w:pPr>
    </w:p>
    <w:p w14:paraId="0E588755" w14:textId="77777777" w:rsidR="00534725" w:rsidRPr="00D51B6C" w:rsidRDefault="00534725" w:rsidP="00534725">
      <w:pPr>
        <w:rPr>
          <w:b/>
        </w:rPr>
      </w:pPr>
      <w:r w:rsidRPr="00D51B6C">
        <w:rPr>
          <w:b/>
          <w:highlight w:val="yellow"/>
        </w:rPr>
        <w:t>NEXT CHANGE</w:t>
      </w:r>
    </w:p>
    <w:p w14:paraId="754C75E2" w14:textId="77777777" w:rsidR="00534725" w:rsidRPr="00707B3F" w:rsidRDefault="00534725" w:rsidP="00534725">
      <w:pPr>
        <w:pStyle w:val="Heading3"/>
        <w:rPr>
          <w:noProof/>
        </w:rPr>
      </w:pPr>
      <w:r w:rsidRPr="00707B3F">
        <w:rPr>
          <w:noProof/>
        </w:rPr>
        <w:t>9.2.13</w:t>
      </w:r>
      <w:r w:rsidRPr="00707B3F">
        <w:rPr>
          <w:noProof/>
        </w:rPr>
        <w:tab/>
        <w:t>Other-RAT Measurement Result</w:t>
      </w:r>
    </w:p>
    <w:p w14:paraId="11534D2D" w14:textId="77777777" w:rsidR="00534725" w:rsidRPr="00707B3F" w:rsidRDefault="00534725" w:rsidP="00534725">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534725" w:rsidRPr="00707B3F" w14:paraId="34B55477" w14:textId="77777777" w:rsidTr="006C689E">
        <w:trPr>
          <w:jc w:val="center"/>
        </w:trPr>
        <w:tc>
          <w:tcPr>
            <w:tcW w:w="2330" w:type="dxa"/>
          </w:tcPr>
          <w:p w14:paraId="43C46461" w14:textId="77777777" w:rsidR="00534725" w:rsidRPr="00707B3F" w:rsidRDefault="00534725" w:rsidP="006C689E">
            <w:pPr>
              <w:pStyle w:val="TAH"/>
              <w:rPr>
                <w:noProof/>
              </w:rPr>
            </w:pPr>
            <w:r w:rsidRPr="00707B3F">
              <w:rPr>
                <w:noProof/>
              </w:rPr>
              <w:t>IE/Group Name</w:t>
            </w:r>
          </w:p>
        </w:tc>
        <w:tc>
          <w:tcPr>
            <w:tcW w:w="1134" w:type="dxa"/>
          </w:tcPr>
          <w:p w14:paraId="604BBD72" w14:textId="77777777" w:rsidR="00534725" w:rsidRPr="00707B3F" w:rsidRDefault="00534725" w:rsidP="006C689E">
            <w:pPr>
              <w:pStyle w:val="TAH"/>
              <w:rPr>
                <w:noProof/>
              </w:rPr>
            </w:pPr>
            <w:r w:rsidRPr="00707B3F">
              <w:rPr>
                <w:noProof/>
              </w:rPr>
              <w:t>Presence</w:t>
            </w:r>
          </w:p>
        </w:tc>
        <w:tc>
          <w:tcPr>
            <w:tcW w:w="1559" w:type="dxa"/>
          </w:tcPr>
          <w:p w14:paraId="54AFA0F2" w14:textId="77777777" w:rsidR="00534725" w:rsidRPr="00707B3F" w:rsidRDefault="00534725" w:rsidP="006C689E">
            <w:pPr>
              <w:pStyle w:val="TAH"/>
              <w:rPr>
                <w:noProof/>
              </w:rPr>
            </w:pPr>
            <w:r w:rsidRPr="00707B3F">
              <w:rPr>
                <w:noProof/>
              </w:rPr>
              <w:t>Range</w:t>
            </w:r>
          </w:p>
        </w:tc>
        <w:tc>
          <w:tcPr>
            <w:tcW w:w="1994" w:type="dxa"/>
          </w:tcPr>
          <w:p w14:paraId="70BE3848" w14:textId="77777777" w:rsidR="00534725" w:rsidRPr="00707B3F" w:rsidRDefault="00534725" w:rsidP="006C689E">
            <w:pPr>
              <w:pStyle w:val="TAH"/>
              <w:rPr>
                <w:noProof/>
              </w:rPr>
            </w:pPr>
            <w:r w:rsidRPr="00707B3F">
              <w:rPr>
                <w:noProof/>
              </w:rPr>
              <w:t>IE Type and Reference</w:t>
            </w:r>
          </w:p>
        </w:tc>
        <w:tc>
          <w:tcPr>
            <w:tcW w:w="2196" w:type="dxa"/>
          </w:tcPr>
          <w:p w14:paraId="4C82103A" w14:textId="77777777" w:rsidR="00534725" w:rsidRPr="00707B3F" w:rsidRDefault="00534725" w:rsidP="006C689E">
            <w:pPr>
              <w:pStyle w:val="TAH"/>
              <w:rPr>
                <w:noProof/>
              </w:rPr>
            </w:pPr>
            <w:r w:rsidRPr="00707B3F">
              <w:rPr>
                <w:noProof/>
              </w:rPr>
              <w:t>Semantics Description</w:t>
            </w:r>
          </w:p>
        </w:tc>
      </w:tr>
      <w:tr w:rsidR="00534725" w:rsidRPr="00707B3F" w14:paraId="16077F80" w14:textId="77777777" w:rsidTr="006C689E">
        <w:trPr>
          <w:jc w:val="center"/>
        </w:trPr>
        <w:tc>
          <w:tcPr>
            <w:tcW w:w="2330" w:type="dxa"/>
          </w:tcPr>
          <w:p w14:paraId="2B763971" w14:textId="77777777" w:rsidR="00534725" w:rsidRPr="00707B3F" w:rsidRDefault="00534725" w:rsidP="006C689E">
            <w:pPr>
              <w:pStyle w:val="TAL"/>
              <w:rPr>
                <w:b/>
                <w:bCs/>
                <w:noProof/>
              </w:rPr>
            </w:pPr>
            <w:r w:rsidRPr="00707B3F">
              <w:rPr>
                <w:b/>
                <w:bCs/>
                <w:noProof/>
              </w:rPr>
              <w:t>Other-RAT Measured Results</w:t>
            </w:r>
          </w:p>
        </w:tc>
        <w:tc>
          <w:tcPr>
            <w:tcW w:w="1134" w:type="dxa"/>
          </w:tcPr>
          <w:p w14:paraId="71866037" w14:textId="77777777" w:rsidR="00534725" w:rsidRPr="00707B3F" w:rsidRDefault="00534725" w:rsidP="006C689E">
            <w:pPr>
              <w:pStyle w:val="TAL"/>
              <w:rPr>
                <w:noProof/>
              </w:rPr>
            </w:pPr>
          </w:p>
        </w:tc>
        <w:tc>
          <w:tcPr>
            <w:tcW w:w="1559" w:type="dxa"/>
          </w:tcPr>
          <w:p w14:paraId="4B2618B6" w14:textId="77777777" w:rsidR="00534725" w:rsidRPr="00707B3F" w:rsidRDefault="00534725" w:rsidP="006C689E">
            <w:pPr>
              <w:pStyle w:val="TAL"/>
              <w:rPr>
                <w:bCs/>
                <w:noProof/>
              </w:rPr>
            </w:pPr>
            <w:r w:rsidRPr="00707B3F">
              <w:rPr>
                <w:bCs/>
                <w:i/>
                <w:iCs/>
                <w:noProof/>
              </w:rPr>
              <w:t>1.. &lt;maxnoMeas&gt;</w:t>
            </w:r>
          </w:p>
        </w:tc>
        <w:tc>
          <w:tcPr>
            <w:tcW w:w="1994" w:type="dxa"/>
          </w:tcPr>
          <w:p w14:paraId="0F8EEC57" w14:textId="77777777" w:rsidR="00534725" w:rsidRPr="00707B3F" w:rsidRDefault="00534725" w:rsidP="006C689E">
            <w:pPr>
              <w:pStyle w:val="TAL"/>
              <w:rPr>
                <w:noProof/>
              </w:rPr>
            </w:pPr>
          </w:p>
        </w:tc>
        <w:tc>
          <w:tcPr>
            <w:tcW w:w="2196" w:type="dxa"/>
          </w:tcPr>
          <w:p w14:paraId="790D807F" w14:textId="77777777" w:rsidR="00534725" w:rsidRPr="00707B3F" w:rsidRDefault="00534725" w:rsidP="006C689E">
            <w:pPr>
              <w:pStyle w:val="TAL"/>
              <w:rPr>
                <w:bCs/>
                <w:noProof/>
                <w:lang w:eastAsia="zh-CN"/>
              </w:rPr>
            </w:pPr>
          </w:p>
        </w:tc>
      </w:tr>
      <w:tr w:rsidR="00534725" w:rsidRPr="00707B3F" w14:paraId="275EB980" w14:textId="77777777" w:rsidTr="006C689E">
        <w:trPr>
          <w:jc w:val="center"/>
        </w:trPr>
        <w:tc>
          <w:tcPr>
            <w:tcW w:w="2330" w:type="dxa"/>
          </w:tcPr>
          <w:p w14:paraId="38B3129D" w14:textId="77777777" w:rsidR="00534725" w:rsidRPr="00707B3F" w:rsidRDefault="00534725" w:rsidP="006C689E">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48DDE4F4" w14:textId="77777777" w:rsidR="00534725" w:rsidRPr="00707B3F" w:rsidRDefault="00534725" w:rsidP="006C689E">
            <w:pPr>
              <w:pStyle w:val="TALLeft0"/>
              <w:ind w:left="0"/>
              <w:jc w:val="both"/>
              <w:rPr>
                <w:noProof/>
              </w:rPr>
            </w:pPr>
            <w:r w:rsidRPr="00707B3F">
              <w:rPr>
                <w:noProof/>
              </w:rPr>
              <w:t>M</w:t>
            </w:r>
          </w:p>
        </w:tc>
        <w:tc>
          <w:tcPr>
            <w:tcW w:w="1559" w:type="dxa"/>
          </w:tcPr>
          <w:p w14:paraId="03A54F45" w14:textId="77777777" w:rsidR="00534725" w:rsidRPr="00707B3F" w:rsidRDefault="00534725" w:rsidP="006C689E">
            <w:pPr>
              <w:pStyle w:val="TALLeft0"/>
              <w:ind w:left="0"/>
              <w:rPr>
                <w:noProof/>
              </w:rPr>
            </w:pPr>
          </w:p>
        </w:tc>
        <w:tc>
          <w:tcPr>
            <w:tcW w:w="1994" w:type="dxa"/>
          </w:tcPr>
          <w:p w14:paraId="77DEA962" w14:textId="77777777" w:rsidR="00534725" w:rsidRPr="00707B3F" w:rsidRDefault="00534725" w:rsidP="006C689E">
            <w:pPr>
              <w:pStyle w:val="TALLeft0"/>
              <w:ind w:left="0"/>
              <w:rPr>
                <w:noProof/>
              </w:rPr>
            </w:pPr>
          </w:p>
        </w:tc>
        <w:tc>
          <w:tcPr>
            <w:tcW w:w="2196" w:type="dxa"/>
          </w:tcPr>
          <w:p w14:paraId="341511F5" w14:textId="77777777" w:rsidR="00534725" w:rsidRPr="00707B3F" w:rsidRDefault="00534725" w:rsidP="006C689E">
            <w:pPr>
              <w:pStyle w:val="TALLeft0"/>
              <w:ind w:left="0"/>
              <w:rPr>
                <w:noProof/>
              </w:rPr>
            </w:pPr>
          </w:p>
        </w:tc>
      </w:tr>
      <w:tr w:rsidR="00534725" w:rsidRPr="00707B3F" w14:paraId="60299953" w14:textId="77777777" w:rsidTr="006C689E">
        <w:trPr>
          <w:jc w:val="center"/>
        </w:trPr>
        <w:tc>
          <w:tcPr>
            <w:tcW w:w="2330" w:type="dxa"/>
          </w:tcPr>
          <w:p w14:paraId="77FF20A3" w14:textId="77777777" w:rsidR="00534725" w:rsidRPr="00707B3F" w:rsidRDefault="00534725" w:rsidP="006C689E">
            <w:pPr>
              <w:pStyle w:val="TALLeft050cm"/>
              <w:rPr>
                <w:b/>
                <w:noProof/>
              </w:rPr>
            </w:pPr>
            <w:r w:rsidRPr="00707B3F">
              <w:rPr>
                <w:noProof/>
              </w:rPr>
              <w:t>&gt;&gt;</w:t>
            </w:r>
            <w:r w:rsidRPr="00707B3F">
              <w:rPr>
                <w:b/>
                <w:noProof/>
              </w:rPr>
              <w:t>Result GERAN</w:t>
            </w:r>
          </w:p>
        </w:tc>
        <w:tc>
          <w:tcPr>
            <w:tcW w:w="1134" w:type="dxa"/>
          </w:tcPr>
          <w:p w14:paraId="119415D0" w14:textId="77777777" w:rsidR="00534725" w:rsidRPr="00707B3F" w:rsidRDefault="00534725" w:rsidP="006C689E">
            <w:pPr>
              <w:pStyle w:val="TAL"/>
              <w:rPr>
                <w:noProof/>
              </w:rPr>
            </w:pPr>
            <w:r w:rsidRPr="00707B3F">
              <w:rPr>
                <w:noProof/>
              </w:rPr>
              <w:t>M</w:t>
            </w:r>
          </w:p>
        </w:tc>
        <w:tc>
          <w:tcPr>
            <w:tcW w:w="1559" w:type="dxa"/>
          </w:tcPr>
          <w:p w14:paraId="79158521" w14:textId="77777777" w:rsidR="00534725" w:rsidRPr="00707B3F" w:rsidRDefault="00534725" w:rsidP="006C689E">
            <w:pPr>
              <w:pStyle w:val="TAL"/>
              <w:rPr>
                <w:i/>
                <w:noProof/>
              </w:rPr>
            </w:pPr>
            <w:r w:rsidRPr="00707B3F">
              <w:rPr>
                <w:i/>
                <w:noProof/>
              </w:rPr>
              <w:t>1..&lt;maxGERANMeas&gt;</w:t>
            </w:r>
          </w:p>
        </w:tc>
        <w:tc>
          <w:tcPr>
            <w:tcW w:w="1994" w:type="dxa"/>
          </w:tcPr>
          <w:p w14:paraId="49A14883" w14:textId="77777777" w:rsidR="00534725" w:rsidRPr="00707B3F" w:rsidRDefault="00534725" w:rsidP="006C689E">
            <w:pPr>
              <w:pStyle w:val="TF"/>
              <w:keepNext/>
              <w:spacing w:after="0"/>
              <w:jc w:val="left"/>
              <w:rPr>
                <w:b w:val="0"/>
                <w:noProof/>
              </w:rPr>
            </w:pPr>
          </w:p>
        </w:tc>
        <w:tc>
          <w:tcPr>
            <w:tcW w:w="2196" w:type="dxa"/>
          </w:tcPr>
          <w:p w14:paraId="4B679771" w14:textId="77777777" w:rsidR="00534725" w:rsidRPr="00707B3F" w:rsidRDefault="00534725" w:rsidP="006C689E">
            <w:pPr>
              <w:pStyle w:val="TAL"/>
              <w:rPr>
                <w:noProof/>
              </w:rPr>
            </w:pPr>
          </w:p>
        </w:tc>
      </w:tr>
      <w:tr w:rsidR="00534725" w:rsidRPr="00707B3F" w14:paraId="701373BB" w14:textId="77777777" w:rsidTr="006C689E">
        <w:trPr>
          <w:jc w:val="center"/>
        </w:trPr>
        <w:tc>
          <w:tcPr>
            <w:tcW w:w="2330" w:type="dxa"/>
          </w:tcPr>
          <w:p w14:paraId="36EBE5BC" w14:textId="77777777" w:rsidR="00534725" w:rsidRPr="00707B3F" w:rsidRDefault="00534725" w:rsidP="006C689E">
            <w:pPr>
              <w:pStyle w:val="TALLeft00"/>
              <w:rPr>
                <w:b/>
                <w:noProof/>
              </w:rPr>
            </w:pPr>
            <w:r w:rsidRPr="00707B3F">
              <w:rPr>
                <w:noProof/>
              </w:rPr>
              <w:t>&gt;&gt;&gt;ARFCN of BCCH</w:t>
            </w:r>
          </w:p>
        </w:tc>
        <w:tc>
          <w:tcPr>
            <w:tcW w:w="1134" w:type="dxa"/>
          </w:tcPr>
          <w:p w14:paraId="12D93C4F" w14:textId="77777777" w:rsidR="00534725" w:rsidRPr="00707B3F" w:rsidRDefault="00534725" w:rsidP="006C689E">
            <w:pPr>
              <w:pStyle w:val="TAL"/>
              <w:rPr>
                <w:noProof/>
              </w:rPr>
            </w:pPr>
            <w:r w:rsidRPr="00707B3F">
              <w:rPr>
                <w:noProof/>
              </w:rPr>
              <w:t>M</w:t>
            </w:r>
          </w:p>
        </w:tc>
        <w:tc>
          <w:tcPr>
            <w:tcW w:w="1559" w:type="dxa"/>
          </w:tcPr>
          <w:p w14:paraId="32EB6277" w14:textId="77777777" w:rsidR="00534725" w:rsidRPr="00707B3F" w:rsidRDefault="00534725" w:rsidP="006C689E">
            <w:pPr>
              <w:pStyle w:val="TAL"/>
              <w:rPr>
                <w:noProof/>
              </w:rPr>
            </w:pPr>
          </w:p>
        </w:tc>
        <w:tc>
          <w:tcPr>
            <w:tcW w:w="1994" w:type="dxa"/>
          </w:tcPr>
          <w:p w14:paraId="0B2D38D0" w14:textId="77777777" w:rsidR="00534725" w:rsidRPr="00707B3F" w:rsidRDefault="00534725" w:rsidP="006C689E">
            <w:pPr>
              <w:pStyle w:val="TAL"/>
              <w:rPr>
                <w:b/>
                <w:noProof/>
              </w:rPr>
            </w:pPr>
            <w:r w:rsidRPr="00707B3F">
              <w:rPr>
                <w:noProof/>
              </w:rPr>
              <w:t>INTEGER (0..1023, ...)</w:t>
            </w:r>
          </w:p>
        </w:tc>
        <w:tc>
          <w:tcPr>
            <w:tcW w:w="2196" w:type="dxa"/>
          </w:tcPr>
          <w:p w14:paraId="60E94546" w14:textId="77777777" w:rsidR="00534725" w:rsidRPr="00707B3F" w:rsidRDefault="00534725" w:rsidP="006C689E">
            <w:pPr>
              <w:pStyle w:val="TAL"/>
              <w:rPr>
                <w:noProof/>
              </w:rPr>
            </w:pPr>
          </w:p>
        </w:tc>
      </w:tr>
      <w:tr w:rsidR="00534725" w:rsidRPr="00707B3F" w14:paraId="2050F5FD" w14:textId="77777777" w:rsidTr="006C689E">
        <w:trPr>
          <w:jc w:val="center"/>
        </w:trPr>
        <w:tc>
          <w:tcPr>
            <w:tcW w:w="2330" w:type="dxa"/>
          </w:tcPr>
          <w:p w14:paraId="354BBCF4" w14:textId="77777777" w:rsidR="00534725" w:rsidRPr="00707B3F" w:rsidRDefault="00534725" w:rsidP="006C689E">
            <w:pPr>
              <w:pStyle w:val="TALLeft00"/>
              <w:rPr>
                <w:b/>
                <w:noProof/>
              </w:rPr>
            </w:pPr>
            <w:r w:rsidRPr="00707B3F">
              <w:rPr>
                <w:noProof/>
              </w:rPr>
              <w:t>&gt;&gt;&gt;Physical CellId GERAN</w:t>
            </w:r>
          </w:p>
        </w:tc>
        <w:tc>
          <w:tcPr>
            <w:tcW w:w="1134" w:type="dxa"/>
          </w:tcPr>
          <w:p w14:paraId="359CA566" w14:textId="77777777" w:rsidR="00534725" w:rsidRPr="00707B3F" w:rsidRDefault="00534725" w:rsidP="006C689E">
            <w:pPr>
              <w:pStyle w:val="TAL"/>
              <w:rPr>
                <w:noProof/>
              </w:rPr>
            </w:pPr>
            <w:r w:rsidRPr="00707B3F">
              <w:rPr>
                <w:noProof/>
              </w:rPr>
              <w:t>M</w:t>
            </w:r>
          </w:p>
        </w:tc>
        <w:tc>
          <w:tcPr>
            <w:tcW w:w="1559" w:type="dxa"/>
          </w:tcPr>
          <w:p w14:paraId="5581FBD7" w14:textId="77777777" w:rsidR="00534725" w:rsidRPr="00707B3F" w:rsidRDefault="00534725" w:rsidP="006C689E">
            <w:pPr>
              <w:pStyle w:val="TAL"/>
              <w:rPr>
                <w:noProof/>
              </w:rPr>
            </w:pPr>
          </w:p>
        </w:tc>
        <w:tc>
          <w:tcPr>
            <w:tcW w:w="1994" w:type="dxa"/>
          </w:tcPr>
          <w:p w14:paraId="76A75360" w14:textId="77777777" w:rsidR="00534725" w:rsidRPr="00707B3F" w:rsidRDefault="00534725" w:rsidP="006C689E">
            <w:pPr>
              <w:pStyle w:val="TAL"/>
              <w:rPr>
                <w:noProof/>
              </w:rPr>
            </w:pPr>
            <w:r w:rsidRPr="00707B3F">
              <w:rPr>
                <w:noProof/>
              </w:rPr>
              <w:t>INTEGER (0..63, ...)</w:t>
            </w:r>
          </w:p>
        </w:tc>
        <w:tc>
          <w:tcPr>
            <w:tcW w:w="2196" w:type="dxa"/>
          </w:tcPr>
          <w:p w14:paraId="0C3675C6" w14:textId="77777777" w:rsidR="00534725" w:rsidRPr="00707B3F" w:rsidRDefault="00534725" w:rsidP="006C689E">
            <w:pPr>
              <w:pStyle w:val="TAL"/>
              <w:rPr>
                <w:noProof/>
              </w:rPr>
            </w:pPr>
          </w:p>
        </w:tc>
      </w:tr>
      <w:tr w:rsidR="00534725" w:rsidRPr="00707B3F" w14:paraId="776D9EE2" w14:textId="77777777" w:rsidTr="006C689E">
        <w:trPr>
          <w:jc w:val="center"/>
        </w:trPr>
        <w:tc>
          <w:tcPr>
            <w:tcW w:w="2330" w:type="dxa"/>
          </w:tcPr>
          <w:p w14:paraId="5CF9A235" w14:textId="77777777" w:rsidR="00534725" w:rsidRPr="00707B3F" w:rsidRDefault="00534725" w:rsidP="006C689E">
            <w:pPr>
              <w:pStyle w:val="TALLeft00"/>
              <w:rPr>
                <w:b/>
                <w:noProof/>
              </w:rPr>
            </w:pPr>
            <w:r w:rsidRPr="00707B3F">
              <w:rPr>
                <w:noProof/>
              </w:rPr>
              <w:t>&gt;&gt;&gt;RSSI</w:t>
            </w:r>
          </w:p>
        </w:tc>
        <w:tc>
          <w:tcPr>
            <w:tcW w:w="1134" w:type="dxa"/>
          </w:tcPr>
          <w:p w14:paraId="6FD0A70A" w14:textId="77777777" w:rsidR="00534725" w:rsidRPr="00707B3F" w:rsidRDefault="00534725" w:rsidP="006C689E">
            <w:pPr>
              <w:pStyle w:val="TAL"/>
              <w:rPr>
                <w:noProof/>
              </w:rPr>
            </w:pPr>
            <w:r w:rsidRPr="00707B3F">
              <w:rPr>
                <w:noProof/>
              </w:rPr>
              <w:t>M</w:t>
            </w:r>
          </w:p>
        </w:tc>
        <w:tc>
          <w:tcPr>
            <w:tcW w:w="1559" w:type="dxa"/>
          </w:tcPr>
          <w:p w14:paraId="32A51807" w14:textId="77777777" w:rsidR="00534725" w:rsidRPr="00707B3F" w:rsidRDefault="00534725" w:rsidP="006C689E">
            <w:pPr>
              <w:pStyle w:val="TAL"/>
              <w:rPr>
                <w:noProof/>
              </w:rPr>
            </w:pPr>
          </w:p>
        </w:tc>
        <w:tc>
          <w:tcPr>
            <w:tcW w:w="1994" w:type="dxa"/>
          </w:tcPr>
          <w:p w14:paraId="0297A5E1" w14:textId="77777777" w:rsidR="00534725" w:rsidRPr="00707B3F" w:rsidRDefault="00534725" w:rsidP="006C689E">
            <w:pPr>
              <w:pStyle w:val="TAL"/>
              <w:rPr>
                <w:noProof/>
              </w:rPr>
            </w:pPr>
            <w:r w:rsidRPr="00707B3F">
              <w:rPr>
                <w:noProof/>
              </w:rPr>
              <w:t>INTEGER (0..63, ...)</w:t>
            </w:r>
          </w:p>
        </w:tc>
        <w:tc>
          <w:tcPr>
            <w:tcW w:w="2196" w:type="dxa"/>
          </w:tcPr>
          <w:p w14:paraId="0EC35A58" w14:textId="77777777" w:rsidR="00534725" w:rsidRPr="00707B3F" w:rsidRDefault="00534725" w:rsidP="006C689E">
            <w:pPr>
              <w:pStyle w:val="TAL"/>
              <w:rPr>
                <w:noProof/>
              </w:rPr>
            </w:pPr>
          </w:p>
        </w:tc>
      </w:tr>
      <w:tr w:rsidR="00534725" w:rsidRPr="00707B3F" w14:paraId="48A6E77C" w14:textId="77777777" w:rsidTr="006C689E">
        <w:trPr>
          <w:jc w:val="center"/>
        </w:trPr>
        <w:tc>
          <w:tcPr>
            <w:tcW w:w="2330" w:type="dxa"/>
          </w:tcPr>
          <w:p w14:paraId="43754ECB" w14:textId="77777777" w:rsidR="00534725" w:rsidRPr="00707B3F" w:rsidRDefault="00534725" w:rsidP="006C689E">
            <w:pPr>
              <w:pStyle w:val="TALLeft050cm"/>
              <w:rPr>
                <w:noProof/>
              </w:rPr>
            </w:pPr>
            <w:r w:rsidRPr="00707B3F">
              <w:rPr>
                <w:noProof/>
              </w:rPr>
              <w:t>&gt;&gt;</w:t>
            </w:r>
            <w:r w:rsidRPr="00707B3F">
              <w:rPr>
                <w:b/>
                <w:bCs/>
                <w:noProof/>
              </w:rPr>
              <w:t>Result UTRAN</w:t>
            </w:r>
          </w:p>
        </w:tc>
        <w:tc>
          <w:tcPr>
            <w:tcW w:w="1134" w:type="dxa"/>
          </w:tcPr>
          <w:p w14:paraId="065CA3FB" w14:textId="77777777" w:rsidR="00534725" w:rsidRPr="00707B3F" w:rsidRDefault="00534725" w:rsidP="006C689E">
            <w:pPr>
              <w:pStyle w:val="TAL"/>
              <w:rPr>
                <w:noProof/>
              </w:rPr>
            </w:pPr>
          </w:p>
        </w:tc>
        <w:tc>
          <w:tcPr>
            <w:tcW w:w="1559" w:type="dxa"/>
          </w:tcPr>
          <w:p w14:paraId="2B0B8CAE" w14:textId="77777777" w:rsidR="00534725" w:rsidRPr="00707B3F" w:rsidRDefault="00534725" w:rsidP="006C689E">
            <w:pPr>
              <w:pStyle w:val="TAL"/>
              <w:rPr>
                <w:noProof/>
              </w:rPr>
            </w:pPr>
            <w:r w:rsidRPr="00707B3F">
              <w:rPr>
                <w:bCs/>
                <w:i/>
                <w:noProof/>
              </w:rPr>
              <w:t>1..&lt;maxUTRANMeas&gt;</w:t>
            </w:r>
          </w:p>
        </w:tc>
        <w:tc>
          <w:tcPr>
            <w:tcW w:w="1994" w:type="dxa"/>
          </w:tcPr>
          <w:p w14:paraId="7520C766" w14:textId="77777777" w:rsidR="00534725" w:rsidRPr="00707B3F" w:rsidRDefault="00534725" w:rsidP="006C689E">
            <w:pPr>
              <w:pStyle w:val="TAL"/>
              <w:rPr>
                <w:noProof/>
              </w:rPr>
            </w:pPr>
          </w:p>
        </w:tc>
        <w:tc>
          <w:tcPr>
            <w:tcW w:w="2196" w:type="dxa"/>
          </w:tcPr>
          <w:p w14:paraId="058E8C3E" w14:textId="77777777" w:rsidR="00534725" w:rsidRPr="00707B3F" w:rsidRDefault="00534725" w:rsidP="006C689E">
            <w:pPr>
              <w:pStyle w:val="TAL"/>
              <w:rPr>
                <w:noProof/>
              </w:rPr>
            </w:pPr>
          </w:p>
        </w:tc>
      </w:tr>
      <w:tr w:rsidR="00534725" w:rsidRPr="00707B3F" w14:paraId="21D56E33" w14:textId="77777777" w:rsidTr="006C689E">
        <w:trPr>
          <w:jc w:val="center"/>
        </w:trPr>
        <w:tc>
          <w:tcPr>
            <w:tcW w:w="2330" w:type="dxa"/>
          </w:tcPr>
          <w:p w14:paraId="460B6C65" w14:textId="77777777" w:rsidR="00534725" w:rsidRPr="00707B3F" w:rsidRDefault="00534725" w:rsidP="006C689E">
            <w:pPr>
              <w:pStyle w:val="TALLeft00"/>
              <w:rPr>
                <w:noProof/>
              </w:rPr>
            </w:pPr>
            <w:r w:rsidRPr="00707B3F">
              <w:rPr>
                <w:noProof/>
              </w:rPr>
              <w:t>&gt;&gt;&gt;UARFCN</w:t>
            </w:r>
          </w:p>
        </w:tc>
        <w:tc>
          <w:tcPr>
            <w:tcW w:w="1134" w:type="dxa"/>
          </w:tcPr>
          <w:p w14:paraId="3F4A2B32" w14:textId="77777777" w:rsidR="00534725" w:rsidRPr="00707B3F" w:rsidRDefault="00534725" w:rsidP="006C689E">
            <w:pPr>
              <w:pStyle w:val="TAL"/>
              <w:rPr>
                <w:noProof/>
              </w:rPr>
            </w:pPr>
            <w:r w:rsidRPr="00707B3F">
              <w:rPr>
                <w:noProof/>
              </w:rPr>
              <w:t>M</w:t>
            </w:r>
          </w:p>
        </w:tc>
        <w:tc>
          <w:tcPr>
            <w:tcW w:w="1559" w:type="dxa"/>
          </w:tcPr>
          <w:p w14:paraId="1B67E21A" w14:textId="77777777" w:rsidR="00534725" w:rsidRPr="00707B3F" w:rsidRDefault="00534725" w:rsidP="006C689E">
            <w:pPr>
              <w:pStyle w:val="TAL"/>
              <w:rPr>
                <w:noProof/>
              </w:rPr>
            </w:pPr>
          </w:p>
        </w:tc>
        <w:tc>
          <w:tcPr>
            <w:tcW w:w="1994" w:type="dxa"/>
          </w:tcPr>
          <w:p w14:paraId="7B59B71D" w14:textId="77777777" w:rsidR="00534725" w:rsidRPr="00707B3F" w:rsidRDefault="00534725" w:rsidP="006C689E">
            <w:pPr>
              <w:pStyle w:val="TAL"/>
              <w:rPr>
                <w:noProof/>
              </w:rPr>
            </w:pPr>
            <w:r w:rsidRPr="00707B3F">
              <w:rPr>
                <w:bCs/>
                <w:noProof/>
              </w:rPr>
              <w:t>INTEGER (0..16383, ...)</w:t>
            </w:r>
          </w:p>
        </w:tc>
        <w:tc>
          <w:tcPr>
            <w:tcW w:w="2196" w:type="dxa"/>
          </w:tcPr>
          <w:p w14:paraId="3BD2D22A" w14:textId="77777777" w:rsidR="00534725" w:rsidRPr="00707B3F" w:rsidRDefault="00534725" w:rsidP="006C689E">
            <w:pPr>
              <w:pStyle w:val="TAL"/>
              <w:rPr>
                <w:noProof/>
              </w:rPr>
            </w:pPr>
          </w:p>
        </w:tc>
      </w:tr>
      <w:tr w:rsidR="00534725" w:rsidRPr="00707B3F" w14:paraId="42F32FD5" w14:textId="77777777" w:rsidTr="006C689E">
        <w:trPr>
          <w:jc w:val="center"/>
        </w:trPr>
        <w:tc>
          <w:tcPr>
            <w:tcW w:w="2330" w:type="dxa"/>
          </w:tcPr>
          <w:p w14:paraId="13F1654F" w14:textId="77777777" w:rsidR="00534725" w:rsidRPr="00707B3F" w:rsidRDefault="00534725" w:rsidP="006C689E">
            <w:pPr>
              <w:pStyle w:val="TALLeft00"/>
              <w:rPr>
                <w:noProof/>
              </w:rPr>
            </w:pPr>
            <w:r w:rsidRPr="00707B3F">
              <w:rPr>
                <w:noProof/>
              </w:rPr>
              <w:t xml:space="preserve">&gt;&gt;&gt;CHOICE </w:t>
            </w:r>
            <w:r w:rsidRPr="003663ED">
              <w:rPr>
                <w:i/>
              </w:rPr>
              <w:t>Physical CellId UTRA</w:t>
            </w:r>
          </w:p>
        </w:tc>
        <w:tc>
          <w:tcPr>
            <w:tcW w:w="1134" w:type="dxa"/>
          </w:tcPr>
          <w:p w14:paraId="2EC845D1" w14:textId="77777777" w:rsidR="00534725" w:rsidRPr="00707B3F" w:rsidRDefault="00534725" w:rsidP="006C689E">
            <w:pPr>
              <w:pStyle w:val="TAL"/>
              <w:rPr>
                <w:noProof/>
              </w:rPr>
            </w:pPr>
            <w:r w:rsidRPr="00707B3F">
              <w:rPr>
                <w:noProof/>
              </w:rPr>
              <w:t>M</w:t>
            </w:r>
          </w:p>
        </w:tc>
        <w:tc>
          <w:tcPr>
            <w:tcW w:w="1559" w:type="dxa"/>
          </w:tcPr>
          <w:p w14:paraId="542B2CA8" w14:textId="77777777" w:rsidR="00534725" w:rsidRPr="00707B3F" w:rsidRDefault="00534725" w:rsidP="006C689E">
            <w:pPr>
              <w:pStyle w:val="TAL"/>
              <w:rPr>
                <w:noProof/>
              </w:rPr>
            </w:pPr>
          </w:p>
        </w:tc>
        <w:tc>
          <w:tcPr>
            <w:tcW w:w="1994" w:type="dxa"/>
          </w:tcPr>
          <w:p w14:paraId="175CF8AF" w14:textId="77777777" w:rsidR="00534725" w:rsidRPr="00707B3F" w:rsidRDefault="00534725" w:rsidP="006C689E">
            <w:pPr>
              <w:pStyle w:val="TAL"/>
              <w:rPr>
                <w:bCs/>
                <w:noProof/>
              </w:rPr>
            </w:pPr>
          </w:p>
        </w:tc>
        <w:tc>
          <w:tcPr>
            <w:tcW w:w="2196" w:type="dxa"/>
          </w:tcPr>
          <w:p w14:paraId="64BD0845" w14:textId="77777777" w:rsidR="00534725" w:rsidRPr="00707B3F" w:rsidRDefault="00534725" w:rsidP="006C689E">
            <w:pPr>
              <w:pStyle w:val="TAL"/>
              <w:rPr>
                <w:bCs/>
                <w:noProof/>
                <w:lang w:eastAsia="zh-CN"/>
              </w:rPr>
            </w:pPr>
          </w:p>
        </w:tc>
      </w:tr>
      <w:tr w:rsidR="00534725" w:rsidRPr="00707B3F" w14:paraId="2922A62B" w14:textId="77777777" w:rsidTr="006C689E">
        <w:trPr>
          <w:jc w:val="center"/>
        </w:trPr>
        <w:tc>
          <w:tcPr>
            <w:tcW w:w="2330" w:type="dxa"/>
          </w:tcPr>
          <w:p w14:paraId="067EE662" w14:textId="77777777" w:rsidR="00534725" w:rsidRPr="00707B3F" w:rsidRDefault="00534725" w:rsidP="006C689E">
            <w:pPr>
              <w:pStyle w:val="TALLeft00"/>
              <w:ind w:left="568"/>
              <w:rPr>
                <w:noProof/>
              </w:rPr>
            </w:pPr>
            <w:r w:rsidRPr="00707B3F">
              <w:rPr>
                <w:noProof/>
              </w:rPr>
              <w:t>&gt;&gt;&gt;&gt;Physical CellId UTRA FDD</w:t>
            </w:r>
          </w:p>
        </w:tc>
        <w:tc>
          <w:tcPr>
            <w:tcW w:w="1134" w:type="dxa"/>
          </w:tcPr>
          <w:p w14:paraId="4D58F593" w14:textId="77777777" w:rsidR="00534725" w:rsidRPr="00707B3F" w:rsidRDefault="00534725" w:rsidP="006C689E">
            <w:pPr>
              <w:pStyle w:val="TAL"/>
              <w:rPr>
                <w:noProof/>
              </w:rPr>
            </w:pPr>
            <w:r w:rsidRPr="00707B3F">
              <w:rPr>
                <w:noProof/>
              </w:rPr>
              <w:t>M</w:t>
            </w:r>
          </w:p>
        </w:tc>
        <w:tc>
          <w:tcPr>
            <w:tcW w:w="1559" w:type="dxa"/>
          </w:tcPr>
          <w:p w14:paraId="68D1D62D" w14:textId="77777777" w:rsidR="00534725" w:rsidRPr="00707B3F" w:rsidRDefault="00534725" w:rsidP="006C689E">
            <w:pPr>
              <w:pStyle w:val="TAL"/>
              <w:rPr>
                <w:noProof/>
              </w:rPr>
            </w:pPr>
          </w:p>
        </w:tc>
        <w:tc>
          <w:tcPr>
            <w:tcW w:w="1994" w:type="dxa"/>
          </w:tcPr>
          <w:p w14:paraId="55126B04" w14:textId="77777777" w:rsidR="00534725" w:rsidRPr="00707B3F" w:rsidRDefault="00534725" w:rsidP="006C689E">
            <w:pPr>
              <w:pStyle w:val="TAL"/>
              <w:rPr>
                <w:noProof/>
              </w:rPr>
            </w:pPr>
            <w:r w:rsidRPr="00707B3F">
              <w:rPr>
                <w:noProof/>
              </w:rPr>
              <w:t>INTEGER (0..511, ...)</w:t>
            </w:r>
          </w:p>
        </w:tc>
        <w:tc>
          <w:tcPr>
            <w:tcW w:w="2196" w:type="dxa"/>
          </w:tcPr>
          <w:p w14:paraId="3EA05D28" w14:textId="77777777" w:rsidR="00534725" w:rsidRPr="00707B3F" w:rsidRDefault="00534725" w:rsidP="006C689E">
            <w:pPr>
              <w:pStyle w:val="TAL"/>
              <w:rPr>
                <w:bCs/>
                <w:noProof/>
                <w:lang w:eastAsia="zh-CN"/>
              </w:rPr>
            </w:pPr>
          </w:p>
        </w:tc>
      </w:tr>
      <w:tr w:rsidR="00534725" w:rsidRPr="00707B3F" w14:paraId="22DFE448" w14:textId="77777777" w:rsidTr="006C689E">
        <w:trPr>
          <w:jc w:val="center"/>
        </w:trPr>
        <w:tc>
          <w:tcPr>
            <w:tcW w:w="2330" w:type="dxa"/>
          </w:tcPr>
          <w:p w14:paraId="314D82E8" w14:textId="77777777" w:rsidR="00534725" w:rsidRPr="00707B3F" w:rsidRDefault="00534725" w:rsidP="006C689E">
            <w:pPr>
              <w:pStyle w:val="TALLeft00"/>
              <w:ind w:left="568"/>
              <w:rPr>
                <w:noProof/>
              </w:rPr>
            </w:pPr>
            <w:r w:rsidRPr="00707B3F">
              <w:rPr>
                <w:noProof/>
              </w:rPr>
              <w:t>&gt;&gt;&gt;&gt;Physical CellId UTRA TDD</w:t>
            </w:r>
          </w:p>
        </w:tc>
        <w:tc>
          <w:tcPr>
            <w:tcW w:w="1134" w:type="dxa"/>
          </w:tcPr>
          <w:p w14:paraId="05A3DC78" w14:textId="77777777" w:rsidR="00534725" w:rsidRPr="00707B3F" w:rsidRDefault="00534725" w:rsidP="006C689E">
            <w:pPr>
              <w:pStyle w:val="TAL"/>
              <w:rPr>
                <w:noProof/>
              </w:rPr>
            </w:pPr>
            <w:r w:rsidRPr="00707B3F">
              <w:rPr>
                <w:noProof/>
              </w:rPr>
              <w:t>M</w:t>
            </w:r>
          </w:p>
        </w:tc>
        <w:tc>
          <w:tcPr>
            <w:tcW w:w="1559" w:type="dxa"/>
          </w:tcPr>
          <w:p w14:paraId="7A4DA76E" w14:textId="77777777" w:rsidR="00534725" w:rsidRPr="00707B3F" w:rsidRDefault="00534725" w:rsidP="006C689E">
            <w:pPr>
              <w:pStyle w:val="TAL"/>
              <w:rPr>
                <w:noProof/>
              </w:rPr>
            </w:pPr>
          </w:p>
        </w:tc>
        <w:tc>
          <w:tcPr>
            <w:tcW w:w="1994" w:type="dxa"/>
          </w:tcPr>
          <w:p w14:paraId="101D1DE0" w14:textId="77777777" w:rsidR="00534725" w:rsidRPr="00707B3F" w:rsidRDefault="00534725" w:rsidP="006C689E">
            <w:pPr>
              <w:pStyle w:val="TAL"/>
              <w:rPr>
                <w:noProof/>
              </w:rPr>
            </w:pPr>
            <w:r w:rsidRPr="00707B3F">
              <w:rPr>
                <w:noProof/>
              </w:rPr>
              <w:t>INTEGER (0..127, ...)</w:t>
            </w:r>
          </w:p>
        </w:tc>
        <w:tc>
          <w:tcPr>
            <w:tcW w:w="2196" w:type="dxa"/>
          </w:tcPr>
          <w:p w14:paraId="480FD80A" w14:textId="77777777" w:rsidR="00534725" w:rsidRPr="00707B3F" w:rsidRDefault="00534725" w:rsidP="006C689E">
            <w:pPr>
              <w:pStyle w:val="TAL"/>
              <w:rPr>
                <w:bCs/>
                <w:noProof/>
                <w:lang w:eastAsia="zh-CN"/>
              </w:rPr>
            </w:pPr>
          </w:p>
        </w:tc>
      </w:tr>
      <w:tr w:rsidR="00534725" w:rsidRPr="00707B3F" w14:paraId="198A1023" w14:textId="77777777" w:rsidTr="006C689E">
        <w:trPr>
          <w:jc w:val="center"/>
        </w:trPr>
        <w:tc>
          <w:tcPr>
            <w:tcW w:w="2330" w:type="dxa"/>
          </w:tcPr>
          <w:p w14:paraId="0245602C" w14:textId="77777777" w:rsidR="00534725" w:rsidRPr="00707B3F" w:rsidRDefault="00534725" w:rsidP="006C689E">
            <w:pPr>
              <w:pStyle w:val="TALLeft00"/>
              <w:rPr>
                <w:noProof/>
              </w:rPr>
            </w:pPr>
            <w:r w:rsidRPr="00707B3F">
              <w:rPr>
                <w:noProof/>
              </w:rPr>
              <w:t>&gt;&gt;&gt;UTRA RSCP</w:t>
            </w:r>
          </w:p>
        </w:tc>
        <w:tc>
          <w:tcPr>
            <w:tcW w:w="1134" w:type="dxa"/>
          </w:tcPr>
          <w:p w14:paraId="3A872C6F" w14:textId="77777777" w:rsidR="00534725" w:rsidRPr="00707B3F" w:rsidRDefault="00534725" w:rsidP="006C689E">
            <w:pPr>
              <w:pStyle w:val="TAL"/>
              <w:rPr>
                <w:noProof/>
              </w:rPr>
            </w:pPr>
            <w:r w:rsidRPr="00707B3F">
              <w:rPr>
                <w:noProof/>
              </w:rPr>
              <w:t>O</w:t>
            </w:r>
          </w:p>
        </w:tc>
        <w:tc>
          <w:tcPr>
            <w:tcW w:w="1559" w:type="dxa"/>
          </w:tcPr>
          <w:p w14:paraId="6EC07DDC" w14:textId="77777777" w:rsidR="00534725" w:rsidRPr="00707B3F" w:rsidRDefault="00534725" w:rsidP="006C689E">
            <w:pPr>
              <w:pStyle w:val="TAL"/>
              <w:rPr>
                <w:noProof/>
              </w:rPr>
            </w:pPr>
          </w:p>
        </w:tc>
        <w:tc>
          <w:tcPr>
            <w:tcW w:w="1994" w:type="dxa"/>
          </w:tcPr>
          <w:p w14:paraId="69A9421A" w14:textId="77777777" w:rsidR="00534725" w:rsidRPr="00707B3F" w:rsidRDefault="00534725" w:rsidP="006C689E">
            <w:pPr>
              <w:pStyle w:val="TAL"/>
              <w:rPr>
                <w:noProof/>
              </w:rPr>
            </w:pPr>
            <w:r w:rsidRPr="00707B3F">
              <w:rPr>
                <w:noProof/>
              </w:rPr>
              <w:t>INTEGER (-5..91, ...)</w:t>
            </w:r>
          </w:p>
        </w:tc>
        <w:tc>
          <w:tcPr>
            <w:tcW w:w="2196" w:type="dxa"/>
          </w:tcPr>
          <w:p w14:paraId="1D59CFEA" w14:textId="77777777" w:rsidR="00534725" w:rsidRPr="00707B3F" w:rsidRDefault="00534725" w:rsidP="006C689E">
            <w:pPr>
              <w:pStyle w:val="TAL"/>
              <w:rPr>
                <w:noProof/>
              </w:rPr>
            </w:pPr>
          </w:p>
        </w:tc>
      </w:tr>
      <w:tr w:rsidR="00534725" w:rsidRPr="00707B3F" w14:paraId="5477E62C" w14:textId="77777777" w:rsidTr="006C689E">
        <w:trPr>
          <w:jc w:val="center"/>
        </w:trPr>
        <w:tc>
          <w:tcPr>
            <w:tcW w:w="2330" w:type="dxa"/>
          </w:tcPr>
          <w:p w14:paraId="6099D72B" w14:textId="77777777" w:rsidR="00534725" w:rsidRPr="00707B3F" w:rsidRDefault="00534725" w:rsidP="006C689E">
            <w:pPr>
              <w:pStyle w:val="TALLeft00"/>
              <w:rPr>
                <w:noProof/>
              </w:rPr>
            </w:pPr>
            <w:r w:rsidRPr="00707B3F">
              <w:rPr>
                <w:noProof/>
              </w:rPr>
              <w:t>&gt;&gt;&gt;UTRA EcNo</w:t>
            </w:r>
          </w:p>
        </w:tc>
        <w:tc>
          <w:tcPr>
            <w:tcW w:w="1134" w:type="dxa"/>
          </w:tcPr>
          <w:p w14:paraId="08E07F44" w14:textId="77777777" w:rsidR="00534725" w:rsidRPr="00707B3F" w:rsidRDefault="00534725" w:rsidP="006C689E">
            <w:pPr>
              <w:pStyle w:val="TAL"/>
              <w:rPr>
                <w:noProof/>
              </w:rPr>
            </w:pPr>
            <w:r w:rsidRPr="00707B3F">
              <w:rPr>
                <w:noProof/>
              </w:rPr>
              <w:t>O</w:t>
            </w:r>
          </w:p>
        </w:tc>
        <w:tc>
          <w:tcPr>
            <w:tcW w:w="1559" w:type="dxa"/>
          </w:tcPr>
          <w:p w14:paraId="277F03BC" w14:textId="77777777" w:rsidR="00534725" w:rsidRPr="00707B3F" w:rsidRDefault="00534725" w:rsidP="006C689E">
            <w:pPr>
              <w:pStyle w:val="TAL"/>
              <w:rPr>
                <w:noProof/>
              </w:rPr>
            </w:pPr>
          </w:p>
        </w:tc>
        <w:tc>
          <w:tcPr>
            <w:tcW w:w="1994" w:type="dxa"/>
          </w:tcPr>
          <w:p w14:paraId="4EBF0755" w14:textId="77777777" w:rsidR="00534725" w:rsidRPr="00707B3F" w:rsidRDefault="00534725" w:rsidP="006C689E">
            <w:pPr>
              <w:pStyle w:val="TAL"/>
              <w:rPr>
                <w:noProof/>
              </w:rPr>
            </w:pPr>
            <w:r w:rsidRPr="00707B3F">
              <w:rPr>
                <w:noProof/>
              </w:rPr>
              <w:t>INTEGER (0..49, ...)</w:t>
            </w:r>
          </w:p>
        </w:tc>
        <w:tc>
          <w:tcPr>
            <w:tcW w:w="2196" w:type="dxa"/>
          </w:tcPr>
          <w:p w14:paraId="11891F06" w14:textId="77777777" w:rsidR="00534725" w:rsidRPr="00707B3F" w:rsidRDefault="00534725" w:rsidP="006C689E">
            <w:pPr>
              <w:pStyle w:val="TAL"/>
              <w:rPr>
                <w:bCs/>
                <w:noProof/>
                <w:lang w:eastAsia="zh-CN"/>
              </w:rPr>
            </w:pPr>
            <w:r w:rsidRPr="00707B3F">
              <w:rPr>
                <w:bCs/>
                <w:noProof/>
                <w:lang w:eastAsia="zh-CN"/>
              </w:rPr>
              <w:t>This IE applies to FDD only.</w:t>
            </w:r>
          </w:p>
        </w:tc>
      </w:tr>
      <w:tr w:rsidR="00534725" w:rsidRPr="00707B3F" w14:paraId="61637F45" w14:textId="77777777" w:rsidTr="006C689E">
        <w:trPr>
          <w:jc w:val="center"/>
          <w:ins w:id="247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6C5FA48" w14:textId="77777777" w:rsidR="00534725" w:rsidRPr="00FF5905" w:rsidRDefault="00534725" w:rsidP="006C689E">
            <w:pPr>
              <w:pStyle w:val="TALLeft00"/>
              <w:ind w:left="284"/>
              <w:rPr>
                <w:ins w:id="2475" w:author="Rapporteur" w:date="2020-08-17T09:54:00Z"/>
                <w:b/>
                <w:noProof/>
              </w:rPr>
            </w:pPr>
            <w:ins w:id="2476" w:author="Rapporteur" w:date="2020-08-17T09:54: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441F5CE5" w14:textId="77777777" w:rsidR="00534725" w:rsidRPr="00707B3F" w:rsidRDefault="00534725" w:rsidP="006C689E">
            <w:pPr>
              <w:pStyle w:val="TAL"/>
              <w:rPr>
                <w:ins w:id="2477"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023B94A3" w14:textId="77777777" w:rsidR="00534725" w:rsidRPr="00791A2E" w:rsidRDefault="00534725" w:rsidP="006C689E">
            <w:pPr>
              <w:pStyle w:val="TAL"/>
              <w:rPr>
                <w:ins w:id="2478" w:author="Rapporteur" w:date="2020-08-17T09:54:00Z"/>
                <w:i/>
                <w:iCs/>
                <w:noProof/>
              </w:rPr>
            </w:pPr>
            <w:ins w:id="2479" w:author="Rapporteur" w:date="2020-08-17T09:54:00Z">
              <w:r w:rsidRPr="00791A2E">
                <w:rPr>
                  <w:i/>
                  <w:iCs/>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42C1E3B7" w14:textId="77777777" w:rsidR="00534725" w:rsidRPr="00707B3F" w:rsidRDefault="00534725" w:rsidP="006C689E">
            <w:pPr>
              <w:pStyle w:val="TAL"/>
              <w:rPr>
                <w:ins w:id="2480"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2349CDA9" w14:textId="77777777" w:rsidR="00534725" w:rsidRPr="00707B3F" w:rsidRDefault="00534725" w:rsidP="006C689E">
            <w:pPr>
              <w:pStyle w:val="TAL"/>
              <w:rPr>
                <w:ins w:id="2481" w:author="Rapporteur" w:date="2020-08-17T09:54:00Z"/>
                <w:bCs/>
                <w:noProof/>
                <w:lang w:eastAsia="zh-CN"/>
              </w:rPr>
            </w:pPr>
          </w:p>
        </w:tc>
      </w:tr>
      <w:tr w:rsidR="00534725" w:rsidRPr="00707B3F" w14:paraId="50A4B3C9" w14:textId="77777777" w:rsidTr="006C689E">
        <w:trPr>
          <w:jc w:val="center"/>
          <w:ins w:id="248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11660B8" w14:textId="77777777" w:rsidR="00534725" w:rsidRPr="00707B3F" w:rsidRDefault="00534725" w:rsidP="006C689E">
            <w:pPr>
              <w:pStyle w:val="TALLeft00"/>
              <w:rPr>
                <w:ins w:id="2483" w:author="Rapporteur" w:date="2020-08-17T09:54:00Z"/>
                <w:noProof/>
              </w:rPr>
            </w:pPr>
            <w:ins w:id="2484" w:author="Rapporteur" w:date="2020-08-17T09:54: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128946D7" w14:textId="77777777" w:rsidR="00534725" w:rsidRPr="00707B3F" w:rsidRDefault="00534725" w:rsidP="006C689E">
            <w:pPr>
              <w:pStyle w:val="TAL"/>
              <w:rPr>
                <w:ins w:id="2485" w:author="Rapporteur" w:date="2020-08-17T09:54:00Z"/>
                <w:noProof/>
              </w:rPr>
            </w:pPr>
            <w:ins w:id="2486"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76F7156" w14:textId="77777777" w:rsidR="00534725" w:rsidRPr="00791A2E" w:rsidRDefault="00534725" w:rsidP="006C689E">
            <w:pPr>
              <w:pStyle w:val="TAL"/>
              <w:rPr>
                <w:ins w:id="2487"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495BB1CE" w14:textId="77777777" w:rsidR="00534725" w:rsidRPr="00707B3F" w:rsidRDefault="00534725" w:rsidP="006C689E">
            <w:pPr>
              <w:pStyle w:val="TAL"/>
              <w:rPr>
                <w:ins w:id="2488" w:author="Rapporteur" w:date="2020-08-17T09:54:00Z"/>
                <w:noProof/>
              </w:rPr>
            </w:pPr>
            <w:ins w:id="2489" w:author="Rapporteur" w:date="2020-08-17T09:54: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5DC10333" w14:textId="77777777" w:rsidR="00534725" w:rsidRPr="00707B3F" w:rsidRDefault="00534725" w:rsidP="006C689E">
            <w:pPr>
              <w:pStyle w:val="TAL"/>
              <w:rPr>
                <w:ins w:id="2490" w:author="Rapporteur" w:date="2020-08-17T09:54:00Z"/>
                <w:bCs/>
                <w:noProof/>
                <w:lang w:eastAsia="zh-CN"/>
              </w:rPr>
            </w:pPr>
          </w:p>
        </w:tc>
      </w:tr>
      <w:tr w:rsidR="00534725" w:rsidRPr="00707B3F" w14:paraId="7A00BD22" w14:textId="77777777" w:rsidTr="006C689E">
        <w:trPr>
          <w:jc w:val="center"/>
          <w:ins w:id="249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9921450" w14:textId="77777777" w:rsidR="00534725" w:rsidRDefault="00534725" w:rsidP="006C689E">
            <w:pPr>
              <w:pStyle w:val="TALLeft00"/>
              <w:rPr>
                <w:ins w:id="2492" w:author="Rapporteur" w:date="2020-08-17T09:54:00Z"/>
                <w:noProof/>
              </w:rPr>
            </w:pPr>
            <w:ins w:id="2493" w:author="Rapporteur" w:date="2020-08-17T09:54: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4222949" w14:textId="77777777" w:rsidR="00534725" w:rsidRPr="00707B3F" w:rsidRDefault="00534725" w:rsidP="006C689E">
            <w:pPr>
              <w:pStyle w:val="TAL"/>
              <w:rPr>
                <w:ins w:id="2494" w:author="Rapporteur" w:date="2020-08-17T09:54:00Z"/>
                <w:noProof/>
              </w:rPr>
            </w:pPr>
            <w:ins w:id="2495"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D96C8C2" w14:textId="77777777" w:rsidR="00534725" w:rsidRPr="00791A2E" w:rsidRDefault="00534725" w:rsidP="006C689E">
            <w:pPr>
              <w:pStyle w:val="TAL"/>
              <w:rPr>
                <w:ins w:id="2496"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5CA0A240" w14:textId="77777777" w:rsidR="00534725" w:rsidRPr="00707B3F" w:rsidRDefault="00534725" w:rsidP="006C689E">
            <w:pPr>
              <w:pStyle w:val="TAL"/>
              <w:rPr>
                <w:ins w:id="2497" w:author="Rapporteur" w:date="2020-08-17T09:54:00Z"/>
                <w:noProof/>
              </w:rPr>
            </w:pPr>
            <w:ins w:id="2498" w:author="Rapporteur" w:date="2020-08-17T09:54: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197D610C" w14:textId="77777777" w:rsidR="00534725" w:rsidRPr="00707B3F" w:rsidRDefault="00534725" w:rsidP="006C689E">
            <w:pPr>
              <w:pStyle w:val="TAL"/>
              <w:rPr>
                <w:ins w:id="2499" w:author="Rapporteur" w:date="2020-08-17T09:54:00Z"/>
                <w:bCs/>
                <w:noProof/>
                <w:lang w:eastAsia="zh-CN"/>
              </w:rPr>
            </w:pPr>
          </w:p>
        </w:tc>
      </w:tr>
      <w:tr w:rsidR="00534725" w:rsidRPr="00707B3F" w14:paraId="28A2DC48" w14:textId="77777777" w:rsidTr="006C689E">
        <w:trPr>
          <w:jc w:val="center"/>
          <w:ins w:id="250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964AEE7" w14:textId="77777777" w:rsidR="00534725" w:rsidRDefault="00534725" w:rsidP="006C689E">
            <w:pPr>
              <w:pStyle w:val="TALLeft00"/>
              <w:rPr>
                <w:ins w:id="2501" w:author="Rapporteur" w:date="2020-08-17T09:54:00Z"/>
                <w:noProof/>
              </w:rPr>
            </w:pPr>
            <w:ins w:id="2502" w:author="Rapporteur" w:date="2020-08-17T09:54: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7696769B" w14:textId="77777777" w:rsidR="00534725" w:rsidRPr="00707B3F" w:rsidRDefault="00534725" w:rsidP="006C689E">
            <w:pPr>
              <w:pStyle w:val="TAL"/>
              <w:rPr>
                <w:ins w:id="2503" w:author="Rapporteur" w:date="2020-08-17T09:54:00Z"/>
                <w:noProof/>
              </w:rPr>
            </w:pPr>
            <w:ins w:id="2504"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5511C56" w14:textId="77777777" w:rsidR="00534725" w:rsidRPr="00791A2E" w:rsidRDefault="00534725" w:rsidP="006C689E">
            <w:pPr>
              <w:pStyle w:val="TAL"/>
              <w:rPr>
                <w:ins w:id="2505"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13B8C4D2" w14:textId="77777777" w:rsidR="00534725" w:rsidRPr="00707B3F" w:rsidRDefault="00534725" w:rsidP="006C689E">
            <w:pPr>
              <w:pStyle w:val="TAL"/>
              <w:rPr>
                <w:ins w:id="2506" w:author="Rapporteur" w:date="2020-08-17T09:54:00Z"/>
                <w:noProof/>
              </w:rPr>
            </w:pPr>
            <w:ins w:id="2507"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2635AE5" w14:textId="77777777" w:rsidR="00534725" w:rsidRPr="00707B3F" w:rsidRDefault="00534725" w:rsidP="006C689E">
            <w:pPr>
              <w:pStyle w:val="TAL"/>
              <w:rPr>
                <w:ins w:id="2508" w:author="Rapporteur" w:date="2020-08-17T09:54:00Z"/>
                <w:bCs/>
                <w:noProof/>
                <w:lang w:eastAsia="zh-CN"/>
              </w:rPr>
            </w:pPr>
            <w:ins w:id="2509" w:author="Rapporteur" w:date="2020-08-17T09:54:00Z">
              <w:r>
                <w:rPr>
                  <w:bCs/>
                  <w:noProof/>
                  <w:lang w:eastAsia="zh-CN"/>
                </w:rPr>
                <w:t>SS-RSRP measurement aggregated at cell level</w:t>
              </w:r>
            </w:ins>
          </w:p>
        </w:tc>
      </w:tr>
      <w:tr w:rsidR="00534725" w:rsidRPr="00707B3F" w14:paraId="5DA99C7B" w14:textId="77777777" w:rsidTr="006C689E">
        <w:trPr>
          <w:jc w:val="center"/>
          <w:ins w:id="251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AE98EE0" w14:textId="77777777" w:rsidR="00534725" w:rsidRDefault="00534725" w:rsidP="006C689E">
            <w:pPr>
              <w:pStyle w:val="TALLeft00"/>
              <w:rPr>
                <w:ins w:id="2511" w:author="Rapporteur" w:date="2020-08-17T09:54:00Z"/>
                <w:noProof/>
              </w:rPr>
            </w:pPr>
            <w:ins w:id="2512" w:author="Rapporteur" w:date="2020-08-17T09:54: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3D1ADD40" w14:textId="77777777" w:rsidR="00534725" w:rsidRPr="00707B3F" w:rsidRDefault="00534725" w:rsidP="006C689E">
            <w:pPr>
              <w:pStyle w:val="TAL"/>
              <w:rPr>
                <w:ins w:id="2513" w:author="Rapporteur" w:date="2020-08-17T09:54:00Z"/>
                <w:noProof/>
              </w:rPr>
            </w:pPr>
            <w:ins w:id="2514"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4AA6AABA" w14:textId="77777777" w:rsidR="00534725" w:rsidRPr="00791A2E" w:rsidRDefault="00534725" w:rsidP="006C689E">
            <w:pPr>
              <w:pStyle w:val="TAL"/>
              <w:rPr>
                <w:ins w:id="2515"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76F09089" w14:textId="77777777" w:rsidR="00534725" w:rsidRPr="00707B3F" w:rsidRDefault="00534725" w:rsidP="006C689E">
            <w:pPr>
              <w:pStyle w:val="TAL"/>
              <w:rPr>
                <w:ins w:id="2516" w:author="Rapporteur" w:date="2020-08-17T09:54:00Z"/>
                <w:noProof/>
              </w:rPr>
            </w:pPr>
            <w:ins w:id="2517"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5E5D85A" w14:textId="77777777" w:rsidR="00534725" w:rsidRPr="00707B3F" w:rsidRDefault="00534725" w:rsidP="006C689E">
            <w:pPr>
              <w:pStyle w:val="TAL"/>
              <w:rPr>
                <w:ins w:id="2518" w:author="Rapporteur" w:date="2020-08-17T09:54:00Z"/>
                <w:bCs/>
                <w:noProof/>
                <w:lang w:eastAsia="zh-CN"/>
              </w:rPr>
            </w:pPr>
            <w:ins w:id="2519" w:author="Rapporteur" w:date="2020-08-17T09:54:00Z">
              <w:r>
                <w:rPr>
                  <w:bCs/>
                  <w:noProof/>
                  <w:lang w:eastAsia="zh-CN"/>
                </w:rPr>
                <w:t>SS-RSRQ measurement aggregated at cell level</w:t>
              </w:r>
            </w:ins>
          </w:p>
        </w:tc>
      </w:tr>
      <w:tr w:rsidR="00534725" w:rsidRPr="00707B3F" w14:paraId="183F1C73" w14:textId="77777777" w:rsidTr="006C689E">
        <w:trPr>
          <w:jc w:val="center"/>
          <w:ins w:id="252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EE505D5" w14:textId="77777777" w:rsidR="00534725" w:rsidRDefault="00534725" w:rsidP="006C689E">
            <w:pPr>
              <w:pStyle w:val="TALLeft00"/>
              <w:rPr>
                <w:ins w:id="2521" w:author="Rapporteur" w:date="2020-08-17T09:54:00Z"/>
                <w:noProof/>
              </w:rPr>
            </w:pPr>
            <w:ins w:id="2522" w:author="Rapporteur" w:date="2020-08-17T09:54: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431D8C7A" w14:textId="77777777" w:rsidR="00534725" w:rsidRDefault="00534725" w:rsidP="006C689E">
            <w:pPr>
              <w:pStyle w:val="TAL"/>
              <w:rPr>
                <w:ins w:id="2523"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5FA304D4" w14:textId="77777777" w:rsidR="00534725" w:rsidRPr="00791A2E" w:rsidRDefault="00534725" w:rsidP="006C689E">
            <w:pPr>
              <w:pStyle w:val="TAL"/>
              <w:rPr>
                <w:ins w:id="2524" w:author="Rapporteur" w:date="2020-08-17T09:54:00Z"/>
                <w:i/>
                <w:iCs/>
                <w:noProof/>
              </w:rPr>
            </w:pPr>
            <w:ins w:id="2525" w:author="Rapporteur" w:date="2020-08-17T09:54: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BFD110F" w14:textId="77777777" w:rsidR="00534725" w:rsidRDefault="00534725" w:rsidP="006C689E">
            <w:pPr>
              <w:pStyle w:val="TAL"/>
              <w:rPr>
                <w:ins w:id="2526"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6843057" w14:textId="77777777" w:rsidR="00534725" w:rsidRPr="00707B3F" w:rsidRDefault="00534725" w:rsidP="006C689E">
            <w:pPr>
              <w:pStyle w:val="TAL"/>
              <w:rPr>
                <w:ins w:id="2527" w:author="Rapporteur" w:date="2020-08-17T09:54:00Z"/>
                <w:bCs/>
                <w:noProof/>
                <w:lang w:eastAsia="zh-CN"/>
              </w:rPr>
            </w:pPr>
          </w:p>
        </w:tc>
      </w:tr>
      <w:tr w:rsidR="00534725" w:rsidRPr="00707B3F" w14:paraId="271990A9" w14:textId="77777777" w:rsidTr="006C689E">
        <w:trPr>
          <w:jc w:val="center"/>
          <w:ins w:id="2528"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8332D03" w14:textId="77777777" w:rsidR="00534725" w:rsidRDefault="00534725" w:rsidP="006C689E">
            <w:pPr>
              <w:pStyle w:val="TALLeft00"/>
              <w:ind w:left="567"/>
              <w:rPr>
                <w:ins w:id="2529" w:author="Rapporteur" w:date="2020-08-17T09:54:00Z"/>
                <w:noProof/>
              </w:rPr>
            </w:pPr>
            <w:ins w:id="2530" w:author="Rapporteur" w:date="2020-08-17T09:5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6E529FA2" w14:textId="77777777" w:rsidR="00534725" w:rsidRDefault="00534725" w:rsidP="006C689E">
            <w:pPr>
              <w:pStyle w:val="TAL"/>
              <w:rPr>
                <w:ins w:id="2531" w:author="Rapporteur" w:date="2020-08-17T09:54:00Z"/>
                <w:noProof/>
              </w:rPr>
            </w:pPr>
            <w:ins w:id="2532"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2C2F7FE" w14:textId="77777777" w:rsidR="00534725" w:rsidRPr="00791A2E" w:rsidRDefault="00534725" w:rsidP="006C689E">
            <w:pPr>
              <w:pStyle w:val="TAL"/>
              <w:rPr>
                <w:ins w:id="2533"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3CB0CC13" w14:textId="77777777" w:rsidR="00534725" w:rsidRDefault="00534725" w:rsidP="006C689E">
            <w:pPr>
              <w:pStyle w:val="TAL"/>
              <w:rPr>
                <w:ins w:id="2534" w:author="Rapporteur" w:date="2020-08-17T09:54:00Z"/>
                <w:noProof/>
              </w:rPr>
            </w:pPr>
            <w:ins w:id="2535" w:author="Rapporteur" w:date="2020-08-17T09:5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6591D808" w14:textId="77777777" w:rsidR="00534725" w:rsidRPr="00707B3F" w:rsidRDefault="00534725" w:rsidP="006C689E">
            <w:pPr>
              <w:pStyle w:val="TAL"/>
              <w:rPr>
                <w:ins w:id="2536" w:author="Rapporteur" w:date="2020-08-17T09:54:00Z"/>
                <w:bCs/>
                <w:noProof/>
                <w:lang w:eastAsia="zh-CN"/>
              </w:rPr>
            </w:pPr>
          </w:p>
        </w:tc>
      </w:tr>
      <w:tr w:rsidR="00534725" w:rsidRPr="00707B3F" w14:paraId="56504732" w14:textId="77777777" w:rsidTr="006C689E">
        <w:trPr>
          <w:jc w:val="center"/>
          <w:ins w:id="253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ACF7080" w14:textId="77777777" w:rsidR="00534725" w:rsidRDefault="00534725" w:rsidP="006C689E">
            <w:pPr>
              <w:pStyle w:val="TALLeft00"/>
              <w:ind w:left="567"/>
              <w:rPr>
                <w:ins w:id="2538" w:author="Rapporteur" w:date="2020-08-17T09:54:00Z"/>
                <w:noProof/>
              </w:rPr>
            </w:pPr>
            <w:ins w:id="2539" w:author="Rapporteur" w:date="2020-08-17T09:54: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231B8E75" w14:textId="77777777" w:rsidR="00534725" w:rsidRDefault="00534725" w:rsidP="006C689E">
            <w:pPr>
              <w:pStyle w:val="TAL"/>
              <w:rPr>
                <w:ins w:id="2540" w:author="Rapporteur" w:date="2020-08-17T09:54:00Z"/>
                <w:noProof/>
              </w:rPr>
            </w:pPr>
            <w:ins w:id="2541"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334DB91" w14:textId="77777777" w:rsidR="00534725" w:rsidRPr="00791A2E" w:rsidRDefault="00534725" w:rsidP="006C689E">
            <w:pPr>
              <w:pStyle w:val="TAL"/>
              <w:rPr>
                <w:ins w:id="2542"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4DD84B4D" w14:textId="77777777" w:rsidR="00534725" w:rsidRDefault="00534725" w:rsidP="006C689E">
            <w:pPr>
              <w:pStyle w:val="TAL"/>
              <w:rPr>
                <w:ins w:id="2543" w:author="Rapporteur" w:date="2020-08-17T09:54:00Z"/>
                <w:noProof/>
              </w:rPr>
            </w:pPr>
            <w:ins w:id="2544"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7DCDAC19" w14:textId="77777777" w:rsidR="00534725" w:rsidRPr="00707B3F" w:rsidRDefault="00534725" w:rsidP="006C689E">
            <w:pPr>
              <w:pStyle w:val="TAL"/>
              <w:rPr>
                <w:ins w:id="2545" w:author="Rapporteur" w:date="2020-08-17T09:54:00Z"/>
                <w:bCs/>
                <w:noProof/>
                <w:lang w:eastAsia="zh-CN"/>
              </w:rPr>
            </w:pPr>
            <w:ins w:id="2546" w:author="Rapporteur" w:date="2020-08-17T09:54:00Z">
              <w:r>
                <w:rPr>
                  <w:bCs/>
                  <w:noProof/>
                  <w:lang w:eastAsia="zh-CN"/>
                </w:rPr>
                <w:t>SS-RSRP measurement per SSB resource</w:t>
              </w:r>
            </w:ins>
          </w:p>
        </w:tc>
      </w:tr>
      <w:tr w:rsidR="00534725" w14:paraId="33B76AA3" w14:textId="77777777" w:rsidTr="006C689E">
        <w:trPr>
          <w:jc w:val="center"/>
          <w:ins w:id="254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0C83CC7" w14:textId="77777777" w:rsidR="00534725" w:rsidRDefault="00534725" w:rsidP="006C689E">
            <w:pPr>
              <w:pStyle w:val="TALLeft00"/>
              <w:rPr>
                <w:ins w:id="2548" w:author="Rapporteur" w:date="2020-08-17T09:54:00Z"/>
                <w:noProof/>
              </w:rPr>
            </w:pPr>
            <w:ins w:id="2549" w:author="Rapporteur" w:date="2020-08-17T09:54: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7CD0828B" w14:textId="77777777" w:rsidR="00534725" w:rsidRDefault="00534725" w:rsidP="006C689E">
            <w:pPr>
              <w:pStyle w:val="TAL"/>
              <w:rPr>
                <w:ins w:id="2550"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662D100C" w14:textId="77777777" w:rsidR="00534725" w:rsidRPr="00791A2E" w:rsidRDefault="00534725" w:rsidP="006C689E">
            <w:pPr>
              <w:pStyle w:val="TAL"/>
              <w:rPr>
                <w:ins w:id="2551" w:author="Rapporteur" w:date="2020-08-17T09:54:00Z"/>
                <w:i/>
                <w:iCs/>
                <w:noProof/>
              </w:rPr>
            </w:pPr>
            <w:ins w:id="2552" w:author="Rapporteur" w:date="2020-08-17T09:54: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69CD7872" w14:textId="77777777" w:rsidR="00534725" w:rsidRDefault="00534725" w:rsidP="006C689E">
            <w:pPr>
              <w:pStyle w:val="TAL"/>
              <w:rPr>
                <w:ins w:id="2553"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A929053" w14:textId="77777777" w:rsidR="00534725" w:rsidRDefault="00534725" w:rsidP="006C689E">
            <w:pPr>
              <w:pStyle w:val="TAL"/>
              <w:rPr>
                <w:ins w:id="2554" w:author="Rapporteur" w:date="2020-08-17T09:54:00Z"/>
                <w:bCs/>
                <w:noProof/>
                <w:lang w:eastAsia="zh-CN"/>
              </w:rPr>
            </w:pPr>
          </w:p>
        </w:tc>
      </w:tr>
      <w:tr w:rsidR="00534725" w14:paraId="739DF04D" w14:textId="77777777" w:rsidTr="006C689E">
        <w:trPr>
          <w:jc w:val="center"/>
          <w:ins w:id="255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E82C8AE" w14:textId="77777777" w:rsidR="00534725" w:rsidRDefault="00534725" w:rsidP="006C689E">
            <w:pPr>
              <w:pStyle w:val="TALLeft00"/>
              <w:ind w:left="567"/>
              <w:rPr>
                <w:ins w:id="2556" w:author="Rapporteur" w:date="2020-08-17T09:54:00Z"/>
                <w:noProof/>
              </w:rPr>
            </w:pPr>
            <w:ins w:id="2557" w:author="Rapporteur" w:date="2020-08-17T09:54: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1A599068" w14:textId="77777777" w:rsidR="00534725" w:rsidRDefault="00534725" w:rsidP="006C689E">
            <w:pPr>
              <w:pStyle w:val="TAL"/>
              <w:rPr>
                <w:ins w:id="2558" w:author="Rapporteur" w:date="2020-08-17T09:54:00Z"/>
                <w:noProof/>
              </w:rPr>
            </w:pPr>
            <w:ins w:id="2559"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905AD69" w14:textId="77777777" w:rsidR="00534725" w:rsidRPr="00791A2E" w:rsidRDefault="00534725" w:rsidP="006C689E">
            <w:pPr>
              <w:pStyle w:val="TAL"/>
              <w:rPr>
                <w:ins w:id="2560"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69DA87DC" w14:textId="77777777" w:rsidR="00534725" w:rsidRDefault="00534725" w:rsidP="006C689E">
            <w:pPr>
              <w:pStyle w:val="TAL"/>
              <w:rPr>
                <w:ins w:id="2561" w:author="Rapporteur" w:date="2020-08-17T09:54:00Z"/>
                <w:noProof/>
              </w:rPr>
            </w:pPr>
            <w:ins w:id="2562" w:author="Rapporteur" w:date="2020-08-17T09:54: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7F9AE05B" w14:textId="77777777" w:rsidR="00534725" w:rsidRDefault="00534725" w:rsidP="006C689E">
            <w:pPr>
              <w:pStyle w:val="TAL"/>
              <w:rPr>
                <w:ins w:id="2563" w:author="Rapporteur" w:date="2020-08-17T09:54:00Z"/>
                <w:bCs/>
                <w:noProof/>
                <w:lang w:eastAsia="zh-CN"/>
              </w:rPr>
            </w:pPr>
          </w:p>
        </w:tc>
      </w:tr>
      <w:tr w:rsidR="00534725" w14:paraId="62A51FC3" w14:textId="77777777" w:rsidTr="006C689E">
        <w:trPr>
          <w:jc w:val="center"/>
          <w:ins w:id="256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0D18B3E2" w14:textId="77777777" w:rsidR="00534725" w:rsidRDefault="00534725" w:rsidP="006C689E">
            <w:pPr>
              <w:pStyle w:val="TALLeft00"/>
              <w:ind w:left="567"/>
              <w:rPr>
                <w:ins w:id="2565" w:author="Rapporteur" w:date="2020-08-17T09:54:00Z"/>
                <w:noProof/>
              </w:rPr>
            </w:pPr>
            <w:ins w:id="2566" w:author="Rapporteur" w:date="2020-08-17T09:54: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07B9ACF6" w14:textId="77777777" w:rsidR="00534725" w:rsidRDefault="00534725" w:rsidP="006C689E">
            <w:pPr>
              <w:pStyle w:val="TAL"/>
              <w:rPr>
                <w:ins w:id="2567" w:author="Rapporteur" w:date="2020-08-17T09:54:00Z"/>
                <w:noProof/>
              </w:rPr>
            </w:pPr>
            <w:ins w:id="2568"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792D1442" w14:textId="77777777" w:rsidR="00534725" w:rsidRPr="00791A2E" w:rsidRDefault="00534725" w:rsidP="006C689E">
            <w:pPr>
              <w:pStyle w:val="TAL"/>
              <w:rPr>
                <w:ins w:id="2569" w:author="Rapporteur" w:date="2020-08-17T09:54:00Z"/>
                <w:i/>
                <w:iCs/>
                <w:noProof/>
              </w:rPr>
            </w:pPr>
          </w:p>
        </w:tc>
        <w:tc>
          <w:tcPr>
            <w:tcW w:w="1994" w:type="dxa"/>
            <w:tcBorders>
              <w:top w:val="single" w:sz="4" w:space="0" w:color="auto"/>
              <w:left w:val="single" w:sz="4" w:space="0" w:color="auto"/>
              <w:bottom w:val="single" w:sz="4" w:space="0" w:color="auto"/>
              <w:right w:val="single" w:sz="4" w:space="0" w:color="auto"/>
            </w:tcBorders>
          </w:tcPr>
          <w:p w14:paraId="516F1F56" w14:textId="77777777" w:rsidR="00534725" w:rsidRDefault="00534725" w:rsidP="006C689E">
            <w:pPr>
              <w:pStyle w:val="TAL"/>
              <w:rPr>
                <w:ins w:id="2570" w:author="Rapporteur" w:date="2020-08-17T09:54:00Z"/>
                <w:noProof/>
              </w:rPr>
            </w:pPr>
            <w:ins w:id="2571" w:author="Rapporteur" w:date="2020-08-17T09:54: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F120DB8" w14:textId="77777777" w:rsidR="00534725" w:rsidRDefault="00534725" w:rsidP="006C689E">
            <w:pPr>
              <w:pStyle w:val="TAL"/>
              <w:rPr>
                <w:ins w:id="2572" w:author="Rapporteur" w:date="2020-08-17T09:54:00Z"/>
                <w:bCs/>
                <w:noProof/>
                <w:lang w:eastAsia="zh-CN"/>
              </w:rPr>
            </w:pPr>
            <w:ins w:id="2573" w:author="Rapporteur" w:date="2020-08-17T09:54:00Z">
              <w:r>
                <w:rPr>
                  <w:bCs/>
                  <w:noProof/>
                  <w:lang w:eastAsia="zh-CN"/>
                </w:rPr>
                <w:t>SS-RSRQ measurement per SSB resource</w:t>
              </w:r>
            </w:ins>
          </w:p>
        </w:tc>
      </w:tr>
      <w:tr w:rsidR="00534725" w:rsidRPr="00707B3F" w14:paraId="0FAE3A8B" w14:textId="77777777" w:rsidTr="006C689E">
        <w:trPr>
          <w:jc w:val="center"/>
          <w:ins w:id="2574"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3C06676" w14:textId="77777777" w:rsidR="00534725" w:rsidRPr="00FF5905" w:rsidRDefault="00534725" w:rsidP="006C689E">
            <w:pPr>
              <w:pStyle w:val="TALLeft00"/>
              <w:ind w:left="284"/>
              <w:rPr>
                <w:ins w:id="2575" w:author="Rapporteur" w:date="2020-08-17T09:54:00Z"/>
                <w:b/>
                <w:noProof/>
              </w:rPr>
            </w:pPr>
            <w:ins w:id="2576" w:author="Rapporteur" w:date="2020-08-17T09:54: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3727A8EA" w14:textId="77777777" w:rsidR="00534725" w:rsidRPr="00707B3F" w:rsidRDefault="00534725" w:rsidP="006C689E">
            <w:pPr>
              <w:pStyle w:val="TAL"/>
              <w:rPr>
                <w:ins w:id="2577" w:author="Rapporteur" w:date="2020-08-17T09:54:00Z"/>
                <w:noProof/>
              </w:rPr>
            </w:pPr>
          </w:p>
        </w:tc>
        <w:tc>
          <w:tcPr>
            <w:tcW w:w="1559" w:type="dxa"/>
            <w:tcBorders>
              <w:top w:val="single" w:sz="4" w:space="0" w:color="auto"/>
              <w:left w:val="single" w:sz="4" w:space="0" w:color="auto"/>
              <w:bottom w:val="single" w:sz="4" w:space="0" w:color="auto"/>
              <w:right w:val="single" w:sz="4" w:space="0" w:color="auto"/>
            </w:tcBorders>
          </w:tcPr>
          <w:p w14:paraId="0787F027" w14:textId="77777777" w:rsidR="00534725" w:rsidRPr="00791A2E" w:rsidRDefault="00534725" w:rsidP="006C689E">
            <w:pPr>
              <w:pStyle w:val="TAL"/>
              <w:rPr>
                <w:ins w:id="2578" w:author="Rapporteur" w:date="2020-08-17T09:54:00Z"/>
                <w:i/>
                <w:iCs/>
                <w:noProof/>
              </w:rPr>
            </w:pPr>
            <w:ins w:id="2579" w:author="Rapporteur" w:date="2020-08-17T09:54:00Z">
              <w:r w:rsidRPr="00791A2E">
                <w:rPr>
                  <w:i/>
                  <w:iCs/>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514C52A" w14:textId="77777777" w:rsidR="00534725" w:rsidRPr="00707B3F" w:rsidRDefault="00534725" w:rsidP="006C689E">
            <w:pPr>
              <w:pStyle w:val="TAL"/>
              <w:rPr>
                <w:ins w:id="2580" w:author="Rapporteur" w:date="2020-08-17T09:54:00Z"/>
                <w:noProof/>
              </w:rPr>
            </w:pPr>
          </w:p>
        </w:tc>
        <w:tc>
          <w:tcPr>
            <w:tcW w:w="2196" w:type="dxa"/>
            <w:tcBorders>
              <w:top w:val="single" w:sz="4" w:space="0" w:color="auto"/>
              <w:left w:val="single" w:sz="4" w:space="0" w:color="auto"/>
              <w:bottom w:val="single" w:sz="4" w:space="0" w:color="auto"/>
              <w:right w:val="single" w:sz="4" w:space="0" w:color="auto"/>
            </w:tcBorders>
          </w:tcPr>
          <w:p w14:paraId="08DC8A31" w14:textId="77777777" w:rsidR="00534725" w:rsidRPr="00707B3F" w:rsidRDefault="00534725" w:rsidP="006C689E">
            <w:pPr>
              <w:pStyle w:val="TAL"/>
              <w:rPr>
                <w:ins w:id="2581" w:author="Rapporteur" w:date="2020-08-17T09:54:00Z"/>
                <w:bCs/>
                <w:noProof/>
                <w:lang w:eastAsia="zh-CN"/>
              </w:rPr>
            </w:pPr>
          </w:p>
        </w:tc>
      </w:tr>
      <w:tr w:rsidR="00534725" w:rsidRPr="00707B3F" w14:paraId="6BDAFF84" w14:textId="77777777" w:rsidTr="006C689E">
        <w:trPr>
          <w:jc w:val="center"/>
          <w:ins w:id="2582"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A089793" w14:textId="77777777" w:rsidR="00534725" w:rsidRPr="00707B3F" w:rsidRDefault="00534725" w:rsidP="006C689E">
            <w:pPr>
              <w:pStyle w:val="TALLeft00"/>
              <w:rPr>
                <w:ins w:id="2583" w:author="Rapporteur" w:date="2020-08-17T09:54:00Z"/>
                <w:noProof/>
              </w:rPr>
            </w:pPr>
            <w:ins w:id="2584" w:author="Rapporteur" w:date="2020-08-17T09:54: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26ABBB45" w14:textId="77777777" w:rsidR="00534725" w:rsidRPr="00707B3F" w:rsidRDefault="00534725" w:rsidP="006C689E">
            <w:pPr>
              <w:pStyle w:val="TAL"/>
              <w:rPr>
                <w:ins w:id="2585" w:author="Rapporteur" w:date="2020-08-17T09:54:00Z"/>
                <w:noProof/>
              </w:rPr>
            </w:pPr>
            <w:ins w:id="2586"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253C09E1" w14:textId="77777777" w:rsidR="00534725" w:rsidRPr="00707B3F" w:rsidRDefault="00534725" w:rsidP="006C689E">
            <w:pPr>
              <w:pStyle w:val="TAL"/>
              <w:rPr>
                <w:ins w:id="2587"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0B53BEFA" w14:textId="77777777" w:rsidR="00534725" w:rsidRPr="00707B3F" w:rsidRDefault="00534725" w:rsidP="006C689E">
            <w:pPr>
              <w:pStyle w:val="TAL"/>
              <w:rPr>
                <w:ins w:id="2588" w:author="Rapporteur" w:date="2020-08-17T09:54:00Z"/>
                <w:noProof/>
              </w:rPr>
            </w:pPr>
            <w:ins w:id="2589" w:author="Rapporteur" w:date="2020-08-17T09:54: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26D2462D" w14:textId="77777777" w:rsidR="00534725" w:rsidRPr="00707B3F" w:rsidRDefault="00534725" w:rsidP="006C689E">
            <w:pPr>
              <w:pStyle w:val="TAL"/>
              <w:rPr>
                <w:ins w:id="2590" w:author="Rapporteur" w:date="2020-08-17T09:54:00Z"/>
                <w:bCs/>
                <w:noProof/>
                <w:lang w:eastAsia="zh-CN"/>
              </w:rPr>
            </w:pPr>
          </w:p>
        </w:tc>
      </w:tr>
      <w:tr w:rsidR="00534725" w:rsidRPr="00707B3F" w14:paraId="5C97AC8E" w14:textId="77777777" w:rsidTr="006C689E">
        <w:trPr>
          <w:jc w:val="center"/>
          <w:ins w:id="2591"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B895C9E" w14:textId="77777777" w:rsidR="00534725" w:rsidRDefault="00534725" w:rsidP="006C689E">
            <w:pPr>
              <w:pStyle w:val="TALLeft00"/>
              <w:rPr>
                <w:ins w:id="2592" w:author="Rapporteur" w:date="2020-08-17T09:54:00Z"/>
                <w:noProof/>
              </w:rPr>
            </w:pPr>
            <w:ins w:id="2593" w:author="Rapporteur" w:date="2020-08-17T09:54: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6FB3085D" w14:textId="77777777" w:rsidR="00534725" w:rsidRPr="00707B3F" w:rsidRDefault="00534725" w:rsidP="006C689E">
            <w:pPr>
              <w:pStyle w:val="TAL"/>
              <w:rPr>
                <w:ins w:id="2594" w:author="Rapporteur" w:date="2020-08-17T09:54:00Z"/>
                <w:noProof/>
              </w:rPr>
            </w:pPr>
            <w:ins w:id="2595" w:author="Rapporteur" w:date="2020-08-17T09:5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254D85D" w14:textId="77777777" w:rsidR="00534725" w:rsidRPr="00707B3F" w:rsidRDefault="00534725" w:rsidP="006C689E">
            <w:pPr>
              <w:pStyle w:val="TAL"/>
              <w:rPr>
                <w:ins w:id="2596"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4BFD35EF" w14:textId="77777777" w:rsidR="00534725" w:rsidRDefault="00534725" w:rsidP="006C689E">
            <w:pPr>
              <w:pStyle w:val="TAL"/>
              <w:rPr>
                <w:ins w:id="2597" w:author="Rapporteur" w:date="2020-08-17T09:54:00Z"/>
                <w:noProof/>
              </w:rPr>
            </w:pPr>
            <w:ins w:id="2598" w:author="Rapporteur" w:date="2020-08-17T09:54: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0AFCF9" w14:textId="77777777" w:rsidR="00534725" w:rsidRPr="00707B3F" w:rsidRDefault="00534725" w:rsidP="006C689E">
            <w:pPr>
              <w:pStyle w:val="TAL"/>
              <w:rPr>
                <w:ins w:id="2599" w:author="Rapporteur" w:date="2020-08-17T09:54:00Z"/>
                <w:bCs/>
                <w:noProof/>
                <w:lang w:eastAsia="zh-CN"/>
              </w:rPr>
            </w:pPr>
          </w:p>
        </w:tc>
      </w:tr>
      <w:tr w:rsidR="00534725" w:rsidRPr="00707B3F" w14:paraId="3FB40197" w14:textId="77777777" w:rsidTr="006C689E">
        <w:trPr>
          <w:jc w:val="center"/>
          <w:ins w:id="260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41C3A418" w14:textId="77777777" w:rsidR="00534725" w:rsidRDefault="00534725" w:rsidP="006C689E">
            <w:pPr>
              <w:pStyle w:val="TALLeft00"/>
              <w:rPr>
                <w:ins w:id="2601" w:author="Rapporteur" w:date="2020-08-17T09:54:00Z"/>
                <w:noProof/>
              </w:rPr>
            </w:pPr>
            <w:ins w:id="2602" w:author="Rapporteur" w:date="2020-08-17T09:54: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097B04C3" w14:textId="77777777" w:rsidR="00534725" w:rsidRDefault="00534725" w:rsidP="006C689E">
            <w:pPr>
              <w:pStyle w:val="TAL"/>
              <w:rPr>
                <w:ins w:id="2603" w:author="Rapporteur" w:date="2020-08-17T09:54:00Z"/>
                <w:noProof/>
              </w:rPr>
            </w:pPr>
            <w:ins w:id="2604"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4F7270B9" w14:textId="77777777" w:rsidR="00534725" w:rsidRPr="00707B3F" w:rsidRDefault="00534725" w:rsidP="006C689E">
            <w:pPr>
              <w:pStyle w:val="TAL"/>
              <w:rPr>
                <w:ins w:id="2605"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745B58C6" w14:textId="77777777" w:rsidR="00534725" w:rsidRPr="00707B3F" w:rsidRDefault="00534725" w:rsidP="006C689E">
            <w:pPr>
              <w:pStyle w:val="TAL"/>
              <w:rPr>
                <w:ins w:id="2606" w:author="Rapporteur" w:date="2020-08-17T09:54:00Z"/>
                <w:noProof/>
              </w:rPr>
            </w:pPr>
            <w:ins w:id="2607" w:author="Rapporteur" w:date="2020-08-17T09:54: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6F698F86" w14:textId="77777777" w:rsidR="00534725" w:rsidRPr="00707B3F" w:rsidRDefault="00534725" w:rsidP="006C689E">
            <w:pPr>
              <w:pStyle w:val="TAL"/>
              <w:rPr>
                <w:ins w:id="2608" w:author="Rapporteur" w:date="2020-08-17T09:54:00Z"/>
                <w:bCs/>
                <w:noProof/>
                <w:lang w:eastAsia="zh-CN"/>
              </w:rPr>
            </w:pPr>
          </w:p>
        </w:tc>
      </w:tr>
      <w:tr w:rsidR="00534725" w:rsidRPr="00707B3F" w14:paraId="476943A7" w14:textId="77777777" w:rsidTr="006C689E">
        <w:trPr>
          <w:jc w:val="center"/>
          <w:ins w:id="2609"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77ADC5B5" w14:textId="77777777" w:rsidR="00534725" w:rsidRDefault="00534725" w:rsidP="006C689E">
            <w:pPr>
              <w:pStyle w:val="TALLeft00"/>
              <w:rPr>
                <w:ins w:id="2610" w:author="Rapporteur" w:date="2020-08-17T09:54:00Z"/>
                <w:noProof/>
              </w:rPr>
            </w:pPr>
            <w:ins w:id="2611" w:author="Rapporteur" w:date="2020-08-17T09:54: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6086B85F" w14:textId="77777777" w:rsidR="00534725" w:rsidRDefault="00534725" w:rsidP="006C689E">
            <w:pPr>
              <w:pStyle w:val="TAL"/>
              <w:rPr>
                <w:ins w:id="2612" w:author="Rapporteur" w:date="2020-08-17T09:54:00Z"/>
                <w:noProof/>
              </w:rPr>
            </w:pPr>
            <w:ins w:id="2613" w:author="Rapporteur" w:date="2020-08-17T09:5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B5C0C06" w14:textId="77777777" w:rsidR="00534725" w:rsidRPr="00707B3F" w:rsidRDefault="00534725" w:rsidP="006C689E">
            <w:pPr>
              <w:pStyle w:val="TAL"/>
              <w:rPr>
                <w:ins w:id="2614" w:author="Rapporteur" w:date="2020-08-17T09:54:00Z"/>
                <w:noProof/>
              </w:rPr>
            </w:pPr>
          </w:p>
        </w:tc>
        <w:tc>
          <w:tcPr>
            <w:tcW w:w="1994" w:type="dxa"/>
            <w:tcBorders>
              <w:top w:val="single" w:sz="4" w:space="0" w:color="auto"/>
              <w:left w:val="single" w:sz="4" w:space="0" w:color="auto"/>
              <w:bottom w:val="single" w:sz="4" w:space="0" w:color="auto"/>
              <w:right w:val="single" w:sz="4" w:space="0" w:color="auto"/>
            </w:tcBorders>
          </w:tcPr>
          <w:p w14:paraId="05461128" w14:textId="77777777" w:rsidR="00534725" w:rsidRPr="00707B3F" w:rsidRDefault="00534725" w:rsidP="006C689E">
            <w:pPr>
              <w:pStyle w:val="TAL"/>
              <w:rPr>
                <w:ins w:id="2615" w:author="Rapporteur" w:date="2020-08-17T09:54:00Z"/>
                <w:noProof/>
              </w:rPr>
            </w:pPr>
            <w:ins w:id="2616" w:author="Rapporteur" w:date="2020-08-17T09:54: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6C0CF03D" w14:textId="77777777" w:rsidR="00534725" w:rsidRPr="00707B3F" w:rsidRDefault="00534725" w:rsidP="006C689E">
            <w:pPr>
              <w:pStyle w:val="TAL"/>
              <w:rPr>
                <w:ins w:id="2617" w:author="Rapporteur" w:date="2020-08-17T09:54:00Z"/>
                <w:bCs/>
                <w:noProof/>
                <w:lang w:eastAsia="zh-CN"/>
              </w:rPr>
            </w:pPr>
          </w:p>
        </w:tc>
      </w:tr>
    </w:tbl>
    <w:p w14:paraId="2C55424C" w14:textId="77777777" w:rsidR="00534725" w:rsidRPr="00707B3F" w:rsidRDefault="00534725" w:rsidP="00534725">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7A47FE56" w14:textId="77777777" w:rsidTr="006C689E">
        <w:tc>
          <w:tcPr>
            <w:tcW w:w="3686" w:type="dxa"/>
          </w:tcPr>
          <w:p w14:paraId="5DDD3546" w14:textId="77777777" w:rsidR="00534725" w:rsidRPr="00707B3F" w:rsidRDefault="00534725" w:rsidP="006C689E">
            <w:pPr>
              <w:pStyle w:val="TAH"/>
              <w:rPr>
                <w:noProof/>
              </w:rPr>
            </w:pPr>
            <w:r w:rsidRPr="00707B3F">
              <w:rPr>
                <w:noProof/>
              </w:rPr>
              <w:t>Range bound</w:t>
            </w:r>
          </w:p>
        </w:tc>
        <w:tc>
          <w:tcPr>
            <w:tcW w:w="5670" w:type="dxa"/>
          </w:tcPr>
          <w:p w14:paraId="0A51AC34" w14:textId="77777777" w:rsidR="00534725" w:rsidRPr="00707B3F" w:rsidRDefault="00534725" w:rsidP="006C689E">
            <w:pPr>
              <w:pStyle w:val="TAH"/>
              <w:rPr>
                <w:noProof/>
              </w:rPr>
            </w:pPr>
            <w:r w:rsidRPr="00707B3F">
              <w:rPr>
                <w:noProof/>
              </w:rPr>
              <w:t>Explanation</w:t>
            </w:r>
          </w:p>
        </w:tc>
      </w:tr>
      <w:tr w:rsidR="00534725" w:rsidRPr="00707B3F" w14:paraId="67780A0D" w14:textId="77777777" w:rsidTr="006C689E">
        <w:tc>
          <w:tcPr>
            <w:tcW w:w="3686" w:type="dxa"/>
          </w:tcPr>
          <w:p w14:paraId="36F512F8" w14:textId="77777777" w:rsidR="00534725" w:rsidRPr="00707B3F" w:rsidRDefault="00534725" w:rsidP="006C689E">
            <w:pPr>
              <w:pStyle w:val="TAL"/>
              <w:rPr>
                <w:noProof/>
              </w:rPr>
            </w:pPr>
            <w:r w:rsidRPr="00707B3F">
              <w:rPr>
                <w:noProof/>
              </w:rPr>
              <w:t>maxnoMeas</w:t>
            </w:r>
          </w:p>
        </w:tc>
        <w:tc>
          <w:tcPr>
            <w:tcW w:w="5670" w:type="dxa"/>
          </w:tcPr>
          <w:p w14:paraId="72E572F5" w14:textId="77777777" w:rsidR="00534725" w:rsidRPr="00707B3F" w:rsidRDefault="00534725" w:rsidP="006C689E">
            <w:pPr>
              <w:pStyle w:val="TAL"/>
              <w:rPr>
                <w:noProof/>
              </w:rPr>
            </w:pPr>
            <w:r w:rsidRPr="00707B3F">
              <w:rPr>
                <w:noProof/>
              </w:rPr>
              <w:t>Maximum no. of measured quantities that can be configured and reported with one message. Value is 63.</w:t>
            </w:r>
          </w:p>
        </w:tc>
      </w:tr>
      <w:tr w:rsidR="00534725" w:rsidRPr="00707B3F" w14:paraId="71964EC3" w14:textId="77777777" w:rsidTr="006C689E">
        <w:tc>
          <w:tcPr>
            <w:tcW w:w="3686" w:type="dxa"/>
          </w:tcPr>
          <w:p w14:paraId="0326880B" w14:textId="77777777" w:rsidR="00534725" w:rsidRPr="00707B3F" w:rsidRDefault="00534725" w:rsidP="006C689E">
            <w:pPr>
              <w:pStyle w:val="TAL"/>
              <w:rPr>
                <w:noProof/>
              </w:rPr>
            </w:pPr>
            <w:r w:rsidRPr="00707B3F">
              <w:rPr>
                <w:noProof/>
              </w:rPr>
              <w:t>maxGERANMeas</w:t>
            </w:r>
          </w:p>
        </w:tc>
        <w:tc>
          <w:tcPr>
            <w:tcW w:w="5670" w:type="dxa"/>
          </w:tcPr>
          <w:p w14:paraId="783DB003" w14:textId="77777777" w:rsidR="00534725" w:rsidRPr="00707B3F" w:rsidRDefault="00534725" w:rsidP="006C689E">
            <w:pPr>
              <w:pStyle w:val="TAL"/>
              <w:rPr>
                <w:noProof/>
              </w:rPr>
            </w:pPr>
            <w:r w:rsidRPr="00707B3F">
              <w:rPr>
                <w:noProof/>
              </w:rPr>
              <w:t>Maximum no. of GERAN cells that can be reported with one message. Value is 8.</w:t>
            </w:r>
          </w:p>
        </w:tc>
      </w:tr>
      <w:tr w:rsidR="00534725" w:rsidRPr="00707B3F" w14:paraId="1D46C8D0" w14:textId="77777777" w:rsidTr="006C689E">
        <w:tc>
          <w:tcPr>
            <w:tcW w:w="3686" w:type="dxa"/>
          </w:tcPr>
          <w:p w14:paraId="2E58805C" w14:textId="77777777" w:rsidR="00534725" w:rsidRPr="00707B3F" w:rsidRDefault="00534725" w:rsidP="006C689E">
            <w:pPr>
              <w:pStyle w:val="TAL"/>
              <w:rPr>
                <w:noProof/>
              </w:rPr>
            </w:pPr>
            <w:r w:rsidRPr="00707B3F">
              <w:rPr>
                <w:noProof/>
              </w:rPr>
              <w:t>maxUTRANMeas</w:t>
            </w:r>
          </w:p>
        </w:tc>
        <w:tc>
          <w:tcPr>
            <w:tcW w:w="5670" w:type="dxa"/>
          </w:tcPr>
          <w:p w14:paraId="14410418" w14:textId="77777777" w:rsidR="00534725" w:rsidRPr="00707B3F" w:rsidRDefault="00534725" w:rsidP="006C689E">
            <w:pPr>
              <w:pStyle w:val="TAL"/>
              <w:rPr>
                <w:noProof/>
              </w:rPr>
            </w:pPr>
            <w:r w:rsidRPr="00707B3F">
              <w:rPr>
                <w:noProof/>
              </w:rPr>
              <w:t>Maximum no. of UTRAN cells that can be reported with one message. Value is 8.</w:t>
            </w:r>
          </w:p>
        </w:tc>
      </w:tr>
      <w:tr w:rsidR="00534725" w:rsidRPr="00707B3F" w14:paraId="6B3413E4" w14:textId="77777777" w:rsidTr="006C689E">
        <w:trPr>
          <w:ins w:id="2618" w:author="Rapporteur" w:date="2020-08-17T09:54:00Z"/>
        </w:trPr>
        <w:tc>
          <w:tcPr>
            <w:tcW w:w="3686" w:type="dxa"/>
          </w:tcPr>
          <w:p w14:paraId="3F92A0F7" w14:textId="77777777" w:rsidR="00534725" w:rsidRPr="00707B3F" w:rsidRDefault="00534725" w:rsidP="006C689E">
            <w:pPr>
              <w:pStyle w:val="TAL"/>
              <w:rPr>
                <w:ins w:id="2619" w:author="Rapporteur" w:date="2020-08-17T09:54:00Z"/>
                <w:noProof/>
              </w:rPr>
            </w:pPr>
            <w:ins w:id="2620" w:author="Rapporteur" w:date="2020-08-17T09:54:00Z">
              <w:r>
                <w:rPr>
                  <w:noProof/>
                </w:rPr>
                <w:t>maxNRMeas</w:t>
              </w:r>
            </w:ins>
          </w:p>
        </w:tc>
        <w:tc>
          <w:tcPr>
            <w:tcW w:w="5670" w:type="dxa"/>
          </w:tcPr>
          <w:p w14:paraId="7735EF8E" w14:textId="77777777" w:rsidR="00534725" w:rsidRPr="00707B3F" w:rsidRDefault="00534725" w:rsidP="006C689E">
            <w:pPr>
              <w:pStyle w:val="TAL"/>
              <w:rPr>
                <w:ins w:id="2621" w:author="Rapporteur" w:date="2020-08-17T09:54:00Z"/>
                <w:noProof/>
              </w:rPr>
            </w:pPr>
            <w:ins w:id="2622" w:author="Rapporteur" w:date="2020-08-17T09:54: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534725" w:rsidRPr="00707B3F" w14:paraId="6E7A08A6" w14:textId="77777777" w:rsidTr="006C689E">
        <w:trPr>
          <w:ins w:id="2623" w:author="Rapporteur" w:date="2020-08-17T09:54:00Z"/>
        </w:trPr>
        <w:tc>
          <w:tcPr>
            <w:tcW w:w="3686" w:type="dxa"/>
          </w:tcPr>
          <w:p w14:paraId="47EC1507" w14:textId="77777777" w:rsidR="00534725" w:rsidRPr="00707B3F" w:rsidRDefault="00534725" w:rsidP="006C689E">
            <w:pPr>
              <w:pStyle w:val="TAL"/>
              <w:rPr>
                <w:ins w:id="2624" w:author="Rapporteur" w:date="2020-08-17T09:54:00Z"/>
                <w:noProof/>
              </w:rPr>
            </w:pPr>
            <w:ins w:id="2625" w:author="Rapporteur" w:date="2020-08-17T09:54:00Z">
              <w:r>
                <w:rPr>
                  <w:noProof/>
                </w:rPr>
                <w:t>maxEUTRAMeas</w:t>
              </w:r>
            </w:ins>
          </w:p>
        </w:tc>
        <w:tc>
          <w:tcPr>
            <w:tcW w:w="5670" w:type="dxa"/>
          </w:tcPr>
          <w:p w14:paraId="46EF897B" w14:textId="77777777" w:rsidR="00534725" w:rsidRPr="00707B3F" w:rsidRDefault="00534725" w:rsidP="006C689E">
            <w:pPr>
              <w:pStyle w:val="TAL"/>
              <w:rPr>
                <w:ins w:id="2626" w:author="Rapporteur" w:date="2020-08-17T09:54:00Z"/>
                <w:noProof/>
              </w:rPr>
            </w:pPr>
            <w:ins w:id="2627" w:author="Rapporteur" w:date="2020-08-17T09:54: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534725" w:rsidRPr="00707B3F" w14:paraId="7034B1E8" w14:textId="77777777" w:rsidTr="006C689E">
        <w:trPr>
          <w:ins w:id="2628" w:author="Rapporteur" w:date="2020-08-17T09:54:00Z"/>
        </w:trPr>
        <w:tc>
          <w:tcPr>
            <w:tcW w:w="3686" w:type="dxa"/>
          </w:tcPr>
          <w:p w14:paraId="5AAAC7C2" w14:textId="77777777" w:rsidR="00534725" w:rsidRDefault="00534725" w:rsidP="006C689E">
            <w:pPr>
              <w:pStyle w:val="TAL"/>
              <w:rPr>
                <w:ins w:id="2629" w:author="Rapporteur" w:date="2020-08-17T09:54:00Z"/>
                <w:noProof/>
              </w:rPr>
            </w:pPr>
            <w:ins w:id="2630" w:author="Rapporteur" w:date="2020-08-17T09:54:00Z">
              <w:r>
                <w:rPr>
                  <w:noProof/>
                </w:rPr>
                <w:t>maxIndexesReport</w:t>
              </w:r>
            </w:ins>
          </w:p>
        </w:tc>
        <w:tc>
          <w:tcPr>
            <w:tcW w:w="5670" w:type="dxa"/>
          </w:tcPr>
          <w:p w14:paraId="64BE3644" w14:textId="77777777" w:rsidR="00534725" w:rsidRPr="00707B3F" w:rsidRDefault="00534725" w:rsidP="006C689E">
            <w:pPr>
              <w:pStyle w:val="TAL"/>
              <w:rPr>
                <w:ins w:id="2631" w:author="Rapporteur" w:date="2020-08-17T09:54:00Z"/>
                <w:noProof/>
              </w:rPr>
            </w:pPr>
            <w:ins w:id="2632" w:author="Rapporteur" w:date="2020-08-17T09:54:00Z">
              <w:r>
                <w:rPr>
                  <w:noProof/>
                </w:rPr>
                <w:t>Maximum no. of beam level measurement results that can be reported with one message. Value is 64.</w:t>
              </w:r>
            </w:ins>
          </w:p>
        </w:tc>
      </w:tr>
    </w:tbl>
    <w:p w14:paraId="3099FE01" w14:textId="77777777" w:rsidR="00534725" w:rsidRDefault="00534725" w:rsidP="00534725">
      <w:pPr>
        <w:rPr>
          <w:ins w:id="2633" w:author="Rapporteur" w:date="2020-08-17T09:54:00Z"/>
          <w:b/>
          <w:highlight w:val="yellow"/>
          <w:lang w:val="en-US"/>
        </w:rPr>
      </w:pPr>
    </w:p>
    <w:p w14:paraId="1EB2356C" w14:textId="77777777" w:rsidR="00534725" w:rsidRPr="003663ED" w:rsidRDefault="00534725" w:rsidP="00534725">
      <w:pPr>
        <w:rPr>
          <w:b/>
        </w:rPr>
      </w:pPr>
      <w:r w:rsidRPr="003663ED">
        <w:rPr>
          <w:b/>
          <w:highlight w:val="yellow"/>
        </w:rPr>
        <w:t>NEXT CHANGE</w:t>
      </w:r>
    </w:p>
    <w:p w14:paraId="35B82788" w14:textId="77777777" w:rsidR="00534725" w:rsidRDefault="00534725" w:rsidP="00534725">
      <w:pPr>
        <w:rPr>
          <w:ins w:id="2634" w:author="Rapporteur" w:date="2020-08-17T09:54:00Z"/>
          <w:b/>
          <w:highlight w:val="yellow"/>
          <w:lang w:val="en-US"/>
        </w:rPr>
      </w:pPr>
    </w:p>
    <w:p w14:paraId="74D16831" w14:textId="77777777" w:rsidR="00534725" w:rsidRPr="0054226D" w:rsidRDefault="00534725" w:rsidP="00534725">
      <w:pPr>
        <w:pStyle w:val="Heading3"/>
        <w:rPr>
          <w:ins w:id="2635" w:author="Rapporteur" w:date="2020-08-17T09:54:00Z"/>
          <w:lang w:eastAsia="zh-CN"/>
        </w:rPr>
      </w:pPr>
      <w:bookmarkStart w:id="2636" w:name="_Toc534730164"/>
      <w:ins w:id="2637" w:author="Rapporteur" w:date="2020-08-17T09:54:00Z">
        <w:r w:rsidRPr="0054226D">
          <w:rPr>
            <w:lang w:eastAsia="zh-CN"/>
          </w:rPr>
          <w:t>9.2.</w:t>
        </w:r>
        <w:r>
          <w:rPr>
            <w:lang w:eastAsia="zh-CN"/>
          </w:rPr>
          <w:t>a</w:t>
        </w:r>
        <w:r w:rsidRPr="0054226D">
          <w:rPr>
            <w:lang w:eastAsia="zh-CN"/>
          </w:rPr>
          <w:tab/>
          <w:t>Assistance Information</w:t>
        </w:r>
        <w:bookmarkEnd w:id="2636"/>
      </w:ins>
    </w:p>
    <w:p w14:paraId="20970D33" w14:textId="77777777" w:rsidR="00534725" w:rsidRDefault="00534725" w:rsidP="00534725">
      <w:pPr>
        <w:rPr>
          <w:ins w:id="2638" w:author="Rapporteur" w:date="2020-08-17T09:54:00Z"/>
        </w:rPr>
      </w:pPr>
      <w:ins w:id="2639" w:author="Rapporteur" w:date="2020-08-17T09:54:00Z">
        <w:r w:rsidRPr="0054226D">
          <w:t>This IE contains the assistance information.</w:t>
        </w:r>
      </w:ins>
    </w:p>
    <w:p w14:paraId="5DE2187F" w14:textId="77777777" w:rsidR="00534725" w:rsidRPr="0054226D" w:rsidRDefault="00534725" w:rsidP="00534725">
      <w:pPr>
        <w:rPr>
          <w:ins w:id="2640" w:author="Rapporteur" w:date="2020-08-17T09:54:00Z"/>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534725" w:rsidRPr="0054226D" w14:paraId="3A5790CA" w14:textId="77777777" w:rsidTr="006C689E">
        <w:trPr>
          <w:ins w:id="2641" w:author="Rapporteur" w:date="2020-08-17T09:54:00Z"/>
        </w:trPr>
        <w:tc>
          <w:tcPr>
            <w:tcW w:w="2988" w:type="dxa"/>
          </w:tcPr>
          <w:p w14:paraId="45D2981A" w14:textId="77777777" w:rsidR="00534725" w:rsidRPr="0054226D" w:rsidRDefault="00534725" w:rsidP="006C689E">
            <w:pPr>
              <w:pStyle w:val="TAH"/>
              <w:rPr>
                <w:ins w:id="2642" w:author="Rapporteur" w:date="2020-08-17T09:54:00Z"/>
              </w:rPr>
            </w:pPr>
            <w:ins w:id="2643" w:author="Rapporteur" w:date="2020-08-17T09:54:00Z">
              <w:r w:rsidRPr="0054226D">
                <w:t>IE/Group Name</w:t>
              </w:r>
            </w:ins>
          </w:p>
        </w:tc>
        <w:tc>
          <w:tcPr>
            <w:tcW w:w="1080" w:type="dxa"/>
          </w:tcPr>
          <w:p w14:paraId="3B2200BA" w14:textId="77777777" w:rsidR="00534725" w:rsidRPr="0054226D" w:rsidRDefault="00534725" w:rsidP="006C689E">
            <w:pPr>
              <w:pStyle w:val="TAH"/>
              <w:rPr>
                <w:ins w:id="2644" w:author="Rapporteur" w:date="2020-08-17T09:54:00Z"/>
              </w:rPr>
            </w:pPr>
            <w:ins w:id="2645" w:author="Rapporteur" w:date="2020-08-17T09:54:00Z">
              <w:r w:rsidRPr="0054226D">
                <w:t>Presence</w:t>
              </w:r>
            </w:ins>
          </w:p>
        </w:tc>
        <w:tc>
          <w:tcPr>
            <w:tcW w:w="1350" w:type="dxa"/>
          </w:tcPr>
          <w:p w14:paraId="2282ACE6" w14:textId="77777777" w:rsidR="00534725" w:rsidRPr="0054226D" w:rsidRDefault="00534725" w:rsidP="006C689E">
            <w:pPr>
              <w:pStyle w:val="TAH"/>
              <w:rPr>
                <w:ins w:id="2646" w:author="Rapporteur" w:date="2020-08-17T09:54:00Z"/>
              </w:rPr>
            </w:pPr>
            <w:ins w:id="2647" w:author="Rapporteur" w:date="2020-08-17T09:54:00Z">
              <w:r w:rsidRPr="0054226D">
                <w:t>Range</w:t>
              </w:r>
            </w:ins>
          </w:p>
        </w:tc>
        <w:tc>
          <w:tcPr>
            <w:tcW w:w="3060" w:type="dxa"/>
          </w:tcPr>
          <w:p w14:paraId="0A2FB86B" w14:textId="77777777" w:rsidR="00534725" w:rsidRPr="0054226D" w:rsidRDefault="00534725" w:rsidP="006C689E">
            <w:pPr>
              <w:pStyle w:val="TAH"/>
              <w:rPr>
                <w:ins w:id="2648" w:author="Rapporteur" w:date="2020-08-17T09:54:00Z"/>
              </w:rPr>
            </w:pPr>
            <w:ins w:id="2649" w:author="Rapporteur" w:date="2020-08-17T09:54:00Z">
              <w:r w:rsidRPr="0054226D">
                <w:t>IE type and reference</w:t>
              </w:r>
            </w:ins>
          </w:p>
        </w:tc>
        <w:tc>
          <w:tcPr>
            <w:tcW w:w="1620" w:type="dxa"/>
          </w:tcPr>
          <w:p w14:paraId="63C29193" w14:textId="77777777" w:rsidR="00534725" w:rsidRPr="0054226D" w:rsidRDefault="00534725" w:rsidP="006C689E">
            <w:pPr>
              <w:pStyle w:val="TAH"/>
              <w:rPr>
                <w:ins w:id="2650" w:author="Rapporteur" w:date="2020-08-17T09:54:00Z"/>
              </w:rPr>
            </w:pPr>
            <w:ins w:id="2651" w:author="Rapporteur" w:date="2020-08-17T09:54:00Z">
              <w:r w:rsidRPr="0054226D">
                <w:t>Semantics description</w:t>
              </w:r>
            </w:ins>
          </w:p>
        </w:tc>
      </w:tr>
      <w:tr w:rsidR="00534725" w:rsidRPr="0054226D" w14:paraId="28ECB16D" w14:textId="77777777" w:rsidTr="006C689E">
        <w:trPr>
          <w:ins w:id="2652" w:author="Rapporteur" w:date="2020-08-17T09:54:00Z"/>
        </w:trPr>
        <w:tc>
          <w:tcPr>
            <w:tcW w:w="2988" w:type="dxa"/>
          </w:tcPr>
          <w:p w14:paraId="4C5A6DCC" w14:textId="77777777" w:rsidR="00534725" w:rsidRPr="0054226D" w:rsidRDefault="00534725" w:rsidP="006C689E">
            <w:pPr>
              <w:pStyle w:val="TAL"/>
              <w:rPr>
                <w:ins w:id="2653" w:author="Rapporteur" w:date="2020-08-17T09:54:00Z"/>
                <w:b/>
              </w:rPr>
            </w:pPr>
            <w:ins w:id="2654" w:author="Rapporteur" w:date="2020-08-17T09:54:00Z">
              <w:r w:rsidRPr="0054226D">
                <w:rPr>
                  <w:b/>
                </w:rPr>
                <w:t>Assistance Information</w:t>
              </w:r>
            </w:ins>
          </w:p>
        </w:tc>
        <w:tc>
          <w:tcPr>
            <w:tcW w:w="1080" w:type="dxa"/>
          </w:tcPr>
          <w:p w14:paraId="443311D6" w14:textId="77777777" w:rsidR="00534725" w:rsidRPr="0054226D" w:rsidRDefault="00534725" w:rsidP="006C689E">
            <w:pPr>
              <w:pStyle w:val="TAL"/>
              <w:rPr>
                <w:ins w:id="2655" w:author="Rapporteur" w:date="2020-08-17T09:54:00Z"/>
              </w:rPr>
            </w:pPr>
            <w:ins w:id="2656" w:author="Rapporteur" w:date="2020-08-17T09:54:00Z">
              <w:r w:rsidRPr="0054226D">
                <w:t>M</w:t>
              </w:r>
            </w:ins>
          </w:p>
        </w:tc>
        <w:tc>
          <w:tcPr>
            <w:tcW w:w="1350" w:type="dxa"/>
          </w:tcPr>
          <w:p w14:paraId="764019B4" w14:textId="77777777" w:rsidR="00534725" w:rsidRPr="0054226D" w:rsidRDefault="00534725" w:rsidP="006C689E">
            <w:pPr>
              <w:pStyle w:val="TAL"/>
              <w:rPr>
                <w:ins w:id="2657" w:author="Rapporteur" w:date="2020-08-17T09:54:00Z"/>
                <w:i/>
              </w:rPr>
            </w:pPr>
          </w:p>
        </w:tc>
        <w:tc>
          <w:tcPr>
            <w:tcW w:w="3060" w:type="dxa"/>
          </w:tcPr>
          <w:p w14:paraId="1426FBDD" w14:textId="77777777" w:rsidR="00534725" w:rsidRPr="0054226D" w:rsidRDefault="00534725" w:rsidP="006C689E">
            <w:pPr>
              <w:pStyle w:val="TAL"/>
              <w:rPr>
                <w:ins w:id="2658" w:author="Rapporteur" w:date="2020-08-17T09:54:00Z"/>
              </w:rPr>
            </w:pPr>
          </w:p>
        </w:tc>
        <w:tc>
          <w:tcPr>
            <w:tcW w:w="1620" w:type="dxa"/>
          </w:tcPr>
          <w:p w14:paraId="36990F4C" w14:textId="77777777" w:rsidR="00534725" w:rsidRPr="0054226D" w:rsidRDefault="00534725" w:rsidP="006C689E">
            <w:pPr>
              <w:pStyle w:val="TAL"/>
              <w:rPr>
                <w:ins w:id="2659" w:author="Rapporteur" w:date="2020-08-17T09:54:00Z"/>
                <w:lang w:eastAsia="zh-CN"/>
              </w:rPr>
            </w:pPr>
          </w:p>
        </w:tc>
      </w:tr>
      <w:tr w:rsidR="00534725" w:rsidRPr="0054226D" w14:paraId="0A1A757D" w14:textId="77777777" w:rsidTr="006C689E">
        <w:trPr>
          <w:ins w:id="2660" w:author="Rapporteur" w:date="2020-08-17T09:54:00Z"/>
        </w:trPr>
        <w:tc>
          <w:tcPr>
            <w:tcW w:w="2988" w:type="dxa"/>
          </w:tcPr>
          <w:p w14:paraId="1B5F5BC5" w14:textId="77777777" w:rsidR="00534725" w:rsidRPr="0054226D" w:rsidRDefault="00534725" w:rsidP="006C689E">
            <w:pPr>
              <w:pStyle w:val="TAL"/>
              <w:ind w:left="180" w:hanging="90"/>
              <w:rPr>
                <w:ins w:id="2661" w:author="Rapporteur" w:date="2020-08-17T09:54:00Z"/>
              </w:rPr>
            </w:pPr>
            <w:ins w:id="2662" w:author="Rapporteur" w:date="2020-08-17T09:54:00Z">
              <w:r w:rsidRPr="0054226D">
                <w:t>&gt;</w:t>
              </w:r>
              <w:r w:rsidRPr="00FF5905">
                <w:rPr>
                  <w:b/>
                </w:rPr>
                <w:t>System Information</w:t>
              </w:r>
            </w:ins>
          </w:p>
        </w:tc>
        <w:tc>
          <w:tcPr>
            <w:tcW w:w="1080" w:type="dxa"/>
          </w:tcPr>
          <w:p w14:paraId="34505EBF" w14:textId="77777777" w:rsidR="00534725" w:rsidRPr="0054226D" w:rsidRDefault="00534725" w:rsidP="006C689E">
            <w:pPr>
              <w:pStyle w:val="TAL"/>
              <w:rPr>
                <w:ins w:id="2663" w:author="Rapporteur" w:date="2020-08-17T09:54:00Z"/>
              </w:rPr>
            </w:pPr>
          </w:p>
        </w:tc>
        <w:tc>
          <w:tcPr>
            <w:tcW w:w="1350" w:type="dxa"/>
          </w:tcPr>
          <w:p w14:paraId="0A4F987C" w14:textId="77777777" w:rsidR="00534725" w:rsidRPr="0054226D" w:rsidRDefault="00534725" w:rsidP="006C689E">
            <w:pPr>
              <w:pStyle w:val="TAL"/>
              <w:rPr>
                <w:ins w:id="2664" w:author="Rapporteur" w:date="2020-08-17T09:54:00Z"/>
              </w:rPr>
            </w:pPr>
            <w:ins w:id="2665" w:author="Rapporteur" w:date="2020-08-17T09:54:00Z">
              <w:r w:rsidRPr="0054226D">
                <w:rPr>
                  <w:i/>
                </w:rPr>
                <w:t>1..&lt;</w:t>
              </w:r>
              <w:r w:rsidRPr="0054226D">
                <w:rPr>
                  <w:i/>
                  <w:lang w:val="en-US"/>
                </w:rPr>
                <w:t>maxNrOfPosSImessage</w:t>
              </w:r>
              <w:r w:rsidRPr="0054226D">
                <w:rPr>
                  <w:i/>
                </w:rPr>
                <w:t>&gt;</w:t>
              </w:r>
            </w:ins>
          </w:p>
        </w:tc>
        <w:tc>
          <w:tcPr>
            <w:tcW w:w="3060" w:type="dxa"/>
          </w:tcPr>
          <w:p w14:paraId="2A999162" w14:textId="77777777" w:rsidR="00534725" w:rsidRPr="0054226D" w:rsidRDefault="00534725" w:rsidP="006C689E">
            <w:pPr>
              <w:pStyle w:val="TAL"/>
              <w:rPr>
                <w:ins w:id="2666" w:author="Rapporteur" w:date="2020-08-17T09:54:00Z"/>
              </w:rPr>
            </w:pPr>
          </w:p>
        </w:tc>
        <w:tc>
          <w:tcPr>
            <w:tcW w:w="1620" w:type="dxa"/>
          </w:tcPr>
          <w:p w14:paraId="606B2940" w14:textId="77777777" w:rsidR="00534725" w:rsidRPr="0054226D" w:rsidRDefault="00534725" w:rsidP="006C689E">
            <w:pPr>
              <w:pStyle w:val="TAL"/>
              <w:rPr>
                <w:ins w:id="2667" w:author="Rapporteur" w:date="2020-08-17T09:54:00Z"/>
                <w:lang w:eastAsia="zh-CN"/>
              </w:rPr>
            </w:pPr>
            <w:ins w:id="2668" w:author="Rapporteur" w:date="2020-08-17T09:54:00Z">
              <w:r w:rsidRPr="0054226D">
                <w:rPr>
                  <w:lang w:eastAsia="zh-CN"/>
                </w:rPr>
                <w:t>Corresponds to the number of SI messages with posSIBs to be scheduled</w:t>
              </w:r>
            </w:ins>
          </w:p>
        </w:tc>
      </w:tr>
      <w:tr w:rsidR="00534725" w:rsidRPr="0054226D" w14:paraId="0F41A136" w14:textId="77777777" w:rsidTr="006C689E">
        <w:trPr>
          <w:ins w:id="2669" w:author="Rapporteur" w:date="2020-08-17T09:54:00Z"/>
        </w:trPr>
        <w:tc>
          <w:tcPr>
            <w:tcW w:w="2988" w:type="dxa"/>
          </w:tcPr>
          <w:p w14:paraId="3419EBD7" w14:textId="77777777" w:rsidR="00534725" w:rsidRPr="0054226D" w:rsidRDefault="00534725" w:rsidP="006C689E">
            <w:pPr>
              <w:pStyle w:val="TAL"/>
              <w:ind w:left="426" w:hanging="194"/>
              <w:rPr>
                <w:ins w:id="2670" w:author="Rapporteur" w:date="2020-08-17T09:54:00Z"/>
              </w:rPr>
            </w:pPr>
            <w:ins w:id="2671" w:author="Rapporteur" w:date="2020-08-17T09:54:00Z">
              <w:r w:rsidRPr="0054226D">
                <w:t>&gt;&gt;Broadcast Periodicity</w:t>
              </w:r>
            </w:ins>
          </w:p>
        </w:tc>
        <w:tc>
          <w:tcPr>
            <w:tcW w:w="1080" w:type="dxa"/>
          </w:tcPr>
          <w:p w14:paraId="6179701E" w14:textId="77777777" w:rsidR="00534725" w:rsidRPr="0054226D" w:rsidRDefault="00534725" w:rsidP="006C689E">
            <w:pPr>
              <w:pStyle w:val="TAL"/>
              <w:rPr>
                <w:ins w:id="2672" w:author="Rapporteur" w:date="2020-08-17T09:54:00Z"/>
              </w:rPr>
            </w:pPr>
            <w:ins w:id="2673" w:author="Rapporteur" w:date="2020-08-17T09:54:00Z">
              <w:r w:rsidRPr="0054226D">
                <w:t>M</w:t>
              </w:r>
            </w:ins>
          </w:p>
        </w:tc>
        <w:tc>
          <w:tcPr>
            <w:tcW w:w="1350" w:type="dxa"/>
          </w:tcPr>
          <w:p w14:paraId="0ACF2703" w14:textId="77777777" w:rsidR="00534725" w:rsidRPr="0054226D" w:rsidRDefault="00534725" w:rsidP="006C689E">
            <w:pPr>
              <w:pStyle w:val="TAL"/>
              <w:rPr>
                <w:ins w:id="2674" w:author="Rapporteur" w:date="2020-08-17T09:54:00Z"/>
              </w:rPr>
            </w:pPr>
          </w:p>
        </w:tc>
        <w:tc>
          <w:tcPr>
            <w:tcW w:w="3060" w:type="dxa"/>
          </w:tcPr>
          <w:p w14:paraId="48185816" w14:textId="77777777" w:rsidR="00534725" w:rsidRPr="0054226D" w:rsidRDefault="00534725" w:rsidP="006C689E">
            <w:pPr>
              <w:pStyle w:val="TAL"/>
              <w:rPr>
                <w:ins w:id="2675" w:author="Rapporteur" w:date="2020-08-17T09:54:00Z"/>
              </w:rPr>
            </w:pPr>
            <w:ins w:id="2676" w:author="Rapporteur" w:date="2020-08-17T09:54:00Z">
              <w:r w:rsidRPr="0054226D">
                <w:t xml:space="preserve">ENUMERATED (ms80, ms160, ms320, ms640, ms1280, ms2560, ms5120, ...) </w:t>
              </w:r>
            </w:ins>
          </w:p>
        </w:tc>
        <w:tc>
          <w:tcPr>
            <w:tcW w:w="1620" w:type="dxa"/>
          </w:tcPr>
          <w:p w14:paraId="68F80E18" w14:textId="77777777" w:rsidR="00534725" w:rsidRPr="0054226D" w:rsidRDefault="00534725" w:rsidP="006C689E">
            <w:pPr>
              <w:pStyle w:val="TAL"/>
              <w:rPr>
                <w:ins w:id="2677" w:author="Rapporteur" w:date="2020-08-17T09:54:00Z"/>
                <w:lang w:eastAsia="zh-CN"/>
              </w:rPr>
            </w:pPr>
            <w:ins w:id="2678" w:author="Rapporteur" w:date="2020-08-17T09:54:00Z">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534725" w:rsidRPr="0054226D" w14:paraId="7C238106" w14:textId="77777777" w:rsidTr="006C689E">
        <w:trPr>
          <w:ins w:id="2679" w:author="Rapporteur" w:date="2020-08-17T09:54:00Z"/>
        </w:trPr>
        <w:tc>
          <w:tcPr>
            <w:tcW w:w="2988" w:type="dxa"/>
          </w:tcPr>
          <w:p w14:paraId="63D25D12" w14:textId="77777777" w:rsidR="00534725" w:rsidRPr="0054226D" w:rsidRDefault="00534725" w:rsidP="006C689E">
            <w:pPr>
              <w:pStyle w:val="TAL"/>
              <w:ind w:left="426" w:hanging="194"/>
              <w:rPr>
                <w:ins w:id="2680" w:author="Rapporteur" w:date="2020-08-17T09:54:00Z"/>
              </w:rPr>
            </w:pPr>
            <w:ins w:id="2681" w:author="Rapporteur" w:date="2020-08-17T09:54:00Z">
              <w:r w:rsidRPr="0054226D">
                <w:t>&gt;&gt;</w:t>
              </w:r>
              <w:r w:rsidRPr="00FF5905">
                <w:rPr>
                  <w:b/>
                </w:rPr>
                <w:t>Pos SIBs</w:t>
              </w:r>
            </w:ins>
          </w:p>
        </w:tc>
        <w:tc>
          <w:tcPr>
            <w:tcW w:w="1080" w:type="dxa"/>
          </w:tcPr>
          <w:p w14:paraId="18496E2F" w14:textId="77777777" w:rsidR="00534725" w:rsidRPr="0054226D" w:rsidDel="006B738E" w:rsidRDefault="00534725" w:rsidP="006C689E">
            <w:pPr>
              <w:pStyle w:val="TAL"/>
              <w:rPr>
                <w:ins w:id="2682" w:author="Rapporteur" w:date="2020-08-17T09:54:00Z"/>
              </w:rPr>
            </w:pPr>
          </w:p>
        </w:tc>
        <w:tc>
          <w:tcPr>
            <w:tcW w:w="1350" w:type="dxa"/>
          </w:tcPr>
          <w:p w14:paraId="5414B11A" w14:textId="77777777" w:rsidR="00534725" w:rsidRPr="00FF5905" w:rsidRDefault="00534725" w:rsidP="006C689E">
            <w:pPr>
              <w:pStyle w:val="TAL"/>
              <w:rPr>
                <w:ins w:id="2683" w:author="Rapporteur" w:date="2020-08-17T09:54:00Z"/>
                <w:i/>
                <w:iCs/>
              </w:rPr>
            </w:pPr>
            <w:ins w:id="2684" w:author="Rapporteur" w:date="2020-08-17T09:54:00Z">
              <w:r w:rsidRPr="00FF5905">
                <w:rPr>
                  <w:i/>
                  <w:iCs/>
                </w:rPr>
                <w:t>1..&lt;maxNrOfPosSIBs&gt;</w:t>
              </w:r>
            </w:ins>
          </w:p>
        </w:tc>
        <w:tc>
          <w:tcPr>
            <w:tcW w:w="3060" w:type="dxa"/>
          </w:tcPr>
          <w:p w14:paraId="38DB1CD8" w14:textId="77777777" w:rsidR="00534725" w:rsidRPr="0054226D" w:rsidRDefault="00534725" w:rsidP="006C689E">
            <w:pPr>
              <w:pStyle w:val="TAL"/>
              <w:rPr>
                <w:ins w:id="2685" w:author="Rapporteur" w:date="2020-08-17T09:54:00Z"/>
              </w:rPr>
            </w:pPr>
          </w:p>
        </w:tc>
        <w:tc>
          <w:tcPr>
            <w:tcW w:w="1620" w:type="dxa"/>
          </w:tcPr>
          <w:p w14:paraId="48EE619C" w14:textId="77777777" w:rsidR="00534725" w:rsidRPr="0054226D" w:rsidRDefault="00534725" w:rsidP="006C689E">
            <w:pPr>
              <w:pStyle w:val="TAL"/>
              <w:rPr>
                <w:ins w:id="2686" w:author="Rapporteur" w:date="2020-08-17T09:54:00Z"/>
                <w:lang w:eastAsia="zh-CN"/>
              </w:rPr>
            </w:pPr>
            <w:ins w:id="2687" w:author="Rapporteur" w:date="2020-08-17T09:54:00Z">
              <w:r w:rsidRPr="0054226D">
                <w:rPr>
                  <w:lang w:eastAsia="zh-CN"/>
                </w:rPr>
                <w:t>Number of posSIBs in the System Information.</w:t>
              </w:r>
            </w:ins>
          </w:p>
        </w:tc>
      </w:tr>
      <w:tr w:rsidR="00534725" w:rsidRPr="0054226D" w14:paraId="1EF2091F" w14:textId="77777777" w:rsidTr="006C689E">
        <w:trPr>
          <w:ins w:id="2688" w:author="Rapporteur" w:date="2020-08-17T09:54:00Z"/>
        </w:trPr>
        <w:tc>
          <w:tcPr>
            <w:tcW w:w="2988" w:type="dxa"/>
          </w:tcPr>
          <w:p w14:paraId="7919BDD6" w14:textId="77777777" w:rsidR="00534725" w:rsidRPr="0054226D" w:rsidRDefault="00534725" w:rsidP="006C689E">
            <w:pPr>
              <w:pStyle w:val="TAL"/>
              <w:ind w:left="567" w:hanging="141"/>
              <w:rPr>
                <w:ins w:id="2689" w:author="Rapporteur" w:date="2020-08-17T09:54:00Z"/>
              </w:rPr>
            </w:pPr>
            <w:ins w:id="2690" w:author="Rapporteur" w:date="2020-08-17T09:54:00Z">
              <w:r w:rsidRPr="0054226D">
                <w:t>&gt;&gt;&gt;PosSIB-Type</w:t>
              </w:r>
            </w:ins>
          </w:p>
        </w:tc>
        <w:tc>
          <w:tcPr>
            <w:tcW w:w="1080" w:type="dxa"/>
          </w:tcPr>
          <w:p w14:paraId="6B94A1EB" w14:textId="77777777" w:rsidR="00534725" w:rsidRPr="0054226D" w:rsidDel="006B738E" w:rsidRDefault="00534725" w:rsidP="006C689E">
            <w:pPr>
              <w:pStyle w:val="TAL"/>
              <w:rPr>
                <w:ins w:id="2691" w:author="Rapporteur" w:date="2020-08-17T09:54:00Z"/>
              </w:rPr>
            </w:pPr>
            <w:ins w:id="2692" w:author="Rapporteur" w:date="2020-08-17T09:54:00Z">
              <w:r w:rsidRPr="0054226D">
                <w:t>M</w:t>
              </w:r>
            </w:ins>
          </w:p>
        </w:tc>
        <w:tc>
          <w:tcPr>
            <w:tcW w:w="1350" w:type="dxa"/>
          </w:tcPr>
          <w:p w14:paraId="401492DB" w14:textId="77777777" w:rsidR="00534725" w:rsidRPr="0054226D" w:rsidRDefault="00534725" w:rsidP="006C689E">
            <w:pPr>
              <w:pStyle w:val="TAL"/>
              <w:rPr>
                <w:ins w:id="2693" w:author="Rapporteur" w:date="2020-08-17T09:54:00Z"/>
              </w:rPr>
            </w:pPr>
          </w:p>
        </w:tc>
        <w:tc>
          <w:tcPr>
            <w:tcW w:w="3060" w:type="dxa"/>
          </w:tcPr>
          <w:p w14:paraId="7052B758" w14:textId="77777777" w:rsidR="00534725" w:rsidRPr="0054226D" w:rsidRDefault="00534725" w:rsidP="006C689E">
            <w:pPr>
              <w:pStyle w:val="TAL"/>
              <w:rPr>
                <w:ins w:id="2694" w:author="Rapporteur" w:date="2020-08-17T09:54:00Z"/>
              </w:rPr>
            </w:pPr>
            <w:ins w:id="2695" w:author="Rapporteur" w:date="2020-08-17T09:54:00Z">
              <w:r w:rsidRPr="0054226D">
                <w:t>9.2.</w:t>
              </w:r>
              <w:r>
                <w:t>d</w:t>
              </w:r>
            </w:ins>
          </w:p>
        </w:tc>
        <w:tc>
          <w:tcPr>
            <w:tcW w:w="1620" w:type="dxa"/>
          </w:tcPr>
          <w:p w14:paraId="3050985E" w14:textId="77777777" w:rsidR="00534725" w:rsidRPr="0054226D" w:rsidRDefault="00534725" w:rsidP="006C689E">
            <w:pPr>
              <w:pStyle w:val="TAL"/>
              <w:rPr>
                <w:ins w:id="2696" w:author="Rapporteur" w:date="2020-08-17T09:54:00Z"/>
                <w:lang w:eastAsia="zh-CN"/>
              </w:rPr>
            </w:pPr>
          </w:p>
        </w:tc>
      </w:tr>
      <w:tr w:rsidR="00534725" w:rsidRPr="0054226D" w14:paraId="3F024051" w14:textId="77777777" w:rsidTr="006C689E">
        <w:trPr>
          <w:ins w:id="2697" w:author="Rapporteur" w:date="2020-08-17T09:54:00Z"/>
        </w:trPr>
        <w:tc>
          <w:tcPr>
            <w:tcW w:w="2988" w:type="dxa"/>
          </w:tcPr>
          <w:p w14:paraId="46549BDD" w14:textId="77777777" w:rsidR="00534725" w:rsidRPr="0054226D" w:rsidRDefault="00534725" w:rsidP="006C689E">
            <w:pPr>
              <w:pStyle w:val="TAL"/>
              <w:ind w:left="567" w:hanging="141"/>
              <w:rPr>
                <w:ins w:id="2698" w:author="Rapporteur" w:date="2020-08-17T09:54:00Z"/>
              </w:rPr>
            </w:pPr>
            <w:ins w:id="2699" w:author="Rapporteur" w:date="2020-08-17T09:54:00Z">
              <w:r w:rsidRPr="0054226D">
                <w:t>&gt;&gt;&gt;PosSIB Segments</w:t>
              </w:r>
            </w:ins>
          </w:p>
        </w:tc>
        <w:tc>
          <w:tcPr>
            <w:tcW w:w="1080" w:type="dxa"/>
          </w:tcPr>
          <w:p w14:paraId="36EC5091" w14:textId="77777777" w:rsidR="00534725" w:rsidRPr="0054226D" w:rsidRDefault="00534725" w:rsidP="006C689E">
            <w:pPr>
              <w:pStyle w:val="TAL"/>
              <w:rPr>
                <w:ins w:id="2700" w:author="Rapporteur" w:date="2020-08-17T09:54:00Z"/>
              </w:rPr>
            </w:pPr>
            <w:ins w:id="2701" w:author="Rapporteur" w:date="2020-08-17T09:54:00Z">
              <w:r w:rsidRPr="0054226D">
                <w:t>M</w:t>
              </w:r>
            </w:ins>
          </w:p>
        </w:tc>
        <w:tc>
          <w:tcPr>
            <w:tcW w:w="1350" w:type="dxa"/>
          </w:tcPr>
          <w:p w14:paraId="22DB9801" w14:textId="77777777" w:rsidR="00534725" w:rsidRPr="0054226D" w:rsidRDefault="00534725" w:rsidP="006C689E">
            <w:pPr>
              <w:pStyle w:val="TAL"/>
              <w:rPr>
                <w:ins w:id="2702" w:author="Rapporteur" w:date="2020-08-17T09:54:00Z"/>
              </w:rPr>
            </w:pPr>
          </w:p>
        </w:tc>
        <w:tc>
          <w:tcPr>
            <w:tcW w:w="3060" w:type="dxa"/>
          </w:tcPr>
          <w:p w14:paraId="5D632339" w14:textId="77777777" w:rsidR="00534725" w:rsidRPr="0054226D" w:rsidRDefault="00534725" w:rsidP="006C689E">
            <w:pPr>
              <w:pStyle w:val="TAL"/>
              <w:rPr>
                <w:ins w:id="2703" w:author="Rapporteur" w:date="2020-08-17T09:54:00Z"/>
              </w:rPr>
            </w:pPr>
            <w:ins w:id="2704" w:author="Rapporteur" w:date="2020-08-17T09:54:00Z">
              <w:r w:rsidRPr="0054226D">
                <w:t>9.2.</w:t>
              </w:r>
              <w:r>
                <w:t>b</w:t>
              </w:r>
            </w:ins>
          </w:p>
        </w:tc>
        <w:tc>
          <w:tcPr>
            <w:tcW w:w="1620" w:type="dxa"/>
          </w:tcPr>
          <w:p w14:paraId="3F4B18C6" w14:textId="77777777" w:rsidR="00534725" w:rsidRPr="0054226D" w:rsidRDefault="00534725" w:rsidP="006C689E">
            <w:pPr>
              <w:pStyle w:val="TAL"/>
              <w:rPr>
                <w:ins w:id="2705" w:author="Rapporteur" w:date="2020-08-17T09:54:00Z"/>
                <w:lang w:eastAsia="zh-CN"/>
              </w:rPr>
            </w:pPr>
          </w:p>
        </w:tc>
      </w:tr>
      <w:tr w:rsidR="00534725" w:rsidRPr="0054226D" w14:paraId="1155A5BD" w14:textId="77777777" w:rsidTr="006C689E">
        <w:trPr>
          <w:ins w:id="2706" w:author="Rapporteur" w:date="2020-08-17T09:54:00Z"/>
        </w:trPr>
        <w:tc>
          <w:tcPr>
            <w:tcW w:w="2988" w:type="dxa"/>
          </w:tcPr>
          <w:p w14:paraId="546A3BD7" w14:textId="77777777" w:rsidR="00534725" w:rsidRPr="0054226D" w:rsidRDefault="00534725" w:rsidP="006C689E">
            <w:pPr>
              <w:pStyle w:val="TAL"/>
              <w:ind w:left="567" w:hanging="141"/>
              <w:rPr>
                <w:ins w:id="2707" w:author="Rapporteur" w:date="2020-08-17T09:54:00Z"/>
              </w:rPr>
            </w:pPr>
            <w:ins w:id="2708" w:author="Rapporteur" w:date="2020-08-17T09:54:00Z">
              <w:r w:rsidRPr="0054226D">
                <w:t>&gt;&gt;&gt;Assistance Information</w:t>
              </w:r>
              <w:r w:rsidRPr="0054226D" w:rsidDel="007D0BA0">
                <w:t xml:space="preserve"> </w:t>
              </w:r>
              <w:r w:rsidRPr="0054226D">
                <w:t>Meta Data</w:t>
              </w:r>
            </w:ins>
          </w:p>
        </w:tc>
        <w:tc>
          <w:tcPr>
            <w:tcW w:w="1080" w:type="dxa"/>
          </w:tcPr>
          <w:p w14:paraId="0A868DD6" w14:textId="77777777" w:rsidR="00534725" w:rsidRPr="0054226D" w:rsidRDefault="00534725" w:rsidP="006C689E">
            <w:pPr>
              <w:pStyle w:val="TAL"/>
              <w:rPr>
                <w:ins w:id="2709" w:author="Rapporteur" w:date="2020-08-17T09:54:00Z"/>
              </w:rPr>
            </w:pPr>
            <w:ins w:id="2710" w:author="Rapporteur" w:date="2020-08-17T09:54:00Z">
              <w:r w:rsidRPr="0054226D">
                <w:t>O</w:t>
              </w:r>
            </w:ins>
          </w:p>
        </w:tc>
        <w:tc>
          <w:tcPr>
            <w:tcW w:w="1350" w:type="dxa"/>
          </w:tcPr>
          <w:p w14:paraId="66FBFF57" w14:textId="77777777" w:rsidR="00534725" w:rsidRPr="0054226D" w:rsidRDefault="00534725" w:rsidP="006C689E">
            <w:pPr>
              <w:pStyle w:val="TAL"/>
              <w:rPr>
                <w:ins w:id="2711" w:author="Rapporteur" w:date="2020-08-17T09:54:00Z"/>
              </w:rPr>
            </w:pPr>
          </w:p>
        </w:tc>
        <w:tc>
          <w:tcPr>
            <w:tcW w:w="3060" w:type="dxa"/>
          </w:tcPr>
          <w:p w14:paraId="6C7F9A13" w14:textId="77777777" w:rsidR="00534725" w:rsidRPr="0054226D" w:rsidRDefault="00534725" w:rsidP="006C689E">
            <w:pPr>
              <w:pStyle w:val="TAL"/>
              <w:rPr>
                <w:ins w:id="2712" w:author="Rapporteur" w:date="2020-08-17T09:54:00Z"/>
                <w:highlight w:val="yellow"/>
              </w:rPr>
            </w:pPr>
            <w:ins w:id="2713" w:author="Rapporteur" w:date="2020-08-17T09:54:00Z">
              <w:r w:rsidRPr="0054226D">
                <w:t>9.2.</w:t>
              </w:r>
              <w:r>
                <w:t>c</w:t>
              </w:r>
            </w:ins>
          </w:p>
        </w:tc>
        <w:tc>
          <w:tcPr>
            <w:tcW w:w="1620" w:type="dxa"/>
          </w:tcPr>
          <w:p w14:paraId="7646B333" w14:textId="77777777" w:rsidR="00534725" w:rsidRPr="0054226D" w:rsidRDefault="00534725" w:rsidP="006C689E">
            <w:pPr>
              <w:pStyle w:val="TAL"/>
              <w:rPr>
                <w:ins w:id="2714" w:author="Rapporteur" w:date="2020-08-17T09:54:00Z"/>
                <w:lang w:eastAsia="zh-CN"/>
              </w:rPr>
            </w:pPr>
          </w:p>
        </w:tc>
      </w:tr>
      <w:tr w:rsidR="00534725" w:rsidRPr="0054226D" w14:paraId="06C9F410" w14:textId="77777777" w:rsidTr="006C689E">
        <w:trPr>
          <w:ins w:id="2715" w:author="Rapporteur" w:date="2020-08-17T09:54:00Z"/>
        </w:trPr>
        <w:tc>
          <w:tcPr>
            <w:tcW w:w="2988" w:type="dxa"/>
          </w:tcPr>
          <w:p w14:paraId="1DC40107" w14:textId="77777777" w:rsidR="00534725" w:rsidRPr="0054226D" w:rsidRDefault="00534725" w:rsidP="006C689E">
            <w:pPr>
              <w:pStyle w:val="TAL"/>
              <w:ind w:left="567" w:hanging="141"/>
              <w:rPr>
                <w:ins w:id="2716" w:author="Rapporteur" w:date="2020-08-17T09:54:00Z"/>
              </w:rPr>
            </w:pPr>
            <w:ins w:id="2717" w:author="Rapporteur" w:date="2020-08-17T09:54:00Z">
              <w:r w:rsidRPr="0054226D">
                <w:t>&gt;&gt;&gt;Broadcast Priority</w:t>
              </w:r>
            </w:ins>
          </w:p>
        </w:tc>
        <w:tc>
          <w:tcPr>
            <w:tcW w:w="1080" w:type="dxa"/>
          </w:tcPr>
          <w:p w14:paraId="03683A52" w14:textId="77777777" w:rsidR="00534725" w:rsidRPr="0054226D" w:rsidRDefault="00534725" w:rsidP="006C689E">
            <w:pPr>
              <w:pStyle w:val="TAL"/>
              <w:rPr>
                <w:ins w:id="2718" w:author="Rapporteur" w:date="2020-08-17T09:54:00Z"/>
              </w:rPr>
            </w:pPr>
            <w:ins w:id="2719" w:author="Rapporteur" w:date="2020-08-17T09:54:00Z">
              <w:r w:rsidRPr="0054226D">
                <w:t>O</w:t>
              </w:r>
            </w:ins>
          </w:p>
        </w:tc>
        <w:tc>
          <w:tcPr>
            <w:tcW w:w="1350" w:type="dxa"/>
          </w:tcPr>
          <w:p w14:paraId="509207EC" w14:textId="77777777" w:rsidR="00534725" w:rsidRPr="0054226D" w:rsidRDefault="00534725" w:rsidP="006C689E">
            <w:pPr>
              <w:pStyle w:val="TAL"/>
              <w:rPr>
                <w:ins w:id="2720" w:author="Rapporteur" w:date="2020-08-17T09:54:00Z"/>
              </w:rPr>
            </w:pPr>
          </w:p>
        </w:tc>
        <w:tc>
          <w:tcPr>
            <w:tcW w:w="3060" w:type="dxa"/>
          </w:tcPr>
          <w:p w14:paraId="0D46C20D" w14:textId="77777777" w:rsidR="00534725" w:rsidRPr="0054226D" w:rsidRDefault="00534725" w:rsidP="006C689E">
            <w:pPr>
              <w:pStyle w:val="TAL"/>
              <w:rPr>
                <w:ins w:id="2721" w:author="Rapporteur" w:date="2020-08-17T09:54:00Z"/>
              </w:rPr>
            </w:pPr>
            <w:ins w:id="2722" w:author="Rapporteur" w:date="2020-08-17T09:54:00Z">
              <w:r w:rsidRPr="0054226D">
                <w:t>INTEGER (1..16, ...)</w:t>
              </w:r>
            </w:ins>
          </w:p>
        </w:tc>
        <w:tc>
          <w:tcPr>
            <w:tcW w:w="1620" w:type="dxa"/>
          </w:tcPr>
          <w:p w14:paraId="6E8F33FA" w14:textId="77777777" w:rsidR="00534725" w:rsidRPr="0054226D" w:rsidRDefault="00534725" w:rsidP="006C689E">
            <w:pPr>
              <w:pStyle w:val="TAL"/>
              <w:rPr>
                <w:ins w:id="2723" w:author="Rapporteur" w:date="2020-08-17T09:54:00Z"/>
                <w:lang w:eastAsia="zh-CN"/>
              </w:rPr>
            </w:pPr>
            <w:ins w:id="2724" w:author="Rapporteur" w:date="2020-08-17T09:54: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0CA4AF35" w14:textId="77777777" w:rsidR="00534725" w:rsidRPr="0054226D" w:rsidRDefault="00534725" w:rsidP="00534725">
      <w:pPr>
        <w:rPr>
          <w:ins w:id="2725"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54226D" w14:paraId="5939D7ED" w14:textId="77777777" w:rsidTr="006C689E">
        <w:trPr>
          <w:ins w:id="2726" w:author="Rapporteur" w:date="2020-08-17T09:54:00Z"/>
        </w:trPr>
        <w:tc>
          <w:tcPr>
            <w:tcW w:w="3686" w:type="dxa"/>
          </w:tcPr>
          <w:p w14:paraId="24E229DF" w14:textId="77777777" w:rsidR="00534725" w:rsidRPr="0054226D" w:rsidRDefault="00534725" w:rsidP="006C689E">
            <w:pPr>
              <w:pStyle w:val="TAH"/>
              <w:rPr>
                <w:ins w:id="2727" w:author="Rapporteur" w:date="2020-08-17T09:54:00Z"/>
              </w:rPr>
            </w:pPr>
            <w:ins w:id="2728" w:author="Rapporteur" w:date="2020-08-17T09:54:00Z">
              <w:r w:rsidRPr="0054226D">
                <w:t>Range bound</w:t>
              </w:r>
            </w:ins>
          </w:p>
        </w:tc>
        <w:tc>
          <w:tcPr>
            <w:tcW w:w="5670" w:type="dxa"/>
          </w:tcPr>
          <w:p w14:paraId="136D0A89" w14:textId="77777777" w:rsidR="00534725" w:rsidRPr="0054226D" w:rsidRDefault="00534725" w:rsidP="006C689E">
            <w:pPr>
              <w:pStyle w:val="TAH"/>
              <w:rPr>
                <w:ins w:id="2729" w:author="Rapporteur" w:date="2020-08-17T09:54:00Z"/>
              </w:rPr>
            </w:pPr>
            <w:ins w:id="2730" w:author="Rapporteur" w:date="2020-08-17T09:54:00Z">
              <w:r w:rsidRPr="0054226D">
                <w:t>Explanation</w:t>
              </w:r>
            </w:ins>
          </w:p>
        </w:tc>
      </w:tr>
      <w:tr w:rsidR="00534725" w:rsidRPr="0054226D" w14:paraId="2DEA8770" w14:textId="77777777" w:rsidTr="006C689E">
        <w:trPr>
          <w:ins w:id="2731" w:author="Rapporteur" w:date="2020-08-17T09:54:00Z"/>
        </w:trPr>
        <w:tc>
          <w:tcPr>
            <w:tcW w:w="3686" w:type="dxa"/>
          </w:tcPr>
          <w:p w14:paraId="1B1D74BE" w14:textId="77777777" w:rsidR="00534725" w:rsidRPr="0054226D" w:rsidRDefault="00534725" w:rsidP="006C689E">
            <w:pPr>
              <w:pStyle w:val="TAL"/>
              <w:rPr>
                <w:ins w:id="2732" w:author="Rapporteur" w:date="2020-08-17T09:54:00Z"/>
              </w:rPr>
            </w:pPr>
            <w:ins w:id="2733" w:author="Rapporteur" w:date="2020-08-17T09:54:00Z">
              <w:r w:rsidRPr="0054226D">
                <w:rPr>
                  <w:i/>
                  <w:lang w:val="en-US"/>
                </w:rPr>
                <w:t>maxNrOfPosSImessage</w:t>
              </w:r>
            </w:ins>
          </w:p>
        </w:tc>
        <w:tc>
          <w:tcPr>
            <w:tcW w:w="5670" w:type="dxa"/>
          </w:tcPr>
          <w:p w14:paraId="5414681A" w14:textId="77777777" w:rsidR="00534725" w:rsidRPr="0054226D" w:rsidRDefault="00534725" w:rsidP="006C689E">
            <w:pPr>
              <w:pStyle w:val="TAL"/>
              <w:rPr>
                <w:ins w:id="2734" w:author="Rapporteur" w:date="2020-08-17T09:54:00Z"/>
              </w:rPr>
            </w:pPr>
            <w:ins w:id="2735" w:author="Rapporteur" w:date="2020-08-17T09:54:00Z">
              <w:r w:rsidRPr="0054226D">
                <w:rPr>
                  <w:lang w:val="en-US"/>
                </w:rPr>
                <w:t>Maximum number of positioning system information messages</w:t>
              </w:r>
              <w:r w:rsidRPr="0054226D">
                <w:t>. Value is 32.</w:t>
              </w:r>
            </w:ins>
          </w:p>
        </w:tc>
      </w:tr>
      <w:tr w:rsidR="00534725" w:rsidRPr="0054226D" w14:paraId="6936886E" w14:textId="77777777" w:rsidTr="006C689E">
        <w:trPr>
          <w:ins w:id="2736" w:author="Rapporteur" w:date="2020-08-17T09:54:00Z"/>
        </w:trPr>
        <w:tc>
          <w:tcPr>
            <w:tcW w:w="3686" w:type="dxa"/>
          </w:tcPr>
          <w:p w14:paraId="195A8CEF" w14:textId="77777777" w:rsidR="00534725" w:rsidRPr="0054226D" w:rsidRDefault="00534725" w:rsidP="006C689E">
            <w:pPr>
              <w:pStyle w:val="TAL"/>
              <w:rPr>
                <w:ins w:id="2737" w:author="Rapporteur" w:date="2020-08-17T09:54:00Z"/>
                <w:i/>
                <w:lang w:val="en-US"/>
              </w:rPr>
            </w:pPr>
            <w:ins w:id="2738" w:author="Rapporteur" w:date="2020-08-17T09:54:00Z">
              <w:r w:rsidRPr="0054226D">
                <w:rPr>
                  <w:i/>
                  <w:lang w:val="en-US"/>
                </w:rPr>
                <w:t>maxNrOfPosSIBs</w:t>
              </w:r>
            </w:ins>
          </w:p>
        </w:tc>
        <w:tc>
          <w:tcPr>
            <w:tcW w:w="5670" w:type="dxa"/>
          </w:tcPr>
          <w:p w14:paraId="41DD7DF9" w14:textId="77777777" w:rsidR="00534725" w:rsidRPr="0054226D" w:rsidRDefault="00534725" w:rsidP="006C689E">
            <w:pPr>
              <w:pStyle w:val="TAL"/>
              <w:rPr>
                <w:ins w:id="2739" w:author="Rapporteur" w:date="2020-08-17T09:54:00Z"/>
                <w:lang w:val="en-US"/>
              </w:rPr>
            </w:pPr>
            <w:ins w:id="2740" w:author="Rapporteur" w:date="2020-08-17T09:54:00Z">
              <w:r w:rsidRPr="0054226D">
                <w:rPr>
                  <w:lang w:val="en-US"/>
                </w:rPr>
                <w:t>Maximum number of positioning system information blocks included in the message. Value is 32.</w:t>
              </w:r>
            </w:ins>
          </w:p>
        </w:tc>
      </w:tr>
    </w:tbl>
    <w:p w14:paraId="6C1CCF08" w14:textId="77777777" w:rsidR="00534725" w:rsidRPr="00532DDA" w:rsidRDefault="00534725" w:rsidP="00534725">
      <w:pPr>
        <w:rPr>
          <w:ins w:id="2741" w:author="Rapporteur" w:date="2020-08-17T09:54:00Z"/>
          <w:b/>
          <w:lang w:val="en-US"/>
        </w:rPr>
      </w:pPr>
    </w:p>
    <w:p w14:paraId="283F5567" w14:textId="77777777" w:rsidR="00534725" w:rsidRDefault="00534725" w:rsidP="00534725">
      <w:pPr>
        <w:rPr>
          <w:b/>
          <w:highlight w:val="yellow"/>
          <w:lang w:val="en-US"/>
        </w:rPr>
      </w:pPr>
      <w:r w:rsidRPr="00532DDA">
        <w:rPr>
          <w:b/>
          <w:highlight w:val="yellow"/>
          <w:lang w:val="en-US"/>
        </w:rPr>
        <w:t>NEXT CHANGE</w:t>
      </w:r>
    </w:p>
    <w:p w14:paraId="20BC0EB0" w14:textId="77777777" w:rsidR="00534725" w:rsidRPr="0054226D" w:rsidRDefault="00534725" w:rsidP="00534725">
      <w:pPr>
        <w:pStyle w:val="Heading3"/>
        <w:rPr>
          <w:ins w:id="2742" w:author="Rapporteur" w:date="2020-08-17T09:54:00Z"/>
          <w:lang w:eastAsia="zh-CN"/>
        </w:rPr>
      </w:pPr>
      <w:bookmarkStart w:id="2743" w:name="_Toc534730165"/>
      <w:ins w:id="2744" w:author="Rapporteur" w:date="2020-08-17T09:54:00Z">
        <w:r w:rsidRPr="0054226D">
          <w:rPr>
            <w:lang w:eastAsia="zh-CN"/>
          </w:rPr>
          <w:t>9.2.</w:t>
        </w:r>
        <w:r>
          <w:rPr>
            <w:lang w:eastAsia="zh-CN"/>
          </w:rPr>
          <w:t>b</w:t>
        </w:r>
        <w:r w:rsidRPr="0054226D">
          <w:rPr>
            <w:lang w:eastAsia="zh-CN"/>
          </w:rPr>
          <w:tab/>
          <w:t>PosSIB Segments</w:t>
        </w:r>
        <w:bookmarkEnd w:id="2743"/>
      </w:ins>
    </w:p>
    <w:p w14:paraId="698C273D" w14:textId="77777777" w:rsidR="00534725" w:rsidRDefault="00534725" w:rsidP="00534725">
      <w:pPr>
        <w:rPr>
          <w:ins w:id="2745" w:author="Rapporteur" w:date="2020-08-17T09:54:00Z"/>
        </w:rPr>
      </w:pPr>
      <w:ins w:id="2746" w:author="Rapporteur" w:date="2020-08-17T09:54:00Z">
        <w:r w:rsidRPr="0054226D">
          <w:t>This IE provides one posSIB or two or more posSIB segments which must be scheduled in series in consecutive transmissions of the same SI message.</w:t>
        </w:r>
      </w:ins>
    </w:p>
    <w:p w14:paraId="40CA3CEE" w14:textId="77777777" w:rsidR="00534725" w:rsidRPr="0054226D" w:rsidRDefault="00534725" w:rsidP="00534725">
      <w:pPr>
        <w:rPr>
          <w:ins w:id="2747" w:author="Rapporteur" w:date="2020-08-17T09:5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34725" w:rsidRPr="0054226D" w14:paraId="7170B254" w14:textId="77777777" w:rsidTr="006C689E">
        <w:trPr>
          <w:ins w:id="2748" w:author="Rapporteur" w:date="2020-08-17T09:54:00Z"/>
        </w:trPr>
        <w:tc>
          <w:tcPr>
            <w:tcW w:w="1908" w:type="dxa"/>
          </w:tcPr>
          <w:p w14:paraId="29905446" w14:textId="77777777" w:rsidR="00534725" w:rsidRPr="0054226D" w:rsidRDefault="00534725" w:rsidP="006C689E">
            <w:pPr>
              <w:pStyle w:val="TAH"/>
              <w:rPr>
                <w:ins w:id="2749" w:author="Rapporteur" w:date="2020-08-17T09:54:00Z"/>
              </w:rPr>
            </w:pPr>
            <w:ins w:id="2750" w:author="Rapporteur" w:date="2020-08-17T09:54:00Z">
              <w:r w:rsidRPr="0054226D">
                <w:t>IE/Group Name</w:t>
              </w:r>
            </w:ins>
          </w:p>
        </w:tc>
        <w:tc>
          <w:tcPr>
            <w:tcW w:w="1080" w:type="dxa"/>
          </w:tcPr>
          <w:p w14:paraId="20FDC4CB" w14:textId="77777777" w:rsidR="00534725" w:rsidRPr="0054226D" w:rsidRDefault="00534725" w:rsidP="006C689E">
            <w:pPr>
              <w:pStyle w:val="TAH"/>
              <w:rPr>
                <w:ins w:id="2751" w:author="Rapporteur" w:date="2020-08-17T09:54:00Z"/>
              </w:rPr>
            </w:pPr>
            <w:ins w:id="2752" w:author="Rapporteur" w:date="2020-08-17T09:54:00Z">
              <w:r w:rsidRPr="0054226D">
                <w:t>Presence</w:t>
              </w:r>
            </w:ins>
          </w:p>
        </w:tc>
        <w:tc>
          <w:tcPr>
            <w:tcW w:w="1170" w:type="dxa"/>
          </w:tcPr>
          <w:p w14:paraId="42735E89" w14:textId="77777777" w:rsidR="00534725" w:rsidRPr="0054226D" w:rsidRDefault="00534725" w:rsidP="006C689E">
            <w:pPr>
              <w:pStyle w:val="TAH"/>
              <w:rPr>
                <w:ins w:id="2753" w:author="Rapporteur" w:date="2020-08-17T09:54:00Z"/>
              </w:rPr>
            </w:pPr>
            <w:ins w:id="2754" w:author="Rapporteur" w:date="2020-08-17T09:54:00Z">
              <w:r w:rsidRPr="0054226D">
                <w:t>Range</w:t>
              </w:r>
            </w:ins>
          </w:p>
        </w:tc>
        <w:tc>
          <w:tcPr>
            <w:tcW w:w="2505" w:type="dxa"/>
          </w:tcPr>
          <w:p w14:paraId="5EFE8FD9" w14:textId="77777777" w:rsidR="00534725" w:rsidRPr="0054226D" w:rsidRDefault="00534725" w:rsidP="006C689E">
            <w:pPr>
              <w:pStyle w:val="TAH"/>
              <w:rPr>
                <w:ins w:id="2755" w:author="Rapporteur" w:date="2020-08-17T09:54:00Z"/>
              </w:rPr>
            </w:pPr>
            <w:ins w:id="2756" w:author="Rapporteur" w:date="2020-08-17T09:54:00Z">
              <w:r w:rsidRPr="0054226D">
                <w:t>IE type and reference</w:t>
              </w:r>
            </w:ins>
          </w:p>
        </w:tc>
        <w:tc>
          <w:tcPr>
            <w:tcW w:w="2693" w:type="dxa"/>
          </w:tcPr>
          <w:p w14:paraId="66E16F1E" w14:textId="77777777" w:rsidR="00534725" w:rsidRPr="0054226D" w:rsidRDefault="00534725" w:rsidP="006C689E">
            <w:pPr>
              <w:pStyle w:val="TAH"/>
              <w:rPr>
                <w:ins w:id="2757" w:author="Rapporteur" w:date="2020-08-17T09:54:00Z"/>
              </w:rPr>
            </w:pPr>
            <w:ins w:id="2758" w:author="Rapporteur" w:date="2020-08-17T09:54:00Z">
              <w:r w:rsidRPr="0054226D">
                <w:t>Semantics description</w:t>
              </w:r>
            </w:ins>
          </w:p>
        </w:tc>
      </w:tr>
      <w:tr w:rsidR="00534725" w:rsidRPr="0054226D" w14:paraId="7CF21A08" w14:textId="77777777" w:rsidTr="006C689E">
        <w:trPr>
          <w:ins w:id="2759" w:author="Rapporteur" w:date="2020-08-17T09:54:00Z"/>
        </w:trPr>
        <w:tc>
          <w:tcPr>
            <w:tcW w:w="1908" w:type="dxa"/>
          </w:tcPr>
          <w:p w14:paraId="0B7637F4" w14:textId="77777777" w:rsidR="00534725" w:rsidRPr="00FF5905" w:rsidRDefault="00534725" w:rsidP="006C689E">
            <w:pPr>
              <w:pStyle w:val="TAL"/>
              <w:rPr>
                <w:ins w:id="2760" w:author="Rapporteur" w:date="2020-08-17T09:54:00Z"/>
                <w:b/>
              </w:rPr>
            </w:pPr>
            <w:ins w:id="2761" w:author="Rapporteur" w:date="2020-08-17T09:54:00Z">
              <w:r w:rsidRPr="00FF5905">
                <w:rPr>
                  <w:b/>
                </w:rPr>
                <w:t>PosSIB Segments</w:t>
              </w:r>
            </w:ins>
          </w:p>
        </w:tc>
        <w:tc>
          <w:tcPr>
            <w:tcW w:w="1080" w:type="dxa"/>
          </w:tcPr>
          <w:p w14:paraId="514D53CC" w14:textId="77777777" w:rsidR="00534725" w:rsidRPr="0054226D" w:rsidRDefault="00534725" w:rsidP="006C689E">
            <w:pPr>
              <w:pStyle w:val="TAL"/>
              <w:rPr>
                <w:ins w:id="2762" w:author="Rapporteur" w:date="2020-08-17T09:54:00Z"/>
              </w:rPr>
            </w:pPr>
          </w:p>
        </w:tc>
        <w:tc>
          <w:tcPr>
            <w:tcW w:w="1170" w:type="dxa"/>
          </w:tcPr>
          <w:p w14:paraId="1E948FE1" w14:textId="77777777" w:rsidR="00534725" w:rsidRPr="00791A2E" w:rsidRDefault="00534725" w:rsidP="006C689E">
            <w:pPr>
              <w:pStyle w:val="TAL"/>
              <w:rPr>
                <w:ins w:id="2763" w:author="Rapporteur" w:date="2020-08-17T09:54:00Z"/>
                <w:i/>
                <w:iCs/>
              </w:rPr>
            </w:pPr>
            <w:ins w:id="2764" w:author="Rapporteur" w:date="2020-08-17T09:54:00Z">
              <w:r w:rsidRPr="00791A2E">
                <w:rPr>
                  <w:i/>
                  <w:iCs/>
                </w:rPr>
                <w:t>1..&lt;maxNrOfSegments&gt;</w:t>
              </w:r>
            </w:ins>
          </w:p>
        </w:tc>
        <w:tc>
          <w:tcPr>
            <w:tcW w:w="2505" w:type="dxa"/>
          </w:tcPr>
          <w:p w14:paraId="44606B40" w14:textId="77777777" w:rsidR="00534725" w:rsidRPr="0054226D" w:rsidRDefault="00534725" w:rsidP="006C689E">
            <w:pPr>
              <w:pStyle w:val="TAL"/>
              <w:rPr>
                <w:ins w:id="2765" w:author="Rapporteur" w:date="2020-08-17T09:54:00Z"/>
              </w:rPr>
            </w:pPr>
          </w:p>
        </w:tc>
        <w:tc>
          <w:tcPr>
            <w:tcW w:w="2693" w:type="dxa"/>
          </w:tcPr>
          <w:p w14:paraId="41FF5F26" w14:textId="77777777" w:rsidR="00534725" w:rsidRPr="0054226D" w:rsidRDefault="00534725" w:rsidP="006C689E">
            <w:pPr>
              <w:pStyle w:val="TAL"/>
              <w:rPr>
                <w:ins w:id="2766" w:author="Rapporteur" w:date="2020-08-17T09:54:00Z"/>
              </w:rPr>
            </w:pPr>
          </w:p>
        </w:tc>
      </w:tr>
      <w:tr w:rsidR="00534725" w:rsidRPr="0054226D" w14:paraId="47F59CDA" w14:textId="77777777" w:rsidTr="006C689E">
        <w:trPr>
          <w:ins w:id="2767" w:author="Rapporteur" w:date="2020-08-17T09:54:00Z"/>
        </w:trPr>
        <w:tc>
          <w:tcPr>
            <w:tcW w:w="1908" w:type="dxa"/>
          </w:tcPr>
          <w:p w14:paraId="6EDD8DF4" w14:textId="77777777" w:rsidR="00534725" w:rsidRPr="0054226D" w:rsidRDefault="00534725" w:rsidP="006C689E">
            <w:pPr>
              <w:pStyle w:val="TAL"/>
              <w:ind w:left="180" w:hanging="90"/>
              <w:rPr>
                <w:ins w:id="2768" w:author="Rapporteur" w:date="2020-08-17T09:54:00Z"/>
              </w:rPr>
            </w:pPr>
            <w:ins w:id="2769" w:author="Rapporteur" w:date="2020-08-17T09:54:00Z">
              <w:r w:rsidRPr="0054226D">
                <w:t>&gt;Assistance Data SIB Element</w:t>
              </w:r>
            </w:ins>
          </w:p>
        </w:tc>
        <w:tc>
          <w:tcPr>
            <w:tcW w:w="1080" w:type="dxa"/>
          </w:tcPr>
          <w:p w14:paraId="449BBCF5" w14:textId="77777777" w:rsidR="00534725" w:rsidRPr="0054226D" w:rsidRDefault="00534725" w:rsidP="006C689E">
            <w:pPr>
              <w:pStyle w:val="TAL"/>
              <w:rPr>
                <w:ins w:id="2770" w:author="Rapporteur" w:date="2020-08-17T09:54:00Z"/>
              </w:rPr>
            </w:pPr>
            <w:ins w:id="2771" w:author="Rapporteur" w:date="2020-08-17T09:54:00Z">
              <w:r w:rsidRPr="0054226D">
                <w:t>M</w:t>
              </w:r>
            </w:ins>
          </w:p>
        </w:tc>
        <w:tc>
          <w:tcPr>
            <w:tcW w:w="1170" w:type="dxa"/>
          </w:tcPr>
          <w:p w14:paraId="25ACCB76" w14:textId="77777777" w:rsidR="00534725" w:rsidRPr="0054226D" w:rsidRDefault="00534725" w:rsidP="006C689E">
            <w:pPr>
              <w:pStyle w:val="TAL"/>
              <w:rPr>
                <w:ins w:id="2772" w:author="Rapporteur" w:date="2020-08-17T09:54:00Z"/>
              </w:rPr>
            </w:pPr>
          </w:p>
        </w:tc>
        <w:tc>
          <w:tcPr>
            <w:tcW w:w="2505" w:type="dxa"/>
          </w:tcPr>
          <w:p w14:paraId="71063A24" w14:textId="77777777" w:rsidR="00534725" w:rsidRPr="0054226D" w:rsidRDefault="00534725" w:rsidP="006C689E">
            <w:pPr>
              <w:pStyle w:val="TAL"/>
              <w:rPr>
                <w:ins w:id="2773" w:author="Rapporteur" w:date="2020-08-17T09:54:00Z"/>
              </w:rPr>
            </w:pPr>
            <w:ins w:id="2774" w:author="Rapporteur" w:date="2020-08-17T09:54:00Z">
              <w:r w:rsidRPr="0054226D">
                <w:t>OCTET STRING</w:t>
              </w:r>
            </w:ins>
          </w:p>
        </w:tc>
        <w:tc>
          <w:tcPr>
            <w:tcW w:w="2693" w:type="dxa"/>
          </w:tcPr>
          <w:p w14:paraId="16F173D6" w14:textId="77777777" w:rsidR="00534725" w:rsidRPr="0054226D" w:rsidRDefault="00534725" w:rsidP="006C689E">
            <w:pPr>
              <w:pStyle w:val="TAL"/>
              <w:rPr>
                <w:ins w:id="2775" w:author="Rapporteur" w:date="2020-08-17T09:54:00Z"/>
              </w:rPr>
            </w:pPr>
            <w:ins w:id="2776" w:author="Rapporteur" w:date="2020-08-17T09:54:00Z">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348F354E" w14:textId="77777777" w:rsidR="00534725" w:rsidRPr="0054226D" w:rsidRDefault="00534725" w:rsidP="00534725">
      <w:pPr>
        <w:rPr>
          <w:ins w:id="2777"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54226D" w14:paraId="4DB1147C" w14:textId="77777777" w:rsidTr="006C689E">
        <w:trPr>
          <w:ins w:id="2778" w:author="Rapporteur" w:date="2020-08-17T09:54:00Z"/>
        </w:trPr>
        <w:tc>
          <w:tcPr>
            <w:tcW w:w="3686" w:type="dxa"/>
          </w:tcPr>
          <w:p w14:paraId="74FCD091" w14:textId="77777777" w:rsidR="00534725" w:rsidRPr="0054226D" w:rsidRDefault="00534725" w:rsidP="006C689E">
            <w:pPr>
              <w:pStyle w:val="TAH"/>
              <w:rPr>
                <w:ins w:id="2779" w:author="Rapporteur" w:date="2020-08-17T09:54:00Z"/>
              </w:rPr>
            </w:pPr>
            <w:ins w:id="2780" w:author="Rapporteur" w:date="2020-08-17T09:54:00Z">
              <w:r w:rsidRPr="0054226D">
                <w:t>Range bound</w:t>
              </w:r>
            </w:ins>
          </w:p>
        </w:tc>
        <w:tc>
          <w:tcPr>
            <w:tcW w:w="5670" w:type="dxa"/>
          </w:tcPr>
          <w:p w14:paraId="21DA45B6" w14:textId="77777777" w:rsidR="00534725" w:rsidRPr="0054226D" w:rsidRDefault="00534725" w:rsidP="006C689E">
            <w:pPr>
              <w:pStyle w:val="TAH"/>
              <w:rPr>
                <w:ins w:id="2781" w:author="Rapporteur" w:date="2020-08-17T09:54:00Z"/>
              </w:rPr>
            </w:pPr>
            <w:ins w:id="2782" w:author="Rapporteur" w:date="2020-08-17T09:54:00Z">
              <w:r w:rsidRPr="0054226D">
                <w:t>Explanation</w:t>
              </w:r>
            </w:ins>
          </w:p>
        </w:tc>
      </w:tr>
      <w:tr w:rsidR="00534725" w:rsidRPr="0054226D" w14:paraId="398A8B56" w14:textId="77777777" w:rsidTr="006C689E">
        <w:trPr>
          <w:ins w:id="2783" w:author="Rapporteur" w:date="2020-08-17T09:54:00Z"/>
        </w:trPr>
        <w:tc>
          <w:tcPr>
            <w:tcW w:w="3686" w:type="dxa"/>
          </w:tcPr>
          <w:p w14:paraId="1D6BA9D2" w14:textId="77777777" w:rsidR="00534725" w:rsidRPr="0054226D" w:rsidRDefault="00534725" w:rsidP="006C689E">
            <w:pPr>
              <w:pStyle w:val="TAL"/>
              <w:rPr>
                <w:ins w:id="2784" w:author="Rapporteur" w:date="2020-08-17T09:54:00Z"/>
              </w:rPr>
            </w:pPr>
            <w:ins w:id="2785" w:author="Rapporteur" w:date="2020-08-17T09:54:00Z">
              <w:r w:rsidRPr="0054226D">
                <w:rPr>
                  <w:i/>
                  <w:lang w:val="en-US"/>
                </w:rPr>
                <w:t>maxNrOfSegments</w:t>
              </w:r>
            </w:ins>
          </w:p>
        </w:tc>
        <w:tc>
          <w:tcPr>
            <w:tcW w:w="5670" w:type="dxa"/>
          </w:tcPr>
          <w:p w14:paraId="465EAFC9" w14:textId="77777777" w:rsidR="00534725" w:rsidRPr="0054226D" w:rsidRDefault="00534725" w:rsidP="006C689E">
            <w:pPr>
              <w:pStyle w:val="TAL"/>
              <w:rPr>
                <w:ins w:id="2786" w:author="Rapporteur" w:date="2020-08-17T09:54:00Z"/>
              </w:rPr>
            </w:pPr>
            <w:ins w:id="2787" w:author="Rapporteur" w:date="2020-08-17T09:54: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y</w:t>
              </w:r>
              <w:r w:rsidRPr="0054226D">
                <w:rPr>
                  <w:lang w:val="en-US"/>
                </w:rPr>
                <w:t>]).</w:t>
              </w:r>
              <w:r w:rsidRPr="0054226D">
                <w:t xml:space="preserve"> Value is 64.</w:t>
              </w:r>
            </w:ins>
          </w:p>
        </w:tc>
      </w:tr>
    </w:tbl>
    <w:p w14:paraId="13102981" w14:textId="77777777" w:rsidR="00534725" w:rsidRPr="00532DDA" w:rsidRDefault="00534725" w:rsidP="00534725">
      <w:pPr>
        <w:rPr>
          <w:ins w:id="2788" w:author="Rapporteur" w:date="2020-08-17T09:54:00Z"/>
          <w:b/>
          <w:lang w:val="en-US"/>
        </w:rPr>
      </w:pPr>
    </w:p>
    <w:p w14:paraId="6E14E35F" w14:textId="77777777" w:rsidR="00534725" w:rsidRDefault="00534725" w:rsidP="00534725">
      <w:pPr>
        <w:rPr>
          <w:b/>
          <w:highlight w:val="yellow"/>
          <w:lang w:val="en-US"/>
        </w:rPr>
      </w:pPr>
      <w:r w:rsidRPr="00532DDA">
        <w:rPr>
          <w:b/>
          <w:highlight w:val="yellow"/>
          <w:lang w:val="en-US"/>
        </w:rPr>
        <w:t>NEXT CHANGE</w:t>
      </w:r>
    </w:p>
    <w:p w14:paraId="3263A57B" w14:textId="77777777" w:rsidR="00534725" w:rsidRPr="0054226D" w:rsidRDefault="00534725" w:rsidP="00534725">
      <w:pPr>
        <w:pStyle w:val="Heading3"/>
        <w:rPr>
          <w:ins w:id="2789" w:author="Rapporteur" w:date="2020-08-17T09:54:00Z"/>
          <w:lang w:eastAsia="zh-CN"/>
        </w:rPr>
      </w:pPr>
      <w:bookmarkStart w:id="2790" w:name="_Toc534730166"/>
      <w:ins w:id="2791" w:author="Rapporteur" w:date="2020-08-17T09:54:00Z">
        <w:r w:rsidRPr="0054226D">
          <w:rPr>
            <w:lang w:eastAsia="zh-CN"/>
          </w:rPr>
          <w:t>9.2.</w:t>
        </w:r>
        <w:r>
          <w:rPr>
            <w:lang w:eastAsia="zh-CN"/>
          </w:rPr>
          <w:t>c</w:t>
        </w:r>
        <w:r w:rsidRPr="0054226D">
          <w:rPr>
            <w:lang w:eastAsia="zh-CN"/>
          </w:rPr>
          <w:tab/>
          <w:t>Assistance Information Meta Data</w:t>
        </w:r>
        <w:bookmarkEnd w:id="2790"/>
      </w:ins>
    </w:p>
    <w:p w14:paraId="33D01DCD" w14:textId="77777777" w:rsidR="00534725" w:rsidRPr="0054226D" w:rsidRDefault="00534725" w:rsidP="00534725">
      <w:pPr>
        <w:rPr>
          <w:ins w:id="2792" w:author="Rapporteur" w:date="2020-08-17T09:54:00Z"/>
        </w:rPr>
      </w:pPr>
      <w:ins w:id="2793" w:author="Rapporteur" w:date="2020-08-17T09:54: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34725" w:rsidRPr="0054226D" w14:paraId="3088AD0E" w14:textId="77777777" w:rsidTr="006C689E">
        <w:trPr>
          <w:ins w:id="2794" w:author="Rapporteur" w:date="2020-08-17T09:54:00Z"/>
        </w:trPr>
        <w:tc>
          <w:tcPr>
            <w:tcW w:w="1908" w:type="dxa"/>
          </w:tcPr>
          <w:p w14:paraId="52140B34" w14:textId="77777777" w:rsidR="00534725" w:rsidRPr="0054226D" w:rsidRDefault="00534725" w:rsidP="006C689E">
            <w:pPr>
              <w:pStyle w:val="TAH"/>
              <w:rPr>
                <w:ins w:id="2795" w:author="Rapporteur" w:date="2020-08-17T09:54:00Z"/>
              </w:rPr>
            </w:pPr>
            <w:ins w:id="2796" w:author="Rapporteur" w:date="2020-08-17T09:54:00Z">
              <w:r w:rsidRPr="0054226D">
                <w:t>IE/Group Name</w:t>
              </w:r>
            </w:ins>
          </w:p>
        </w:tc>
        <w:tc>
          <w:tcPr>
            <w:tcW w:w="1080" w:type="dxa"/>
          </w:tcPr>
          <w:p w14:paraId="65FE998A" w14:textId="77777777" w:rsidR="00534725" w:rsidRPr="0054226D" w:rsidRDefault="00534725" w:rsidP="006C689E">
            <w:pPr>
              <w:pStyle w:val="TAH"/>
              <w:rPr>
                <w:ins w:id="2797" w:author="Rapporteur" w:date="2020-08-17T09:54:00Z"/>
              </w:rPr>
            </w:pPr>
            <w:ins w:id="2798" w:author="Rapporteur" w:date="2020-08-17T09:54:00Z">
              <w:r w:rsidRPr="0054226D">
                <w:t>Presence</w:t>
              </w:r>
            </w:ins>
          </w:p>
        </w:tc>
        <w:tc>
          <w:tcPr>
            <w:tcW w:w="1170" w:type="dxa"/>
          </w:tcPr>
          <w:p w14:paraId="73552031" w14:textId="77777777" w:rsidR="00534725" w:rsidRPr="0054226D" w:rsidRDefault="00534725" w:rsidP="006C689E">
            <w:pPr>
              <w:pStyle w:val="TAH"/>
              <w:rPr>
                <w:ins w:id="2799" w:author="Rapporteur" w:date="2020-08-17T09:54:00Z"/>
              </w:rPr>
            </w:pPr>
            <w:ins w:id="2800" w:author="Rapporteur" w:date="2020-08-17T09:54:00Z">
              <w:r w:rsidRPr="0054226D">
                <w:t>Range</w:t>
              </w:r>
            </w:ins>
          </w:p>
        </w:tc>
        <w:tc>
          <w:tcPr>
            <w:tcW w:w="2505" w:type="dxa"/>
          </w:tcPr>
          <w:p w14:paraId="23C0E892" w14:textId="77777777" w:rsidR="00534725" w:rsidRPr="0054226D" w:rsidRDefault="00534725" w:rsidP="006C689E">
            <w:pPr>
              <w:pStyle w:val="TAH"/>
              <w:rPr>
                <w:ins w:id="2801" w:author="Rapporteur" w:date="2020-08-17T09:54:00Z"/>
              </w:rPr>
            </w:pPr>
            <w:ins w:id="2802" w:author="Rapporteur" w:date="2020-08-17T09:54:00Z">
              <w:r w:rsidRPr="0054226D">
                <w:t>IE type and reference</w:t>
              </w:r>
            </w:ins>
          </w:p>
        </w:tc>
        <w:tc>
          <w:tcPr>
            <w:tcW w:w="2693" w:type="dxa"/>
          </w:tcPr>
          <w:p w14:paraId="3AA6EAC0" w14:textId="77777777" w:rsidR="00534725" w:rsidRPr="0054226D" w:rsidRDefault="00534725" w:rsidP="006C689E">
            <w:pPr>
              <w:pStyle w:val="TAH"/>
              <w:rPr>
                <w:ins w:id="2803" w:author="Rapporteur" w:date="2020-08-17T09:54:00Z"/>
              </w:rPr>
            </w:pPr>
            <w:ins w:id="2804" w:author="Rapporteur" w:date="2020-08-17T09:54:00Z">
              <w:r w:rsidRPr="0054226D">
                <w:t>Semantics description</w:t>
              </w:r>
            </w:ins>
          </w:p>
        </w:tc>
      </w:tr>
      <w:tr w:rsidR="00534725" w:rsidRPr="0054226D" w14:paraId="434F57A0" w14:textId="77777777" w:rsidTr="006C689E">
        <w:trPr>
          <w:ins w:id="2805" w:author="Rapporteur" w:date="2020-08-17T09:54:00Z"/>
        </w:trPr>
        <w:tc>
          <w:tcPr>
            <w:tcW w:w="1908" w:type="dxa"/>
          </w:tcPr>
          <w:p w14:paraId="0663BBBF" w14:textId="77777777" w:rsidR="00534725" w:rsidRPr="0054226D" w:rsidRDefault="00534725" w:rsidP="006C689E">
            <w:pPr>
              <w:pStyle w:val="TAL"/>
              <w:rPr>
                <w:ins w:id="2806" w:author="Rapporteur" w:date="2020-08-17T09:54:00Z"/>
              </w:rPr>
            </w:pPr>
            <w:ins w:id="2807" w:author="Rapporteur" w:date="2020-08-17T09:54:00Z">
              <w:r w:rsidRPr="0054226D">
                <w:t>Encrypted</w:t>
              </w:r>
            </w:ins>
          </w:p>
        </w:tc>
        <w:tc>
          <w:tcPr>
            <w:tcW w:w="1080" w:type="dxa"/>
          </w:tcPr>
          <w:p w14:paraId="3B2630B4" w14:textId="77777777" w:rsidR="00534725" w:rsidRPr="0054226D" w:rsidRDefault="00534725" w:rsidP="006C689E">
            <w:pPr>
              <w:pStyle w:val="TAL"/>
              <w:rPr>
                <w:ins w:id="2808" w:author="Rapporteur" w:date="2020-08-17T09:54:00Z"/>
              </w:rPr>
            </w:pPr>
            <w:ins w:id="2809" w:author="Rapporteur" w:date="2020-08-17T09:54:00Z">
              <w:r w:rsidRPr="0054226D">
                <w:t>O</w:t>
              </w:r>
            </w:ins>
          </w:p>
        </w:tc>
        <w:tc>
          <w:tcPr>
            <w:tcW w:w="1170" w:type="dxa"/>
          </w:tcPr>
          <w:p w14:paraId="43274A93" w14:textId="77777777" w:rsidR="00534725" w:rsidRPr="0054226D" w:rsidRDefault="00534725" w:rsidP="006C689E">
            <w:pPr>
              <w:pStyle w:val="TAL"/>
              <w:rPr>
                <w:ins w:id="2810" w:author="Rapporteur" w:date="2020-08-17T09:54:00Z"/>
              </w:rPr>
            </w:pPr>
          </w:p>
        </w:tc>
        <w:tc>
          <w:tcPr>
            <w:tcW w:w="2505" w:type="dxa"/>
          </w:tcPr>
          <w:p w14:paraId="5564B36E" w14:textId="77777777" w:rsidR="00534725" w:rsidRPr="0054226D" w:rsidRDefault="00534725" w:rsidP="006C689E">
            <w:pPr>
              <w:pStyle w:val="TAL"/>
              <w:rPr>
                <w:ins w:id="2811" w:author="Rapporteur" w:date="2020-08-17T09:54:00Z"/>
              </w:rPr>
            </w:pPr>
            <w:ins w:id="2812" w:author="Rapporteur" w:date="2020-08-17T09:54:00Z">
              <w:r w:rsidRPr="0054226D">
                <w:t>ENUMERATED (true, …)</w:t>
              </w:r>
            </w:ins>
          </w:p>
        </w:tc>
        <w:tc>
          <w:tcPr>
            <w:tcW w:w="2693" w:type="dxa"/>
          </w:tcPr>
          <w:p w14:paraId="13446E7C" w14:textId="77777777" w:rsidR="00534725" w:rsidRPr="0054226D" w:rsidRDefault="00534725" w:rsidP="006C689E">
            <w:pPr>
              <w:pStyle w:val="TAL"/>
              <w:rPr>
                <w:ins w:id="2813" w:author="Rapporteur" w:date="2020-08-17T09:54:00Z"/>
              </w:rPr>
            </w:pPr>
          </w:p>
        </w:tc>
      </w:tr>
      <w:tr w:rsidR="00534725" w:rsidRPr="0054226D" w14:paraId="75227712" w14:textId="77777777" w:rsidTr="006C689E">
        <w:trPr>
          <w:ins w:id="2814" w:author="Rapporteur" w:date="2020-08-17T09:54:00Z"/>
        </w:trPr>
        <w:tc>
          <w:tcPr>
            <w:tcW w:w="1908" w:type="dxa"/>
          </w:tcPr>
          <w:p w14:paraId="55E16107" w14:textId="77777777" w:rsidR="00534725" w:rsidRPr="0054226D" w:rsidRDefault="00534725" w:rsidP="006C689E">
            <w:pPr>
              <w:pStyle w:val="TAL"/>
              <w:rPr>
                <w:ins w:id="2815" w:author="Rapporteur" w:date="2020-08-17T09:54:00Z"/>
              </w:rPr>
            </w:pPr>
            <w:ins w:id="2816" w:author="Rapporteur" w:date="2020-08-17T09:54:00Z">
              <w:r w:rsidRPr="0054226D">
                <w:t>GNSS ID</w:t>
              </w:r>
            </w:ins>
          </w:p>
        </w:tc>
        <w:tc>
          <w:tcPr>
            <w:tcW w:w="1080" w:type="dxa"/>
          </w:tcPr>
          <w:p w14:paraId="42542375" w14:textId="77777777" w:rsidR="00534725" w:rsidRPr="0054226D" w:rsidRDefault="00534725" w:rsidP="006C689E">
            <w:pPr>
              <w:pStyle w:val="TAL"/>
              <w:rPr>
                <w:ins w:id="2817" w:author="Rapporteur" w:date="2020-08-17T09:54:00Z"/>
              </w:rPr>
            </w:pPr>
            <w:ins w:id="2818" w:author="Rapporteur" w:date="2020-08-17T09:54:00Z">
              <w:r w:rsidRPr="0054226D">
                <w:t>O</w:t>
              </w:r>
            </w:ins>
          </w:p>
        </w:tc>
        <w:tc>
          <w:tcPr>
            <w:tcW w:w="1170" w:type="dxa"/>
          </w:tcPr>
          <w:p w14:paraId="30E11825" w14:textId="77777777" w:rsidR="00534725" w:rsidRPr="0054226D" w:rsidRDefault="00534725" w:rsidP="006C689E">
            <w:pPr>
              <w:pStyle w:val="TAL"/>
              <w:rPr>
                <w:ins w:id="2819" w:author="Rapporteur" w:date="2020-08-17T09:54:00Z"/>
              </w:rPr>
            </w:pPr>
          </w:p>
        </w:tc>
        <w:tc>
          <w:tcPr>
            <w:tcW w:w="2505" w:type="dxa"/>
          </w:tcPr>
          <w:p w14:paraId="466818B6" w14:textId="77777777" w:rsidR="00534725" w:rsidRPr="0054226D" w:rsidRDefault="00534725" w:rsidP="006C689E">
            <w:pPr>
              <w:pStyle w:val="TAL"/>
              <w:rPr>
                <w:ins w:id="2820" w:author="Rapporteur" w:date="2020-08-17T09:54:00Z"/>
              </w:rPr>
            </w:pPr>
            <w:ins w:id="2821" w:author="Rapporteur" w:date="2020-08-17T09:54:00Z">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ins>
          </w:p>
        </w:tc>
        <w:tc>
          <w:tcPr>
            <w:tcW w:w="2693" w:type="dxa"/>
          </w:tcPr>
          <w:p w14:paraId="2288CCB8" w14:textId="77777777" w:rsidR="00534725" w:rsidRPr="0054226D" w:rsidRDefault="00534725" w:rsidP="006C689E">
            <w:pPr>
              <w:pStyle w:val="TAL"/>
              <w:rPr>
                <w:ins w:id="2822" w:author="Rapporteur" w:date="2020-08-17T09:54:00Z"/>
                <w:lang w:eastAsia="zh-CN"/>
              </w:rPr>
            </w:pPr>
          </w:p>
        </w:tc>
      </w:tr>
      <w:tr w:rsidR="00534725" w:rsidRPr="0054226D" w14:paraId="094FB810" w14:textId="77777777" w:rsidTr="006C689E">
        <w:trPr>
          <w:ins w:id="2823" w:author="Rapporteur" w:date="2020-08-17T09:54:00Z"/>
        </w:trPr>
        <w:tc>
          <w:tcPr>
            <w:tcW w:w="1908" w:type="dxa"/>
          </w:tcPr>
          <w:p w14:paraId="463EF1A3" w14:textId="77777777" w:rsidR="00534725" w:rsidRPr="0054226D" w:rsidRDefault="00534725" w:rsidP="006C689E">
            <w:pPr>
              <w:pStyle w:val="TAL"/>
              <w:rPr>
                <w:ins w:id="2824" w:author="Rapporteur" w:date="2020-08-17T09:54:00Z"/>
              </w:rPr>
            </w:pPr>
            <w:ins w:id="2825" w:author="Rapporteur" w:date="2020-08-17T09:54:00Z">
              <w:r w:rsidRPr="0054226D">
                <w:t>SBAS ID</w:t>
              </w:r>
            </w:ins>
          </w:p>
        </w:tc>
        <w:tc>
          <w:tcPr>
            <w:tcW w:w="1080" w:type="dxa"/>
          </w:tcPr>
          <w:p w14:paraId="77C8DD0B" w14:textId="77777777" w:rsidR="00534725" w:rsidRPr="0054226D" w:rsidRDefault="00534725" w:rsidP="006C689E">
            <w:pPr>
              <w:pStyle w:val="TAL"/>
              <w:rPr>
                <w:ins w:id="2826" w:author="Rapporteur" w:date="2020-08-17T09:54:00Z"/>
              </w:rPr>
            </w:pPr>
            <w:ins w:id="2827" w:author="Rapporteur" w:date="2020-08-17T09:54:00Z">
              <w:r w:rsidRPr="0054226D">
                <w:t>O</w:t>
              </w:r>
            </w:ins>
          </w:p>
        </w:tc>
        <w:tc>
          <w:tcPr>
            <w:tcW w:w="1170" w:type="dxa"/>
          </w:tcPr>
          <w:p w14:paraId="6FD4DF3C" w14:textId="77777777" w:rsidR="00534725" w:rsidRPr="0054226D" w:rsidRDefault="00534725" w:rsidP="006C689E">
            <w:pPr>
              <w:pStyle w:val="TAL"/>
              <w:rPr>
                <w:ins w:id="2828" w:author="Rapporteur" w:date="2020-08-17T09:54:00Z"/>
              </w:rPr>
            </w:pPr>
          </w:p>
        </w:tc>
        <w:tc>
          <w:tcPr>
            <w:tcW w:w="2505" w:type="dxa"/>
          </w:tcPr>
          <w:p w14:paraId="548504E5" w14:textId="77777777" w:rsidR="00534725" w:rsidRPr="0054226D" w:rsidRDefault="00534725" w:rsidP="006C689E">
            <w:pPr>
              <w:pStyle w:val="TAL"/>
              <w:rPr>
                <w:ins w:id="2829" w:author="Rapporteur" w:date="2020-08-17T09:54:00Z"/>
              </w:rPr>
            </w:pPr>
            <w:ins w:id="2830" w:author="Rapporteur" w:date="2020-08-17T09:54: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0E19A806" w14:textId="77777777" w:rsidR="00534725" w:rsidRPr="0054226D" w:rsidRDefault="00534725" w:rsidP="006C689E">
            <w:pPr>
              <w:pStyle w:val="TAL"/>
              <w:rPr>
                <w:ins w:id="2831" w:author="Rapporteur" w:date="2020-08-17T09:54:00Z"/>
                <w:lang w:eastAsia="zh-CN"/>
              </w:rPr>
            </w:pPr>
          </w:p>
        </w:tc>
      </w:tr>
    </w:tbl>
    <w:p w14:paraId="5254F509" w14:textId="77777777" w:rsidR="00534725" w:rsidRPr="00532DDA" w:rsidRDefault="00534725" w:rsidP="00534725">
      <w:pPr>
        <w:rPr>
          <w:ins w:id="2832" w:author="Rapporteur" w:date="2020-08-17T09:54:00Z"/>
          <w:b/>
          <w:lang w:val="en-US"/>
        </w:rPr>
      </w:pPr>
    </w:p>
    <w:p w14:paraId="20492F17" w14:textId="77777777" w:rsidR="00534725" w:rsidRDefault="00534725" w:rsidP="00534725">
      <w:pPr>
        <w:rPr>
          <w:b/>
          <w:highlight w:val="yellow"/>
          <w:lang w:val="en-US"/>
        </w:rPr>
      </w:pPr>
      <w:r w:rsidRPr="00532DDA">
        <w:rPr>
          <w:b/>
          <w:highlight w:val="yellow"/>
          <w:lang w:val="en-US"/>
        </w:rPr>
        <w:t>NEXT CHANGE</w:t>
      </w:r>
    </w:p>
    <w:p w14:paraId="32A05082" w14:textId="77777777" w:rsidR="00534725" w:rsidRPr="0054226D" w:rsidRDefault="00534725" w:rsidP="00534725">
      <w:pPr>
        <w:pStyle w:val="Heading3"/>
        <w:rPr>
          <w:ins w:id="2833" w:author="Rapporteur" w:date="2020-08-17T09:54:00Z"/>
          <w:lang w:eastAsia="zh-CN"/>
        </w:rPr>
      </w:pPr>
      <w:bookmarkStart w:id="2834" w:name="_Toc534730167"/>
      <w:ins w:id="2835" w:author="Rapporteur" w:date="2020-08-17T09:54:00Z">
        <w:r w:rsidRPr="0054226D">
          <w:rPr>
            <w:lang w:eastAsia="zh-CN"/>
          </w:rPr>
          <w:t>9.2.</w:t>
        </w:r>
        <w:r>
          <w:rPr>
            <w:lang w:eastAsia="zh-CN"/>
          </w:rPr>
          <w:t>d</w:t>
        </w:r>
        <w:r w:rsidRPr="0054226D">
          <w:rPr>
            <w:lang w:eastAsia="zh-CN"/>
          </w:rPr>
          <w:tab/>
        </w:r>
        <w:bookmarkStart w:id="2836" w:name="_Hlk8920296"/>
        <w:r w:rsidRPr="0054226D">
          <w:rPr>
            <w:lang w:eastAsia="zh-CN"/>
          </w:rPr>
          <w:t>Positioning SIB Type</w:t>
        </w:r>
        <w:bookmarkEnd w:id="2834"/>
        <w:bookmarkEnd w:id="2836"/>
      </w:ins>
    </w:p>
    <w:p w14:paraId="4B3D6C2F" w14:textId="77777777" w:rsidR="00534725" w:rsidRDefault="00534725" w:rsidP="00534725">
      <w:pPr>
        <w:rPr>
          <w:ins w:id="2837" w:author="Rapporteur" w:date="2020-08-17T09:54:00Z"/>
        </w:rPr>
      </w:pPr>
      <w:ins w:id="2838" w:author="Rapporteur" w:date="2020-08-17T09:54:00Z">
        <w:r w:rsidRPr="0054226D">
          <w:t>This parameter defines a specific positioning SIB, as defined in TS 3</w:t>
        </w:r>
        <w:r>
          <w:t>7</w:t>
        </w:r>
        <w:r w:rsidRPr="0054226D">
          <w:t>.355 [</w:t>
        </w:r>
        <w:r>
          <w:t>y</w:t>
        </w:r>
        <w:r w:rsidRPr="0054226D">
          <w:t>].</w:t>
        </w:r>
      </w:ins>
    </w:p>
    <w:p w14:paraId="0E6C2291" w14:textId="77777777" w:rsidR="00534725" w:rsidRPr="0054226D" w:rsidRDefault="00534725" w:rsidP="00534725">
      <w:pPr>
        <w:rPr>
          <w:ins w:id="2839" w:author="Rapporteur" w:date="2020-08-17T09:5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534725" w:rsidRPr="0054226D" w14:paraId="147DC272" w14:textId="77777777" w:rsidTr="006C689E">
        <w:trPr>
          <w:ins w:id="2840" w:author="Rapporteur" w:date="2020-08-17T09:54:00Z"/>
        </w:trPr>
        <w:tc>
          <w:tcPr>
            <w:tcW w:w="2268" w:type="dxa"/>
          </w:tcPr>
          <w:p w14:paraId="6576BFD5" w14:textId="77777777" w:rsidR="00534725" w:rsidRPr="0054226D" w:rsidRDefault="00534725" w:rsidP="006C689E">
            <w:pPr>
              <w:pStyle w:val="TAH"/>
              <w:rPr>
                <w:ins w:id="2841" w:author="Rapporteur" w:date="2020-08-17T09:54:00Z"/>
              </w:rPr>
            </w:pPr>
            <w:ins w:id="2842" w:author="Rapporteur" w:date="2020-08-17T09:54:00Z">
              <w:r w:rsidRPr="0054226D">
                <w:t>IE/Group Name</w:t>
              </w:r>
            </w:ins>
          </w:p>
        </w:tc>
        <w:tc>
          <w:tcPr>
            <w:tcW w:w="1170" w:type="dxa"/>
          </w:tcPr>
          <w:p w14:paraId="17AA4033" w14:textId="77777777" w:rsidR="00534725" w:rsidRPr="0054226D" w:rsidRDefault="00534725" w:rsidP="006C689E">
            <w:pPr>
              <w:pStyle w:val="TAH"/>
              <w:rPr>
                <w:ins w:id="2843" w:author="Rapporteur" w:date="2020-08-17T09:54:00Z"/>
              </w:rPr>
            </w:pPr>
            <w:ins w:id="2844" w:author="Rapporteur" w:date="2020-08-17T09:54:00Z">
              <w:r w:rsidRPr="0054226D">
                <w:t>Presence</w:t>
              </w:r>
            </w:ins>
          </w:p>
        </w:tc>
        <w:tc>
          <w:tcPr>
            <w:tcW w:w="990" w:type="dxa"/>
          </w:tcPr>
          <w:p w14:paraId="796D94A1" w14:textId="77777777" w:rsidR="00534725" w:rsidRPr="0054226D" w:rsidRDefault="00534725" w:rsidP="006C689E">
            <w:pPr>
              <w:pStyle w:val="TAH"/>
              <w:rPr>
                <w:ins w:id="2845" w:author="Rapporteur" w:date="2020-08-17T09:54:00Z"/>
              </w:rPr>
            </w:pPr>
            <w:ins w:id="2846" w:author="Rapporteur" w:date="2020-08-17T09:54:00Z">
              <w:r w:rsidRPr="0054226D">
                <w:t>Range</w:t>
              </w:r>
            </w:ins>
          </w:p>
        </w:tc>
        <w:tc>
          <w:tcPr>
            <w:tcW w:w="2235" w:type="dxa"/>
          </w:tcPr>
          <w:p w14:paraId="7BEBD5DA" w14:textId="77777777" w:rsidR="00534725" w:rsidRPr="0054226D" w:rsidRDefault="00534725" w:rsidP="006C689E">
            <w:pPr>
              <w:pStyle w:val="TAH"/>
              <w:rPr>
                <w:ins w:id="2847" w:author="Rapporteur" w:date="2020-08-17T09:54:00Z"/>
              </w:rPr>
            </w:pPr>
            <w:ins w:id="2848" w:author="Rapporteur" w:date="2020-08-17T09:54:00Z">
              <w:r w:rsidRPr="0054226D">
                <w:t>IE type and reference</w:t>
              </w:r>
            </w:ins>
          </w:p>
        </w:tc>
        <w:tc>
          <w:tcPr>
            <w:tcW w:w="2693" w:type="dxa"/>
          </w:tcPr>
          <w:p w14:paraId="217805A8" w14:textId="77777777" w:rsidR="00534725" w:rsidRPr="0054226D" w:rsidRDefault="00534725" w:rsidP="006C689E">
            <w:pPr>
              <w:pStyle w:val="TAH"/>
              <w:rPr>
                <w:ins w:id="2849" w:author="Rapporteur" w:date="2020-08-17T09:54:00Z"/>
              </w:rPr>
            </w:pPr>
            <w:ins w:id="2850" w:author="Rapporteur" w:date="2020-08-17T09:54:00Z">
              <w:r w:rsidRPr="0054226D">
                <w:t>Semantics description</w:t>
              </w:r>
            </w:ins>
          </w:p>
        </w:tc>
      </w:tr>
      <w:tr w:rsidR="00534725" w:rsidRPr="0054226D" w14:paraId="5B85DDEC" w14:textId="77777777" w:rsidTr="006C689E">
        <w:trPr>
          <w:ins w:id="2851" w:author="Rapporteur" w:date="2020-08-17T09:54:00Z"/>
        </w:trPr>
        <w:tc>
          <w:tcPr>
            <w:tcW w:w="2268" w:type="dxa"/>
          </w:tcPr>
          <w:p w14:paraId="37993CAC" w14:textId="77777777" w:rsidR="00534725" w:rsidRPr="0054226D" w:rsidRDefault="00534725" w:rsidP="006C689E">
            <w:pPr>
              <w:pStyle w:val="TAL"/>
              <w:rPr>
                <w:ins w:id="2852" w:author="Rapporteur" w:date="2020-08-17T09:54:00Z"/>
              </w:rPr>
            </w:pPr>
            <w:ins w:id="2853" w:author="Rapporteur" w:date="2020-08-17T09:54:00Z">
              <w:r w:rsidRPr="0054226D">
                <w:t>Positioning SIB Type</w:t>
              </w:r>
            </w:ins>
          </w:p>
        </w:tc>
        <w:tc>
          <w:tcPr>
            <w:tcW w:w="1170" w:type="dxa"/>
          </w:tcPr>
          <w:p w14:paraId="0CB9613D" w14:textId="77777777" w:rsidR="00534725" w:rsidRPr="0054226D" w:rsidRDefault="00534725" w:rsidP="006C689E">
            <w:pPr>
              <w:pStyle w:val="TAL"/>
              <w:rPr>
                <w:ins w:id="2854" w:author="Rapporteur" w:date="2020-08-17T09:54:00Z"/>
              </w:rPr>
            </w:pPr>
            <w:ins w:id="2855" w:author="Rapporteur" w:date="2020-08-17T09:54:00Z">
              <w:r w:rsidRPr="0054226D">
                <w:t>M</w:t>
              </w:r>
            </w:ins>
          </w:p>
        </w:tc>
        <w:tc>
          <w:tcPr>
            <w:tcW w:w="990" w:type="dxa"/>
          </w:tcPr>
          <w:p w14:paraId="3ED410F7" w14:textId="77777777" w:rsidR="00534725" w:rsidRPr="0054226D" w:rsidRDefault="00534725" w:rsidP="006C689E">
            <w:pPr>
              <w:pStyle w:val="TAL"/>
              <w:rPr>
                <w:ins w:id="2856" w:author="Rapporteur" w:date="2020-08-17T09:54:00Z"/>
              </w:rPr>
            </w:pPr>
          </w:p>
        </w:tc>
        <w:tc>
          <w:tcPr>
            <w:tcW w:w="2235" w:type="dxa"/>
          </w:tcPr>
          <w:p w14:paraId="689BA939" w14:textId="77777777" w:rsidR="00534725" w:rsidRPr="0029102F" w:rsidRDefault="00534725" w:rsidP="006C689E">
            <w:pPr>
              <w:pStyle w:val="TAL"/>
              <w:rPr>
                <w:ins w:id="2857" w:author="Rapporteur" w:date="2020-08-17T09:54:00Z"/>
                <w:lang w:val="fr-FR"/>
              </w:rPr>
            </w:pPr>
            <w:ins w:id="2858" w:author="Rapporteur" w:date="2020-08-17T09:54:00Z">
              <w:r w:rsidRPr="0029102F">
                <w:rPr>
                  <w:lang w:val="fr-FR"/>
                </w:rPr>
                <w:t xml:space="preserve">ENUMERATED ( posSibType1-1, </w:t>
              </w:r>
            </w:ins>
          </w:p>
          <w:p w14:paraId="36B7D336" w14:textId="77777777" w:rsidR="00534725" w:rsidRPr="0029102F" w:rsidRDefault="00534725" w:rsidP="006C689E">
            <w:pPr>
              <w:pStyle w:val="TAL"/>
              <w:rPr>
                <w:ins w:id="2859" w:author="Rapporteur" w:date="2020-08-17T09:54:00Z"/>
                <w:lang w:val="fr-FR"/>
              </w:rPr>
            </w:pPr>
            <w:ins w:id="2860" w:author="Rapporteur" w:date="2020-08-17T09:54:00Z">
              <w:r w:rsidRPr="0029102F">
                <w:rPr>
                  <w:lang w:val="fr-FR"/>
                </w:rPr>
                <w:t xml:space="preserve">posSibType1-2, </w:t>
              </w:r>
            </w:ins>
          </w:p>
          <w:p w14:paraId="452EA0D9" w14:textId="77777777" w:rsidR="00534725" w:rsidRPr="0029102F" w:rsidRDefault="00534725" w:rsidP="006C689E">
            <w:pPr>
              <w:pStyle w:val="TAL"/>
              <w:rPr>
                <w:ins w:id="2861" w:author="Rapporteur" w:date="2020-08-17T09:54:00Z"/>
                <w:lang w:val="fr-FR"/>
              </w:rPr>
            </w:pPr>
            <w:ins w:id="2862" w:author="Rapporteur" w:date="2020-08-17T09:54:00Z">
              <w:r w:rsidRPr="0029102F">
                <w:rPr>
                  <w:lang w:val="fr-FR"/>
                </w:rPr>
                <w:t xml:space="preserve">posSibType1-3, </w:t>
              </w:r>
            </w:ins>
          </w:p>
          <w:p w14:paraId="28DD83B1" w14:textId="77777777" w:rsidR="00534725" w:rsidRPr="0029102F" w:rsidRDefault="00534725" w:rsidP="006C689E">
            <w:pPr>
              <w:pStyle w:val="TAL"/>
              <w:rPr>
                <w:ins w:id="2863" w:author="Rapporteur" w:date="2020-08-17T09:54:00Z"/>
                <w:lang w:val="fr-FR"/>
              </w:rPr>
            </w:pPr>
            <w:ins w:id="2864" w:author="Rapporteur" w:date="2020-08-17T09:54:00Z">
              <w:r w:rsidRPr="0029102F">
                <w:rPr>
                  <w:lang w:val="fr-FR"/>
                </w:rPr>
                <w:t xml:space="preserve">posSibType1-4, </w:t>
              </w:r>
            </w:ins>
          </w:p>
          <w:p w14:paraId="5511F57E" w14:textId="77777777" w:rsidR="00534725" w:rsidRPr="0029102F" w:rsidRDefault="00534725" w:rsidP="006C689E">
            <w:pPr>
              <w:pStyle w:val="TAL"/>
              <w:rPr>
                <w:ins w:id="2865" w:author="Rapporteur" w:date="2020-08-17T09:54:00Z"/>
                <w:lang w:val="fr-FR"/>
              </w:rPr>
            </w:pPr>
            <w:ins w:id="2866" w:author="Rapporteur" w:date="2020-08-17T09:54:00Z">
              <w:r w:rsidRPr="0029102F">
                <w:rPr>
                  <w:lang w:val="fr-FR"/>
                </w:rPr>
                <w:t>posSibType1-5,</w:t>
              </w:r>
            </w:ins>
          </w:p>
          <w:p w14:paraId="2D03B499" w14:textId="77777777" w:rsidR="00534725" w:rsidRPr="0029102F" w:rsidRDefault="00534725" w:rsidP="006C689E">
            <w:pPr>
              <w:pStyle w:val="TAL"/>
              <w:rPr>
                <w:ins w:id="2867" w:author="Rapporteur" w:date="2020-08-17T09:54:00Z"/>
                <w:lang w:val="fr-FR"/>
              </w:rPr>
            </w:pPr>
            <w:ins w:id="2868" w:author="Rapporteur" w:date="2020-08-17T09:54:00Z">
              <w:r w:rsidRPr="0029102F">
                <w:rPr>
                  <w:lang w:val="fr-FR"/>
                </w:rPr>
                <w:t xml:space="preserve">posSibType1-6, </w:t>
              </w:r>
            </w:ins>
          </w:p>
          <w:p w14:paraId="0234128D" w14:textId="77777777" w:rsidR="00534725" w:rsidRDefault="00534725" w:rsidP="006C689E">
            <w:pPr>
              <w:pStyle w:val="TAL"/>
              <w:rPr>
                <w:ins w:id="2869" w:author="Rapporteur" w:date="2020-08-17T09:54:00Z"/>
                <w:lang w:val="fr-FR"/>
              </w:rPr>
            </w:pPr>
            <w:ins w:id="2870" w:author="Rapporteur" w:date="2020-08-17T09:54:00Z">
              <w:r w:rsidRPr="0029102F">
                <w:rPr>
                  <w:lang w:val="fr-FR"/>
                </w:rPr>
                <w:t xml:space="preserve">posSibType1-7, </w:t>
              </w:r>
            </w:ins>
          </w:p>
          <w:p w14:paraId="22B84AD8" w14:textId="77777777" w:rsidR="00534725" w:rsidRPr="0029102F" w:rsidRDefault="00534725" w:rsidP="006C689E">
            <w:pPr>
              <w:pStyle w:val="TAL"/>
              <w:rPr>
                <w:ins w:id="2871" w:author="Rapporteur" w:date="2020-08-17T09:54:00Z"/>
                <w:lang w:val="fr-FR"/>
              </w:rPr>
            </w:pPr>
            <w:ins w:id="2872" w:author="Rapporteur" w:date="2020-08-17T09:54:00Z">
              <w:r w:rsidRPr="00755A7C">
                <w:rPr>
                  <w:lang w:val="fr-FR"/>
                </w:rPr>
                <w:t>posSibType1-8,</w:t>
              </w:r>
            </w:ins>
          </w:p>
          <w:p w14:paraId="131C0CFA" w14:textId="77777777" w:rsidR="00534725" w:rsidRPr="0029102F" w:rsidRDefault="00534725" w:rsidP="006C689E">
            <w:pPr>
              <w:pStyle w:val="TAL"/>
              <w:rPr>
                <w:ins w:id="2873" w:author="Rapporteur" w:date="2020-08-17T09:54:00Z"/>
                <w:lang w:val="fr-FR"/>
              </w:rPr>
            </w:pPr>
            <w:ins w:id="2874" w:author="Rapporteur" w:date="2020-08-17T09:54:00Z">
              <w:r w:rsidRPr="0029102F">
                <w:rPr>
                  <w:lang w:val="fr-FR"/>
                </w:rPr>
                <w:t xml:space="preserve">posSibType2-1, </w:t>
              </w:r>
            </w:ins>
          </w:p>
          <w:p w14:paraId="362A8865" w14:textId="77777777" w:rsidR="00534725" w:rsidRPr="0029102F" w:rsidRDefault="00534725" w:rsidP="006C689E">
            <w:pPr>
              <w:pStyle w:val="TAL"/>
              <w:rPr>
                <w:ins w:id="2875" w:author="Rapporteur" w:date="2020-08-17T09:54:00Z"/>
                <w:lang w:val="fr-FR"/>
              </w:rPr>
            </w:pPr>
            <w:ins w:id="2876" w:author="Rapporteur" w:date="2020-08-17T09:54:00Z">
              <w:r w:rsidRPr="0029102F">
                <w:rPr>
                  <w:lang w:val="fr-FR"/>
                </w:rPr>
                <w:t xml:space="preserve">posSibType2-2, </w:t>
              </w:r>
            </w:ins>
          </w:p>
          <w:p w14:paraId="18BF5FAA" w14:textId="77777777" w:rsidR="00534725" w:rsidRPr="0029102F" w:rsidRDefault="00534725" w:rsidP="006C689E">
            <w:pPr>
              <w:pStyle w:val="TAL"/>
              <w:rPr>
                <w:ins w:id="2877" w:author="Rapporteur" w:date="2020-08-17T09:54:00Z"/>
                <w:lang w:val="fr-FR"/>
              </w:rPr>
            </w:pPr>
            <w:ins w:id="2878" w:author="Rapporteur" w:date="2020-08-17T09:54:00Z">
              <w:r w:rsidRPr="0029102F">
                <w:rPr>
                  <w:lang w:val="fr-FR"/>
                </w:rPr>
                <w:t>posSibType2-3,</w:t>
              </w:r>
            </w:ins>
          </w:p>
          <w:p w14:paraId="00C5AF7D" w14:textId="77777777" w:rsidR="00534725" w:rsidRPr="0029102F" w:rsidRDefault="00534725" w:rsidP="006C689E">
            <w:pPr>
              <w:pStyle w:val="TAL"/>
              <w:rPr>
                <w:ins w:id="2879" w:author="Rapporteur" w:date="2020-08-17T09:54:00Z"/>
                <w:lang w:val="fr-FR"/>
              </w:rPr>
            </w:pPr>
            <w:ins w:id="2880" w:author="Rapporteur" w:date="2020-08-17T09:54:00Z">
              <w:r w:rsidRPr="0029102F">
                <w:rPr>
                  <w:lang w:val="fr-FR"/>
                </w:rPr>
                <w:t xml:space="preserve">posSibType2-4, </w:t>
              </w:r>
            </w:ins>
          </w:p>
          <w:p w14:paraId="3AEA00C3" w14:textId="77777777" w:rsidR="00534725" w:rsidRPr="0029102F" w:rsidRDefault="00534725" w:rsidP="006C689E">
            <w:pPr>
              <w:pStyle w:val="TAL"/>
              <w:rPr>
                <w:ins w:id="2881" w:author="Rapporteur" w:date="2020-08-17T09:54:00Z"/>
                <w:lang w:val="fr-FR"/>
              </w:rPr>
            </w:pPr>
            <w:ins w:id="2882" w:author="Rapporteur" w:date="2020-08-17T09:54:00Z">
              <w:r w:rsidRPr="0029102F">
                <w:rPr>
                  <w:lang w:val="fr-FR"/>
                </w:rPr>
                <w:t xml:space="preserve">posSibType2-5, </w:t>
              </w:r>
            </w:ins>
          </w:p>
          <w:p w14:paraId="3E2C1514" w14:textId="77777777" w:rsidR="00534725" w:rsidRPr="0029102F" w:rsidRDefault="00534725" w:rsidP="006C689E">
            <w:pPr>
              <w:pStyle w:val="TAL"/>
              <w:rPr>
                <w:ins w:id="2883" w:author="Rapporteur" w:date="2020-08-17T09:54:00Z"/>
                <w:lang w:val="fr-FR"/>
              </w:rPr>
            </w:pPr>
            <w:ins w:id="2884" w:author="Rapporteur" w:date="2020-08-17T09:54:00Z">
              <w:r w:rsidRPr="0029102F">
                <w:rPr>
                  <w:lang w:val="fr-FR"/>
                </w:rPr>
                <w:t xml:space="preserve">posSibType2-6, </w:t>
              </w:r>
            </w:ins>
          </w:p>
          <w:p w14:paraId="3C317635" w14:textId="77777777" w:rsidR="00534725" w:rsidRPr="0029102F" w:rsidRDefault="00534725" w:rsidP="006C689E">
            <w:pPr>
              <w:pStyle w:val="TAL"/>
              <w:rPr>
                <w:ins w:id="2885" w:author="Rapporteur" w:date="2020-08-17T09:54:00Z"/>
                <w:lang w:val="fr-FR"/>
              </w:rPr>
            </w:pPr>
            <w:ins w:id="2886" w:author="Rapporteur" w:date="2020-08-17T09:54:00Z">
              <w:r w:rsidRPr="0029102F">
                <w:rPr>
                  <w:lang w:val="fr-FR"/>
                </w:rPr>
                <w:t xml:space="preserve">posSibType2-7, </w:t>
              </w:r>
            </w:ins>
          </w:p>
          <w:p w14:paraId="5090B634" w14:textId="77777777" w:rsidR="00534725" w:rsidRPr="0029102F" w:rsidRDefault="00534725" w:rsidP="006C689E">
            <w:pPr>
              <w:pStyle w:val="TAL"/>
              <w:rPr>
                <w:ins w:id="2887" w:author="Rapporteur" w:date="2020-08-17T09:54:00Z"/>
                <w:lang w:val="fr-FR"/>
              </w:rPr>
            </w:pPr>
            <w:ins w:id="2888" w:author="Rapporteur" w:date="2020-08-17T09:54:00Z">
              <w:r w:rsidRPr="0029102F">
                <w:rPr>
                  <w:lang w:val="fr-FR"/>
                </w:rPr>
                <w:t>posSibType2-8,</w:t>
              </w:r>
            </w:ins>
          </w:p>
          <w:p w14:paraId="5AAAD8C2" w14:textId="77777777" w:rsidR="00534725" w:rsidRPr="0029102F" w:rsidRDefault="00534725" w:rsidP="006C689E">
            <w:pPr>
              <w:pStyle w:val="TAL"/>
              <w:rPr>
                <w:ins w:id="2889" w:author="Rapporteur" w:date="2020-08-17T09:54:00Z"/>
                <w:lang w:val="fr-FR"/>
              </w:rPr>
            </w:pPr>
            <w:ins w:id="2890" w:author="Rapporteur" w:date="2020-08-17T09:54:00Z">
              <w:r w:rsidRPr="0029102F">
                <w:rPr>
                  <w:lang w:val="fr-FR"/>
                </w:rPr>
                <w:t xml:space="preserve">posSibType2-9, </w:t>
              </w:r>
            </w:ins>
          </w:p>
          <w:p w14:paraId="674A6B95" w14:textId="77777777" w:rsidR="00534725" w:rsidRPr="0029102F" w:rsidRDefault="00534725" w:rsidP="006C689E">
            <w:pPr>
              <w:pStyle w:val="TAL"/>
              <w:rPr>
                <w:ins w:id="2891" w:author="Rapporteur" w:date="2020-08-17T09:54:00Z"/>
                <w:lang w:val="fr-FR"/>
              </w:rPr>
            </w:pPr>
            <w:ins w:id="2892" w:author="Rapporteur" w:date="2020-08-17T09:54:00Z">
              <w:r w:rsidRPr="0029102F">
                <w:rPr>
                  <w:lang w:val="fr-FR"/>
                </w:rPr>
                <w:t xml:space="preserve">posSibType2-10, </w:t>
              </w:r>
            </w:ins>
          </w:p>
          <w:p w14:paraId="2D0E1C8E" w14:textId="77777777" w:rsidR="00534725" w:rsidRPr="0029102F" w:rsidRDefault="00534725" w:rsidP="006C689E">
            <w:pPr>
              <w:pStyle w:val="TAL"/>
              <w:rPr>
                <w:ins w:id="2893" w:author="Rapporteur" w:date="2020-08-17T09:54:00Z"/>
                <w:lang w:val="fr-FR"/>
              </w:rPr>
            </w:pPr>
            <w:ins w:id="2894" w:author="Rapporteur" w:date="2020-08-17T09:54:00Z">
              <w:r w:rsidRPr="0029102F">
                <w:rPr>
                  <w:lang w:val="fr-FR"/>
                </w:rPr>
                <w:t xml:space="preserve">posSibType2-11, </w:t>
              </w:r>
            </w:ins>
          </w:p>
          <w:p w14:paraId="116A3CDE" w14:textId="77777777" w:rsidR="00534725" w:rsidRPr="0029102F" w:rsidRDefault="00534725" w:rsidP="006C689E">
            <w:pPr>
              <w:pStyle w:val="TAL"/>
              <w:rPr>
                <w:ins w:id="2895" w:author="Rapporteur" w:date="2020-08-17T09:54:00Z"/>
                <w:lang w:val="fr-FR"/>
              </w:rPr>
            </w:pPr>
            <w:ins w:id="2896" w:author="Rapporteur" w:date="2020-08-17T09:54:00Z">
              <w:r w:rsidRPr="0029102F">
                <w:rPr>
                  <w:lang w:val="fr-FR"/>
                </w:rPr>
                <w:t xml:space="preserve">posSibType2-12, </w:t>
              </w:r>
            </w:ins>
          </w:p>
          <w:p w14:paraId="33ADDCDA" w14:textId="77777777" w:rsidR="00534725" w:rsidRPr="0029102F" w:rsidRDefault="00534725" w:rsidP="006C689E">
            <w:pPr>
              <w:pStyle w:val="TAL"/>
              <w:rPr>
                <w:ins w:id="2897" w:author="Rapporteur" w:date="2020-08-17T09:54:00Z"/>
                <w:lang w:val="fr-FR"/>
              </w:rPr>
            </w:pPr>
            <w:ins w:id="2898" w:author="Rapporteur" w:date="2020-08-17T09:54:00Z">
              <w:r w:rsidRPr="0029102F">
                <w:rPr>
                  <w:lang w:val="fr-FR"/>
                </w:rPr>
                <w:t xml:space="preserve">posSibType2-13, </w:t>
              </w:r>
            </w:ins>
          </w:p>
          <w:p w14:paraId="2FFE669F" w14:textId="77777777" w:rsidR="00534725" w:rsidRPr="0029102F" w:rsidRDefault="00534725" w:rsidP="006C689E">
            <w:pPr>
              <w:pStyle w:val="TAL"/>
              <w:rPr>
                <w:ins w:id="2899" w:author="Rapporteur" w:date="2020-08-17T09:54:00Z"/>
                <w:lang w:val="fr-FR"/>
              </w:rPr>
            </w:pPr>
            <w:ins w:id="2900" w:author="Rapporteur" w:date="2020-08-17T09:54:00Z">
              <w:r w:rsidRPr="0029102F">
                <w:rPr>
                  <w:lang w:val="fr-FR"/>
                </w:rPr>
                <w:t xml:space="preserve">posSibType2-14, </w:t>
              </w:r>
            </w:ins>
          </w:p>
          <w:p w14:paraId="4DB3A9EB" w14:textId="77777777" w:rsidR="00534725" w:rsidRPr="0029102F" w:rsidRDefault="00534725" w:rsidP="006C689E">
            <w:pPr>
              <w:pStyle w:val="TAL"/>
              <w:rPr>
                <w:ins w:id="2901" w:author="Rapporteur" w:date="2020-08-17T09:54:00Z"/>
                <w:lang w:val="fr-FR"/>
              </w:rPr>
            </w:pPr>
            <w:ins w:id="2902" w:author="Rapporteur" w:date="2020-08-17T09:54:00Z">
              <w:r w:rsidRPr="0029102F">
                <w:rPr>
                  <w:lang w:val="fr-FR"/>
                </w:rPr>
                <w:t xml:space="preserve">posSibType2-15, </w:t>
              </w:r>
            </w:ins>
          </w:p>
          <w:p w14:paraId="008A7324" w14:textId="77777777" w:rsidR="00534725" w:rsidRPr="0029102F" w:rsidRDefault="00534725" w:rsidP="006C689E">
            <w:pPr>
              <w:pStyle w:val="TAL"/>
              <w:rPr>
                <w:ins w:id="2903" w:author="Rapporteur" w:date="2020-08-17T09:54:00Z"/>
                <w:lang w:val="fr-FR"/>
              </w:rPr>
            </w:pPr>
            <w:ins w:id="2904" w:author="Rapporteur" w:date="2020-08-17T09:54:00Z">
              <w:r w:rsidRPr="0029102F">
                <w:rPr>
                  <w:lang w:val="fr-FR"/>
                </w:rPr>
                <w:t>posSibType2-16,</w:t>
              </w:r>
            </w:ins>
          </w:p>
          <w:p w14:paraId="5A6FEC97" w14:textId="77777777" w:rsidR="00534725" w:rsidRPr="0029102F" w:rsidRDefault="00534725" w:rsidP="006C689E">
            <w:pPr>
              <w:pStyle w:val="TAL"/>
              <w:rPr>
                <w:ins w:id="2905" w:author="Rapporteur" w:date="2020-08-17T09:54:00Z"/>
                <w:lang w:val="fr-FR"/>
              </w:rPr>
            </w:pPr>
            <w:ins w:id="2906" w:author="Rapporteur" w:date="2020-08-17T09:54:00Z">
              <w:r w:rsidRPr="0029102F">
                <w:rPr>
                  <w:lang w:val="fr-FR"/>
                </w:rPr>
                <w:t xml:space="preserve">posSibType2-17, </w:t>
              </w:r>
            </w:ins>
          </w:p>
          <w:p w14:paraId="12D445C2" w14:textId="77777777" w:rsidR="00534725" w:rsidRPr="0029102F" w:rsidRDefault="00534725" w:rsidP="006C689E">
            <w:pPr>
              <w:pStyle w:val="TAL"/>
              <w:rPr>
                <w:ins w:id="2907" w:author="Rapporteur" w:date="2020-08-17T09:54:00Z"/>
                <w:lang w:val="fr-FR"/>
              </w:rPr>
            </w:pPr>
            <w:ins w:id="2908" w:author="Rapporteur" w:date="2020-08-17T09:54:00Z">
              <w:r w:rsidRPr="0029102F">
                <w:rPr>
                  <w:lang w:val="fr-FR"/>
                </w:rPr>
                <w:t xml:space="preserve">posSibType2-18, </w:t>
              </w:r>
            </w:ins>
          </w:p>
          <w:p w14:paraId="7484EDCD" w14:textId="77777777" w:rsidR="00534725" w:rsidRPr="0029102F" w:rsidRDefault="00534725" w:rsidP="006C689E">
            <w:pPr>
              <w:pStyle w:val="TAL"/>
              <w:rPr>
                <w:ins w:id="2909" w:author="Rapporteur" w:date="2020-08-17T09:54:00Z"/>
                <w:lang w:val="fr-FR"/>
              </w:rPr>
            </w:pPr>
            <w:ins w:id="2910" w:author="Rapporteur" w:date="2020-08-17T09:54:00Z">
              <w:r w:rsidRPr="0029102F">
                <w:rPr>
                  <w:lang w:val="fr-FR"/>
                </w:rPr>
                <w:t xml:space="preserve">posSibType2-19, </w:t>
              </w:r>
            </w:ins>
          </w:p>
          <w:p w14:paraId="2AA3D8DF" w14:textId="77777777" w:rsidR="00534725" w:rsidRPr="0029102F" w:rsidRDefault="00534725" w:rsidP="006C689E">
            <w:pPr>
              <w:pStyle w:val="TAL"/>
              <w:rPr>
                <w:ins w:id="2911" w:author="Rapporteur" w:date="2020-08-17T09:54:00Z"/>
                <w:lang w:val="fr-FR"/>
              </w:rPr>
            </w:pPr>
            <w:ins w:id="2912" w:author="Rapporteur" w:date="2020-08-17T09:54:00Z">
              <w:r w:rsidRPr="0029102F">
                <w:rPr>
                  <w:lang w:val="fr-FR"/>
                </w:rPr>
                <w:t xml:space="preserve">posSibType2-20, </w:t>
              </w:r>
            </w:ins>
          </w:p>
          <w:p w14:paraId="6AC39F2D" w14:textId="77777777" w:rsidR="00534725" w:rsidRPr="0029102F" w:rsidRDefault="00534725" w:rsidP="006C689E">
            <w:pPr>
              <w:pStyle w:val="TAL"/>
              <w:rPr>
                <w:ins w:id="2913" w:author="Rapporteur" w:date="2020-08-17T09:54:00Z"/>
                <w:lang w:val="fr-FR"/>
              </w:rPr>
            </w:pPr>
            <w:ins w:id="2914" w:author="Rapporteur" w:date="2020-08-17T09:54:00Z">
              <w:r w:rsidRPr="0029102F">
                <w:rPr>
                  <w:lang w:val="fr-FR"/>
                </w:rPr>
                <w:t xml:space="preserve">posSibType2-21, </w:t>
              </w:r>
            </w:ins>
          </w:p>
          <w:p w14:paraId="6DBE7C14" w14:textId="77777777" w:rsidR="00534725" w:rsidRPr="0029102F" w:rsidRDefault="00534725" w:rsidP="006C689E">
            <w:pPr>
              <w:pStyle w:val="TAL"/>
              <w:rPr>
                <w:ins w:id="2915" w:author="Rapporteur" w:date="2020-08-17T09:54:00Z"/>
                <w:lang w:val="fr-FR"/>
              </w:rPr>
            </w:pPr>
            <w:ins w:id="2916" w:author="Rapporteur" w:date="2020-08-17T09:54:00Z">
              <w:r w:rsidRPr="0029102F">
                <w:rPr>
                  <w:lang w:val="fr-FR"/>
                </w:rPr>
                <w:t xml:space="preserve">posSibType2-22, </w:t>
              </w:r>
            </w:ins>
          </w:p>
          <w:p w14:paraId="3FAAF956" w14:textId="77777777" w:rsidR="00534725" w:rsidRDefault="00534725" w:rsidP="006C689E">
            <w:pPr>
              <w:pStyle w:val="TAL"/>
              <w:rPr>
                <w:ins w:id="2917" w:author="Rapporteur" w:date="2020-08-17T09:54:00Z"/>
                <w:lang w:val="fr-FR"/>
              </w:rPr>
            </w:pPr>
            <w:ins w:id="2918" w:author="Rapporteur" w:date="2020-08-17T09:54:00Z">
              <w:r w:rsidRPr="0029102F">
                <w:rPr>
                  <w:lang w:val="fr-FR"/>
                </w:rPr>
                <w:t xml:space="preserve">posSibType2-23, </w:t>
              </w:r>
            </w:ins>
          </w:p>
          <w:p w14:paraId="1D2C2BA4" w14:textId="77777777" w:rsidR="00534725" w:rsidRPr="00755A7C" w:rsidRDefault="00534725" w:rsidP="006C689E">
            <w:pPr>
              <w:pStyle w:val="TAL"/>
              <w:rPr>
                <w:ins w:id="2919" w:author="Rapporteur" w:date="2020-08-17T09:54:00Z"/>
                <w:lang w:val="fr-FR"/>
              </w:rPr>
            </w:pPr>
            <w:ins w:id="2920" w:author="Rapporteur" w:date="2020-08-17T09:54:00Z">
              <w:r w:rsidRPr="00755A7C">
                <w:rPr>
                  <w:lang w:val="fr-FR"/>
                </w:rPr>
                <w:t>posSibType2-24,</w:t>
              </w:r>
            </w:ins>
          </w:p>
          <w:p w14:paraId="4292EC6C" w14:textId="77777777" w:rsidR="00534725" w:rsidRPr="0029102F" w:rsidRDefault="00534725" w:rsidP="006C689E">
            <w:pPr>
              <w:pStyle w:val="TAL"/>
              <w:rPr>
                <w:ins w:id="2921" w:author="Rapporteur" w:date="2020-08-17T09:54:00Z"/>
                <w:lang w:val="fr-FR"/>
              </w:rPr>
            </w:pPr>
            <w:ins w:id="2922" w:author="Rapporteur" w:date="2020-08-17T09:54:00Z">
              <w:r w:rsidRPr="00755A7C">
                <w:rPr>
                  <w:lang w:val="fr-FR"/>
                </w:rPr>
                <w:t>posSibType2-25,</w:t>
              </w:r>
            </w:ins>
          </w:p>
          <w:p w14:paraId="1984CDC5" w14:textId="77777777" w:rsidR="00534725" w:rsidRPr="0029102F" w:rsidRDefault="00534725" w:rsidP="006C689E">
            <w:pPr>
              <w:pStyle w:val="TAL"/>
              <w:rPr>
                <w:ins w:id="2923" w:author="Rapporteur" w:date="2020-08-17T09:54:00Z"/>
                <w:lang w:val="fr-FR"/>
              </w:rPr>
            </w:pPr>
            <w:ins w:id="2924" w:author="Rapporteur" w:date="2020-08-17T09:54:00Z">
              <w:r w:rsidRPr="0029102F">
                <w:rPr>
                  <w:lang w:val="fr-FR"/>
                </w:rPr>
                <w:t xml:space="preserve">posSibType3-1, </w:t>
              </w:r>
            </w:ins>
          </w:p>
          <w:p w14:paraId="16D6AC93" w14:textId="77777777" w:rsidR="00534725" w:rsidRDefault="00534725" w:rsidP="006C689E">
            <w:pPr>
              <w:pStyle w:val="TAL"/>
              <w:rPr>
                <w:ins w:id="2925" w:author="Rapporteur" w:date="2020-08-17T09:54:00Z"/>
                <w:lang w:val="fr-FR"/>
              </w:rPr>
            </w:pPr>
            <w:ins w:id="2926" w:author="Rapporteur" w:date="2020-08-17T09:54:00Z">
              <w:r>
                <w:rPr>
                  <w:lang w:val="fr-FR"/>
                </w:rPr>
                <w:t>posSibType4-1,</w:t>
              </w:r>
            </w:ins>
          </w:p>
          <w:p w14:paraId="44A74B1C" w14:textId="77777777" w:rsidR="00534725" w:rsidRDefault="00534725" w:rsidP="006C689E">
            <w:pPr>
              <w:pStyle w:val="TAL"/>
              <w:rPr>
                <w:ins w:id="2927" w:author="Rapporteur" w:date="2020-08-17T09:54:00Z"/>
                <w:lang w:val="fr-FR"/>
              </w:rPr>
            </w:pPr>
            <w:ins w:id="2928" w:author="Rapporteur" w:date="2020-08-17T09:54:00Z">
              <w:r>
                <w:rPr>
                  <w:lang w:val="fr-FR"/>
                </w:rPr>
                <w:t>posSibType5-1,</w:t>
              </w:r>
              <w:r w:rsidRPr="0029102F">
                <w:rPr>
                  <w:lang w:val="fr-FR"/>
                </w:rPr>
                <w:t xml:space="preserve"> </w:t>
              </w:r>
            </w:ins>
          </w:p>
          <w:p w14:paraId="60F9447E" w14:textId="77777777" w:rsidR="00534725" w:rsidRPr="00755A7C" w:rsidRDefault="00534725" w:rsidP="006C689E">
            <w:pPr>
              <w:pStyle w:val="TAL"/>
              <w:rPr>
                <w:ins w:id="2929" w:author="Rapporteur" w:date="2020-08-17T09:54:00Z"/>
                <w:lang w:val="fr-FR"/>
              </w:rPr>
            </w:pPr>
            <w:ins w:id="2930" w:author="Rapporteur" w:date="2020-08-17T09:54:00Z">
              <w:r w:rsidRPr="00755A7C">
                <w:rPr>
                  <w:lang w:val="fr-FR"/>
                </w:rPr>
                <w:t xml:space="preserve">posSibType6-1,  </w:t>
              </w:r>
            </w:ins>
          </w:p>
          <w:p w14:paraId="55C56F03" w14:textId="77777777" w:rsidR="00534725" w:rsidRPr="00755A7C" w:rsidRDefault="00534725" w:rsidP="006C689E">
            <w:pPr>
              <w:pStyle w:val="TAL"/>
              <w:rPr>
                <w:ins w:id="2931" w:author="Rapporteur" w:date="2020-08-17T09:54:00Z"/>
                <w:lang w:val="fr-FR"/>
              </w:rPr>
            </w:pPr>
            <w:ins w:id="2932" w:author="Rapporteur" w:date="2020-08-17T09:54:00Z">
              <w:r w:rsidRPr="00755A7C">
                <w:rPr>
                  <w:lang w:val="fr-FR"/>
                </w:rPr>
                <w:t>posSibType6-2,</w:t>
              </w:r>
            </w:ins>
          </w:p>
          <w:p w14:paraId="1240ACBF" w14:textId="77777777" w:rsidR="00534725" w:rsidRPr="0029102F" w:rsidRDefault="00534725" w:rsidP="006C689E">
            <w:pPr>
              <w:pStyle w:val="TAL"/>
              <w:rPr>
                <w:ins w:id="2933" w:author="Rapporteur" w:date="2020-08-17T09:54:00Z"/>
                <w:lang w:val="fr-FR"/>
              </w:rPr>
            </w:pPr>
            <w:ins w:id="2934" w:author="Rapporteur" w:date="2020-08-17T09:54:00Z">
              <w:r w:rsidRPr="00755A7C">
                <w:rPr>
                  <w:lang w:val="fr-FR"/>
                </w:rPr>
                <w:t>posSibType6-3,</w:t>
              </w:r>
              <w:r w:rsidRPr="0029102F">
                <w:rPr>
                  <w:lang w:val="fr-FR"/>
                </w:rPr>
                <w:t xml:space="preserve"> </w:t>
              </w:r>
            </w:ins>
          </w:p>
          <w:p w14:paraId="562FC904" w14:textId="77777777" w:rsidR="00534725" w:rsidRPr="0054226D" w:rsidRDefault="00534725" w:rsidP="006C689E">
            <w:pPr>
              <w:pStyle w:val="TAL"/>
              <w:rPr>
                <w:ins w:id="2935" w:author="Rapporteur" w:date="2020-08-17T09:54:00Z"/>
              </w:rPr>
            </w:pPr>
            <w:ins w:id="2936" w:author="Rapporteur" w:date="2020-08-17T09:54:00Z">
              <w:r w:rsidRPr="0054226D">
                <w:t>... )</w:t>
              </w:r>
            </w:ins>
          </w:p>
        </w:tc>
        <w:tc>
          <w:tcPr>
            <w:tcW w:w="2693" w:type="dxa"/>
          </w:tcPr>
          <w:p w14:paraId="023F900C" w14:textId="77777777" w:rsidR="00534725" w:rsidRPr="0054226D" w:rsidRDefault="00534725" w:rsidP="006C689E">
            <w:pPr>
              <w:pStyle w:val="TAL"/>
              <w:rPr>
                <w:ins w:id="2937" w:author="Rapporteur" w:date="2020-08-17T09:54:00Z"/>
                <w:lang w:eastAsia="zh-CN"/>
              </w:rPr>
            </w:pPr>
          </w:p>
        </w:tc>
      </w:tr>
    </w:tbl>
    <w:p w14:paraId="399F7E1B" w14:textId="77777777" w:rsidR="00534725" w:rsidRDefault="00534725" w:rsidP="00534725">
      <w:pPr>
        <w:rPr>
          <w:b/>
          <w:highlight w:val="yellow"/>
          <w:lang w:val="en-US"/>
        </w:rPr>
      </w:pPr>
    </w:p>
    <w:p w14:paraId="36B59459" w14:textId="77777777" w:rsidR="00534725" w:rsidRPr="003663ED" w:rsidRDefault="00534725" w:rsidP="00534725">
      <w:pPr>
        <w:rPr>
          <w:b/>
          <w:highlight w:val="yellow"/>
          <w:lang w:val="en-US"/>
        </w:rPr>
      </w:pPr>
      <w:r w:rsidRPr="00532DDA">
        <w:rPr>
          <w:b/>
          <w:highlight w:val="yellow"/>
          <w:lang w:val="en-US"/>
        </w:rPr>
        <w:t>NEXT CHANGE</w:t>
      </w:r>
    </w:p>
    <w:p w14:paraId="6F08D932" w14:textId="77777777" w:rsidR="00534725" w:rsidRPr="0054226D" w:rsidRDefault="00534725" w:rsidP="00534725">
      <w:pPr>
        <w:pStyle w:val="Heading3"/>
        <w:rPr>
          <w:ins w:id="2938" w:author="Rapporteur" w:date="2020-08-17T09:54:00Z"/>
          <w:lang w:eastAsia="zh-CN"/>
        </w:rPr>
      </w:pPr>
      <w:bookmarkStart w:id="2939" w:name="_Toc534730168"/>
      <w:ins w:id="2940" w:author="Rapporteur" w:date="2020-08-17T09:54:00Z">
        <w:r w:rsidRPr="0054226D">
          <w:rPr>
            <w:lang w:eastAsia="zh-CN"/>
          </w:rPr>
          <w:t>9.2.</w:t>
        </w:r>
        <w:r>
          <w:rPr>
            <w:lang w:eastAsia="zh-CN"/>
          </w:rPr>
          <w:t>e</w:t>
        </w:r>
        <w:r w:rsidRPr="0054226D">
          <w:rPr>
            <w:lang w:eastAsia="zh-CN"/>
          </w:rPr>
          <w:tab/>
          <w:t>Assistance Information Failure List</w:t>
        </w:r>
        <w:bookmarkEnd w:id="2939"/>
      </w:ins>
    </w:p>
    <w:p w14:paraId="41813C37" w14:textId="77777777" w:rsidR="00534725" w:rsidRDefault="00534725" w:rsidP="00534725">
      <w:pPr>
        <w:rPr>
          <w:ins w:id="2941" w:author="Rapporteur" w:date="2020-08-17T09:54:00Z"/>
        </w:rPr>
      </w:pPr>
      <w:ins w:id="2942" w:author="Rapporteur" w:date="2020-08-17T09:54:00Z">
        <w:r w:rsidRPr="0054226D">
          <w:t xml:space="preserve">This parameter identifies the assistance information for which the </w:t>
        </w:r>
        <w:r>
          <w:t>NG-RAN Node</w:t>
        </w:r>
        <w:r w:rsidRPr="0054226D">
          <w:t xml:space="preserve"> failed to configure broadcasting.</w:t>
        </w:r>
      </w:ins>
    </w:p>
    <w:p w14:paraId="15EFD6EF" w14:textId="77777777" w:rsidR="00534725" w:rsidRPr="0054226D" w:rsidRDefault="00534725" w:rsidP="00534725">
      <w:pPr>
        <w:rPr>
          <w:ins w:id="2943" w:author="Rapporteur" w:date="2020-08-17T09: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534725" w:rsidRPr="0054226D" w14:paraId="3B83CD30" w14:textId="77777777" w:rsidTr="006C689E">
        <w:trPr>
          <w:ins w:id="2944" w:author="Rapporteur" w:date="2020-08-17T09:54:00Z"/>
        </w:trPr>
        <w:tc>
          <w:tcPr>
            <w:tcW w:w="2898" w:type="dxa"/>
          </w:tcPr>
          <w:p w14:paraId="2D155735" w14:textId="77777777" w:rsidR="00534725" w:rsidRPr="0054226D" w:rsidRDefault="00534725" w:rsidP="006C689E">
            <w:pPr>
              <w:pStyle w:val="TAH"/>
              <w:rPr>
                <w:ins w:id="2945" w:author="Rapporteur" w:date="2020-08-17T09:54:00Z"/>
              </w:rPr>
            </w:pPr>
            <w:ins w:id="2946" w:author="Rapporteur" w:date="2020-08-17T09:54:00Z">
              <w:r w:rsidRPr="0054226D">
                <w:t>IE/Group Name</w:t>
              </w:r>
            </w:ins>
          </w:p>
        </w:tc>
        <w:tc>
          <w:tcPr>
            <w:tcW w:w="1080" w:type="dxa"/>
          </w:tcPr>
          <w:p w14:paraId="26BF5190" w14:textId="77777777" w:rsidR="00534725" w:rsidRPr="0054226D" w:rsidRDefault="00534725" w:rsidP="006C689E">
            <w:pPr>
              <w:pStyle w:val="TAH"/>
              <w:rPr>
                <w:ins w:id="2947" w:author="Rapporteur" w:date="2020-08-17T09:54:00Z"/>
              </w:rPr>
            </w:pPr>
            <w:ins w:id="2948" w:author="Rapporteur" w:date="2020-08-17T09:54:00Z">
              <w:r w:rsidRPr="0054226D">
                <w:t>Presence</w:t>
              </w:r>
            </w:ins>
          </w:p>
        </w:tc>
        <w:tc>
          <w:tcPr>
            <w:tcW w:w="1710" w:type="dxa"/>
          </w:tcPr>
          <w:p w14:paraId="14A8DBD4" w14:textId="77777777" w:rsidR="00534725" w:rsidRPr="0054226D" w:rsidRDefault="00534725" w:rsidP="006C689E">
            <w:pPr>
              <w:pStyle w:val="TAH"/>
              <w:rPr>
                <w:ins w:id="2949" w:author="Rapporteur" w:date="2020-08-17T09:54:00Z"/>
              </w:rPr>
            </w:pPr>
            <w:ins w:id="2950" w:author="Rapporteur" w:date="2020-08-17T09:54:00Z">
              <w:r w:rsidRPr="0054226D">
                <w:t>Range</w:t>
              </w:r>
            </w:ins>
          </w:p>
        </w:tc>
        <w:tc>
          <w:tcPr>
            <w:tcW w:w="2430" w:type="dxa"/>
          </w:tcPr>
          <w:p w14:paraId="2D0617AD" w14:textId="77777777" w:rsidR="00534725" w:rsidRPr="0054226D" w:rsidRDefault="00534725" w:rsidP="006C689E">
            <w:pPr>
              <w:pStyle w:val="TAH"/>
              <w:rPr>
                <w:ins w:id="2951" w:author="Rapporteur" w:date="2020-08-17T09:54:00Z"/>
              </w:rPr>
            </w:pPr>
            <w:ins w:id="2952" w:author="Rapporteur" w:date="2020-08-17T09:54:00Z">
              <w:r w:rsidRPr="0054226D">
                <w:t>IE type and reference</w:t>
              </w:r>
            </w:ins>
          </w:p>
        </w:tc>
        <w:tc>
          <w:tcPr>
            <w:tcW w:w="1238" w:type="dxa"/>
          </w:tcPr>
          <w:p w14:paraId="5DC72282" w14:textId="77777777" w:rsidR="00534725" w:rsidRPr="0054226D" w:rsidRDefault="00534725" w:rsidP="006C689E">
            <w:pPr>
              <w:pStyle w:val="TAH"/>
              <w:rPr>
                <w:ins w:id="2953" w:author="Rapporteur" w:date="2020-08-17T09:54:00Z"/>
              </w:rPr>
            </w:pPr>
            <w:ins w:id="2954" w:author="Rapporteur" w:date="2020-08-17T09:54:00Z">
              <w:r w:rsidRPr="0054226D">
                <w:t>Semantics description</w:t>
              </w:r>
            </w:ins>
          </w:p>
        </w:tc>
      </w:tr>
      <w:tr w:rsidR="00534725" w:rsidRPr="0054226D" w14:paraId="4057AEFF" w14:textId="77777777" w:rsidTr="006C689E">
        <w:trPr>
          <w:ins w:id="2955" w:author="Rapporteur" w:date="2020-08-17T09:54:00Z"/>
        </w:trPr>
        <w:tc>
          <w:tcPr>
            <w:tcW w:w="2898" w:type="dxa"/>
          </w:tcPr>
          <w:p w14:paraId="4A637CDC" w14:textId="77777777" w:rsidR="00534725" w:rsidRPr="0054226D" w:rsidRDefault="00534725" w:rsidP="006C689E">
            <w:pPr>
              <w:pStyle w:val="TAL"/>
              <w:rPr>
                <w:ins w:id="2956" w:author="Rapporteur" w:date="2020-08-17T09:54:00Z"/>
                <w:b/>
              </w:rPr>
            </w:pPr>
            <w:ins w:id="2957" w:author="Rapporteur" w:date="2020-08-17T09:54:00Z">
              <w:r w:rsidRPr="0054226D">
                <w:rPr>
                  <w:b/>
                </w:rPr>
                <w:t>Assistance Information Failure List</w:t>
              </w:r>
            </w:ins>
          </w:p>
        </w:tc>
        <w:tc>
          <w:tcPr>
            <w:tcW w:w="1080" w:type="dxa"/>
          </w:tcPr>
          <w:p w14:paraId="65B9D644" w14:textId="77777777" w:rsidR="00534725" w:rsidRPr="0054226D" w:rsidRDefault="00534725" w:rsidP="006C689E">
            <w:pPr>
              <w:pStyle w:val="TAL"/>
              <w:rPr>
                <w:ins w:id="2958" w:author="Rapporteur" w:date="2020-08-17T09:54:00Z"/>
              </w:rPr>
            </w:pPr>
          </w:p>
        </w:tc>
        <w:tc>
          <w:tcPr>
            <w:tcW w:w="1710" w:type="dxa"/>
          </w:tcPr>
          <w:p w14:paraId="255DE072" w14:textId="77777777" w:rsidR="00534725" w:rsidRPr="0054226D" w:rsidRDefault="00534725" w:rsidP="006C689E">
            <w:pPr>
              <w:pStyle w:val="TAL"/>
              <w:rPr>
                <w:ins w:id="2959" w:author="Rapporteur" w:date="2020-08-17T09:54:00Z"/>
                <w:i/>
              </w:rPr>
            </w:pPr>
            <w:ins w:id="2960" w:author="Rapporteur" w:date="2020-08-17T09:54:00Z">
              <w:r w:rsidRPr="0054226D">
                <w:rPr>
                  <w:i/>
                </w:rPr>
                <w:t>1..&lt;maxnoAssistInfoFailureListItems&gt;</w:t>
              </w:r>
            </w:ins>
          </w:p>
        </w:tc>
        <w:tc>
          <w:tcPr>
            <w:tcW w:w="2430" w:type="dxa"/>
          </w:tcPr>
          <w:p w14:paraId="1D7844EA" w14:textId="77777777" w:rsidR="00534725" w:rsidRPr="0054226D" w:rsidRDefault="00534725" w:rsidP="006C689E">
            <w:pPr>
              <w:pStyle w:val="TAL"/>
              <w:rPr>
                <w:ins w:id="2961" w:author="Rapporteur" w:date="2020-08-17T09:54:00Z"/>
              </w:rPr>
            </w:pPr>
          </w:p>
        </w:tc>
        <w:tc>
          <w:tcPr>
            <w:tcW w:w="1238" w:type="dxa"/>
          </w:tcPr>
          <w:p w14:paraId="29F89422" w14:textId="77777777" w:rsidR="00534725" w:rsidRPr="0054226D" w:rsidRDefault="00534725" w:rsidP="006C689E">
            <w:pPr>
              <w:pStyle w:val="TAL"/>
              <w:rPr>
                <w:ins w:id="2962" w:author="Rapporteur" w:date="2020-08-17T09:54:00Z"/>
                <w:lang w:eastAsia="zh-CN"/>
              </w:rPr>
            </w:pPr>
          </w:p>
        </w:tc>
      </w:tr>
      <w:tr w:rsidR="00534725" w:rsidRPr="0054226D" w14:paraId="4764E47B" w14:textId="77777777" w:rsidTr="006C689E">
        <w:trPr>
          <w:ins w:id="2963" w:author="Rapporteur" w:date="2020-08-17T09:54:00Z"/>
        </w:trPr>
        <w:tc>
          <w:tcPr>
            <w:tcW w:w="2898" w:type="dxa"/>
          </w:tcPr>
          <w:p w14:paraId="7EE153E2" w14:textId="77777777" w:rsidR="00534725" w:rsidRPr="0054226D" w:rsidRDefault="00534725" w:rsidP="006C689E">
            <w:pPr>
              <w:pStyle w:val="TAL"/>
              <w:ind w:firstLine="90"/>
              <w:rPr>
                <w:ins w:id="2964" w:author="Rapporteur" w:date="2020-08-17T09:54:00Z"/>
                <w:b/>
              </w:rPr>
            </w:pPr>
            <w:ins w:id="2965" w:author="Rapporteur" w:date="2020-08-17T09:54:00Z">
              <w:r w:rsidRPr="0054226D">
                <w:t>&gt;PosSIB-Type</w:t>
              </w:r>
            </w:ins>
          </w:p>
        </w:tc>
        <w:tc>
          <w:tcPr>
            <w:tcW w:w="1080" w:type="dxa"/>
          </w:tcPr>
          <w:p w14:paraId="255C10D8" w14:textId="77777777" w:rsidR="00534725" w:rsidRPr="0054226D" w:rsidRDefault="00534725" w:rsidP="006C689E">
            <w:pPr>
              <w:pStyle w:val="TAL"/>
              <w:rPr>
                <w:ins w:id="2966" w:author="Rapporteur" w:date="2020-08-17T09:54:00Z"/>
              </w:rPr>
            </w:pPr>
            <w:ins w:id="2967" w:author="Rapporteur" w:date="2020-08-17T09:54:00Z">
              <w:r w:rsidRPr="0054226D">
                <w:t>M</w:t>
              </w:r>
            </w:ins>
          </w:p>
        </w:tc>
        <w:tc>
          <w:tcPr>
            <w:tcW w:w="1710" w:type="dxa"/>
          </w:tcPr>
          <w:p w14:paraId="57FEFF2A" w14:textId="77777777" w:rsidR="00534725" w:rsidRPr="0054226D" w:rsidRDefault="00534725" w:rsidP="006C689E">
            <w:pPr>
              <w:pStyle w:val="TAL"/>
              <w:rPr>
                <w:ins w:id="2968" w:author="Rapporteur" w:date="2020-08-17T09:54:00Z"/>
                <w:i/>
              </w:rPr>
            </w:pPr>
          </w:p>
        </w:tc>
        <w:tc>
          <w:tcPr>
            <w:tcW w:w="2430" w:type="dxa"/>
          </w:tcPr>
          <w:p w14:paraId="6C8FE025" w14:textId="77777777" w:rsidR="00534725" w:rsidRPr="0054226D" w:rsidRDefault="00534725" w:rsidP="006C689E">
            <w:pPr>
              <w:pStyle w:val="TAL"/>
              <w:rPr>
                <w:ins w:id="2969" w:author="Rapporteur" w:date="2020-08-17T09:54:00Z"/>
              </w:rPr>
            </w:pPr>
            <w:ins w:id="2970" w:author="Rapporteur" w:date="2020-08-17T09:54:00Z">
              <w:r w:rsidRPr="0054226D">
                <w:t>9.2.</w:t>
              </w:r>
              <w:r>
                <w:t>d</w:t>
              </w:r>
            </w:ins>
          </w:p>
        </w:tc>
        <w:tc>
          <w:tcPr>
            <w:tcW w:w="1238" w:type="dxa"/>
          </w:tcPr>
          <w:p w14:paraId="6696EF3D" w14:textId="77777777" w:rsidR="00534725" w:rsidRPr="0054226D" w:rsidRDefault="00534725" w:rsidP="006C689E">
            <w:pPr>
              <w:pStyle w:val="TAL"/>
              <w:rPr>
                <w:ins w:id="2971" w:author="Rapporteur" w:date="2020-08-17T09:54:00Z"/>
                <w:lang w:eastAsia="zh-CN"/>
              </w:rPr>
            </w:pPr>
          </w:p>
        </w:tc>
      </w:tr>
      <w:tr w:rsidR="00534725" w:rsidRPr="0054226D" w14:paraId="248E9968" w14:textId="77777777" w:rsidTr="006C689E">
        <w:trPr>
          <w:ins w:id="2972" w:author="Rapporteur" w:date="2020-08-17T09:54:00Z"/>
        </w:trPr>
        <w:tc>
          <w:tcPr>
            <w:tcW w:w="2898" w:type="dxa"/>
          </w:tcPr>
          <w:p w14:paraId="049E1D0D" w14:textId="77777777" w:rsidR="00534725" w:rsidRPr="0054226D" w:rsidRDefault="00534725" w:rsidP="006C689E">
            <w:pPr>
              <w:pStyle w:val="TAL"/>
              <w:ind w:firstLine="90"/>
              <w:rPr>
                <w:ins w:id="2973" w:author="Rapporteur" w:date="2020-08-17T09:54:00Z"/>
              </w:rPr>
            </w:pPr>
            <w:ins w:id="2974" w:author="Rapporteur" w:date="2020-08-17T09:54:00Z">
              <w:r w:rsidRPr="0054226D">
                <w:t>&gt;Outcome</w:t>
              </w:r>
            </w:ins>
          </w:p>
        </w:tc>
        <w:tc>
          <w:tcPr>
            <w:tcW w:w="1080" w:type="dxa"/>
          </w:tcPr>
          <w:p w14:paraId="40CD3172" w14:textId="77777777" w:rsidR="00534725" w:rsidRPr="0054226D" w:rsidRDefault="00534725" w:rsidP="006C689E">
            <w:pPr>
              <w:pStyle w:val="TAL"/>
              <w:rPr>
                <w:ins w:id="2975" w:author="Rapporteur" w:date="2020-08-17T09:54:00Z"/>
              </w:rPr>
            </w:pPr>
            <w:ins w:id="2976" w:author="Rapporteur" w:date="2020-08-17T09:54:00Z">
              <w:r w:rsidRPr="0054226D">
                <w:t>M</w:t>
              </w:r>
            </w:ins>
          </w:p>
        </w:tc>
        <w:tc>
          <w:tcPr>
            <w:tcW w:w="1710" w:type="dxa"/>
          </w:tcPr>
          <w:p w14:paraId="1AEEC552" w14:textId="77777777" w:rsidR="00534725" w:rsidRPr="0054226D" w:rsidRDefault="00534725" w:rsidP="006C689E">
            <w:pPr>
              <w:pStyle w:val="TAL"/>
              <w:rPr>
                <w:ins w:id="2977" w:author="Rapporteur" w:date="2020-08-17T09:54:00Z"/>
                <w:i/>
              </w:rPr>
            </w:pPr>
          </w:p>
        </w:tc>
        <w:tc>
          <w:tcPr>
            <w:tcW w:w="2430" w:type="dxa"/>
          </w:tcPr>
          <w:p w14:paraId="5514ABA3" w14:textId="77777777" w:rsidR="00534725" w:rsidRPr="0054226D" w:rsidRDefault="00534725" w:rsidP="006C689E">
            <w:pPr>
              <w:pStyle w:val="TAL"/>
              <w:rPr>
                <w:ins w:id="2978" w:author="Rapporteur" w:date="2020-08-17T09:54:00Z"/>
              </w:rPr>
            </w:pPr>
            <w:ins w:id="2979" w:author="Rapporteur" w:date="2020-08-17T09:54:00Z">
              <w:r w:rsidRPr="0054226D">
                <w:t>ENUMERATED (failed, ...)</w:t>
              </w:r>
            </w:ins>
          </w:p>
        </w:tc>
        <w:tc>
          <w:tcPr>
            <w:tcW w:w="1238" w:type="dxa"/>
          </w:tcPr>
          <w:p w14:paraId="150965AF" w14:textId="77777777" w:rsidR="00534725" w:rsidRPr="0054226D" w:rsidRDefault="00534725" w:rsidP="006C689E">
            <w:pPr>
              <w:pStyle w:val="TAL"/>
              <w:rPr>
                <w:ins w:id="2980" w:author="Rapporteur" w:date="2020-08-17T09:54:00Z"/>
                <w:lang w:eastAsia="zh-CN"/>
              </w:rPr>
            </w:pPr>
          </w:p>
        </w:tc>
      </w:tr>
    </w:tbl>
    <w:p w14:paraId="0D9FF26B" w14:textId="77777777" w:rsidR="00534725" w:rsidRPr="0054226D" w:rsidRDefault="00534725" w:rsidP="00534725">
      <w:pPr>
        <w:rPr>
          <w:ins w:id="2981" w:author="Rapporteur" w:date="2020-08-17T09:54: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54226D" w14:paraId="3F86696F" w14:textId="77777777" w:rsidTr="006C689E">
        <w:trPr>
          <w:ins w:id="2982" w:author="Rapporteur" w:date="2020-08-17T09:54:00Z"/>
        </w:trPr>
        <w:tc>
          <w:tcPr>
            <w:tcW w:w="3686" w:type="dxa"/>
          </w:tcPr>
          <w:p w14:paraId="4C2398DC" w14:textId="77777777" w:rsidR="00534725" w:rsidRPr="0054226D" w:rsidRDefault="00534725" w:rsidP="006C689E">
            <w:pPr>
              <w:pStyle w:val="TAH"/>
              <w:rPr>
                <w:ins w:id="2983" w:author="Rapporteur" w:date="2020-08-17T09:54:00Z"/>
              </w:rPr>
            </w:pPr>
            <w:ins w:id="2984" w:author="Rapporteur" w:date="2020-08-17T09:54:00Z">
              <w:r w:rsidRPr="0054226D">
                <w:t>Range bound</w:t>
              </w:r>
            </w:ins>
          </w:p>
        </w:tc>
        <w:tc>
          <w:tcPr>
            <w:tcW w:w="5670" w:type="dxa"/>
          </w:tcPr>
          <w:p w14:paraId="0CAC0D49" w14:textId="77777777" w:rsidR="00534725" w:rsidRPr="0054226D" w:rsidRDefault="00534725" w:rsidP="006C689E">
            <w:pPr>
              <w:pStyle w:val="TAH"/>
              <w:rPr>
                <w:ins w:id="2985" w:author="Rapporteur" w:date="2020-08-17T09:54:00Z"/>
              </w:rPr>
            </w:pPr>
            <w:ins w:id="2986" w:author="Rapporteur" w:date="2020-08-17T09:54:00Z">
              <w:r w:rsidRPr="0054226D">
                <w:t>Explanation</w:t>
              </w:r>
            </w:ins>
          </w:p>
        </w:tc>
      </w:tr>
      <w:tr w:rsidR="00534725" w:rsidRPr="0054226D" w14:paraId="4A1D463D" w14:textId="77777777" w:rsidTr="006C689E">
        <w:trPr>
          <w:ins w:id="2987" w:author="Rapporteur" w:date="2020-08-17T09:54:00Z"/>
        </w:trPr>
        <w:tc>
          <w:tcPr>
            <w:tcW w:w="3686" w:type="dxa"/>
          </w:tcPr>
          <w:p w14:paraId="22879ED8" w14:textId="77777777" w:rsidR="00534725" w:rsidRPr="0054226D" w:rsidRDefault="00534725" w:rsidP="006C689E">
            <w:pPr>
              <w:pStyle w:val="TAL"/>
              <w:rPr>
                <w:ins w:id="2988" w:author="Rapporteur" w:date="2020-08-17T09:54:00Z"/>
              </w:rPr>
            </w:pPr>
            <w:ins w:id="2989" w:author="Rapporteur" w:date="2020-08-17T09:54:00Z">
              <w:r w:rsidRPr="0054226D">
                <w:t>maxnoAssistInfoFailureListItems</w:t>
              </w:r>
            </w:ins>
          </w:p>
        </w:tc>
        <w:tc>
          <w:tcPr>
            <w:tcW w:w="5670" w:type="dxa"/>
          </w:tcPr>
          <w:p w14:paraId="47E57DF0" w14:textId="77777777" w:rsidR="00534725" w:rsidRPr="0054226D" w:rsidRDefault="00534725" w:rsidP="006C689E">
            <w:pPr>
              <w:pStyle w:val="TAL"/>
              <w:rPr>
                <w:ins w:id="2990" w:author="Rapporteur" w:date="2020-08-17T09:54:00Z"/>
              </w:rPr>
            </w:pPr>
            <w:ins w:id="2991" w:author="Rapporteur" w:date="2020-08-17T09:54:00Z">
              <w:r w:rsidRPr="0054226D">
                <w:t>Maximum no. of assistance information failure list items that can be signaled with one message. Value is 32.</w:t>
              </w:r>
            </w:ins>
          </w:p>
        </w:tc>
      </w:tr>
    </w:tbl>
    <w:p w14:paraId="601C7B22" w14:textId="77777777" w:rsidR="00534725" w:rsidRPr="00D51B6C" w:rsidRDefault="00534725" w:rsidP="00534725">
      <w:pPr>
        <w:rPr>
          <w:ins w:id="2992" w:author="Rapporteur" w:date="2020-08-17T09:54:00Z"/>
          <w:b/>
          <w:highlight w:val="yellow"/>
          <w:lang w:val="en-US"/>
        </w:rPr>
      </w:pPr>
    </w:p>
    <w:p w14:paraId="3FACB38C" w14:textId="77777777" w:rsidR="00534725" w:rsidRPr="003663ED" w:rsidRDefault="00534725" w:rsidP="00534725">
      <w:pPr>
        <w:rPr>
          <w:b/>
          <w:lang w:val="en-US"/>
        </w:rPr>
      </w:pPr>
      <w:r w:rsidRPr="00532DDA">
        <w:rPr>
          <w:b/>
          <w:highlight w:val="yellow"/>
          <w:lang w:val="en-US"/>
        </w:rPr>
        <w:t>NEXT CHANGE</w:t>
      </w:r>
    </w:p>
    <w:p w14:paraId="5F70E6C9" w14:textId="77777777" w:rsidR="00534725" w:rsidRPr="00EA5B02" w:rsidRDefault="00534725" w:rsidP="00534725">
      <w:pPr>
        <w:pStyle w:val="3GPPHeader"/>
        <w:spacing w:after="120"/>
        <w:rPr>
          <w:del w:id="2993" w:author="Rapporteur" w:date="2020-08-17T09:54:00Z"/>
          <w:rFonts w:eastAsia="SimSun"/>
          <w:b w:val="0"/>
          <w:sz w:val="20"/>
          <w:lang w:val="en-US"/>
        </w:rPr>
      </w:pPr>
      <w:del w:id="2994" w:author="Rapporteur" w:date="2020-08-17T09:54:00Z">
        <w:r w:rsidRPr="00EA5B02">
          <w:delText xml:space="preserve"> </w:delText>
        </w:r>
      </w:del>
    </w:p>
    <w:p w14:paraId="0952A090" w14:textId="77777777" w:rsidR="00534725" w:rsidRDefault="00534725" w:rsidP="00534725">
      <w:pPr>
        <w:rPr>
          <w:del w:id="2995" w:author="Rapporteur" w:date="2020-08-17T09:54:00Z"/>
        </w:rPr>
      </w:pPr>
    </w:p>
    <w:p w14:paraId="41E66B3C" w14:textId="77777777" w:rsidR="00534725" w:rsidRPr="002571EA" w:rsidRDefault="00534725" w:rsidP="00534725">
      <w:pPr>
        <w:pStyle w:val="Heading3"/>
        <w:rPr>
          <w:ins w:id="2996" w:author="Rapporteur" w:date="2020-08-17T09:54:00Z"/>
        </w:rPr>
      </w:pPr>
      <w:ins w:id="2997" w:author="Rapporteur" w:date="2020-08-17T09:54:00Z">
        <w:r w:rsidRPr="002571EA">
          <w:t>9.2.</w:t>
        </w:r>
        <w:r>
          <w:t>aa</w:t>
        </w:r>
        <w:r w:rsidRPr="002571EA">
          <w:tab/>
        </w:r>
        <w:r>
          <w:t>TRP ID</w:t>
        </w:r>
      </w:ins>
    </w:p>
    <w:p w14:paraId="3FACBC1B" w14:textId="77777777" w:rsidR="00534725" w:rsidRPr="002571EA" w:rsidRDefault="00534725" w:rsidP="00534725">
      <w:pPr>
        <w:rPr>
          <w:ins w:id="2998" w:author="Rapporteur" w:date="2020-08-17T09:54:00Z"/>
        </w:rPr>
      </w:pPr>
      <w:ins w:id="2999" w:author="Rapporteur" w:date="2020-08-17T09:54: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534725" w:rsidRPr="002571EA" w14:paraId="17AF1984" w14:textId="77777777" w:rsidTr="006C689E">
        <w:trPr>
          <w:ins w:id="3000" w:author="Rapporteur" w:date="2020-08-17T09:54:00Z"/>
        </w:trPr>
        <w:tc>
          <w:tcPr>
            <w:tcW w:w="2836" w:type="dxa"/>
          </w:tcPr>
          <w:p w14:paraId="60B93372" w14:textId="77777777" w:rsidR="00534725" w:rsidRPr="002571EA" w:rsidRDefault="00534725" w:rsidP="006C689E">
            <w:pPr>
              <w:pStyle w:val="TAH"/>
              <w:rPr>
                <w:ins w:id="3001" w:author="Rapporteur" w:date="2020-08-17T09:54:00Z"/>
              </w:rPr>
            </w:pPr>
            <w:ins w:id="3002" w:author="Rapporteur" w:date="2020-08-17T09:54:00Z">
              <w:r w:rsidRPr="002571EA">
                <w:t>IE/Group Name</w:t>
              </w:r>
            </w:ins>
          </w:p>
        </w:tc>
        <w:tc>
          <w:tcPr>
            <w:tcW w:w="1134" w:type="dxa"/>
          </w:tcPr>
          <w:p w14:paraId="3BF77BE0" w14:textId="77777777" w:rsidR="00534725" w:rsidRPr="002571EA" w:rsidRDefault="00534725" w:rsidP="006C689E">
            <w:pPr>
              <w:pStyle w:val="TAH"/>
              <w:rPr>
                <w:ins w:id="3003" w:author="Rapporteur" w:date="2020-08-17T09:54:00Z"/>
              </w:rPr>
            </w:pPr>
            <w:ins w:id="3004" w:author="Rapporteur" w:date="2020-08-17T09:54:00Z">
              <w:r w:rsidRPr="002571EA">
                <w:t>Presence</w:t>
              </w:r>
            </w:ins>
          </w:p>
        </w:tc>
        <w:tc>
          <w:tcPr>
            <w:tcW w:w="972" w:type="dxa"/>
          </w:tcPr>
          <w:p w14:paraId="20580397" w14:textId="77777777" w:rsidR="00534725" w:rsidRPr="002571EA" w:rsidRDefault="00534725" w:rsidP="006C689E">
            <w:pPr>
              <w:pStyle w:val="TAH"/>
              <w:rPr>
                <w:ins w:id="3005" w:author="Rapporteur" w:date="2020-08-17T09:54:00Z"/>
              </w:rPr>
            </w:pPr>
            <w:ins w:id="3006" w:author="Rapporteur" w:date="2020-08-17T09:54:00Z">
              <w:r w:rsidRPr="002571EA">
                <w:t>Range</w:t>
              </w:r>
            </w:ins>
          </w:p>
        </w:tc>
        <w:tc>
          <w:tcPr>
            <w:tcW w:w="2004" w:type="dxa"/>
          </w:tcPr>
          <w:p w14:paraId="6B8E68B5" w14:textId="77777777" w:rsidR="00534725" w:rsidRPr="002571EA" w:rsidRDefault="00534725" w:rsidP="006C689E">
            <w:pPr>
              <w:pStyle w:val="TAH"/>
              <w:rPr>
                <w:ins w:id="3007" w:author="Rapporteur" w:date="2020-08-17T09:54:00Z"/>
              </w:rPr>
            </w:pPr>
            <w:ins w:id="3008" w:author="Rapporteur" w:date="2020-08-17T09:54:00Z">
              <w:r w:rsidRPr="002571EA">
                <w:t>IE Type and Reference</w:t>
              </w:r>
            </w:ins>
          </w:p>
        </w:tc>
        <w:tc>
          <w:tcPr>
            <w:tcW w:w="2596" w:type="dxa"/>
          </w:tcPr>
          <w:p w14:paraId="5153D214" w14:textId="77777777" w:rsidR="00534725" w:rsidRPr="002571EA" w:rsidRDefault="00534725" w:rsidP="006C689E">
            <w:pPr>
              <w:pStyle w:val="TAH"/>
              <w:rPr>
                <w:ins w:id="3009" w:author="Rapporteur" w:date="2020-08-17T09:54:00Z"/>
              </w:rPr>
            </w:pPr>
            <w:ins w:id="3010" w:author="Rapporteur" w:date="2020-08-17T09:54:00Z">
              <w:r w:rsidRPr="002571EA">
                <w:t>Semantics Description</w:t>
              </w:r>
            </w:ins>
          </w:p>
        </w:tc>
      </w:tr>
      <w:tr w:rsidR="00534725" w:rsidRPr="002571EA" w14:paraId="7F1A521C" w14:textId="77777777" w:rsidTr="006C689E">
        <w:trPr>
          <w:ins w:id="3011" w:author="Rapporteur" w:date="2020-08-17T09:54:00Z"/>
        </w:trPr>
        <w:tc>
          <w:tcPr>
            <w:tcW w:w="2836" w:type="dxa"/>
          </w:tcPr>
          <w:p w14:paraId="3372A509" w14:textId="77777777" w:rsidR="00534725" w:rsidRPr="002571EA" w:rsidRDefault="00534725" w:rsidP="006C689E">
            <w:pPr>
              <w:pStyle w:val="TAL"/>
              <w:rPr>
                <w:ins w:id="3012" w:author="Rapporteur" w:date="2020-08-17T09:54:00Z"/>
              </w:rPr>
            </w:pPr>
            <w:ins w:id="3013" w:author="Rapporteur" w:date="2020-08-17T09:54:00Z">
              <w:r>
                <w:rPr>
                  <w:iCs/>
                </w:rPr>
                <w:t>TRP Identifier</w:t>
              </w:r>
            </w:ins>
          </w:p>
        </w:tc>
        <w:tc>
          <w:tcPr>
            <w:tcW w:w="1134" w:type="dxa"/>
          </w:tcPr>
          <w:p w14:paraId="50321A11" w14:textId="77777777" w:rsidR="00534725" w:rsidRPr="002571EA" w:rsidRDefault="00534725" w:rsidP="006C689E">
            <w:pPr>
              <w:pStyle w:val="TAL"/>
              <w:rPr>
                <w:ins w:id="3014" w:author="Rapporteur" w:date="2020-08-17T09:54:00Z"/>
              </w:rPr>
            </w:pPr>
            <w:ins w:id="3015" w:author="Rapporteur" w:date="2020-08-17T09:54:00Z">
              <w:r w:rsidRPr="002571EA">
                <w:t>M</w:t>
              </w:r>
            </w:ins>
          </w:p>
        </w:tc>
        <w:tc>
          <w:tcPr>
            <w:tcW w:w="972" w:type="dxa"/>
          </w:tcPr>
          <w:p w14:paraId="2D1EE92D" w14:textId="77777777" w:rsidR="00534725" w:rsidRPr="002571EA" w:rsidRDefault="00534725" w:rsidP="006C689E">
            <w:pPr>
              <w:pStyle w:val="TAL"/>
              <w:rPr>
                <w:ins w:id="3016" w:author="Rapporteur" w:date="2020-08-17T09:54:00Z"/>
              </w:rPr>
            </w:pPr>
          </w:p>
        </w:tc>
        <w:tc>
          <w:tcPr>
            <w:tcW w:w="2004" w:type="dxa"/>
          </w:tcPr>
          <w:p w14:paraId="15E42583" w14:textId="77777777" w:rsidR="00534725" w:rsidRPr="002571EA" w:rsidRDefault="00534725" w:rsidP="006C689E">
            <w:pPr>
              <w:pStyle w:val="TAL"/>
              <w:rPr>
                <w:ins w:id="3017" w:author="Rapporteur" w:date="2020-08-17T09:54:00Z"/>
              </w:rPr>
            </w:pPr>
            <w:ins w:id="3018" w:author="Rapporteur" w:date="2020-08-17T09:54:00Z">
              <w:r w:rsidRPr="002571EA">
                <w:t>INTEGER</w:t>
              </w:r>
              <w:r>
                <w:t xml:space="preserve"> </w:t>
              </w:r>
              <w:r w:rsidRPr="002571EA">
                <w:t>(1..</w:t>
              </w:r>
              <w:r>
                <w:t>65535</w:t>
              </w:r>
              <w:r w:rsidRPr="002571EA">
                <w:t>,…)</w:t>
              </w:r>
            </w:ins>
          </w:p>
        </w:tc>
        <w:tc>
          <w:tcPr>
            <w:tcW w:w="2596" w:type="dxa"/>
          </w:tcPr>
          <w:p w14:paraId="6C7FD4F9" w14:textId="77777777" w:rsidR="00534725" w:rsidRPr="0073234B" w:rsidRDefault="00534725" w:rsidP="006C689E">
            <w:pPr>
              <w:pStyle w:val="TAL"/>
              <w:rPr>
                <w:ins w:id="3019" w:author="Rapporteur" w:date="2020-08-17T09:54:00Z"/>
              </w:rPr>
            </w:pPr>
            <w:ins w:id="3020" w:author="Rapporteur" w:date="2020-08-17T09:54:00Z">
              <w:r>
                <w:t>Identifies a TRP within an NG-RAN node</w:t>
              </w:r>
            </w:ins>
          </w:p>
        </w:tc>
      </w:tr>
    </w:tbl>
    <w:p w14:paraId="2FCCED8A" w14:textId="77777777" w:rsidR="00534725" w:rsidRDefault="00534725" w:rsidP="00534725">
      <w:pPr>
        <w:pStyle w:val="B1"/>
        <w:tabs>
          <w:tab w:val="left" w:pos="450"/>
        </w:tabs>
        <w:ind w:left="567" w:hanging="567"/>
        <w:rPr>
          <w:ins w:id="3021" w:author="Rapporteur" w:date="2020-08-17T09:54:00Z"/>
          <w:lang w:eastAsia="ja-JP"/>
        </w:rPr>
      </w:pPr>
    </w:p>
    <w:p w14:paraId="63C19A3A" w14:textId="77777777" w:rsidR="00534725" w:rsidRPr="002571EA" w:rsidRDefault="00534725" w:rsidP="00534725">
      <w:pPr>
        <w:pStyle w:val="Heading3"/>
        <w:rPr>
          <w:ins w:id="3022" w:author="Rapporteur" w:date="2020-08-17T09:54:00Z"/>
        </w:rPr>
      </w:pPr>
      <w:ins w:id="3023" w:author="Rapporteur" w:date="2020-08-17T09:54:00Z">
        <w:r w:rsidRPr="002571EA">
          <w:t>9.2.</w:t>
        </w:r>
        <w:r>
          <w:t>bb</w:t>
        </w:r>
        <w:r w:rsidRPr="002571EA">
          <w:tab/>
        </w:r>
        <w:r>
          <w:t>TRP Information</w:t>
        </w:r>
      </w:ins>
    </w:p>
    <w:p w14:paraId="15468DC5" w14:textId="77777777" w:rsidR="00534725" w:rsidRDefault="00534725" w:rsidP="00534725">
      <w:pPr>
        <w:rPr>
          <w:ins w:id="3024" w:author="Rapporteur" w:date="2020-08-17T09:54:00Z"/>
        </w:rPr>
      </w:pPr>
      <w:ins w:id="3025" w:author="Rapporteur" w:date="2020-08-17T09:54: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4EB98B38" w14:textId="77777777" w:rsidR="00534725" w:rsidRPr="002571EA" w:rsidRDefault="00534725" w:rsidP="00534725">
      <w:pPr>
        <w:rPr>
          <w:ins w:id="3026" w:author="Rapporteur" w:date="2020-08-17T09:54: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534725" w:rsidRPr="002571EA" w14:paraId="178B4F38" w14:textId="77777777" w:rsidTr="006C689E">
        <w:trPr>
          <w:ins w:id="3027" w:author="Rapporteur" w:date="2020-08-17T09:54:00Z"/>
        </w:trPr>
        <w:tc>
          <w:tcPr>
            <w:tcW w:w="2836" w:type="dxa"/>
          </w:tcPr>
          <w:p w14:paraId="3F1EB637" w14:textId="77777777" w:rsidR="00534725" w:rsidRPr="002571EA" w:rsidRDefault="00534725" w:rsidP="006C689E">
            <w:pPr>
              <w:pStyle w:val="TAH"/>
              <w:rPr>
                <w:ins w:id="3028" w:author="Rapporteur" w:date="2020-08-17T09:54:00Z"/>
              </w:rPr>
            </w:pPr>
            <w:ins w:id="3029" w:author="Rapporteur" w:date="2020-08-17T09:54:00Z">
              <w:r w:rsidRPr="002571EA">
                <w:t>IE/Group Name</w:t>
              </w:r>
            </w:ins>
          </w:p>
        </w:tc>
        <w:tc>
          <w:tcPr>
            <w:tcW w:w="1134" w:type="dxa"/>
          </w:tcPr>
          <w:p w14:paraId="184131C7" w14:textId="77777777" w:rsidR="00534725" w:rsidRPr="002571EA" w:rsidRDefault="00534725" w:rsidP="006C689E">
            <w:pPr>
              <w:pStyle w:val="TAH"/>
              <w:rPr>
                <w:ins w:id="3030" w:author="Rapporteur" w:date="2020-08-17T09:54:00Z"/>
              </w:rPr>
            </w:pPr>
            <w:ins w:id="3031" w:author="Rapporteur" w:date="2020-08-17T09:54:00Z">
              <w:r w:rsidRPr="002571EA">
                <w:t>Presence</w:t>
              </w:r>
            </w:ins>
          </w:p>
        </w:tc>
        <w:tc>
          <w:tcPr>
            <w:tcW w:w="1588" w:type="dxa"/>
          </w:tcPr>
          <w:p w14:paraId="181F51F2" w14:textId="77777777" w:rsidR="00534725" w:rsidRPr="002571EA" w:rsidRDefault="00534725" w:rsidP="006C689E">
            <w:pPr>
              <w:pStyle w:val="TAH"/>
              <w:rPr>
                <w:ins w:id="3032" w:author="Rapporteur" w:date="2020-08-17T09:54:00Z"/>
              </w:rPr>
            </w:pPr>
            <w:ins w:id="3033" w:author="Rapporteur" w:date="2020-08-17T09:54:00Z">
              <w:r w:rsidRPr="002571EA">
                <w:t>Range</w:t>
              </w:r>
            </w:ins>
          </w:p>
        </w:tc>
        <w:tc>
          <w:tcPr>
            <w:tcW w:w="1842" w:type="dxa"/>
          </w:tcPr>
          <w:p w14:paraId="049782AA" w14:textId="77777777" w:rsidR="00534725" w:rsidRPr="002571EA" w:rsidRDefault="00534725" w:rsidP="006C689E">
            <w:pPr>
              <w:pStyle w:val="TAH"/>
              <w:rPr>
                <w:ins w:id="3034" w:author="Rapporteur" w:date="2020-08-17T09:54:00Z"/>
              </w:rPr>
            </w:pPr>
            <w:ins w:id="3035" w:author="Rapporteur" w:date="2020-08-17T09:54:00Z">
              <w:r w:rsidRPr="002571EA">
                <w:t>IE Type and Reference</w:t>
              </w:r>
            </w:ins>
          </w:p>
        </w:tc>
        <w:tc>
          <w:tcPr>
            <w:tcW w:w="2142" w:type="dxa"/>
          </w:tcPr>
          <w:p w14:paraId="437C6DC1" w14:textId="77777777" w:rsidR="00534725" w:rsidRPr="002571EA" w:rsidRDefault="00534725" w:rsidP="006C689E">
            <w:pPr>
              <w:pStyle w:val="TAH"/>
              <w:rPr>
                <w:ins w:id="3036" w:author="Rapporteur" w:date="2020-08-17T09:54:00Z"/>
              </w:rPr>
            </w:pPr>
            <w:ins w:id="3037" w:author="Rapporteur" w:date="2020-08-17T09:54:00Z">
              <w:r w:rsidRPr="002571EA">
                <w:t>Semantics Description</w:t>
              </w:r>
            </w:ins>
          </w:p>
        </w:tc>
      </w:tr>
      <w:tr w:rsidR="00534725" w:rsidRPr="002571EA" w14:paraId="0353EDA4" w14:textId="77777777" w:rsidTr="006C689E">
        <w:trPr>
          <w:ins w:id="3038" w:author="Rapporteur" w:date="2020-08-17T09:54:00Z"/>
        </w:trPr>
        <w:tc>
          <w:tcPr>
            <w:tcW w:w="2836" w:type="dxa"/>
          </w:tcPr>
          <w:p w14:paraId="566AE378" w14:textId="77777777" w:rsidR="00534725" w:rsidRPr="0054226D" w:rsidRDefault="00534725" w:rsidP="006C689E">
            <w:pPr>
              <w:pStyle w:val="TAL"/>
              <w:rPr>
                <w:ins w:id="3039" w:author="Rapporteur" w:date="2020-08-17T09:54:00Z"/>
              </w:rPr>
            </w:pPr>
            <w:ins w:id="3040" w:author="Rapporteur" w:date="2020-08-17T09:54:00Z">
              <w:r>
                <w:t>TRP ID</w:t>
              </w:r>
            </w:ins>
          </w:p>
        </w:tc>
        <w:tc>
          <w:tcPr>
            <w:tcW w:w="1134" w:type="dxa"/>
          </w:tcPr>
          <w:p w14:paraId="5DA56169" w14:textId="77777777" w:rsidR="00534725" w:rsidRPr="0054226D" w:rsidRDefault="00534725" w:rsidP="006C689E">
            <w:pPr>
              <w:pStyle w:val="TAL"/>
              <w:rPr>
                <w:ins w:id="3041" w:author="Rapporteur" w:date="2020-08-17T09:54:00Z"/>
              </w:rPr>
            </w:pPr>
            <w:ins w:id="3042" w:author="Rapporteur" w:date="2020-08-17T09:54:00Z">
              <w:r>
                <w:t>M</w:t>
              </w:r>
            </w:ins>
          </w:p>
        </w:tc>
        <w:tc>
          <w:tcPr>
            <w:tcW w:w="1588" w:type="dxa"/>
          </w:tcPr>
          <w:p w14:paraId="2C96EBC9" w14:textId="77777777" w:rsidR="00534725" w:rsidRPr="005E73B8" w:rsidRDefault="00534725" w:rsidP="006C689E">
            <w:pPr>
              <w:pStyle w:val="TAL"/>
              <w:rPr>
                <w:ins w:id="3043" w:author="Rapporteur" w:date="2020-08-17T09:54:00Z"/>
              </w:rPr>
            </w:pPr>
          </w:p>
        </w:tc>
        <w:tc>
          <w:tcPr>
            <w:tcW w:w="1842" w:type="dxa"/>
          </w:tcPr>
          <w:p w14:paraId="34E0546A" w14:textId="77777777" w:rsidR="00534725" w:rsidRPr="0054226D" w:rsidRDefault="00534725" w:rsidP="006C689E">
            <w:pPr>
              <w:pStyle w:val="TAL"/>
              <w:rPr>
                <w:ins w:id="3044" w:author="Rapporteur" w:date="2020-08-17T09:54:00Z"/>
              </w:rPr>
            </w:pPr>
            <w:ins w:id="3045" w:author="Rapporteur" w:date="2020-08-17T09:54:00Z">
              <w:r>
                <w:t>9.2.aa</w:t>
              </w:r>
            </w:ins>
          </w:p>
        </w:tc>
        <w:tc>
          <w:tcPr>
            <w:tcW w:w="2142" w:type="dxa"/>
          </w:tcPr>
          <w:p w14:paraId="1D132A8C" w14:textId="77777777" w:rsidR="00534725" w:rsidRPr="0054226D" w:rsidRDefault="00534725" w:rsidP="006C689E">
            <w:pPr>
              <w:pStyle w:val="TAL"/>
              <w:rPr>
                <w:ins w:id="3046" w:author="Rapporteur" w:date="2020-08-17T09:54:00Z"/>
              </w:rPr>
            </w:pPr>
          </w:p>
        </w:tc>
      </w:tr>
      <w:tr w:rsidR="00534725" w:rsidRPr="002571EA" w14:paraId="3C928969" w14:textId="77777777" w:rsidTr="006C689E">
        <w:trPr>
          <w:ins w:id="3047" w:author="Rapporteur" w:date="2020-08-17T09:54:00Z"/>
        </w:trPr>
        <w:tc>
          <w:tcPr>
            <w:tcW w:w="2836" w:type="dxa"/>
          </w:tcPr>
          <w:p w14:paraId="45D06992" w14:textId="77777777" w:rsidR="00534725" w:rsidRPr="002571EA" w:rsidRDefault="00534725" w:rsidP="006C689E">
            <w:pPr>
              <w:pStyle w:val="TAL"/>
              <w:rPr>
                <w:ins w:id="3048" w:author="Rapporteur" w:date="2020-08-17T09:54:00Z"/>
              </w:rPr>
            </w:pPr>
            <w:ins w:id="3049" w:author="Rapporteur" w:date="2020-08-17T09:54:00Z">
              <w:r w:rsidRPr="00A17DF6">
                <w:rPr>
                  <w:b/>
                  <w:noProof/>
                </w:rPr>
                <w:t xml:space="preserve">TRP Information </w:t>
              </w:r>
              <w:r>
                <w:rPr>
                  <w:b/>
                  <w:noProof/>
                </w:rPr>
                <w:t>Type</w:t>
              </w:r>
            </w:ins>
          </w:p>
        </w:tc>
        <w:tc>
          <w:tcPr>
            <w:tcW w:w="1134" w:type="dxa"/>
          </w:tcPr>
          <w:p w14:paraId="676EDA55" w14:textId="77777777" w:rsidR="00534725" w:rsidRPr="002571EA" w:rsidRDefault="00534725" w:rsidP="006C689E">
            <w:pPr>
              <w:pStyle w:val="TAL"/>
              <w:rPr>
                <w:ins w:id="3050" w:author="Rapporteur" w:date="2020-08-17T09:54:00Z"/>
              </w:rPr>
            </w:pPr>
          </w:p>
        </w:tc>
        <w:tc>
          <w:tcPr>
            <w:tcW w:w="1588" w:type="dxa"/>
          </w:tcPr>
          <w:p w14:paraId="22BAECFC" w14:textId="77777777" w:rsidR="00534725" w:rsidRPr="005E73B8" w:rsidRDefault="00534725" w:rsidP="006C689E">
            <w:pPr>
              <w:pStyle w:val="TAL"/>
              <w:rPr>
                <w:ins w:id="3051" w:author="Rapporteur" w:date="2020-08-17T09:54:00Z"/>
              </w:rPr>
            </w:pPr>
            <w:ins w:id="3052" w:author="Rapporteur" w:date="2020-08-17T09:54:00Z">
              <w:r w:rsidRPr="00707B3F">
                <w:rPr>
                  <w:i/>
                  <w:iCs/>
                  <w:noProof/>
                </w:rPr>
                <w:t>1 .. &lt;maxno</w:t>
              </w:r>
              <w:r>
                <w:rPr>
                  <w:i/>
                  <w:iCs/>
                  <w:noProof/>
                </w:rPr>
                <w:t>TRPInfoTypes</w:t>
              </w:r>
              <w:r w:rsidRPr="00707B3F">
                <w:rPr>
                  <w:i/>
                  <w:iCs/>
                  <w:noProof/>
                </w:rPr>
                <w:t>&gt;</w:t>
              </w:r>
            </w:ins>
          </w:p>
        </w:tc>
        <w:tc>
          <w:tcPr>
            <w:tcW w:w="1842" w:type="dxa"/>
          </w:tcPr>
          <w:p w14:paraId="78224DEB" w14:textId="77777777" w:rsidR="00534725" w:rsidRPr="002571EA" w:rsidRDefault="00534725" w:rsidP="006C689E">
            <w:pPr>
              <w:pStyle w:val="TAL"/>
              <w:rPr>
                <w:ins w:id="3053" w:author="Rapporteur" w:date="2020-08-17T09:54:00Z"/>
              </w:rPr>
            </w:pPr>
          </w:p>
        </w:tc>
        <w:tc>
          <w:tcPr>
            <w:tcW w:w="2142" w:type="dxa"/>
          </w:tcPr>
          <w:p w14:paraId="5714306C" w14:textId="77777777" w:rsidR="00534725" w:rsidRPr="0073234B" w:rsidRDefault="00534725" w:rsidP="006C689E">
            <w:pPr>
              <w:pStyle w:val="TAL"/>
              <w:rPr>
                <w:ins w:id="3054" w:author="Rapporteur" w:date="2020-08-17T09:54:00Z"/>
              </w:rPr>
            </w:pPr>
          </w:p>
        </w:tc>
      </w:tr>
      <w:tr w:rsidR="00534725" w:rsidRPr="002571EA" w14:paraId="730DCCA4" w14:textId="77777777" w:rsidTr="006C689E">
        <w:trPr>
          <w:ins w:id="3055" w:author="Rapporteur" w:date="2020-08-17T09:54:00Z"/>
        </w:trPr>
        <w:tc>
          <w:tcPr>
            <w:tcW w:w="2836" w:type="dxa"/>
          </w:tcPr>
          <w:p w14:paraId="5CAE4361" w14:textId="77777777" w:rsidR="00534725" w:rsidRPr="00C33E1A" w:rsidRDefault="00534725" w:rsidP="006C689E">
            <w:pPr>
              <w:pStyle w:val="TAL"/>
              <w:ind w:left="85"/>
              <w:rPr>
                <w:ins w:id="3056" w:author="Rapporteur" w:date="2020-08-17T09:54:00Z"/>
                <w:b/>
                <w:iCs/>
              </w:rPr>
            </w:pPr>
            <w:ins w:id="3057" w:author="Rapporteur" w:date="2020-08-17T09:54:00Z">
              <w:r w:rsidRPr="00A02497">
                <w:t xml:space="preserve">&gt;CHOICE </w:t>
              </w:r>
              <w:r w:rsidRPr="003D7EB6">
                <w:rPr>
                  <w:i/>
                </w:rPr>
                <w:t xml:space="preserve">TRP </w:t>
              </w:r>
              <w:r w:rsidRPr="00831389">
                <w:rPr>
                  <w:i/>
                </w:rPr>
                <w:t>Information Item</w:t>
              </w:r>
            </w:ins>
          </w:p>
        </w:tc>
        <w:tc>
          <w:tcPr>
            <w:tcW w:w="1134" w:type="dxa"/>
          </w:tcPr>
          <w:p w14:paraId="245BCFF5" w14:textId="77777777" w:rsidR="00534725" w:rsidRPr="00C33E1A" w:rsidRDefault="00534725" w:rsidP="006C689E">
            <w:pPr>
              <w:pStyle w:val="TAL"/>
              <w:rPr>
                <w:ins w:id="3058" w:author="Rapporteur" w:date="2020-08-17T09:54:00Z"/>
              </w:rPr>
            </w:pPr>
            <w:ins w:id="3059" w:author="Rapporteur" w:date="2020-08-17T09:54:00Z">
              <w:r w:rsidRPr="00A02497">
                <w:t>M</w:t>
              </w:r>
            </w:ins>
          </w:p>
        </w:tc>
        <w:tc>
          <w:tcPr>
            <w:tcW w:w="1588" w:type="dxa"/>
          </w:tcPr>
          <w:p w14:paraId="7145BD2C" w14:textId="77777777" w:rsidR="00534725" w:rsidRPr="002571EA" w:rsidRDefault="00534725" w:rsidP="006C689E">
            <w:pPr>
              <w:pStyle w:val="TAL"/>
              <w:rPr>
                <w:ins w:id="3060" w:author="Rapporteur" w:date="2020-08-17T09:54:00Z"/>
              </w:rPr>
            </w:pPr>
          </w:p>
        </w:tc>
        <w:tc>
          <w:tcPr>
            <w:tcW w:w="1842" w:type="dxa"/>
          </w:tcPr>
          <w:p w14:paraId="1B7732A7" w14:textId="77777777" w:rsidR="00534725" w:rsidRPr="0073234B" w:rsidRDefault="00534725" w:rsidP="006C689E">
            <w:pPr>
              <w:pStyle w:val="TAL"/>
              <w:rPr>
                <w:ins w:id="3061" w:author="Rapporteur" w:date="2020-08-17T09:54:00Z"/>
              </w:rPr>
            </w:pPr>
          </w:p>
        </w:tc>
        <w:tc>
          <w:tcPr>
            <w:tcW w:w="2142" w:type="dxa"/>
          </w:tcPr>
          <w:p w14:paraId="46DEF946" w14:textId="77777777" w:rsidR="00534725" w:rsidRPr="0073234B" w:rsidRDefault="00534725" w:rsidP="006C689E">
            <w:pPr>
              <w:pStyle w:val="TAL"/>
              <w:rPr>
                <w:ins w:id="3062" w:author="Rapporteur" w:date="2020-08-17T09:54:00Z"/>
              </w:rPr>
            </w:pPr>
          </w:p>
        </w:tc>
      </w:tr>
      <w:tr w:rsidR="00534725" w:rsidRPr="007918FF" w:rsidDel="007918FF" w14:paraId="2B51F354" w14:textId="504496F1" w:rsidTr="006C689E">
        <w:trPr>
          <w:ins w:id="3063" w:author="Rapporteur" w:date="2020-08-17T09:54:00Z"/>
          <w:del w:id="3064" w:author="Huawei_20200824" w:date="2020-08-24T13:29:00Z"/>
        </w:trPr>
        <w:tc>
          <w:tcPr>
            <w:tcW w:w="2836" w:type="dxa"/>
          </w:tcPr>
          <w:p w14:paraId="7370A417" w14:textId="64BDD275" w:rsidR="00534725" w:rsidRPr="007918FF" w:rsidDel="007918FF" w:rsidRDefault="00534725" w:rsidP="006C689E">
            <w:pPr>
              <w:pStyle w:val="TAL"/>
              <w:ind w:left="142"/>
              <w:rPr>
                <w:ins w:id="3065" w:author="Rapporteur" w:date="2020-08-17T09:54:00Z"/>
                <w:del w:id="3066" w:author="Huawei_20200824" w:date="2020-08-24T13:29:00Z"/>
                <w:highlight w:val="cyan"/>
                <w:rPrChange w:id="3067" w:author="Huawei_20200824" w:date="2020-08-24T13:31:00Z">
                  <w:rPr>
                    <w:ins w:id="3068" w:author="Rapporteur" w:date="2020-08-17T09:54:00Z"/>
                    <w:del w:id="3069" w:author="Huawei_20200824" w:date="2020-08-24T13:29:00Z"/>
                  </w:rPr>
                </w:rPrChange>
              </w:rPr>
            </w:pPr>
            <w:ins w:id="3070" w:author="Rapporteur" w:date="2020-08-17T09:54:00Z">
              <w:del w:id="3071" w:author="Huawei_20200824" w:date="2020-08-24T13:29:00Z">
                <w:r w:rsidRPr="007918FF" w:rsidDel="007918FF">
                  <w:rPr>
                    <w:highlight w:val="cyan"/>
                    <w:lang w:val="en-US"/>
                    <w:rPrChange w:id="3072" w:author="Huawei_20200824" w:date="2020-08-24T13:31:00Z">
                      <w:rPr>
                        <w:lang w:val="en-US"/>
                      </w:rPr>
                    </w:rPrChange>
                  </w:rPr>
                  <w:delText xml:space="preserve"> </w:delText>
                </w:r>
                <w:r w:rsidRPr="007918FF" w:rsidDel="007918FF">
                  <w:rPr>
                    <w:highlight w:val="cyan"/>
                    <w:rPrChange w:id="3073" w:author="Huawei_20200824" w:date="2020-08-24T13:31:00Z">
                      <w:rPr/>
                    </w:rPrChange>
                  </w:rPr>
                  <w:delText>&gt;&gt;PRS ID</w:delText>
                </w:r>
              </w:del>
            </w:ins>
          </w:p>
        </w:tc>
        <w:tc>
          <w:tcPr>
            <w:tcW w:w="1134" w:type="dxa"/>
          </w:tcPr>
          <w:p w14:paraId="4353F194" w14:textId="686F1C54" w:rsidR="00534725" w:rsidRPr="007918FF" w:rsidDel="007918FF" w:rsidRDefault="00534725" w:rsidP="006C689E">
            <w:pPr>
              <w:pStyle w:val="TAL"/>
              <w:rPr>
                <w:ins w:id="3074" w:author="Rapporteur" w:date="2020-08-17T09:54:00Z"/>
                <w:del w:id="3075" w:author="Huawei_20200824" w:date="2020-08-24T13:29:00Z"/>
                <w:highlight w:val="cyan"/>
                <w:rPrChange w:id="3076" w:author="Huawei_20200824" w:date="2020-08-24T13:31:00Z">
                  <w:rPr>
                    <w:ins w:id="3077" w:author="Rapporteur" w:date="2020-08-17T09:54:00Z"/>
                    <w:del w:id="3078" w:author="Huawei_20200824" w:date="2020-08-24T13:29:00Z"/>
                  </w:rPr>
                </w:rPrChange>
              </w:rPr>
            </w:pPr>
            <w:ins w:id="3079" w:author="Rapporteur" w:date="2020-08-17T09:54:00Z">
              <w:del w:id="3080" w:author="Huawei_20200824" w:date="2020-08-24T13:29:00Z">
                <w:r w:rsidRPr="007918FF" w:rsidDel="007918FF">
                  <w:rPr>
                    <w:highlight w:val="cyan"/>
                    <w:rPrChange w:id="3081" w:author="Huawei_20200824" w:date="2020-08-24T13:31:00Z">
                      <w:rPr/>
                    </w:rPrChange>
                  </w:rPr>
                  <w:delText>M</w:delText>
                </w:r>
              </w:del>
            </w:ins>
          </w:p>
        </w:tc>
        <w:tc>
          <w:tcPr>
            <w:tcW w:w="1588" w:type="dxa"/>
          </w:tcPr>
          <w:p w14:paraId="066791E9" w14:textId="099EB8C2" w:rsidR="00534725" w:rsidRPr="007918FF" w:rsidDel="007918FF" w:rsidRDefault="00534725" w:rsidP="006C689E">
            <w:pPr>
              <w:pStyle w:val="TAL"/>
              <w:rPr>
                <w:ins w:id="3082" w:author="Rapporteur" w:date="2020-08-17T09:54:00Z"/>
                <w:del w:id="3083" w:author="Huawei_20200824" w:date="2020-08-24T13:29:00Z"/>
                <w:highlight w:val="cyan"/>
                <w:rPrChange w:id="3084" w:author="Huawei_20200824" w:date="2020-08-24T13:31:00Z">
                  <w:rPr>
                    <w:ins w:id="3085" w:author="Rapporteur" w:date="2020-08-17T09:54:00Z"/>
                    <w:del w:id="3086" w:author="Huawei_20200824" w:date="2020-08-24T13:29:00Z"/>
                  </w:rPr>
                </w:rPrChange>
              </w:rPr>
            </w:pPr>
          </w:p>
        </w:tc>
        <w:tc>
          <w:tcPr>
            <w:tcW w:w="1842" w:type="dxa"/>
          </w:tcPr>
          <w:p w14:paraId="4E5554A3" w14:textId="2DF043E3" w:rsidR="00534725" w:rsidRPr="007918FF" w:rsidDel="007918FF" w:rsidRDefault="00534725" w:rsidP="006C689E">
            <w:pPr>
              <w:pStyle w:val="TAL"/>
              <w:rPr>
                <w:ins w:id="3087" w:author="Rapporteur" w:date="2020-08-17T09:54:00Z"/>
                <w:del w:id="3088" w:author="Huawei_20200824" w:date="2020-08-24T13:29:00Z"/>
                <w:highlight w:val="cyan"/>
                <w:rPrChange w:id="3089" w:author="Huawei_20200824" w:date="2020-08-24T13:31:00Z">
                  <w:rPr>
                    <w:ins w:id="3090" w:author="Rapporteur" w:date="2020-08-17T09:54:00Z"/>
                    <w:del w:id="3091" w:author="Huawei_20200824" w:date="2020-08-24T13:29:00Z"/>
                  </w:rPr>
                </w:rPrChange>
              </w:rPr>
            </w:pPr>
            <w:ins w:id="3092" w:author="Rapporteur" w:date="2020-08-17T09:54:00Z">
              <w:del w:id="3093" w:author="Huawei_20200824" w:date="2020-08-24T13:29:00Z">
                <w:r w:rsidRPr="007918FF" w:rsidDel="007918FF">
                  <w:rPr>
                    <w:highlight w:val="cyan"/>
                    <w:rPrChange w:id="3094" w:author="Huawei_20200824" w:date="2020-08-24T13:31:00Z">
                      <w:rPr/>
                    </w:rPrChange>
                  </w:rPr>
                  <w:delText>INTEGER (0..255)</w:delText>
                </w:r>
              </w:del>
            </w:ins>
          </w:p>
        </w:tc>
        <w:tc>
          <w:tcPr>
            <w:tcW w:w="2142" w:type="dxa"/>
          </w:tcPr>
          <w:p w14:paraId="3A9CC583" w14:textId="5CB96AD7" w:rsidR="00534725" w:rsidRPr="007918FF" w:rsidDel="007918FF" w:rsidRDefault="00534725" w:rsidP="006C689E">
            <w:pPr>
              <w:pStyle w:val="TAL"/>
              <w:rPr>
                <w:ins w:id="3095" w:author="Rapporteur" w:date="2020-08-17T09:54:00Z"/>
                <w:del w:id="3096" w:author="Huawei_20200824" w:date="2020-08-24T13:29:00Z"/>
                <w:highlight w:val="cyan"/>
                <w:rPrChange w:id="3097" w:author="Huawei_20200824" w:date="2020-08-24T13:31:00Z">
                  <w:rPr>
                    <w:ins w:id="3098" w:author="Rapporteur" w:date="2020-08-17T09:54:00Z"/>
                    <w:del w:id="3099" w:author="Huawei_20200824" w:date="2020-08-24T13:29:00Z"/>
                  </w:rPr>
                </w:rPrChange>
              </w:rPr>
            </w:pPr>
            <w:ins w:id="3100" w:author="Rapporteur" w:date="2020-08-17T09:54:00Z">
              <w:del w:id="3101" w:author="Huawei_20200824" w:date="2020-08-24T13:29:00Z">
                <w:r w:rsidRPr="007918FF" w:rsidDel="007918FF">
                  <w:rPr>
                    <w:rFonts w:cs="Arial"/>
                    <w:highlight w:val="cyan"/>
                    <w:lang w:eastAsia="ja-JP"/>
                    <w:rPrChange w:id="3102" w:author="Huawei_20200824" w:date="2020-08-24T13:31:00Z">
                      <w:rPr>
                        <w:rFonts w:cs="Arial"/>
                        <w:lang w:eastAsia="ja-JP"/>
                      </w:rPr>
                    </w:rPrChange>
                  </w:rPr>
                  <w:delText>DL PRS ID</w:delText>
                </w:r>
              </w:del>
            </w:ins>
          </w:p>
        </w:tc>
      </w:tr>
      <w:tr w:rsidR="00534725" w:rsidRPr="002571EA" w14:paraId="4E95467D" w14:textId="77777777" w:rsidTr="006C689E">
        <w:trPr>
          <w:ins w:id="3103" w:author="Rapporteur" w:date="2020-08-17T09:54:00Z"/>
        </w:trPr>
        <w:tc>
          <w:tcPr>
            <w:tcW w:w="2836" w:type="dxa"/>
          </w:tcPr>
          <w:p w14:paraId="01F0B4F6" w14:textId="77777777" w:rsidR="00534725" w:rsidRPr="00A02497" w:rsidRDefault="00534725" w:rsidP="006C689E">
            <w:pPr>
              <w:pStyle w:val="TAL"/>
              <w:ind w:left="142"/>
              <w:rPr>
                <w:ins w:id="3104" w:author="Rapporteur" w:date="2020-08-17T09:54:00Z"/>
              </w:rPr>
            </w:pPr>
            <w:ins w:id="3105" w:author="Rapporteur" w:date="2020-08-17T09:54:00Z">
              <w:r>
                <w:rPr>
                  <w:lang w:val="en-US"/>
                </w:rPr>
                <w:t xml:space="preserve"> </w:t>
              </w:r>
              <w:r>
                <w:t>&gt;&gt;NR PCI</w:t>
              </w:r>
            </w:ins>
          </w:p>
        </w:tc>
        <w:tc>
          <w:tcPr>
            <w:tcW w:w="1134" w:type="dxa"/>
          </w:tcPr>
          <w:p w14:paraId="0A5AF3DF" w14:textId="77777777" w:rsidR="00534725" w:rsidRPr="00A02497" w:rsidRDefault="00534725" w:rsidP="006C689E">
            <w:pPr>
              <w:pStyle w:val="TAL"/>
              <w:rPr>
                <w:ins w:id="3106" w:author="Rapporteur" w:date="2020-08-17T09:54:00Z"/>
              </w:rPr>
            </w:pPr>
            <w:ins w:id="3107" w:author="Rapporteur" w:date="2020-08-17T09:54:00Z">
              <w:r>
                <w:t>M</w:t>
              </w:r>
            </w:ins>
          </w:p>
        </w:tc>
        <w:tc>
          <w:tcPr>
            <w:tcW w:w="1588" w:type="dxa"/>
          </w:tcPr>
          <w:p w14:paraId="5E4A75D3" w14:textId="77777777" w:rsidR="00534725" w:rsidRPr="002571EA" w:rsidRDefault="00534725" w:rsidP="006C689E">
            <w:pPr>
              <w:pStyle w:val="TAL"/>
              <w:rPr>
                <w:ins w:id="3108" w:author="Rapporteur" w:date="2020-08-17T09:54:00Z"/>
              </w:rPr>
            </w:pPr>
          </w:p>
        </w:tc>
        <w:tc>
          <w:tcPr>
            <w:tcW w:w="1842" w:type="dxa"/>
          </w:tcPr>
          <w:p w14:paraId="6996F8E1" w14:textId="77777777" w:rsidR="00534725" w:rsidRPr="0073234B" w:rsidRDefault="00534725" w:rsidP="006C689E">
            <w:pPr>
              <w:pStyle w:val="TAL"/>
              <w:rPr>
                <w:ins w:id="3109" w:author="Rapporteur" w:date="2020-08-17T09:54:00Z"/>
              </w:rPr>
            </w:pPr>
            <w:ins w:id="3110" w:author="Rapporteur" w:date="2020-08-17T09:54:00Z">
              <w:r>
                <w:t>INTEGER (0..1007)</w:t>
              </w:r>
            </w:ins>
          </w:p>
        </w:tc>
        <w:tc>
          <w:tcPr>
            <w:tcW w:w="2142" w:type="dxa"/>
          </w:tcPr>
          <w:p w14:paraId="5FD6CD77" w14:textId="77777777" w:rsidR="00534725" w:rsidRPr="0073234B" w:rsidRDefault="00534725" w:rsidP="006C689E">
            <w:pPr>
              <w:pStyle w:val="TAL"/>
              <w:rPr>
                <w:ins w:id="3111" w:author="Rapporteur" w:date="2020-08-17T09:54:00Z"/>
              </w:rPr>
            </w:pPr>
            <w:ins w:id="3112" w:author="Rapporteur" w:date="2020-08-17T09:54:00Z">
              <w:r w:rsidRPr="00283AA6">
                <w:rPr>
                  <w:rFonts w:cs="Arial"/>
                  <w:lang w:eastAsia="ja-JP"/>
                </w:rPr>
                <w:t>NR Physical Cell ID</w:t>
              </w:r>
            </w:ins>
          </w:p>
        </w:tc>
      </w:tr>
      <w:tr w:rsidR="00534725" w:rsidRPr="002571EA" w14:paraId="65355F16" w14:textId="77777777" w:rsidTr="006C689E">
        <w:trPr>
          <w:ins w:id="3113" w:author="Rapporteur" w:date="2020-08-17T09:54:00Z"/>
        </w:trPr>
        <w:tc>
          <w:tcPr>
            <w:tcW w:w="2836" w:type="dxa"/>
          </w:tcPr>
          <w:p w14:paraId="4FBE17B4" w14:textId="77777777" w:rsidR="00534725" w:rsidRPr="00A02497" w:rsidRDefault="00534725" w:rsidP="006C689E">
            <w:pPr>
              <w:pStyle w:val="TAL"/>
              <w:ind w:left="142"/>
              <w:rPr>
                <w:ins w:id="3114" w:author="Rapporteur" w:date="2020-08-17T09:54:00Z"/>
              </w:rPr>
            </w:pPr>
            <w:ins w:id="3115" w:author="Rapporteur" w:date="2020-08-17T09:54:00Z">
              <w:r>
                <w:rPr>
                  <w:lang w:val="en-US"/>
                </w:rPr>
                <w:t xml:space="preserve"> </w:t>
              </w:r>
              <w:r>
                <w:t>&gt;&gt;</w:t>
              </w:r>
              <w:r>
                <w:rPr>
                  <w:lang w:val="en-US"/>
                </w:rPr>
                <w:t>NG-RAN</w:t>
              </w:r>
              <w:r>
                <w:t xml:space="preserve"> CGI</w:t>
              </w:r>
            </w:ins>
          </w:p>
        </w:tc>
        <w:tc>
          <w:tcPr>
            <w:tcW w:w="1134" w:type="dxa"/>
          </w:tcPr>
          <w:p w14:paraId="4AA03C9E" w14:textId="77777777" w:rsidR="00534725" w:rsidRPr="00A02497" w:rsidRDefault="00534725" w:rsidP="006C689E">
            <w:pPr>
              <w:pStyle w:val="TAL"/>
              <w:rPr>
                <w:ins w:id="3116" w:author="Rapporteur" w:date="2020-08-17T09:54:00Z"/>
              </w:rPr>
            </w:pPr>
            <w:ins w:id="3117" w:author="Rapporteur" w:date="2020-08-17T09:54:00Z">
              <w:r>
                <w:t>M</w:t>
              </w:r>
            </w:ins>
          </w:p>
        </w:tc>
        <w:tc>
          <w:tcPr>
            <w:tcW w:w="1588" w:type="dxa"/>
          </w:tcPr>
          <w:p w14:paraId="00424647" w14:textId="77777777" w:rsidR="00534725" w:rsidRPr="002571EA" w:rsidRDefault="00534725" w:rsidP="006C689E">
            <w:pPr>
              <w:pStyle w:val="TAL"/>
              <w:rPr>
                <w:ins w:id="3118" w:author="Rapporteur" w:date="2020-08-17T09:54:00Z"/>
              </w:rPr>
            </w:pPr>
          </w:p>
        </w:tc>
        <w:tc>
          <w:tcPr>
            <w:tcW w:w="1842" w:type="dxa"/>
          </w:tcPr>
          <w:p w14:paraId="098ED336" w14:textId="77777777" w:rsidR="00534725" w:rsidRPr="0073234B" w:rsidRDefault="00534725" w:rsidP="006C689E">
            <w:pPr>
              <w:pStyle w:val="TAL"/>
              <w:rPr>
                <w:ins w:id="3119" w:author="Rapporteur" w:date="2020-08-17T09:54:00Z"/>
              </w:rPr>
            </w:pPr>
            <w:ins w:id="3120" w:author="Rapporteur" w:date="2020-08-17T09:54:00Z">
              <w:r>
                <w:t>9.2.</w:t>
              </w:r>
              <w:r>
                <w:rPr>
                  <w:lang w:val="en-US"/>
                </w:rPr>
                <w:t>6</w:t>
              </w:r>
            </w:ins>
          </w:p>
        </w:tc>
        <w:tc>
          <w:tcPr>
            <w:tcW w:w="2142" w:type="dxa"/>
          </w:tcPr>
          <w:p w14:paraId="474961AF" w14:textId="77777777" w:rsidR="00534725" w:rsidRPr="0073234B" w:rsidRDefault="00534725" w:rsidP="006C689E">
            <w:pPr>
              <w:pStyle w:val="TAL"/>
              <w:rPr>
                <w:ins w:id="3121" w:author="Rapporteur" w:date="2020-08-17T09:54:00Z"/>
              </w:rPr>
            </w:pPr>
          </w:p>
        </w:tc>
      </w:tr>
      <w:tr w:rsidR="00534725" w:rsidRPr="002571EA" w14:paraId="0FCA2FC4" w14:textId="77777777" w:rsidTr="006C689E">
        <w:trPr>
          <w:ins w:id="3122" w:author="Rapporteur" w:date="2020-08-17T09:54:00Z"/>
        </w:trPr>
        <w:tc>
          <w:tcPr>
            <w:tcW w:w="2836" w:type="dxa"/>
          </w:tcPr>
          <w:p w14:paraId="4B8DCED2" w14:textId="77777777" w:rsidR="00534725" w:rsidRPr="0054226D" w:rsidRDefault="00534725" w:rsidP="006C689E">
            <w:pPr>
              <w:pStyle w:val="TAL"/>
              <w:ind w:left="170"/>
              <w:rPr>
                <w:ins w:id="3123" w:author="Rapporteur" w:date="2020-08-17T09:54:00Z"/>
              </w:rPr>
            </w:pPr>
            <w:ins w:id="3124" w:author="Rapporteur" w:date="2020-08-17T09:54:00Z">
              <w:r w:rsidRPr="0054226D">
                <w:t>&gt;&gt;</w:t>
              </w:r>
              <w:r>
                <w:t xml:space="preserve">NR </w:t>
              </w:r>
              <w:r w:rsidRPr="0054226D">
                <w:t>ARFCN</w:t>
              </w:r>
            </w:ins>
          </w:p>
        </w:tc>
        <w:tc>
          <w:tcPr>
            <w:tcW w:w="1134" w:type="dxa"/>
          </w:tcPr>
          <w:p w14:paraId="1A44237C" w14:textId="77777777" w:rsidR="00534725" w:rsidRPr="0054226D" w:rsidRDefault="00534725" w:rsidP="006C689E">
            <w:pPr>
              <w:pStyle w:val="TAL"/>
              <w:rPr>
                <w:ins w:id="3125" w:author="Rapporteur" w:date="2020-08-17T09:54:00Z"/>
              </w:rPr>
            </w:pPr>
            <w:ins w:id="3126" w:author="Rapporteur" w:date="2020-08-17T09:54:00Z">
              <w:r w:rsidRPr="0054226D">
                <w:t>M</w:t>
              </w:r>
            </w:ins>
          </w:p>
        </w:tc>
        <w:tc>
          <w:tcPr>
            <w:tcW w:w="1588" w:type="dxa"/>
          </w:tcPr>
          <w:p w14:paraId="431213AE" w14:textId="77777777" w:rsidR="00534725" w:rsidRPr="002571EA" w:rsidRDefault="00534725" w:rsidP="006C689E">
            <w:pPr>
              <w:pStyle w:val="TAL"/>
              <w:rPr>
                <w:ins w:id="3127" w:author="Rapporteur" w:date="2020-08-17T09:54:00Z"/>
              </w:rPr>
            </w:pPr>
          </w:p>
        </w:tc>
        <w:tc>
          <w:tcPr>
            <w:tcW w:w="1842" w:type="dxa"/>
          </w:tcPr>
          <w:p w14:paraId="2789C691" w14:textId="77777777" w:rsidR="00534725" w:rsidRPr="0054226D" w:rsidRDefault="00534725" w:rsidP="006C689E">
            <w:pPr>
              <w:pStyle w:val="TAL"/>
              <w:rPr>
                <w:ins w:id="3128" w:author="Rapporteur" w:date="2020-08-17T09:54:00Z"/>
              </w:rPr>
            </w:pPr>
            <w:ins w:id="3129" w:author="Rapporteur" w:date="2020-08-17T09:54:00Z">
              <w:r w:rsidRPr="003F28AC">
                <w:t>INTEGER (0..3279165)</w:t>
              </w:r>
            </w:ins>
          </w:p>
        </w:tc>
        <w:tc>
          <w:tcPr>
            <w:tcW w:w="2142" w:type="dxa"/>
          </w:tcPr>
          <w:p w14:paraId="6B935FAC" w14:textId="77777777" w:rsidR="00534725" w:rsidRPr="0054226D" w:rsidRDefault="00534725" w:rsidP="006C689E">
            <w:pPr>
              <w:pStyle w:val="TAL"/>
              <w:rPr>
                <w:ins w:id="3130" w:author="Rapporteur" w:date="2020-08-17T09:54:00Z"/>
              </w:rPr>
            </w:pPr>
          </w:p>
        </w:tc>
      </w:tr>
      <w:tr w:rsidR="00534725" w:rsidRPr="002571EA" w14:paraId="778431C9" w14:textId="77777777" w:rsidTr="006C689E">
        <w:trPr>
          <w:ins w:id="3131" w:author="Rapporteur" w:date="2020-08-17T09:54:00Z"/>
        </w:trPr>
        <w:tc>
          <w:tcPr>
            <w:tcW w:w="2836" w:type="dxa"/>
          </w:tcPr>
          <w:p w14:paraId="5A97236E" w14:textId="77777777" w:rsidR="00534725" w:rsidRPr="0054226D" w:rsidRDefault="00534725" w:rsidP="006C689E">
            <w:pPr>
              <w:pStyle w:val="TAL"/>
              <w:ind w:left="170"/>
              <w:rPr>
                <w:ins w:id="3132" w:author="Rapporteur" w:date="2020-08-17T09:54:00Z"/>
              </w:rPr>
            </w:pPr>
            <w:ins w:id="3133" w:author="Rapporteur" w:date="2020-08-17T09:54:00Z">
              <w:r>
                <w:rPr>
                  <w:lang w:eastAsia="zh-CN"/>
                </w:rPr>
                <w:t>&gt;&gt;</w:t>
              </w:r>
              <w:r>
                <w:rPr>
                  <w:rFonts w:hint="eastAsia"/>
                  <w:lang w:eastAsia="zh-CN"/>
                </w:rPr>
                <w:t>P</w:t>
              </w:r>
              <w:r>
                <w:rPr>
                  <w:lang w:eastAsia="zh-CN"/>
                </w:rPr>
                <w:t>RS Configuration</w:t>
              </w:r>
            </w:ins>
          </w:p>
        </w:tc>
        <w:tc>
          <w:tcPr>
            <w:tcW w:w="1134" w:type="dxa"/>
          </w:tcPr>
          <w:p w14:paraId="733719C2" w14:textId="77777777" w:rsidR="00534725" w:rsidRPr="0054226D" w:rsidRDefault="00534725" w:rsidP="006C689E">
            <w:pPr>
              <w:pStyle w:val="TAL"/>
              <w:rPr>
                <w:ins w:id="3134" w:author="Rapporteur" w:date="2020-08-17T09:54:00Z"/>
              </w:rPr>
            </w:pPr>
            <w:ins w:id="3135" w:author="Rapporteur" w:date="2020-08-17T09:54:00Z">
              <w:r>
                <w:rPr>
                  <w:lang w:eastAsia="zh-CN"/>
                </w:rPr>
                <w:t>M</w:t>
              </w:r>
            </w:ins>
          </w:p>
        </w:tc>
        <w:tc>
          <w:tcPr>
            <w:tcW w:w="1588" w:type="dxa"/>
          </w:tcPr>
          <w:p w14:paraId="23E42FC6" w14:textId="77777777" w:rsidR="00534725" w:rsidRPr="002571EA" w:rsidRDefault="00534725" w:rsidP="006C689E">
            <w:pPr>
              <w:pStyle w:val="TAL"/>
              <w:rPr>
                <w:ins w:id="3136" w:author="Rapporteur" w:date="2020-08-17T09:54:00Z"/>
              </w:rPr>
            </w:pPr>
          </w:p>
        </w:tc>
        <w:tc>
          <w:tcPr>
            <w:tcW w:w="1842" w:type="dxa"/>
          </w:tcPr>
          <w:p w14:paraId="040981FF" w14:textId="77777777" w:rsidR="00534725" w:rsidRPr="003F28AC" w:rsidRDefault="00534725" w:rsidP="006C689E">
            <w:pPr>
              <w:pStyle w:val="TAL"/>
              <w:rPr>
                <w:ins w:id="3137" w:author="Rapporteur" w:date="2020-08-17T09:54:00Z"/>
              </w:rPr>
            </w:pPr>
            <w:ins w:id="3138" w:author="Rapporteur" w:date="2020-08-17T09:54:00Z">
              <w:r>
                <w:rPr>
                  <w:rFonts w:hint="eastAsia"/>
                  <w:lang w:eastAsia="zh-CN"/>
                </w:rPr>
                <w:t>9</w:t>
              </w:r>
              <w:r>
                <w:rPr>
                  <w:lang w:eastAsia="zh-CN"/>
                </w:rPr>
                <w:t>.2.z</w:t>
              </w:r>
              <w:r>
                <w:rPr>
                  <w:lang w:val="en-US" w:eastAsia="zh-CN"/>
                </w:rPr>
                <w:t>6</w:t>
              </w:r>
            </w:ins>
          </w:p>
        </w:tc>
        <w:tc>
          <w:tcPr>
            <w:tcW w:w="2142" w:type="dxa"/>
          </w:tcPr>
          <w:p w14:paraId="7BCCB68D" w14:textId="77777777" w:rsidR="00534725" w:rsidRPr="0054226D" w:rsidRDefault="00534725" w:rsidP="006C689E">
            <w:pPr>
              <w:pStyle w:val="TAL"/>
              <w:rPr>
                <w:ins w:id="3139" w:author="Rapporteur" w:date="2020-08-17T09:54:00Z"/>
              </w:rPr>
            </w:pPr>
          </w:p>
        </w:tc>
      </w:tr>
      <w:tr w:rsidR="00534725" w:rsidRPr="002571EA" w14:paraId="693027ED" w14:textId="77777777" w:rsidTr="006C689E">
        <w:trPr>
          <w:ins w:id="3140" w:author="Rapporteur" w:date="2020-08-17T09:54:00Z"/>
        </w:trPr>
        <w:tc>
          <w:tcPr>
            <w:tcW w:w="2836" w:type="dxa"/>
          </w:tcPr>
          <w:p w14:paraId="2576E1E2" w14:textId="77777777" w:rsidR="00534725" w:rsidRPr="0054226D" w:rsidRDefault="00534725" w:rsidP="006C689E">
            <w:pPr>
              <w:pStyle w:val="TAL"/>
              <w:ind w:left="170"/>
              <w:rPr>
                <w:ins w:id="3141" w:author="Rapporteur" w:date="2020-08-17T09:54:00Z"/>
              </w:rPr>
            </w:pPr>
            <w:ins w:id="3142" w:author="Rapporteur" w:date="2020-08-17T09:54:00Z">
              <w:r>
                <w:rPr>
                  <w:rFonts w:hint="eastAsia"/>
                  <w:lang w:eastAsia="zh-CN"/>
                </w:rPr>
                <w:t>&gt;</w:t>
              </w:r>
              <w:r>
                <w:rPr>
                  <w:lang w:eastAsia="zh-CN"/>
                </w:rPr>
                <w:t>&gt;SSB Information</w:t>
              </w:r>
            </w:ins>
          </w:p>
        </w:tc>
        <w:tc>
          <w:tcPr>
            <w:tcW w:w="1134" w:type="dxa"/>
          </w:tcPr>
          <w:p w14:paraId="5CC46A4D" w14:textId="77777777" w:rsidR="00534725" w:rsidRPr="0054226D" w:rsidRDefault="00534725" w:rsidP="006C689E">
            <w:pPr>
              <w:pStyle w:val="TAL"/>
              <w:rPr>
                <w:ins w:id="3143" w:author="Rapporteur" w:date="2020-08-17T09:54:00Z"/>
              </w:rPr>
            </w:pPr>
            <w:ins w:id="3144" w:author="Rapporteur" w:date="2020-08-17T09:54:00Z">
              <w:r>
                <w:rPr>
                  <w:rFonts w:hint="eastAsia"/>
                  <w:lang w:eastAsia="zh-CN"/>
                </w:rPr>
                <w:t>M</w:t>
              </w:r>
            </w:ins>
          </w:p>
        </w:tc>
        <w:tc>
          <w:tcPr>
            <w:tcW w:w="1588" w:type="dxa"/>
          </w:tcPr>
          <w:p w14:paraId="762EE595" w14:textId="77777777" w:rsidR="00534725" w:rsidRPr="002571EA" w:rsidRDefault="00534725" w:rsidP="006C689E">
            <w:pPr>
              <w:pStyle w:val="TAL"/>
              <w:rPr>
                <w:ins w:id="3145" w:author="Rapporteur" w:date="2020-08-17T09:54:00Z"/>
              </w:rPr>
            </w:pPr>
          </w:p>
        </w:tc>
        <w:tc>
          <w:tcPr>
            <w:tcW w:w="1842" w:type="dxa"/>
          </w:tcPr>
          <w:p w14:paraId="002A8EA0" w14:textId="77777777" w:rsidR="00534725" w:rsidRPr="003F28AC" w:rsidRDefault="00534725" w:rsidP="006C689E">
            <w:pPr>
              <w:pStyle w:val="TAL"/>
              <w:rPr>
                <w:ins w:id="3146" w:author="Rapporteur" w:date="2020-08-17T09:54:00Z"/>
              </w:rPr>
            </w:pPr>
            <w:ins w:id="3147" w:author="Rapporteur" w:date="2020-08-17T09:54:00Z">
              <w:r>
                <w:rPr>
                  <w:lang w:eastAsia="zh-CN"/>
                </w:rPr>
                <w:t>9.2.z</w:t>
              </w:r>
              <w:r>
                <w:rPr>
                  <w:lang w:val="en-US" w:eastAsia="zh-CN"/>
                </w:rPr>
                <w:t>7</w:t>
              </w:r>
            </w:ins>
          </w:p>
        </w:tc>
        <w:tc>
          <w:tcPr>
            <w:tcW w:w="2142" w:type="dxa"/>
          </w:tcPr>
          <w:p w14:paraId="7BAE4F96" w14:textId="77777777" w:rsidR="00534725" w:rsidRPr="0054226D" w:rsidRDefault="00534725" w:rsidP="006C689E">
            <w:pPr>
              <w:pStyle w:val="TAL"/>
              <w:rPr>
                <w:ins w:id="3148" w:author="Rapporteur" w:date="2020-08-17T09:54:00Z"/>
              </w:rPr>
            </w:pPr>
          </w:p>
        </w:tc>
      </w:tr>
      <w:tr w:rsidR="00534725" w:rsidRPr="002571EA" w14:paraId="739680C5" w14:textId="77777777" w:rsidTr="006C689E">
        <w:trPr>
          <w:ins w:id="3149" w:author="Rapporteur" w:date="2020-08-17T09:54:00Z"/>
        </w:trPr>
        <w:tc>
          <w:tcPr>
            <w:tcW w:w="2836" w:type="dxa"/>
          </w:tcPr>
          <w:p w14:paraId="77788FAD" w14:textId="77777777" w:rsidR="00534725" w:rsidRPr="0054226D" w:rsidRDefault="00534725" w:rsidP="006C689E">
            <w:pPr>
              <w:pStyle w:val="TAL"/>
              <w:ind w:left="170"/>
              <w:rPr>
                <w:ins w:id="3150" w:author="Rapporteur" w:date="2020-08-17T09:54:00Z"/>
              </w:rPr>
            </w:pPr>
            <w:ins w:id="3151" w:author="Rapporteur" w:date="2020-08-17T09:54:00Z">
              <w:r>
                <w:rPr>
                  <w:lang w:eastAsia="zh-CN"/>
                </w:rPr>
                <w:t>&gt;&gt;</w:t>
              </w:r>
              <w:r w:rsidRPr="006C13B5">
                <w:rPr>
                  <w:lang w:eastAsia="zh-CN"/>
                </w:rPr>
                <w:t>SFN Initiali</w:t>
              </w:r>
              <w:r>
                <w:rPr>
                  <w:lang w:eastAsia="zh-CN"/>
                </w:rPr>
                <w:t>z</w:t>
              </w:r>
              <w:r w:rsidRPr="006C13B5">
                <w:rPr>
                  <w:lang w:eastAsia="zh-CN"/>
                </w:rPr>
                <w:t>ation Time</w:t>
              </w:r>
            </w:ins>
          </w:p>
        </w:tc>
        <w:tc>
          <w:tcPr>
            <w:tcW w:w="1134" w:type="dxa"/>
          </w:tcPr>
          <w:p w14:paraId="672CE538" w14:textId="77777777" w:rsidR="00534725" w:rsidRPr="0054226D" w:rsidRDefault="00534725" w:rsidP="006C689E">
            <w:pPr>
              <w:pStyle w:val="TAL"/>
              <w:rPr>
                <w:ins w:id="3152" w:author="Rapporteur" w:date="2020-08-17T09:54:00Z"/>
              </w:rPr>
            </w:pPr>
            <w:ins w:id="3153" w:author="Rapporteur" w:date="2020-08-17T09:54:00Z">
              <w:r>
                <w:rPr>
                  <w:rFonts w:hint="eastAsia"/>
                  <w:lang w:eastAsia="zh-CN"/>
                </w:rPr>
                <w:t>M</w:t>
              </w:r>
            </w:ins>
          </w:p>
        </w:tc>
        <w:tc>
          <w:tcPr>
            <w:tcW w:w="1588" w:type="dxa"/>
          </w:tcPr>
          <w:p w14:paraId="40627B79" w14:textId="77777777" w:rsidR="00534725" w:rsidRPr="002571EA" w:rsidRDefault="00534725" w:rsidP="006C689E">
            <w:pPr>
              <w:pStyle w:val="TAL"/>
              <w:rPr>
                <w:ins w:id="3154" w:author="Rapporteur" w:date="2020-08-17T09:54:00Z"/>
              </w:rPr>
            </w:pPr>
          </w:p>
        </w:tc>
        <w:tc>
          <w:tcPr>
            <w:tcW w:w="1842" w:type="dxa"/>
          </w:tcPr>
          <w:p w14:paraId="1D279A8A" w14:textId="77777777" w:rsidR="00534725" w:rsidRPr="003F28AC" w:rsidRDefault="00534725" w:rsidP="006C689E">
            <w:pPr>
              <w:pStyle w:val="TAL"/>
              <w:rPr>
                <w:ins w:id="3155" w:author="Rapporteur" w:date="2020-08-17T09:54:00Z"/>
              </w:rPr>
            </w:pPr>
            <w:ins w:id="3156" w:author="Rapporteur" w:date="2020-08-17T09:54:00Z">
              <w:r>
                <w:t>9.2.y5</w:t>
              </w:r>
            </w:ins>
          </w:p>
        </w:tc>
        <w:tc>
          <w:tcPr>
            <w:tcW w:w="2142" w:type="dxa"/>
          </w:tcPr>
          <w:p w14:paraId="136061D9" w14:textId="77777777" w:rsidR="00534725" w:rsidRPr="0054226D" w:rsidRDefault="00534725" w:rsidP="006C689E">
            <w:pPr>
              <w:pStyle w:val="TAL"/>
              <w:rPr>
                <w:ins w:id="3157" w:author="Rapporteur" w:date="2020-08-17T09:54:00Z"/>
              </w:rPr>
            </w:pPr>
          </w:p>
        </w:tc>
      </w:tr>
      <w:tr w:rsidR="00534725" w:rsidRPr="002571EA" w14:paraId="3433B7AB" w14:textId="77777777" w:rsidTr="006C689E">
        <w:trPr>
          <w:ins w:id="3158" w:author="Rapporteur" w:date="2020-08-17T09:54:00Z"/>
        </w:trPr>
        <w:tc>
          <w:tcPr>
            <w:tcW w:w="2836" w:type="dxa"/>
          </w:tcPr>
          <w:p w14:paraId="6FD6F595" w14:textId="77777777" w:rsidR="00534725" w:rsidRDefault="00534725" w:rsidP="006C689E">
            <w:pPr>
              <w:pStyle w:val="TAL"/>
              <w:ind w:left="170"/>
              <w:rPr>
                <w:ins w:id="3159" w:author="Rapporteur" w:date="2020-08-17T09:54:00Z"/>
                <w:lang w:eastAsia="zh-CN"/>
              </w:rPr>
            </w:pPr>
            <w:ins w:id="3160" w:author="Rapporteur" w:date="2020-08-17T09:54:00Z">
              <w:r>
                <w:rPr>
                  <w:lang w:eastAsia="zh-CN"/>
                </w:rPr>
                <w:t>&gt;&gt;Spatial Direction Information</w:t>
              </w:r>
            </w:ins>
          </w:p>
        </w:tc>
        <w:tc>
          <w:tcPr>
            <w:tcW w:w="1134" w:type="dxa"/>
          </w:tcPr>
          <w:p w14:paraId="24984440" w14:textId="77777777" w:rsidR="00534725" w:rsidRPr="00CB4C01" w:rsidRDefault="00534725" w:rsidP="006C689E">
            <w:pPr>
              <w:pStyle w:val="TAL"/>
              <w:rPr>
                <w:ins w:id="3161" w:author="Rapporteur" w:date="2020-08-17T09:54:00Z"/>
                <w:lang w:eastAsia="zh-CN"/>
              </w:rPr>
            </w:pPr>
            <w:ins w:id="3162" w:author="Rapporteur" w:date="2020-08-17T09:54:00Z">
              <w:r w:rsidRPr="00CB4C01">
                <w:rPr>
                  <w:lang w:eastAsia="zh-CN"/>
                </w:rPr>
                <w:t>O</w:t>
              </w:r>
            </w:ins>
          </w:p>
        </w:tc>
        <w:tc>
          <w:tcPr>
            <w:tcW w:w="1588" w:type="dxa"/>
          </w:tcPr>
          <w:p w14:paraId="007F0D1E" w14:textId="77777777" w:rsidR="00534725" w:rsidRPr="00CB4C01" w:rsidRDefault="00534725" w:rsidP="006C689E">
            <w:pPr>
              <w:pStyle w:val="TAL"/>
              <w:rPr>
                <w:ins w:id="3163" w:author="Rapporteur" w:date="2020-08-17T09:54:00Z"/>
              </w:rPr>
            </w:pPr>
          </w:p>
        </w:tc>
        <w:tc>
          <w:tcPr>
            <w:tcW w:w="1842" w:type="dxa"/>
          </w:tcPr>
          <w:p w14:paraId="2526DE6A" w14:textId="77777777" w:rsidR="00534725" w:rsidRPr="00CB4C01" w:rsidRDefault="00534725" w:rsidP="006C689E">
            <w:pPr>
              <w:pStyle w:val="TAL"/>
              <w:rPr>
                <w:ins w:id="3164" w:author="Rapporteur" w:date="2020-08-17T09:54:00Z"/>
              </w:rPr>
            </w:pPr>
            <w:ins w:id="3165" w:author="Rapporteur" w:date="2020-08-17T09:54:00Z">
              <w:r w:rsidRPr="00CB4C01">
                <w:t>9.2.z8</w:t>
              </w:r>
            </w:ins>
          </w:p>
        </w:tc>
        <w:tc>
          <w:tcPr>
            <w:tcW w:w="2142" w:type="dxa"/>
          </w:tcPr>
          <w:p w14:paraId="5F2F49EB" w14:textId="77777777" w:rsidR="00534725" w:rsidRPr="0054226D" w:rsidRDefault="00534725" w:rsidP="006C689E">
            <w:pPr>
              <w:pStyle w:val="TAL"/>
              <w:rPr>
                <w:ins w:id="3166" w:author="Rapporteur" w:date="2020-08-17T09:54:00Z"/>
              </w:rPr>
            </w:pPr>
          </w:p>
        </w:tc>
      </w:tr>
      <w:tr w:rsidR="00534725" w:rsidRPr="002571EA" w14:paraId="48749708" w14:textId="77777777" w:rsidTr="006C689E">
        <w:trPr>
          <w:ins w:id="3167" w:author="Rapporteur" w:date="2020-08-17T09:54:00Z"/>
        </w:trPr>
        <w:tc>
          <w:tcPr>
            <w:tcW w:w="2836" w:type="dxa"/>
          </w:tcPr>
          <w:p w14:paraId="3F19DD82" w14:textId="77777777" w:rsidR="00534725" w:rsidRPr="0054226D" w:rsidRDefault="00534725" w:rsidP="006C689E">
            <w:pPr>
              <w:pStyle w:val="TAL"/>
              <w:ind w:left="170"/>
              <w:rPr>
                <w:ins w:id="3168" w:author="Rapporteur" w:date="2020-08-17T09:54:00Z"/>
              </w:rPr>
            </w:pPr>
            <w:ins w:id="3169" w:author="Rapporteur" w:date="2020-08-17T09:54:00Z">
              <w:r>
                <w:rPr>
                  <w:lang w:eastAsia="zh-CN"/>
                </w:rPr>
                <w:t>&gt;&gt;</w:t>
              </w:r>
              <w:r>
                <w:rPr>
                  <w:lang w:val="en-US" w:eastAsia="zh-CN" w:bidi="he-IL"/>
                </w:rPr>
                <w:t>Geographical Coordinates</w:t>
              </w:r>
            </w:ins>
          </w:p>
        </w:tc>
        <w:tc>
          <w:tcPr>
            <w:tcW w:w="1134" w:type="dxa"/>
          </w:tcPr>
          <w:p w14:paraId="5E539B84" w14:textId="77777777" w:rsidR="00534725" w:rsidRPr="0054226D" w:rsidRDefault="00534725" w:rsidP="006C689E">
            <w:pPr>
              <w:pStyle w:val="TAL"/>
              <w:rPr>
                <w:ins w:id="3170" w:author="Rapporteur" w:date="2020-08-17T09:54:00Z"/>
              </w:rPr>
            </w:pPr>
            <w:ins w:id="3171" w:author="Rapporteur" w:date="2020-08-17T09:54:00Z">
              <w:r>
                <w:rPr>
                  <w:rFonts w:hint="eastAsia"/>
                  <w:lang w:eastAsia="zh-CN"/>
                </w:rPr>
                <w:t>M</w:t>
              </w:r>
            </w:ins>
          </w:p>
        </w:tc>
        <w:tc>
          <w:tcPr>
            <w:tcW w:w="1588" w:type="dxa"/>
          </w:tcPr>
          <w:p w14:paraId="4882083F" w14:textId="77777777" w:rsidR="00534725" w:rsidRPr="002571EA" w:rsidRDefault="00534725" w:rsidP="006C689E">
            <w:pPr>
              <w:pStyle w:val="TAL"/>
              <w:rPr>
                <w:ins w:id="3172" w:author="Rapporteur" w:date="2020-08-17T09:54:00Z"/>
              </w:rPr>
            </w:pPr>
          </w:p>
        </w:tc>
        <w:tc>
          <w:tcPr>
            <w:tcW w:w="1842" w:type="dxa"/>
          </w:tcPr>
          <w:p w14:paraId="3F8324F0" w14:textId="77777777" w:rsidR="00534725" w:rsidRPr="003F28AC" w:rsidRDefault="00534725" w:rsidP="006C689E">
            <w:pPr>
              <w:pStyle w:val="TAL"/>
              <w:rPr>
                <w:ins w:id="3173" w:author="Rapporteur" w:date="2020-08-17T09:54:00Z"/>
              </w:rPr>
            </w:pPr>
            <w:ins w:id="3174" w:author="Rapporteur" w:date="2020-08-17T09:54:00Z">
              <w:r>
                <w:rPr>
                  <w:rFonts w:hint="eastAsia"/>
                  <w:lang w:eastAsia="zh-CN"/>
                </w:rPr>
                <w:t>9</w:t>
              </w:r>
              <w:r>
                <w:rPr>
                  <w:lang w:eastAsia="zh-CN"/>
                </w:rPr>
                <w:t>.2.z9</w:t>
              </w:r>
            </w:ins>
          </w:p>
        </w:tc>
        <w:tc>
          <w:tcPr>
            <w:tcW w:w="2142" w:type="dxa"/>
          </w:tcPr>
          <w:p w14:paraId="252CF30A" w14:textId="77777777" w:rsidR="00534725" w:rsidRPr="0054226D" w:rsidRDefault="00534725" w:rsidP="006C689E">
            <w:pPr>
              <w:pStyle w:val="TAL"/>
              <w:rPr>
                <w:ins w:id="3175" w:author="Rapporteur" w:date="2020-08-17T09:54:00Z"/>
              </w:rPr>
            </w:pPr>
          </w:p>
        </w:tc>
      </w:tr>
    </w:tbl>
    <w:p w14:paraId="3BD2E3ED" w14:textId="77777777" w:rsidR="00534725" w:rsidRPr="00707B3F" w:rsidRDefault="00534725" w:rsidP="00534725">
      <w:pPr>
        <w:rPr>
          <w:ins w:id="3176" w:author="Rapporteur" w:date="2020-08-17T09:5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1491FFFE" w14:textId="77777777" w:rsidTr="006C689E">
        <w:trPr>
          <w:ins w:id="3177" w:author="Rapporteur" w:date="2020-08-17T09:54:00Z"/>
        </w:trPr>
        <w:tc>
          <w:tcPr>
            <w:tcW w:w="3686" w:type="dxa"/>
          </w:tcPr>
          <w:p w14:paraId="247EC2A8" w14:textId="77777777" w:rsidR="00534725" w:rsidRPr="00707B3F" w:rsidRDefault="00534725" w:rsidP="006C689E">
            <w:pPr>
              <w:pStyle w:val="TAH"/>
              <w:rPr>
                <w:ins w:id="3178" w:author="Rapporteur" w:date="2020-08-17T09:54:00Z"/>
                <w:noProof/>
              </w:rPr>
            </w:pPr>
            <w:ins w:id="3179" w:author="Rapporteur" w:date="2020-08-17T09:54:00Z">
              <w:r w:rsidRPr="00707B3F">
                <w:rPr>
                  <w:noProof/>
                </w:rPr>
                <w:t>Range bound</w:t>
              </w:r>
            </w:ins>
          </w:p>
        </w:tc>
        <w:tc>
          <w:tcPr>
            <w:tcW w:w="5670" w:type="dxa"/>
          </w:tcPr>
          <w:p w14:paraId="2DFE6C6B" w14:textId="77777777" w:rsidR="00534725" w:rsidRPr="00707B3F" w:rsidRDefault="00534725" w:rsidP="006C689E">
            <w:pPr>
              <w:pStyle w:val="TAH"/>
              <w:rPr>
                <w:ins w:id="3180" w:author="Rapporteur" w:date="2020-08-17T09:54:00Z"/>
                <w:noProof/>
              </w:rPr>
            </w:pPr>
            <w:ins w:id="3181" w:author="Rapporteur" w:date="2020-08-17T09:54:00Z">
              <w:r w:rsidRPr="00707B3F">
                <w:rPr>
                  <w:noProof/>
                </w:rPr>
                <w:t>Explanation</w:t>
              </w:r>
            </w:ins>
          </w:p>
        </w:tc>
      </w:tr>
      <w:tr w:rsidR="00534725" w:rsidRPr="00707B3F" w14:paraId="74CF9205" w14:textId="77777777" w:rsidTr="006C689E">
        <w:trPr>
          <w:ins w:id="3182" w:author="Rapporteur" w:date="2020-08-17T09:54:00Z"/>
        </w:trPr>
        <w:tc>
          <w:tcPr>
            <w:tcW w:w="3686" w:type="dxa"/>
          </w:tcPr>
          <w:p w14:paraId="401672D0" w14:textId="77777777" w:rsidR="00534725" w:rsidRPr="005E73B8" w:rsidRDefault="00534725" w:rsidP="006C689E">
            <w:pPr>
              <w:pStyle w:val="TAL"/>
              <w:rPr>
                <w:ins w:id="3183" w:author="Rapporteur" w:date="2020-08-17T09:54:00Z"/>
                <w:noProof/>
              </w:rPr>
            </w:pPr>
            <w:ins w:id="3184" w:author="Rapporteur" w:date="2020-08-17T09:54:00Z">
              <w:r w:rsidRPr="00A17DF6">
                <w:rPr>
                  <w:noProof/>
                </w:rPr>
                <w:t>maxno</w:t>
              </w:r>
              <w:r>
                <w:rPr>
                  <w:noProof/>
                </w:rPr>
                <w:t>TRP</w:t>
              </w:r>
              <w:r w:rsidRPr="00A17DF6">
                <w:rPr>
                  <w:noProof/>
                </w:rPr>
                <w:t>InfoTypes</w:t>
              </w:r>
            </w:ins>
          </w:p>
        </w:tc>
        <w:tc>
          <w:tcPr>
            <w:tcW w:w="5670" w:type="dxa"/>
          </w:tcPr>
          <w:p w14:paraId="383F709A" w14:textId="77777777" w:rsidR="00534725" w:rsidRPr="00707B3F" w:rsidRDefault="00534725" w:rsidP="006C689E">
            <w:pPr>
              <w:pStyle w:val="TAL"/>
              <w:rPr>
                <w:ins w:id="3185" w:author="Rapporteur" w:date="2020-08-17T09:54:00Z"/>
                <w:noProof/>
              </w:rPr>
            </w:pPr>
            <w:ins w:id="3186" w:author="Rapporteur" w:date="2020-08-17T09:54:00Z">
              <w:r>
                <w:rPr>
                  <w:noProof/>
                </w:rPr>
                <w:t xml:space="preserve">Maximum no of TRP information types that can be requested and reported with one message. Value is </w:t>
              </w:r>
              <w:r w:rsidRPr="00105C41">
                <w:rPr>
                  <w:noProof/>
                </w:rPr>
                <w:t>64.</w:t>
              </w:r>
            </w:ins>
          </w:p>
        </w:tc>
      </w:tr>
    </w:tbl>
    <w:p w14:paraId="5A21ADFF" w14:textId="77777777" w:rsidR="00534725" w:rsidRDefault="00534725" w:rsidP="00534725">
      <w:pPr>
        <w:pStyle w:val="B1"/>
        <w:tabs>
          <w:tab w:val="left" w:pos="450"/>
        </w:tabs>
        <w:ind w:left="0" w:firstLine="0"/>
        <w:rPr>
          <w:ins w:id="3187" w:author="Rapporteur" w:date="2020-08-17T09:54:00Z"/>
          <w:lang w:eastAsia="ja-JP"/>
        </w:rPr>
      </w:pPr>
    </w:p>
    <w:p w14:paraId="591CE3EE" w14:textId="77777777" w:rsidR="00534725" w:rsidRDefault="00534725" w:rsidP="00534725">
      <w:pPr>
        <w:rPr>
          <w:ins w:id="3188" w:author="Rapporteur" w:date="2020-08-17T09:54:00Z"/>
          <w:noProof/>
        </w:rPr>
      </w:pPr>
    </w:p>
    <w:p w14:paraId="44610890" w14:textId="77777777" w:rsidR="00534725" w:rsidRPr="0054226D" w:rsidRDefault="00534725" w:rsidP="00534725">
      <w:pPr>
        <w:pStyle w:val="Heading3"/>
        <w:ind w:left="0" w:firstLine="0"/>
        <w:rPr>
          <w:ins w:id="3189" w:author="Rapporteur" w:date="2020-08-17T09:54:00Z"/>
        </w:rPr>
      </w:pPr>
      <w:ins w:id="3190" w:author="Rapporteur" w:date="2020-08-17T09:54:00Z">
        <w:r w:rsidRPr="0054226D">
          <w:t>9.2.</w:t>
        </w:r>
        <w:r>
          <w:t>x</w:t>
        </w:r>
        <w:r w:rsidRPr="0054226D">
          <w:tab/>
          <w:t xml:space="preserve">Requested SRS </w:t>
        </w:r>
        <w:r>
          <w:t>Transmission Characteristics</w:t>
        </w:r>
      </w:ins>
    </w:p>
    <w:p w14:paraId="599253C1" w14:textId="77777777" w:rsidR="00534725" w:rsidRDefault="00534725" w:rsidP="00534725">
      <w:pPr>
        <w:rPr>
          <w:ins w:id="3191" w:author="Rapporteur" w:date="2020-08-17T09:54:00Z"/>
        </w:rPr>
      </w:pPr>
      <w:ins w:id="3192" w:author="Rapporteur" w:date="2020-08-17T09:54: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5DA3EBFA" w14:textId="77777777" w:rsidR="00534725" w:rsidRPr="0054226D" w:rsidRDefault="00534725" w:rsidP="00534725">
      <w:pPr>
        <w:rPr>
          <w:ins w:id="3193" w:author="Rapporteur" w:date="2020-08-17T09:54: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534725" w:rsidRPr="0054226D" w14:paraId="4C11AA11" w14:textId="77777777" w:rsidTr="006C689E">
        <w:trPr>
          <w:ins w:id="3194" w:author="Rapporteur" w:date="2020-08-17T09:54:00Z"/>
        </w:trPr>
        <w:tc>
          <w:tcPr>
            <w:tcW w:w="2127" w:type="dxa"/>
          </w:tcPr>
          <w:p w14:paraId="74A0BFFE" w14:textId="77777777" w:rsidR="00534725" w:rsidRPr="0054226D" w:rsidRDefault="00534725" w:rsidP="006C689E">
            <w:pPr>
              <w:pStyle w:val="TAH"/>
              <w:spacing w:line="0" w:lineRule="atLeast"/>
              <w:rPr>
                <w:ins w:id="3195" w:author="Rapporteur" w:date="2020-08-17T09:54:00Z"/>
              </w:rPr>
            </w:pPr>
            <w:ins w:id="3196" w:author="Rapporteur" w:date="2020-08-17T09:54:00Z">
              <w:r w:rsidRPr="0054226D">
                <w:t>IE/Group Name</w:t>
              </w:r>
            </w:ins>
          </w:p>
        </w:tc>
        <w:tc>
          <w:tcPr>
            <w:tcW w:w="1134" w:type="dxa"/>
          </w:tcPr>
          <w:p w14:paraId="55F25BDF" w14:textId="77777777" w:rsidR="00534725" w:rsidRPr="0054226D" w:rsidRDefault="00534725" w:rsidP="006C689E">
            <w:pPr>
              <w:pStyle w:val="TAH"/>
              <w:spacing w:line="0" w:lineRule="atLeast"/>
              <w:rPr>
                <w:ins w:id="3197" w:author="Rapporteur" w:date="2020-08-17T09:54:00Z"/>
              </w:rPr>
            </w:pPr>
            <w:ins w:id="3198" w:author="Rapporteur" w:date="2020-08-17T09:54:00Z">
              <w:r w:rsidRPr="0054226D">
                <w:t>Presence</w:t>
              </w:r>
            </w:ins>
          </w:p>
        </w:tc>
        <w:tc>
          <w:tcPr>
            <w:tcW w:w="850" w:type="dxa"/>
          </w:tcPr>
          <w:p w14:paraId="4DBB69BB" w14:textId="77777777" w:rsidR="00534725" w:rsidRPr="0054226D" w:rsidRDefault="00534725" w:rsidP="006C689E">
            <w:pPr>
              <w:pStyle w:val="TAH"/>
              <w:spacing w:line="0" w:lineRule="atLeast"/>
              <w:rPr>
                <w:ins w:id="3199" w:author="Rapporteur" w:date="2020-08-17T09:54:00Z"/>
              </w:rPr>
            </w:pPr>
            <w:ins w:id="3200" w:author="Rapporteur" w:date="2020-08-17T09:54:00Z">
              <w:r w:rsidRPr="0054226D">
                <w:t>Range</w:t>
              </w:r>
            </w:ins>
          </w:p>
        </w:tc>
        <w:tc>
          <w:tcPr>
            <w:tcW w:w="1701" w:type="dxa"/>
          </w:tcPr>
          <w:p w14:paraId="29D3FE1B" w14:textId="77777777" w:rsidR="00534725" w:rsidRPr="0054226D" w:rsidRDefault="00534725" w:rsidP="006C689E">
            <w:pPr>
              <w:pStyle w:val="TAH"/>
              <w:spacing w:line="0" w:lineRule="atLeast"/>
              <w:rPr>
                <w:ins w:id="3201" w:author="Rapporteur" w:date="2020-08-17T09:54:00Z"/>
              </w:rPr>
            </w:pPr>
            <w:ins w:id="3202" w:author="Rapporteur" w:date="2020-08-17T09:54:00Z">
              <w:r w:rsidRPr="0054226D">
                <w:t>IE Type and Reference</w:t>
              </w:r>
            </w:ins>
          </w:p>
        </w:tc>
        <w:tc>
          <w:tcPr>
            <w:tcW w:w="1985" w:type="dxa"/>
          </w:tcPr>
          <w:p w14:paraId="44C81D1D" w14:textId="77777777" w:rsidR="00534725" w:rsidRPr="0054226D" w:rsidRDefault="00534725" w:rsidP="006C689E">
            <w:pPr>
              <w:pStyle w:val="TAH"/>
              <w:spacing w:line="0" w:lineRule="atLeast"/>
              <w:rPr>
                <w:ins w:id="3203" w:author="Rapporteur" w:date="2020-08-17T09:54:00Z"/>
              </w:rPr>
            </w:pPr>
            <w:ins w:id="3204" w:author="Rapporteur" w:date="2020-08-17T09:54:00Z">
              <w:r w:rsidRPr="0054226D">
                <w:t>Semantics Description</w:t>
              </w:r>
            </w:ins>
          </w:p>
        </w:tc>
      </w:tr>
      <w:tr w:rsidR="00534725" w:rsidRPr="0054226D" w14:paraId="4AF2F104" w14:textId="77777777" w:rsidTr="006C689E">
        <w:trPr>
          <w:ins w:id="3205" w:author="Rapporteur" w:date="2020-08-17T09:54:00Z"/>
        </w:trPr>
        <w:tc>
          <w:tcPr>
            <w:tcW w:w="2127" w:type="dxa"/>
          </w:tcPr>
          <w:p w14:paraId="5CB6216B" w14:textId="77777777" w:rsidR="00534725" w:rsidRPr="00121B57" w:rsidRDefault="00534725" w:rsidP="006C689E">
            <w:pPr>
              <w:pStyle w:val="TAL"/>
              <w:rPr>
                <w:ins w:id="3206" w:author="Rapporteur" w:date="2020-08-17T09:54:00Z"/>
              </w:rPr>
            </w:pPr>
            <w:ins w:id="3207" w:author="Rapporteur" w:date="2020-08-17T09:54:00Z">
              <w:r w:rsidRPr="00121B57">
                <w:t>Number Of Periodic Transmissions</w:t>
              </w:r>
            </w:ins>
          </w:p>
        </w:tc>
        <w:tc>
          <w:tcPr>
            <w:tcW w:w="1134" w:type="dxa"/>
          </w:tcPr>
          <w:p w14:paraId="522CFE81" w14:textId="77777777" w:rsidR="00534725" w:rsidRPr="00121B57" w:rsidRDefault="00534725" w:rsidP="006C689E">
            <w:pPr>
              <w:pStyle w:val="TAL"/>
              <w:rPr>
                <w:ins w:id="3208" w:author="Rapporteur" w:date="2020-08-17T09:54:00Z"/>
              </w:rPr>
            </w:pPr>
            <w:ins w:id="3209" w:author="Rapporteur" w:date="2020-08-17T09:54:00Z">
              <w:r w:rsidRPr="00121B57">
                <w:t>O</w:t>
              </w:r>
            </w:ins>
          </w:p>
        </w:tc>
        <w:tc>
          <w:tcPr>
            <w:tcW w:w="850" w:type="dxa"/>
          </w:tcPr>
          <w:p w14:paraId="232C85A3" w14:textId="77777777" w:rsidR="00534725" w:rsidRPr="00121B57" w:rsidRDefault="00534725" w:rsidP="006C689E">
            <w:pPr>
              <w:pStyle w:val="TAL"/>
              <w:rPr>
                <w:ins w:id="3210" w:author="Rapporteur" w:date="2020-08-17T09:54:00Z"/>
              </w:rPr>
            </w:pPr>
          </w:p>
        </w:tc>
        <w:tc>
          <w:tcPr>
            <w:tcW w:w="1701" w:type="dxa"/>
          </w:tcPr>
          <w:p w14:paraId="7E0F91D5" w14:textId="77777777" w:rsidR="00534725" w:rsidRPr="00121B57" w:rsidRDefault="00534725" w:rsidP="006C689E">
            <w:pPr>
              <w:pStyle w:val="TAL"/>
              <w:rPr>
                <w:ins w:id="3211" w:author="Rapporteur" w:date="2020-08-17T09:54:00Z"/>
              </w:rPr>
            </w:pPr>
            <w:ins w:id="3212" w:author="Rapporteur" w:date="2020-08-17T09:54:00Z">
              <w:r w:rsidRPr="00121B57">
                <w:t xml:space="preserve">INTEGER </w:t>
              </w:r>
              <w:r w:rsidRPr="00121B57">
                <w:rPr>
                  <w:rFonts w:eastAsia="SimSun"/>
                  <w:bCs/>
                </w:rPr>
                <w:t>(0..500,…)</w:t>
              </w:r>
            </w:ins>
          </w:p>
        </w:tc>
        <w:tc>
          <w:tcPr>
            <w:tcW w:w="1985" w:type="dxa"/>
          </w:tcPr>
          <w:p w14:paraId="365A8D7E" w14:textId="77777777" w:rsidR="00534725" w:rsidRPr="00121B57" w:rsidRDefault="00534725" w:rsidP="006C689E">
            <w:pPr>
              <w:pStyle w:val="TAL"/>
              <w:rPr>
                <w:ins w:id="3213" w:author="Rapporteur" w:date="2020-08-17T09:54:00Z"/>
              </w:rPr>
            </w:pPr>
            <w:ins w:id="3214" w:author="Rapporteur" w:date="2020-08-17T09:54:00Z">
              <w:r w:rsidRPr="00121B57">
                <w:rPr>
                  <w:rFonts w:eastAsia="SimSun"/>
                  <w:bCs/>
                  <w:lang w:eastAsia="zh-CN"/>
                </w:rPr>
                <w:t>The number of periodic SRS transmissions requested. The value of ‘0’ represents an infinite number of periodic SRS transmissions.</w:t>
              </w:r>
            </w:ins>
          </w:p>
        </w:tc>
      </w:tr>
      <w:tr w:rsidR="00534725" w:rsidRPr="0054226D" w14:paraId="01FC541D" w14:textId="77777777" w:rsidTr="006C689E">
        <w:trPr>
          <w:ins w:id="3215" w:author="Rapporteur" w:date="2020-08-17T09:54:00Z"/>
        </w:trPr>
        <w:tc>
          <w:tcPr>
            <w:tcW w:w="2127" w:type="dxa"/>
          </w:tcPr>
          <w:p w14:paraId="651502EA" w14:textId="77777777" w:rsidR="00534725" w:rsidRPr="00121B57" w:rsidRDefault="00534725" w:rsidP="006C689E">
            <w:pPr>
              <w:pStyle w:val="TAL"/>
              <w:rPr>
                <w:ins w:id="3216" w:author="Rapporteur" w:date="2020-08-17T09:54:00Z"/>
              </w:rPr>
            </w:pPr>
            <w:ins w:id="3217" w:author="Rapporteur" w:date="2020-08-17T09:54:00Z">
              <w:r w:rsidRPr="00121B57">
                <w:t>Resource Type</w:t>
              </w:r>
            </w:ins>
          </w:p>
        </w:tc>
        <w:tc>
          <w:tcPr>
            <w:tcW w:w="1134" w:type="dxa"/>
          </w:tcPr>
          <w:p w14:paraId="721DAA64" w14:textId="77777777" w:rsidR="00534725" w:rsidRPr="00121B57" w:rsidRDefault="00534725" w:rsidP="006C689E">
            <w:pPr>
              <w:pStyle w:val="TAL"/>
              <w:rPr>
                <w:ins w:id="3218" w:author="Rapporteur" w:date="2020-08-17T09:54:00Z"/>
              </w:rPr>
            </w:pPr>
            <w:ins w:id="3219" w:author="Rapporteur" w:date="2020-08-17T09:54:00Z">
              <w:r w:rsidRPr="00121B57">
                <w:t>O</w:t>
              </w:r>
            </w:ins>
          </w:p>
        </w:tc>
        <w:tc>
          <w:tcPr>
            <w:tcW w:w="850" w:type="dxa"/>
          </w:tcPr>
          <w:p w14:paraId="771EA0EE" w14:textId="77777777" w:rsidR="00534725" w:rsidRPr="00121B57" w:rsidRDefault="00534725" w:rsidP="006C689E">
            <w:pPr>
              <w:pStyle w:val="TAL"/>
              <w:rPr>
                <w:ins w:id="3220" w:author="Rapporteur" w:date="2020-08-17T09:54:00Z"/>
              </w:rPr>
            </w:pPr>
          </w:p>
        </w:tc>
        <w:tc>
          <w:tcPr>
            <w:tcW w:w="1701" w:type="dxa"/>
          </w:tcPr>
          <w:p w14:paraId="6D10CC29" w14:textId="77777777" w:rsidR="00534725" w:rsidRPr="00121B57" w:rsidRDefault="00534725" w:rsidP="006C689E">
            <w:pPr>
              <w:pStyle w:val="TAL"/>
              <w:rPr>
                <w:ins w:id="3221" w:author="Rapporteur" w:date="2020-08-17T09:54:00Z"/>
              </w:rPr>
            </w:pPr>
            <w:ins w:id="3222" w:author="Rapporteur" w:date="2020-08-17T09:54:00Z">
              <w:r w:rsidRPr="00121B57">
                <w:t>ENUMERATED (semi-persistent, aperiodic, …)</w:t>
              </w:r>
            </w:ins>
          </w:p>
        </w:tc>
        <w:tc>
          <w:tcPr>
            <w:tcW w:w="1985" w:type="dxa"/>
          </w:tcPr>
          <w:p w14:paraId="38752AEB" w14:textId="77777777" w:rsidR="00534725" w:rsidRPr="00121B57" w:rsidRDefault="00534725" w:rsidP="006C689E">
            <w:pPr>
              <w:pStyle w:val="TAL"/>
              <w:rPr>
                <w:ins w:id="3223" w:author="Rapporteur" w:date="2020-08-17T09:54:00Z"/>
                <w:rFonts w:eastAsia="SimSun"/>
                <w:bCs/>
                <w:lang w:eastAsia="zh-CN"/>
              </w:rPr>
            </w:pPr>
          </w:p>
        </w:tc>
      </w:tr>
      <w:tr w:rsidR="00534725" w:rsidRPr="0054226D" w14:paraId="4BE4A283" w14:textId="77777777" w:rsidTr="006C689E">
        <w:trPr>
          <w:ins w:id="3224" w:author="Rapporteur" w:date="2020-08-17T09:54:00Z"/>
        </w:trPr>
        <w:tc>
          <w:tcPr>
            <w:tcW w:w="2127" w:type="dxa"/>
          </w:tcPr>
          <w:p w14:paraId="48338EBD" w14:textId="77777777" w:rsidR="00534725" w:rsidRPr="00121B57" w:rsidRDefault="00534725" w:rsidP="006C689E">
            <w:pPr>
              <w:pStyle w:val="TAL"/>
              <w:rPr>
                <w:ins w:id="3225" w:author="Rapporteur" w:date="2020-08-17T09:54:00Z"/>
              </w:rPr>
            </w:pPr>
            <w:ins w:id="3226" w:author="Rapporteur" w:date="2020-08-17T09:54:00Z">
              <w:r w:rsidRPr="00121B57">
                <w:t xml:space="preserve">CHOICE </w:t>
              </w:r>
              <w:r w:rsidRPr="00121B57">
                <w:rPr>
                  <w:i/>
                  <w:iCs/>
                </w:rPr>
                <w:t>Bandwidth</w:t>
              </w:r>
            </w:ins>
          </w:p>
        </w:tc>
        <w:tc>
          <w:tcPr>
            <w:tcW w:w="1134" w:type="dxa"/>
          </w:tcPr>
          <w:p w14:paraId="7CF7B6F6" w14:textId="77777777" w:rsidR="00534725" w:rsidRPr="00121B57" w:rsidRDefault="00534725" w:rsidP="006C689E">
            <w:pPr>
              <w:pStyle w:val="TAL"/>
              <w:rPr>
                <w:ins w:id="3227" w:author="Rapporteur" w:date="2020-08-17T09:54:00Z"/>
              </w:rPr>
            </w:pPr>
            <w:ins w:id="3228" w:author="Rapporteur" w:date="2020-08-17T09:54:00Z">
              <w:r w:rsidRPr="00121B57">
                <w:t>M</w:t>
              </w:r>
            </w:ins>
          </w:p>
        </w:tc>
        <w:tc>
          <w:tcPr>
            <w:tcW w:w="850" w:type="dxa"/>
          </w:tcPr>
          <w:p w14:paraId="4632E517" w14:textId="77777777" w:rsidR="00534725" w:rsidRPr="00121B57" w:rsidRDefault="00534725" w:rsidP="006C689E">
            <w:pPr>
              <w:pStyle w:val="TAL"/>
              <w:rPr>
                <w:ins w:id="3229" w:author="Rapporteur" w:date="2020-08-17T09:54:00Z"/>
              </w:rPr>
            </w:pPr>
          </w:p>
        </w:tc>
        <w:tc>
          <w:tcPr>
            <w:tcW w:w="1701" w:type="dxa"/>
          </w:tcPr>
          <w:p w14:paraId="298B8896" w14:textId="77777777" w:rsidR="00534725" w:rsidRPr="00121B57" w:rsidRDefault="00534725" w:rsidP="006C689E">
            <w:pPr>
              <w:pStyle w:val="TAL"/>
              <w:rPr>
                <w:ins w:id="3230" w:author="Rapporteur" w:date="2020-08-17T09:54:00Z"/>
              </w:rPr>
            </w:pPr>
          </w:p>
        </w:tc>
        <w:tc>
          <w:tcPr>
            <w:tcW w:w="1985" w:type="dxa"/>
          </w:tcPr>
          <w:p w14:paraId="6903A52D" w14:textId="77777777" w:rsidR="00534725" w:rsidRPr="00121B57" w:rsidRDefault="00534725" w:rsidP="006C689E">
            <w:pPr>
              <w:pStyle w:val="TAL"/>
              <w:rPr>
                <w:ins w:id="3231" w:author="Rapporteur" w:date="2020-08-17T09:54:00Z"/>
                <w:rFonts w:eastAsia="SimSun"/>
                <w:bCs/>
                <w:lang w:eastAsia="zh-CN"/>
              </w:rPr>
            </w:pPr>
          </w:p>
        </w:tc>
      </w:tr>
      <w:tr w:rsidR="00534725" w:rsidRPr="0054226D" w14:paraId="4BF12224" w14:textId="77777777" w:rsidTr="006C689E">
        <w:trPr>
          <w:ins w:id="3232" w:author="Rapporteur" w:date="2020-08-17T09:54:00Z"/>
        </w:trPr>
        <w:tc>
          <w:tcPr>
            <w:tcW w:w="2127" w:type="dxa"/>
          </w:tcPr>
          <w:p w14:paraId="1D3B5C66" w14:textId="77777777" w:rsidR="00534725" w:rsidRPr="00121B57" w:rsidRDefault="00534725" w:rsidP="006C689E">
            <w:pPr>
              <w:pStyle w:val="TAL"/>
              <w:ind w:left="85"/>
              <w:rPr>
                <w:ins w:id="3233" w:author="Rapporteur" w:date="2020-08-17T09:54:00Z"/>
              </w:rPr>
            </w:pPr>
            <w:ins w:id="3234" w:author="Rapporteur" w:date="2020-08-17T09:54:00Z">
              <w:r w:rsidRPr="00121B57">
                <w:t>&gt;FR1</w:t>
              </w:r>
            </w:ins>
          </w:p>
        </w:tc>
        <w:tc>
          <w:tcPr>
            <w:tcW w:w="1134" w:type="dxa"/>
          </w:tcPr>
          <w:p w14:paraId="0954829C" w14:textId="77777777" w:rsidR="00534725" w:rsidRPr="00121B57" w:rsidRDefault="00534725" w:rsidP="006C689E">
            <w:pPr>
              <w:pStyle w:val="TAL"/>
              <w:rPr>
                <w:ins w:id="3235" w:author="Rapporteur" w:date="2020-08-17T09:54:00Z"/>
              </w:rPr>
            </w:pPr>
          </w:p>
        </w:tc>
        <w:tc>
          <w:tcPr>
            <w:tcW w:w="850" w:type="dxa"/>
          </w:tcPr>
          <w:p w14:paraId="0A234E14" w14:textId="77777777" w:rsidR="00534725" w:rsidRPr="00121B57" w:rsidRDefault="00534725" w:rsidP="006C689E">
            <w:pPr>
              <w:pStyle w:val="TAL"/>
              <w:rPr>
                <w:ins w:id="3236" w:author="Rapporteur" w:date="2020-08-17T09:54:00Z"/>
              </w:rPr>
            </w:pPr>
          </w:p>
        </w:tc>
        <w:tc>
          <w:tcPr>
            <w:tcW w:w="1701" w:type="dxa"/>
          </w:tcPr>
          <w:p w14:paraId="0776F99C" w14:textId="77777777" w:rsidR="00534725" w:rsidRPr="00121B57" w:rsidRDefault="00534725" w:rsidP="006C689E">
            <w:pPr>
              <w:pStyle w:val="TAL"/>
              <w:rPr>
                <w:ins w:id="3237" w:author="Rapporteur" w:date="2020-08-17T09:54:00Z"/>
              </w:rPr>
            </w:pPr>
            <w:ins w:id="3238" w:author="Rapporteur" w:date="2020-08-17T09:54:00Z">
              <w:r w:rsidRPr="00121B57">
                <w:t>ENUMERATED (5, 10, 20, 40, 50, 80, 100, ...)</w:t>
              </w:r>
            </w:ins>
          </w:p>
        </w:tc>
        <w:tc>
          <w:tcPr>
            <w:tcW w:w="1985" w:type="dxa"/>
          </w:tcPr>
          <w:p w14:paraId="7A528CD1" w14:textId="77777777" w:rsidR="00534725" w:rsidRPr="00121B57" w:rsidRDefault="00534725" w:rsidP="006C689E">
            <w:pPr>
              <w:pStyle w:val="TAL"/>
              <w:rPr>
                <w:ins w:id="3239" w:author="Rapporteur" w:date="2020-08-17T09:54:00Z"/>
                <w:rFonts w:eastAsia="SimSun"/>
                <w:bCs/>
                <w:lang w:eastAsia="zh-CN"/>
              </w:rPr>
            </w:pPr>
          </w:p>
        </w:tc>
      </w:tr>
      <w:tr w:rsidR="00534725" w:rsidRPr="0054226D" w14:paraId="31072425" w14:textId="77777777" w:rsidTr="006C689E">
        <w:trPr>
          <w:ins w:id="3240" w:author="Rapporteur" w:date="2020-08-17T09:54:00Z"/>
        </w:trPr>
        <w:tc>
          <w:tcPr>
            <w:tcW w:w="2127" w:type="dxa"/>
          </w:tcPr>
          <w:p w14:paraId="7CB78E6C" w14:textId="77777777" w:rsidR="00534725" w:rsidRPr="00121B57" w:rsidRDefault="00534725" w:rsidP="006C689E">
            <w:pPr>
              <w:pStyle w:val="TAL"/>
              <w:ind w:left="85"/>
              <w:rPr>
                <w:ins w:id="3241" w:author="Rapporteur" w:date="2020-08-17T09:54:00Z"/>
              </w:rPr>
            </w:pPr>
            <w:ins w:id="3242" w:author="Rapporteur" w:date="2020-08-17T09:54:00Z">
              <w:r w:rsidRPr="00121B57">
                <w:t>&gt;FR2</w:t>
              </w:r>
            </w:ins>
          </w:p>
        </w:tc>
        <w:tc>
          <w:tcPr>
            <w:tcW w:w="1134" w:type="dxa"/>
          </w:tcPr>
          <w:p w14:paraId="28DFD326" w14:textId="77777777" w:rsidR="00534725" w:rsidRPr="00121B57" w:rsidRDefault="00534725" w:rsidP="006C689E">
            <w:pPr>
              <w:pStyle w:val="TAL"/>
              <w:rPr>
                <w:ins w:id="3243" w:author="Rapporteur" w:date="2020-08-17T09:54:00Z"/>
              </w:rPr>
            </w:pPr>
          </w:p>
        </w:tc>
        <w:tc>
          <w:tcPr>
            <w:tcW w:w="850" w:type="dxa"/>
          </w:tcPr>
          <w:p w14:paraId="2DB433D8" w14:textId="77777777" w:rsidR="00534725" w:rsidRPr="00121B57" w:rsidRDefault="00534725" w:rsidP="006C689E">
            <w:pPr>
              <w:pStyle w:val="TAL"/>
              <w:rPr>
                <w:ins w:id="3244" w:author="Rapporteur" w:date="2020-08-17T09:54:00Z"/>
              </w:rPr>
            </w:pPr>
          </w:p>
        </w:tc>
        <w:tc>
          <w:tcPr>
            <w:tcW w:w="1701" w:type="dxa"/>
          </w:tcPr>
          <w:p w14:paraId="7535B38B" w14:textId="77777777" w:rsidR="00534725" w:rsidRPr="00121B57" w:rsidRDefault="00534725" w:rsidP="006C689E">
            <w:pPr>
              <w:pStyle w:val="TAL"/>
              <w:rPr>
                <w:ins w:id="3245" w:author="Rapporteur" w:date="2020-08-17T09:54:00Z"/>
              </w:rPr>
            </w:pPr>
            <w:ins w:id="3246" w:author="Rapporteur" w:date="2020-08-17T09:54:00Z">
              <w:r w:rsidRPr="00121B57">
                <w:t>ENUMERATED (50, 100, 200, 400,…)</w:t>
              </w:r>
            </w:ins>
          </w:p>
        </w:tc>
        <w:tc>
          <w:tcPr>
            <w:tcW w:w="1985" w:type="dxa"/>
          </w:tcPr>
          <w:p w14:paraId="2835BFAD" w14:textId="77777777" w:rsidR="00534725" w:rsidRPr="00121B57" w:rsidRDefault="00534725" w:rsidP="006C689E">
            <w:pPr>
              <w:pStyle w:val="TAL"/>
              <w:rPr>
                <w:ins w:id="3247" w:author="Rapporteur" w:date="2020-08-17T09:54:00Z"/>
                <w:rFonts w:eastAsia="SimSun"/>
                <w:bCs/>
                <w:lang w:eastAsia="zh-CN"/>
              </w:rPr>
            </w:pPr>
          </w:p>
        </w:tc>
      </w:tr>
      <w:tr w:rsidR="00534725" w:rsidRPr="0054226D" w14:paraId="1F21DF35" w14:textId="77777777" w:rsidTr="006C689E">
        <w:trPr>
          <w:ins w:id="3248" w:author="Rapporteur" w:date="2020-08-17T09:54:00Z"/>
        </w:trPr>
        <w:tc>
          <w:tcPr>
            <w:tcW w:w="2127" w:type="dxa"/>
          </w:tcPr>
          <w:p w14:paraId="7A02602D" w14:textId="77777777" w:rsidR="00534725" w:rsidRPr="00755A7C" w:rsidRDefault="00534725" w:rsidP="006C689E">
            <w:pPr>
              <w:pStyle w:val="TAL"/>
              <w:rPr>
                <w:ins w:id="3249" w:author="Rapporteur" w:date="2020-08-17T09:54:00Z"/>
                <w:b/>
                <w:bCs/>
              </w:rPr>
            </w:pPr>
            <w:ins w:id="3250" w:author="Rapporteur" w:date="2020-08-17T09:54:00Z">
              <w:r w:rsidRPr="00755A7C">
                <w:rPr>
                  <w:b/>
                  <w:bCs/>
                  <w:szCs w:val="18"/>
                </w:rPr>
                <w:t>SRS Resource Set</w:t>
              </w:r>
              <w:r>
                <w:rPr>
                  <w:b/>
                  <w:bCs/>
                  <w:szCs w:val="18"/>
                </w:rPr>
                <w:t xml:space="preserve"> List</w:t>
              </w:r>
            </w:ins>
          </w:p>
        </w:tc>
        <w:tc>
          <w:tcPr>
            <w:tcW w:w="1134" w:type="dxa"/>
          </w:tcPr>
          <w:p w14:paraId="48309C27" w14:textId="77777777" w:rsidR="00534725" w:rsidRPr="00121B57" w:rsidRDefault="00534725" w:rsidP="006C689E">
            <w:pPr>
              <w:pStyle w:val="TAL"/>
              <w:rPr>
                <w:ins w:id="3251" w:author="Rapporteur" w:date="2020-08-17T09:54:00Z"/>
              </w:rPr>
            </w:pPr>
          </w:p>
        </w:tc>
        <w:tc>
          <w:tcPr>
            <w:tcW w:w="850" w:type="dxa"/>
          </w:tcPr>
          <w:p w14:paraId="0BE35D1D" w14:textId="77777777" w:rsidR="00534725" w:rsidRPr="00755A7C" w:rsidRDefault="00534725" w:rsidP="006C689E">
            <w:pPr>
              <w:pStyle w:val="TAL"/>
              <w:rPr>
                <w:ins w:id="3252" w:author="Rapporteur" w:date="2020-08-17T09:54:00Z"/>
                <w:i/>
                <w:iCs/>
              </w:rPr>
            </w:pPr>
            <w:ins w:id="3253" w:author="Rapporteur" w:date="2020-08-17T09:54:00Z">
              <w:r w:rsidRPr="00755A7C">
                <w:rPr>
                  <w:i/>
                  <w:iCs/>
                </w:rPr>
                <w:t>0..&lt;maxNoSets&gt;</w:t>
              </w:r>
            </w:ins>
          </w:p>
        </w:tc>
        <w:tc>
          <w:tcPr>
            <w:tcW w:w="1701" w:type="dxa"/>
          </w:tcPr>
          <w:p w14:paraId="2C77C5F4" w14:textId="77777777" w:rsidR="00534725" w:rsidRPr="00121B57" w:rsidRDefault="00534725" w:rsidP="006C689E">
            <w:pPr>
              <w:pStyle w:val="TAL"/>
              <w:rPr>
                <w:ins w:id="3254" w:author="Rapporteur" w:date="2020-08-17T09:54:00Z"/>
              </w:rPr>
            </w:pPr>
          </w:p>
        </w:tc>
        <w:tc>
          <w:tcPr>
            <w:tcW w:w="1985" w:type="dxa"/>
          </w:tcPr>
          <w:p w14:paraId="09F1DFC3" w14:textId="77777777" w:rsidR="00534725" w:rsidRPr="00121B57" w:rsidRDefault="00534725" w:rsidP="006C689E">
            <w:pPr>
              <w:pStyle w:val="TAL"/>
              <w:rPr>
                <w:ins w:id="3255" w:author="Rapporteur" w:date="2020-08-17T09:54:00Z"/>
                <w:rFonts w:eastAsia="SimSun"/>
                <w:bCs/>
                <w:lang w:eastAsia="zh-CN"/>
              </w:rPr>
            </w:pPr>
          </w:p>
        </w:tc>
      </w:tr>
      <w:tr w:rsidR="00534725" w:rsidRPr="0054226D" w14:paraId="51D5765A" w14:textId="77777777" w:rsidTr="006C689E">
        <w:trPr>
          <w:ins w:id="3256" w:author="Rapporteur" w:date="2020-08-17T09:54:00Z"/>
        </w:trPr>
        <w:tc>
          <w:tcPr>
            <w:tcW w:w="2127" w:type="dxa"/>
          </w:tcPr>
          <w:p w14:paraId="717CC3E6" w14:textId="77777777" w:rsidR="00534725" w:rsidRPr="00121B57" w:rsidRDefault="00534725" w:rsidP="006C689E">
            <w:pPr>
              <w:pStyle w:val="TAL"/>
              <w:ind w:left="85"/>
              <w:rPr>
                <w:ins w:id="3257" w:author="Rapporteur" w:date="2020-08-17T09:54:00Z"/>
              </w:rPr>
            </w:pPr>
            <w:ins w:id="3258" w:author="Rapporteur" w:date="2020-08-17T09:54:00Z">
              <w:r w:rsidRPr="00121B57">
                <w:t>&gt;Number of SRS Resources Per Set</w:t>
              </w:r>
            </w:ins>
          </w:p>
        </w:tc>
        <w:tc>
          <w:tcPr>
            <w:tcW w:w="1134" w:type="dxa"/>
          </w:tcPr>
          <w:p w14:paraId="5A7451FA" w14:textId="77777777" w:rsidR="00534725" w:rsidRPr="00121B57" w:rsidRDefault="00534725" w:rsidP="006C689E">
            <w:pPr>
              <w:pStyle w:val="TAL"/>
              <w:rPr>
                <w:ins w:id="3259" w:author="Rapporteur" w:date="2020-08-17T09:54:00Z"/>
              </w:rPr>
            </w:pPr>
            <w:ins w:id="3260" w:author="Rapporteur" w:date="2020-08-17T09:54:00Z">
              <w:r w:rsidRPr="00121B57">
                <w:rPr>
                  <w:szCs w:val="18"/>
                </w:rPr>
                <w:t>O</w:t>
              </w:r>
            </w:ins>
          </w:p>
        </w:tc>
        <w:tc>
          <w:tcPr>
            <w:tcW w:w="850" w:type="dxa"/>
          </w:tcPr>
          <w:p w14:paraId="3B79D4BD" w14:textId="77777777" w:rsidR="00534725" w:rsidRPr="00121B57" w:rsidRDefault="00534725" w:rsidP="006C689E">
            <w:pPr>
              <w:pStyle w:val="TAL"/>
              <w:rPr>
                <w:ins w:id="3261" w:author="Rapporteur" w:date="2020-08-17T09:54:00Z"/>
              </w:rPr>
            </w:pPr>
          </w:p>
        </w:tc>
        <w:tc>
          <w:tcPr>
            <w:tcW w:w="1701" w:type="dxa"/>
          </w:tcPr>
          <w:p w14:paraId="4BE3263C" w14:textId="77777777" w:rsidR="00534725" w:rsidRPr="00121B57" w:rsidRDefault="00534725" w:rsidP="006C689E">
            <w:pPr>
              <w:pStyle w:val="TAL"/>
              <w:rPr>
                <w:ins w:id="3262" w:author="Rapporteur" w:date="2020-08-17T09:54:00Z"/>
              </w:rPr>
            </w:pPr>
            <w:ins w:id="3263" w:author="Rapporteur" w:date="2020-08-17T09:54:00Z">
              <w:r w:rsidRPr="00121B57">
                <w:rPr>
                  <w:szCs w:val="18"/>
                </w:rPr>
                <w:t>INTEGER (1..64,...)</w:t>
              </w:r>
            </w:ins>
          </w:p>
        </w:tc>
        <w:tc>
          <w:tcPr>
            <w:tcW w:w="1985" w:type="dxa"/>
          </w:tcPr>
          <w:p w14:paraId="643EA1E3" w14:textId="77777777" w:rsidR="00534725" w:rsidRPr="00121B57" w:rsidRDefault="00534725" w:rsidP="006C689E">
            <w:pPr>
              <w:pStyle w:val="TAL"/>
              <w:rPr>
                <w:ins w:id="3264" w:author="Rapporteur" w:date="2020-08-17T09:54:00Z"/>
                <w:rFonts w:eastAsia="SimSun"/>
                <w:bCs/>
                <w:lang w:eastAsia="zh-CN"/>
              </w:rPr>
            </w:pPr>
            <w:ins w:id="3265" w:author="Rapporteur" w:date="2020-08-17T09:54:00Z">
              <w:r w:rsidRPr="00121B57">
                <w:rPr>
                  <w:szCs w:val="18"/>
                </w:rPr>
                <w:t xml:space="preserve">The number of SRS Resources per resource set for SRS transmission. </w:t>
              </w:r>
            </w:ins>
          </w:p>
        </w:tc>
      </w:tr>
      <w:tr w:rsidR="00534725" w:rsidRPr="0054226D" w14:paraId="2BA14AA0" w14:textId="77777777" w:rsidTr="006C689E">
        <w:trPr>
          <w:ins w:id="3266" w:author="Rapporteur" w:date="2020-08-17T09:54:00Z"/>
        </w:trPr>
        <w:tc>
          <w:tcPr>
            <w:tcW w:w="2127" w:type="dxa"/>
          </w:tcPr>
          <w:p w14:paraId="052A4253" w14:textId="77777777" w:rsidR="00534725" w:rsidRPr="00121B57" w:rsidRDefault="00534725" w:rsidP="006C689E">
            <w:pPr>
              <w:pStyle w:val="TAL"/>
              <w:ind w:left="85"/>
              <w:rPr>
                <w:ins w:id="3267" w:author="Rapporteur" w:date="2020-08-17T09:54:00Z"/>
              </w:rPr>
            </w:pPr>
            <w:ins w:id="3268" w:author="Rapporteur" w:date="2020-08-17T09:54:00Z">
              <w:r w:rsidRPr="00755A7C">
                <w:t>&gt;Spatial Relation Information</w:t>
              </w:r>
            </w:ins>
          </w:p>
        </w:tc>
        <w:tc>
          <w:tcPr>
            <w:tcW w:w="1134" w:type="dxa"/>
          </w:tcPr>
          <w:p w14:paraId="413F25A5" w14:textId="77777777" w:rsidR="00534725" w:rsidRPr="00121B57" w:rsidRDefault="00534725" w:rsidP="006C689E">
            <w:pPr>
              <w:pStyle w:val="TAL"/>
              <w:rPr>
                <w:ins w:id="3269" w:author="Rapporteur" w:date="2020-08-17T09:54:00Z"/>
                <w:szCs w:val="18"/>
              </w:rPr>
            </w:pPr>
            <w:ins w:id="3270" w:author="Rapporteur" w:date="2020-08-17T09:54:00Z">
              <w:r w:rsidRPr="00121B57">
                <w:rPr>
                  <w:rFonts w:hint="eastAsia"/>
                  <w:lang w:eastAsia="zh-CN"/>
                </w:rPr>
                <w:t>O</w:t>
              </w:r>
            </w:ins>
          </w:p>
        </w:tc>
        <w:tc>
          <w:tcPr>
            <w:tcW w:w="850" w:type="dxa"/>
          </w:tcPr>
          <w:p w14:paraId="2E940D53" w14:textId="77777777" w:rsidR="00534725" w:rsidRPr="00121B57" w:rsidRDefault="00534725" w:rsidP="006C689E">
            <w:pPr>
              <w:pStyle w:val="TAL"/>
              <w:rPr>
                <w:ins w:id="3271" w:author="Rapporteur" w:date="2020-08-17T09:54:00Z"/>
              </w:rPr>
            </w:pPr>
          </w:p>
        </w:tc>
        <w:tc>
          <w:tcPr>
            <w:tcW w:w="1701" w:type="dxa"/>
          </w:tcPr>
          <w:p w14:paraId="00CFEF97" w14:textId="77777777" w:rsidR="00534725" w:rsidRPr="00121B57" w:rsidRDefault="00534725" w:rsidP="006C689E">
            <w:pPr>
              <w:pStyle w:val="TAL"/>
              <w:rPr>
                <w:ins w:id="3272" w:author="Rapporteur" w:date="2020-08-17T09:54:00Z"/>
                <w:szCs w:val="18"/>
              </w:rPr>
            </w:pPr>
            <w:ins w:id="3273" w:author="Rapporteur" w:date="2020-08-17T09:54:00Z">
              <w:r w:rsidRPr="00121B57">
                <w:rPr>
                  <w:rFonts w:hint="eastAsia"/>
                  <w:noProof/>
                  <w:lang w:eastAsia="zh-CN"/>
                </w:rPr>
                <w:t>9</w:t>
              </w:r>
              <w:r w:rsidRPr="00121B57">
                <w:rPr>
                  <w:noProof/>
                  <w:lang w:eastAsia="zh-CN"/>
                </w:rPr>
                <w:t>.2.y2</w:t>
              </w:r>
            </w:ins>
          </w:p>
        </w:tc>
        <w:tc>
          <w:tcPr>
            <w:tcW w:w="1985" w:type="dxa"/>
          </w:tcPr>
          <w:p w14:paraId="44271D71" w14:textId="77777777" w:rsidR="00534725" w:rsidRPr="00121B57" w:rsidRDefault="00534725" w:rsidP="006C689E">
            <w:pPr>
              <w:pStyle w:val="TAL"/>
              <w:rPr>
                <w:ins w:id="3274" w:author="Rapporteur" w:date="2020-08-17T09:54:00Z"/>
                <w:szCs w:val="18"/>
              </w:rPr>
            </w:pPr>
          </w:p>
        </w:tc>
      </w:tr>
      <w:tr w:rsidR="00534725" w:rsidRPr="0054226D" w14:paraId="5ED27536" w14:textId="77777777" w:rsidTr="006C689E">
        <w:trPr>
          <w:ins w:id="3275" w:author="Rapporteur" w:date="2020-08-17T09:54:00Z"/>
        </w:trPr>
        <w:tc>
          <w:tcPr>
            <w:tcW w:w="2127" w:type="dxa"/>
          </w:tcPr>
          <w:p w14:paraId="65B8A182" w14:textId="77777777" w:rsidR="00534725" w:rsidRPr="00121B57" w:rsidRDefault="00534725" w:rsidP="006C689E">
            <w:pPr>
              <w:pStyle w:val="TAL"/>
              <w:ind w:left="85"/>
              <w:rPr>
                <w:ins w:id="3276" w:author="Rapporteur" w:date="2020-08-17T09:54:00Z"/>
                <w:bCs/>
                <w:noProof/>
                <w:lang w:eastAsia="zh-CN"/>
              </w:rPr>
            </w:pPr>
            <w:ins w:id="3277" w:author="Rapporteur" w:date="2020-08-17T09:54:00Z">
              <w:r w:rsidRPr="00121B57">
                <w:t>&gt;Pathloss Reference Information</w:t>
              </w:r>
            </w:ins>
          </w:p>
        </w:tc>
        <w:tc>
          <w:tcPr>
            <w:tcW w:w="1134" w:type="dxa"/>
          </w:tcPr>
          <w:p w14:paraId="7718D9B5" w14:textId="77777777" w:rsidR="00534725" w:rsidRPr="00121B57" w:rsidRDefault="00534725" w:rsidP="006C689E">
            <w:pPr>
              <w:pStyle w:val="TAL"/>
              <w:rPr>
                <w:ins w:id="3278" w:author="Rapporteur" w:date="2020-08-17T09:54:00Z"/>
                <w:lang w:eastAsia="zh-CN"/>
              </w:rPr>
            </w:pPr>
            <w:ins w:id="3279" w:author="Rapporteur" w:date="2020-08-17T09:54:00Z">
              <w:r w:rsidRPr="00121B57">
                <w:t>O</w:t>
              </w:r>
            </w:ins>
          </w:p>
        </w:tc>
        <w:tc>
          <w:tcPr>
            <w:tcW w:w="850" w:type="dxa"/>
          </w:tcPr>
          <w:p w14:paraId="0F64DAA9" w14:textId="77777777" w:rsidR="00534725" w:rsidRPr="00121B57" w:rsidRDefault="00534725" w:rsidP="006C689E">
            <w:pPr>
              <w:pStyle w:val="TAL"/>
              <w:rPr>
                <w:ins w:id="3280" w:author="Rapporteur" w:date="2020-08-17T09:54:00Z"/>
              </w:rPr>
            </w:pPr>
          </w:p>
        </w:tc>
        <w:tc>
          <w:tcPr>
            <w:tcW w:w="1701" w:type="dxa"/>
          </w:tcPr>
          <w:p w14:paraId="2B253A12" w14:textId="77777777" w:rsidR="00534725" w:rsidRPr="00121B57" w:rsidRDefault="00534725" w:rsidP="006C689E">
            <w:pPr>
              <w:pStyle w:val="TAL"/>
              <w:rPr>
                <w:ins w:id="3281" w:author="Rapporteur" w:date="2020-08-17T09:54:00Z"/>
                <w:noProof/>
                <w:lang w:eastAsia="zh-CN"/>
              </w:rPr>
            </w:pPr>
            <w:ins w:id="3282" w:author="Rapporteur" w:date="2020-08-17T09:54:00Z">
              <w:r w:rsidRPr="00121B57">
                <w:t>9.2.y6</w:t>
              </w:r>
            </w:ins>
          </w:p>
        </w:tc>
        <w:tc>
          <w:tcPr>
            <w:tcW w:w="1985" w:type="dxa"/>
          </w:tcPr>
          <w:p w14:paraId="4E31929D" w14:textId="77777777" w:rsidR="00534725" w:rsidRPr="00121B57" w:rsidRDefault="00534725" w:rsidP="006C689E">
            <w:pPr>
              <w:pStyle w:val="TAL"/>
              <w:rPr>
                <w:ins w:id="3283" w:author="Rapporteur" w:date="2020-08-17T09:54:00Z"/>
                <w:szCs w:val="18"/>
              </w:rPr>
            </w:pPr>
          </w:p>
        </w:tc>
      </w:tr>
      <w:tr w:rsidR="00534725" w:rsidRPr="0054226D" w14:paraId="44C7ED4E" w14:textId="77777777" w:rsidTr="006C689E">
        <w:trPr>
          <w:ins w:id="3284" w:author="Rapporteur" w:date="2020-08-17T09:54:00Z"/>
        </w:trPr>
        <w:tc>
          <w:tcPr>
            <w:tcW w:w="2127" w:type="dxa"/>
          </w:tcPr>
          <w:p w14:paraId="4AE79333" w14:textId="77777777" w:rsidR="00534725" w:rsidRPr="00121B57" w:rsidRDefault="00534725" w:rsidP="006C689E">
            <w:pPr>
              <w:pStyle w:val="TAL"/>
              <w:rPr>
                <w:ins w:id="3285" w:author="Rapporteur" w:date="2020-08-17T09:54:00Z"/>
                <w:bCs/>
                <w:noProof/>
                <w:lang w:eastAsia="zh-CN"/>
              </w:rPr>
            </w:pPr>
            <w:ins w:id="3286" w:author="Rapporteur" w:date="2020-08-17T09:54:00Z">
              <w:r w:rsidRPr="00121B57">
                <w:t xml:space="preserve">SSB </w:t>
              </w:r>
              <w:r>
                <w:t>Information</w:t>
              </w:r>
            </w:ins>
          </w:p>
        </w:tc>
        <w:tc>
          <w:tcPr>
            <w:tcW w:w="1134" w:type="dxa"/>
          </w:tcPr>
          <w:p w14:paraId="3106EBA9" w14:textId="77777777" w:rsidR="00534725" w:rsidRPr="00121B57" w:rsidRDefault="00534725" w:rsidP="006C689E">
            <w:pPr>
              <w:pStyle w:val="TAL"/>
              <w:rPr>
                <w:ins w:id="3287" w:author="Rapporteur" w:date="2020-08-17T09:54:00Z"/>
                <w:lang w:eastAsia="zh-CN"/>
              </w:rPr>
            </w:pPr>
            <w:ins w:id="3288" w:author="Rapporteur" w:date="2020-08-17T09:54:00Z">
              <w:r w:rsidRPr="00121B57">
                <w:t>O</w:t>
              </w:r>
            </w:ins>
          </w:p>
        </w:tc>
        <w:tc>
          <w:tcPr>
            <w:tcW w:w="850" w:type="dxa"/>
          </w:tcPr>
          <w:p w14:paraId="718B8DF4" w14:textId="77777777" w:rsidR="00534725" w:rsidRPr="00121B57" w:rsidRDefault="00534725" w:rsidP="006C689E">
            <w:pPr>
              <w:pStyle w:val="TAL"/>
              <w:rPr>
                <w:ins w:id="3289" w:author="Rapporteur" w:date="2020-08-17T09:54:00Z"/>
              </w:rPr>
            </w:pPr>
          </w:p>
        </w:tc>
        <w:tc>
          <w:tcPr>
            <w:tcW w:w="1701" w:type="dxa"/>
          </w:tcPr>
          <w:p w14:paraId="11D1C87F" w14:textId="77777777" w:rsidR="00534725" w:rsidRPr="00121B57" w:rsidRDefault="00534725" w:rsidP="006C689E">
            <w:pPr>
              <w:pStyle w:val="TAL"/>
              <w:rPr>
                <w:ins w:id="3290" w:author="Rapporteur" w:date="2020-08-17T09:54:00Z"/>
                <w:noProof/>
                <w:lang w:eastAsia="zh-CN"/>
              </w:rPr>
            </w:pPr>
            <w:ins w:id="3291" w:author="Rapporteur" w:date="2020-08-17T09:54:00Z">
              <w:r w:rsidRPr="00121B57">
                <w:t>9.2.z7</w:t>
              </w:r>
            </w:ins>
          </w:p>
        </w:tc>
        <w:tc>
          <w:tcPr>
            <w:tcW w:w="1985" w:type="dxa"/>
          </w:tcPr>
          <w:p w14:paraId="3805778B" w14:textId="77777777" w:rsidR="00534725" w:rsidRPr="00121B57" w:rsidRDefault="00534725" w:rsidP="006C689E">
            <w:pPr>
              <w:pStyle w:val="TAL"/>
              <w:rPr>
                <w:ins w:id="3292" w:author="Rapporteur" w:date="2020-08-17T09:54:00Z"/>
                <w:szCs w:val="18"/>
              </w:rPr>
            </w:pPr>
          </w:p>
        </w:tc>
      </w:tr>
    </w:tbl>
    <w:p w14:paraId="44E7B30F" w14:textId="77777777" w:rsidR="00534725" w:rsidRDefault="00534725" w:rsidP="00534725">
      <w:pPr>
        <w:rPr>
          <w:ins w:id="3293" w:author="Rapporteur" w:date="2020-08-17T09:5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707B3F" w14:paraId="7B77FE76" w14:textId="77777777" w:rsidTr="006C689E">
        <w:trPr>
          <w:ins w:id="3294" w:author="Rapporteur" w:date="2020-08-17T09:54:00Z"/>
        </w:trPr>
        <w:tc>
          <w:tcPr>
            <w:tcW w:w="3686" w:type="dxa"/>
          </w:tcPr>
          <w:p w14:paraId="07CD2B9B" w14:textId="77777777" w:rsidR="00534725" w:rsidRPr="002F771A" w:rsidRDefault="00534725" w:rsidP="006C689E">
            <w:pPr>
              <w:pStyle w:val="TAH"/>
              <w:rPr>
                <w:ins w:id="3295" w:author="Rapporteur" w:date="2020-08-17T09:54:00Z"/>
                <w:noProof/>
              </w:rPr>
            </w:pPr>
            <w:ins w:id="3296" w:author="Rapporteur" w:date="2020-08-17T09:54:00Z">
              <w:r w:rsidRPr="002F771A">
                <w:rPr>
                  <w:noProof/>
                </w:rPr>
                <w:t>Range bound</w:t>
              </w:r>
            </w:ins>
          </w:p>
        </w:tc>
        <w:tc>
          <w:tcPr>
            <w:tcW w:w="5670" w:type="dxa"/>
          </w:tcPr>
          <w:p w14:paraId="650E9506" w14:textId="77777777" w:rsidR="00534725" w:rsidRPr="002F771A" w:rsidRDefault="00534725" w:rsidP="006C689E">
            <w:pPr>
              <w:pStyle w:val="TAH"/>
              <w:rPr>
                <w:ins w:id="3297" w:author="Rapporteur" w:date="2020-08-17T09:54:00Z"/>
                <w:noProof/>
              </w:rPr>
            </w:pPr>
            <w:ins w:id="3298" w:author="Rapporteur" w:date="2020-08-17T09:54:00Z">
              <w:r w:rsidRPr="002F771A">
                <w:rPr>
                  <w:noProof/>
                </w:rPr>
                <w:t>Explanation</w:t>
              </w:r>
            </w:ins>
          </w:p>
        </w:tc>
      </w:tr>
      <w:tr w:rsidR="00534725" w:rsidRPr="00707B3F" w14:paraId="2A998842" w14:textId="77777777" w:rsidTr="006C689E">
        <w:trPr>
          <w:ins w:id="3299" w:author="Rapporteur" w:date="2020-08-17T09:54:00Z"/>
        </w:trPr>
        <w:tc>
          <w:tcPr>
            <w:tcW w:w="3686" w:type="dxa"/>
          </w:tcPr>
          <w:p w14:paraId="4569FBAA" w14:textId="77777777" w:rsidR="00534725" w:rsidRPr="002F771A" w:rsidRDefault="00534725" w:rsidP="006C689E">
            <w:pPr>
              <w:pStyle w:val="TAL"/>
              <w:rPr>
                <w:ins w:id="3300" w:author="Rapporteur" w:date="2020-08-17T09:54:00Z"/>
                <w:noProof/>
              </w:rPr>
            </w:pPr>
            <w:ins w:id="3301" w:author="Rapporteur" w:date="2020-08-17T09:54:00Z">
              <w:r w:rsidRPr="002F771A">
                <w:t>maxNoSets</w:t>
              </w:r>
            </w:ins>
          </w:p>
        </w:tc>
        <w:tc>
          <w:tcPr>
            <w:tcW w:w="5670" w:type="dxa"/>
          </w:tcPr>
          <w:p w14:paraId="0DE879E9" w14:textId="77777777" w:rsidR="00534725" w:rsidRPr="002F771A" w:rsidRDefault="00534725" w:rsidP="006C689E">
            <w:pPr>
              <w:pStyle w:val="TAL"/>
              <w:rPr>
                <w:ins w:id="3302" w:author="Rapporteur" w:date="2020-08-17T09:54:00Z"/>
                <w:noProof/>
              </w:rPr>
            </w:pPr>
            <w:ins w:id="3303" w:author="Rapporteur" w:date="2020-08-17T09:54:00Z">
              <w:r w:rsidRPr="002F771A">
                <w:rPr>
                  <w:noProof/>
                </w:rPr>
                <w:t>Maximum no of requested SRS Resource Sets for SRS transmission. Value is 16.</w:t>
              </w:r>
            </w:ins>
          </w:p>
        </w:tc>
      </w:tr>
    </w:tbl>
    <w:p w14:paraId="5F0D10AF" w14:textId="77777777" w:rsidR="00534725" w:rsidRDefault="00534725" w:rsidP="00534725">
      <w:pPr>
        <w:rPr>
          <w:ins w:id="3304" w:author="Rapporteur" w:date="2020-08-17T09:54:00Z"/>
          <w:b/>
        </w:rPr>
      </w:pPr>
    </w:p>
    <w:p w14:paraId="1345F912" w14:textId="77777777" w:rsidR="00534725" w:rsidRPr="0054226D" w:rsidRDefault="00534725" w:rsidP="00534725">
      <w:pPr>
        <w:pStyle w:val="Heading3"/>
        <w:ind w:left="0" w:firstLine="0"/>
        <w:rPr>
          <w:ins w:id="3305" w:author="Rapporteur" w:date="2020-08-17T09:54:00Z"/>
        </w:rPr>
      </w:pPr>
      <w:bookmarkStart w:id="3306" w:name="_Toc534730156"/>
      <w:ins w:id="3307" w:author="Rapporteur" w:date="2020-08-17T09:54:00Z">
        <w:r w:rsidRPr="0054226D">
          <w:t>9.2.</w:t>
        </w:r>
        <w:r>
          <w:t>y</w:t>
        </w:r>
        <w:r w:rsidRPr="0054226D">
          <w:tab/>
        </w:r>
        <w:bookmarkEnd w:id="3306"/>
        <w:r>
          <w:t xml:space="preserve">SRS Configuration </w:t>
        </w:r>
      </w:ins>
    </w:p>
    <w:p w14:paraId="7E70E5CD" w14:textId="77777777" w:rsidR="00534725" w:rsidRPr="002F771A" w:rsidRDefault="00534725" w:rsidP="00534725">
      <w:pPr>
        <w:spacing w:line="0" w:lineRule="atLeast"/>
        <w:rPr>
          <w:ins w:id="3308" w:author="Rapporteur" w:date="2020-08-17T09:54:00Z"/>
        </w:rPr>
      </w:pPr>
      <w:ins w:id="3309" w:author="Rapporteur" w:date="2020-08-17T09:54:00Z">
        <w:r>
          <w:t>This information element</w:t>
        </w:r>
        <w:r w:rsidRPr="0054226D">
          <w:t xml:space="preserve"> </w:t>
        </w:r>
        <w:r>
          <w:t>contains the</w:t>
        </w:r>
        <w:r w:rsidRPr="0054226D">
          <w:t xml:space="preserve"> </w:t>
        </w:r>
        <w:r>
          <w:t>SRS configuration configured by the NG-RAN node for the UE</w:t>
        </w:r>
        <w:r w:rsidRPr="0054226D">
          <w:t>.</w:t>
        </w:r>
      </w:ins>
    </w:p>
    <w:p w14:paraId="4C2CE780" w14:textId="77777777" w:rsidR="00534725" w:rsidRDefault="00534725" w:rsidP="00534725">
      <w:pPr>
        <w:rPr>
          <w:ins w:id="3310" w:author="Rapporteur" w:date="2020-08-17T09:54:00Z"/>
        </w:rPr>
      </w:pPr>
      <w:ins w:id="3311" w:author="Rapporteur" w:date="2020-08-17T09:54:00Z">
        <w:r w:rsidRPr="0019418F">
          <w:rPr>
            <w:highlight w:val="yellow"/>
          </w:rPr>
          <w:t>[Editor’s Note: further details on the IEs are FFS : IEs following  the “</w:t>
        </w:r>
        <w:r w:rsidRPr="00FF5905">
          <w:rPr>
            <w:noProof/>
            <w:highlight w:val="yellow"/>
          </w:rPr>
          <w:t>SRS Resource Set List</w:t>
        </w:r>
        <w:r w:rsidRPr="0019418F">
          <w:rPr>
            <w:highlight w:val="yellow"/>
          </w:rPr>
          <w:t xml:space="preserve">” FFS </w:t>
        </w:r>
        <w:r w:rsidRPr="0019418F">
          <w:rPr>
            <w:highlight w:val="yellow"/>
          </w:rPr>
          <w:sym w:font="Wingdings" w:char="F0E8"/>
        </w:r>
        <w:r w:rsidRPr="0019418F">
          <w:rPr>
            <w:highlight w:val="yellow"/>
          </w:rPr>
          <w:t>]</w:t>
        </w:r>
      </w:ins>
    </w:p>
    <w:p w14:paraId="71BA076B" w14:textId="77777777" w:rsidR="00534725" w:rsidRPr="0054226D" w:rsidRDefault="00534725" w:rsidP="00534725">
      <w:pPr>
        <w:rPr>
          <w:ins w:id="331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565A39" w:rsidDel="00565A39" w14:paraId="03E333C0" w14:textId="7FD02EA9" w:rsidTr="006C689E">
        <w:trPr>
          <w:jc w:val="center"/>
          <w:ins w:id="3313" w:author="Rapporteur" w:date="2020-08-17T09:54:00Z"/>
          <w:del w:id="3314" w:author="Huawei_20200824" w:date="2020-08-24T15:30:00Z"/>
        </w:trPr>
        <w:tc>
          <w:tcPr>
            <w:tcW w:w="2330" w:type="dxa"/>
          </w:tcPr>
          <w:p w14:paraId="08BB7F9F" w14:textId="2D1FA0E9" w:rsidR="00534725" w:rsidRPr="00565A39" w:rsidDel="00565A39" w:rsidRDefault="00534725" w:rsidP="006C689E">
            <w:pPr>
              <w:pStyle w:val="TAH"/>
              <w:spacing w:line="0" w:lineRule="atLeast"/>
              <w:rPr>
                <w:ins w:id="3315" w:author="Rapporteur" w:date="2020-08-17T09:54:00Z"/>
                <w:del w:id="3316" w:author="Huawei_20200824" w:date="2020-08-24T15:30:00Z"/>
                <w:highlight w:val="cyan"/>
                <w:rPrChange w:id="3317" w:author="Huawei_20200824" w:date="2020-08-24T15:31:00Z">
                  <w:rPr>
                    <w:ins w:id="3318" w:author="Rapporteur" w:date="2020-08-17T09:54:00Z"/>
                    <w:del w:id="3319" w:author="Huawei_20200824" w:date="2020-08-24T15:30:00Z"/>
                  </w:rPr>
                </w:rPrChange>
              </w:rPr>
            </w:pPr>
            <w:ins w:id="3320" w:author="Rapporteur" w:date="2020-08-17T09:54:00Z">
              <w:del w:id="3321" w:author="Huawei_20200824" w:date="2020-08-24T15:30:00Z">
                <w:r w:rsidRPr="00565A39" w:rsidDel="00565A39">
                  <w:rPr>
                    <w:b w:val="0"/>
                    <w:highlight w:val="cyan"/>
                    <w:rPrChange w:id="3322" w:author="Huawei_20200824" w:date="2020-08-24T15:31:00Z">
                      <w:rPr>
                        <w:b w:val="0"/>
                      </w:rPr>
                    </w:rPrChange>
                  </w:rPr>
                  <w:delText>IE/Group Name</w:delText>
                </w:r>
              </w:del>
            </w:ins>
          </w:p>
        </w:tc>
        <w:tc>
          <w:tcPr>
            <w:tcW w:w="1134" w:type="dxa"/>
          </w:tcPr>
          <w:p w14:paraId="1C1BB208" w14:textId="316CC6AA" w:rsidR="00534725" w:rsidRPr="00565A39" w:rsidDel="00565A39" w:rsidRDefault="00534725" w:rsidP="006C689E">
            <w:pPr>
              <w:pStyle w:val="TAH"/>
              <w:spacing w:line="0" w:lineRule="atLeast"/>
              <w:rPr>
                <w:ins w:id="3323" w:author="Rapporteur" w:date="2020-08-17T09:54:00Z"/>
                <w:del w:id="3324" w:author="Huawei_20200824" w:date="2020-08-24T15:30:00Z"/>
                <w:highlight w:val="cyan"/>
                <w:rPrChange w:id="3325" w:author="Huawei_20200824" w:date="2020-08-24T15:31:00Z">
                  <w:rPr>
                    <w:ins w:id="3326" w:author="Rapporteur" w:date="2020-08-17T09:54:00Z"/>
                    <w:del w:id="3327" w:author="Huawei_20200824" w:date="2020-08-24T15:30:00Z"/>
                  </w:rPr>
                </w:rPrChange>
              </w:rPr>
            </w:pPr>
            <w:ins w:id="3328" w:author="Rapporteur" w:date="2020-08-17T09:54:00Z">
              <w:del w:id="3329" w:author="Huawei_20200824" w:date="2020-08-24T15:30:00Z">
                <w:r w:rsidRPr="00565A39" w:rsidDel="00565A39">
                  <w:rPr>
                    <w:b w:val="0"/>
                    <w:highlight w:val="cyan"/>
                    <w:rPrChange w:id="3330" w:author="Huawei_20200824" w:date="2020-08-24T15:31:00Z">
                      <w:rPr>
                        <w:b w:val="0"/>
                      </w:rPr>
                    </w:rPrChange>
                  </w:rPr>
                  <w:delText>Presence</w:delText>
                </w:r>
              </w:del>
            </w:ins>
          </w:p>
        </w:tc>
        <w:tc>
          <w:tcPr>
            <w:tcW w:w="1559" w:type="dxa"/>
          </w:tcPr>
          <w:p w14:paraId="6D89AA61" w14:textId="350E2E31" w:rsidR="00534725" w:rsidRPr="00565A39" w:rsidDel="00565A39" w:rsidRDefault="00534725" w:rsidP="006C689E">
            <w:pPr>
              <w:pStyle w:val="TAH"/>
              <w:spacing w:line="0" w:lineRule="atLeast"/>
              <w:rPr>
                <w:ins w:id="3331" w:author="Rapporteur" w:date="2020-08-17T09:54:00Z"/>
                <w:del w:id="3332" w:author="Huawei_20200824" w:date="2020-08-24T15:30:00Z"/>
                <w:highlight w:val="cyan"/>
                <w:rPrChange w:id="3333" w:author="Huawei_20200824" w:date="2020-08-24T15:31:00Z">
                  <w:rPr>
                    <w:ins w:id="3334" w:author="Rapporteur" w:date="2020-08-17T09:54:00Z"/>
                    <w:del w:id="3335" w:author="Huawei_20200824" w:date="2020-08-24T15:30:00Z"/>
                  </w:rPr>
                </w:rPrChange>
              </w:rPr>
            </w:pPr>
            <w:ins w:id="3336" w:author="Rapporteur" w:date="2020-08-17T09:54:00Z">
              <w:del w:id="3337" w:author="Huawei_20200824" w:date="2020-08-24T15:30:00Z">
                <w:r w:rsidRPr="00565A39" w:rsidDel="00565A39">
                  <w:rPr>
                    <w:b w:val="0"/>
                    <w:highlight w:val="cyan"/>
                    <w:rPrChange w:id="3338" w:author="Huawei_20200824" w:date="2020-08-24T15:31:00Z">
                      <w:rPr>
                        <w:b w:val="0"/>
                      </w:rPr>
                    </w:rPrChange>
                  </w:rPr>
                  <w:delText>Range</w:delText>
                </w:r>
              </w:del>
            </w:ins>
          </w:p>
        </w:tc>
        <w:tc>
          <w:tcPr>
            <w:tcW w:w="1963" w:type="dxa"/>
          </w:tcPr>
          <w:p w14:paraId="555A4465" w14:textId="615DE152" w:rsidR="00534725" w:rsidRPr="00565A39" w:rsidDel="00565A39" w:rsidRDefault="00534725" w:rsidP="006C689E">
            <w:pPr>
              <w:pStyle w:val="TAH"/>
              <w:spacing w:line="0" w:lineRule="atLeast"/>
              <w:rPr>
                <w:ins w:id="3339" w:author="Rapporteur" w:date="2020-08-17T09:54:00Z"/>
                <w:del w:id="3340" w:author="Huawei_20200824" w:date="2020-08-24T15:30:00Z"/>
                <w:highlight w:val="cyan"/>
                <w:rPrChange w:id="3341" w:author="Huawei_20200824" w:date="2020-08-24T15:31:00Z">
                  <w:rPr>
                    <w:ins w:id="3342" w:author="Rapporteur" w:date="2020-08-17T09:54:00Z"/>
                    <w:del w:id="3343" w:author="Huawei_20200824" w:date="2020-08-24T15:30:00Z"/>
                  </w:rPr>
                </w:rPrChange>
              </w:rPr>
            </w:pPr>
            <w:ins w:id="3344" w:author="Rapporteur" w:date="2020-08-17T09:54:00Z">
              <w:del w:id="3345" w:author="Huawei_20200824" w:date="2020-08-24T15:30:00Z">
                <w:r w:rsidRPr="00565A39" w:rsidDel="00565A39">
                  <w:rPr>
                    <w:b w:val="0"/>
                    <w:highlight w:val="cyan"/>
                    <w:rPrChange w:id="3346" w:author="Huawei_20200824" w:date="2020-08-24T15:31:00Z">
                      <w:rPr>
                        <w:b w:val="0"/>
                      </w:rPr>
                    </w:rPrChange>
                  </w:rPr>
                  <w:delText>IE Type and Reference</w:delText>
                </w:r>
              </w:del>
            </w:ins>
          </w:p>
        </w:tc>
        <w:tc>
          <w:tcPr>
            <w:tcW w:w="2227" w:type="dxa"/>
          </w:tcPr>
          <w:p w14:paraId="02FECBF5" w14:textId="504846C7" w:rsidR="00534725" w:rsidRPr="00565A39" w:rsidDel="00565A39" w:rsidRDefault="00534725" w:rsidP="006C689E">
            <w:pPr>
              <w:pStyle w:val="TAH"/>
              <w:spacing w:line="0" w:lineRule="atLeast"/>
              <w:rPr>
                <w:ins w:id="3347" w:author="Rapporteur" w:date="2020-08-17T09:54:00Z"/>
                <w:del w:id="3348" w:author="Huawei_20200824" w:date="2020-08-24T15:30:00Z"/>
                <w:highlight w:val="cyan"/>
                <w:rPrChange w:id="3349" w:author="Huawei_20200824" w:date="2020-08-24T15:31:00Z">
                  <w:rPr>
                    <w:ins w:id="3350" w:author="Rapporteur" w:date="2020-08-17T09:54:00Z"/>
                    <w:del w:id="3351" w:author="Huawei_20200824" w:date="2020-08-24T15:30:00Z"/>
                  </w:rPr>
                </w:rPrChange>
              </w:rPr>
            </w:pPr>
            <w:ins w:id="3352" w:author="Rapporteur" w:date="2020-08-17T09:54:00Z">
              <w:del w:id="3353" w:author="Huawei_20200824" w:date="2020-08-24T15:30:00Z">
                <w:r w:rsidRPr="00565A39" w:rsidDel="00565A39">
                  <w:rPr>
                    <w:b w:val="0"/>
                    <w:highlight w:val="cyan"/>
                    <w:rPrChange w:id="3354" w:author="Huawei_20200824" w:date="2020-08-24T15:31:00Z">
                      <w:rPr>
                        <w:b w:val="0"/>
                      </w:rPr>
                    </w:rPrChange>
                  </w:rPr>
                  <w:delText>Semantics Description</w:delText>
                </w:r>
              </w:del>
            </w:ins>
          </w:p>
        </w:tc>
      </w:tr>
      <w:tr w:rsidR="00534725" w:rsidRPr="00565A39" w:rsidDel="00565A39" w14:paraId="2E8967B4" w14:textId="7A9322A5" w:rsidTr="006C689E">
        <w:trPr>
          <w:jc w:val="center"/>
          <w:ins w:id="3355" w:author="Rapporteur" w:date="2020-08-17T09:54:00Z"/>
          <w:del w:id="3356" w:author="Huawei_20200824" w:date="2020-08-24T15:30:00Z"/>
        </w:trPr>
        <w:tc>
          <w:tcPr>
            <w:tcW w:w="2330" w:type="dxa"/>
          </w:tcPr>
          <w:p w14:paraId="3E44F3A4" w14:textId="5126B56E" w:rsidR="00534725" w:rsidRPr="00565A39" w:rsidDel="00565A39" w:rsidRDefault="00534725" w:rsidP="006C689E">
            <w:pPr>
              <w:pStyle w:val="TAL"/>
              <w:rPr>
                <w:ins w:id="3357" w:author="Rapporteur" w:date="2020-08-17T09:54:00Z"/>
                <w:del w:id="3358" w:author="Huawei_20200824" w:date="2020-08-24T15:30:00Z"/>
                <w:highlight w:val="cyan"/>
                <w:rPrChange w:id="3359" w:author="Huawei_20200824" w:date="2020-08-24T15:31:00Z">
                  <w:rPr>
                    <w:ins w:id="3360" w:author="Rapporteur" w:date="2020-08-17T09:54:00Z"/>
                    <w:del w:id="3361" w:author="Huawei_20200824" w:date="2020-08-24T15:30:00Z"/>
                  </w:rPr>
                </w:rPrChange>
              </w:rPr>
            </w:pPr>
            <w:ins w:id="3362" w:author="Rapporteur" w:date="2020-08-17T09:54:00Z">
              <w:del w:id="3363" w:author="Huawei_20200824" w:date="2020-08-24T15:30:00Z">
                <w:r w:rsidRPr="00565A39" w:rsidDel="00565A39">
                  <w:rPr>
                    <w:szCs w:val="18"/>
                    <w:highlight w:val="cyan"/>
                    <w:rPrChange w:id="3364" w:author="Huawei_20200824" w:date="2020-08-24T15:31:00Z">
                      <w:rPr>
                        <w:szCs w:val="18"/>
                      </w:rPr>
                    </w:rPrChange>
                  </w:rPr>
                  <w:delText>SFN Initialization Time</w:delText>
                </w:r>
              </w:del>
            </w:ins>
          </w:p>
        </w:tc>
        <w:tc>
          <w:tcPr>
            <w:tcW w:w="1134" w:type="dxa"/>
          </w:tcPr>
          <w:p w14:paraId="7643AF76" w14:textId="278D3017" w:rsidR="00534725" w:rsidRPr="00565A39" w:rsidDel="00565A39" w:rsidRDefault="00534725" w:rsidP="006C689E">
            <w:pPr>
              <w:pStyle w:val="TAL"/>
              <w:rPr>
                <w:ins w:id="3365" w:author="Rapporteur" w:date="2020-08-17T09:54:00Z"/>
                <w:del w:id="3366" w:author="Huawei_20200824" w:date="2020-08-24T15:30:00Z"/>
                <w:highlight w:val="cyan"/>
                <w:rPrChange w:id="3367" w:author="Huawei_20200824" w:date="2020-08-24T15:31:00Z">
                  <w:rPr>
                    <w:ins w:id="3368" w:author="Rapporteur" w:date="2020-08-17T09:54:00Z"/>
                    <w:del w:id="3369" w:author="Huawei_20200824" w:date="2020-08-24T15:30:00Z"/>
                  </w:rPr>
                </w:rPrChange>
              </w:rPr>
            </w:pPr>
            <w:ins w:id="3370" w:author="Rapporteur" w:date="2020-08-17T09:54:00Z">
              <w:del w:id="3371" w:author="Huawei_20200824" w:date="2020-08-24T15:30:00Z">
                <w:r w:rsidRPr="00565A39" w:rsidDel="00565A39">
                  <w:rPr>
                    <w:szCs w:val="18"/>
                    <w:highlight w:val="cyan"/>
                    <w:rPrChange w:id="3372" w:author="Huawei_20200824" w:date="2020-08-24T15:31:00Z">
                      <w:rPr>
                        <w:szCs w:val="18"/>
                      </w:rPr>
                    </w:rPrChange>
                  </w:rPr>
                  <w:delText>M</w:delText>
                </w:r>
              </w:del>
            </w:ins>
          </w:p>
        </w:tc>
        <w:tc>
          <w:tcPr>
            <w:tcW w:w="1559" w:type="dxa"/>
          </w:tcPr>
          <w:p w14:paraId="1DAF2B12" w14:textId="6E7ABC7E" w:rsidR="00534725" w:rsidRPr="00565A39" w:rsidDel="00565A39" w:rsidRDefault="00534725" w:rsidP="006C689E">
            <w:pPr>
              <w:pStyle w:val="TAL"/>
              <w:rPr>
                <w:ins w:id="3373" w:author="Rapporteur" w:date="2020-08-17T09:54:00Z"/>
                <w:del w:id="3374" w:author="Huawei_20200824" w:date="2020-08-24T15:30:00Z"/>
                <w:highlight w:val="cyan"/>
                <w:rPrChange w:id="3375" w:author="Huawei_20200824" w:date="2020-08-24T15:31:00Z">
                  <w:rPr>
                    <w:ins w:id="3376" w:author="Rapporteur" w:date="2020-08-17T09:54:00Z"/>
                    <w:del w:id="3377" w:author="Huawei_20200824" w:date="2020-08-24T15:30:00Z"/>
                  </w:rPr>
                </w:rPrChange>
              </w:rPr>
            </w:pPr>
          </w:p>
        </w:tc>
        <w:tc>
          <w:tcPr>
            <w:tcW w:w="1963" w:type="dxa"/>
          </w:tcPr>
          <w:p w14:paraId="641405E9" w14:textId="4D8AE1D8" w:rsidR="00534725" w:rsidRPr="00565A39" w:rsidDel="00565A39" w:rsidRDefault="00534725" w:rsidP="006C689E">
            <w:pPr>
              <w:pStyle w:val="TAL"/>
              <w:rPr>
                <w:ins w:id="3378" w:author="Rapporteur" w:date="2020-08-17T09:54:00Z"/>
                <w:del w:id="3379" w:author="Huawei_20200824" w:date="2020-08-24T15:30:00Z"/>
                <w:highlight w:val="cyan"/>
                <w:rPrChange w:id="3380" w:author="Huawei_20200824" w:date="2020-08-24T15:31:00Z">
                  <w:rPr>
                    <w:ins w:id="3381" w:author="Rapporteur" w:date="2020-08-17T09:54:00Z"/>
                    <w:del w:id="3382" w:author="Huawei_20200824" w:date="2020-08-24T15:30:00Z"/>
                  </w:rPr>
                </w:rPrChange>
              </w:rPr>
            </w:pPr>
            <w:ins w:id="3383" w:author="Rapporteur" w:date="2020-08-17T09:54:00Z">
              <w:del w:id="3384" w:author="Huawei_20200824" w:date="2020-08-24T15:30:00Z">
                <w:r w:rsidRPr="00565A39" w:rsidDel="00565A39">
                  <w:rPr>
                    <w:szCs w:val="18"/>
                    <w:highlight w:val="cyan"/>
                    <w:rPrChange w:id="3385" w:author="Huawei_20200824" w:date="2020-08-24T15:31:00Z">
                      <w:rPr>
                        <w:szCs w:val="18"/>
                      </w:rPr>
                    </w:rPrChange>
                  </w:rPr>
                  <w:delText>9.2.y5</w:delText>
                </w:r>
              </w:del>
            </w:ins>
          </w:p>
        </w:tc>
        <w:tc>
          <w:tcPr>
            <w:tcW w:w="2227" w:type="dxa"/>
          </w:tcPr>
          <w:p w14:paraId="6F33BA92" w14:textId="6406F934" w:rsidR="00534725" w:rsidRPr="00565A39" w:rsidDel="00565A39" w:rsidRDefault="00534725" w:rsidP="006C689E">
            <w:pPr>
              <w:pStyle w:val="TAL"/>
              <w:rPr>
                <w:ins w:id="3386" w:author="Rapporteur" w:date="2020-08-17T09:54:00Z"/>
                <w:del w:id="3387" w:author="Huawei_20200824" w:date="2020-08-24T15:30:00Z"/>
                <w:rFonts w:eastAsia="SimSun"/>
                <w:bCs/>
                <w:highlight w:val="cyan"/>
                <w:lang w:eastAsia="zh-CN"/>
                <w:rPrChange w:id="3388" w:author="Huawei_20200824" w:date="2020-08-24T15:31:00Z">
                  <w:rPr>
                    <w:ins w:id="3389" w:author="Rapporteur" w:date="2020-08-17T09:54:00Z"/>
                    <w:del w:id="3390" w:author="Huawei_20200824" w:date="2020-08-24T15:30:00Z"/>
                    <w:rFonts w:eastAsia="SimSun"/>
                    <w:bCs/>
                    <w:lang w:eastAsia="zh-CN"/>
                  </w:rPr>
                </w:rPrChange>
              </w:rPr>
            </w:pPr>
          </w:p>
        </w:tc>
      </w:tr>
      <w:tr w:rsidR="00534725" w:rsidRPr="00565A39" w:rsidDel="00565A39" w14:paraId="6A081429" w14:textId="4C88CA70" w:rsidTr="006C689E">
        <w:trPr>
          <w:jc w:val="center"/>
          <w:ins w:id="3391" w:author="Rapporteur" w:date="2020-08-17T09:54:00Z"/>
          <w:del w:id="3392"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685C372F" w14:textId="79A4FD36" w:rsidR="00534725" w:rsidRPr="00565A39" w:rsidDel="00565A39" w:rsidRDefault="00534725" w:rsidP="006C689E">
            <w:pPr>
              <w:pStyle w:val="TAL"/>
              <w:rPr>
                <w:ins w:id="3393" w:author="Rapporteur" w:date="2020-08-17T09:54:00Z"/>
                <w:del w:id="3394" w:author="Huawei_20200824" w:date="2020-08-24T15:30:00Z"/>
                <w:b/>
                <w:noProof/>
                <w:highlight w:val="cyan"/>
                <w:rPrChange w:id="3395" w:author="Huawei_20200824" w:date="2020-08-24T15:31:00Z">
                  <w:rPr>
                    <w:ins w:id="3396" w:author="Rapporteur" w:date="2020-08-17T09:54:00Z"/>
                    <w:del w:id="3397" w:author="Huawei_20200824" w:date="2020-08-24T15:30:00Z"/>
                    <w:b/>
                    <w:noProof/>
                    <w:highlight w:val="yellow"/>
                  </w:rPr>
                </w:rPrChange>
              </w:rPr>
            </w:pPr>
            <w:ins w:id="3398" w:author="Rapporteur" w:date="2020-08-17T09:54:00Z">
              <w:del w:id="3399" w:author="Huawei_20200824" w:date="2020-08-24T15:30:00Z">
                <w:r w:rsidRPr="00565A39" w:rsidDel="00565A39">
                  <w:rPr>
                    <w:b/>
                    <w:noProof/>
                    <w:highlight w:val="cyan"/>
                    <w:rPrChange w:id="3400" w:author="Huawei_20200824" w:date="2020-08-24T15:31:00Z">
                      <w:rPr>
                        <w:b/>
                        <w:noProof/>
                        <w:highlight w:val="yellow"/>
                      </w:rPr>
                    </w:rPrChange>
                  </w:rPr>
                  <w:delText>SRS Resource Set List</w:delText>
                </w:r>
              </w:del>
            </w:ins>
          </w:p>
        </w:tc>
        <w:tc>
          <w:tcPr>
            <w:tcW w:w="1134" w:type="dxa"/>
            <w:tcBorders>
              <w:top w:val="single" w:sz="4" w:space="0" w:color="auto"/>
              <w:left w:val="single" w:sz="4" w:space="0" w:color="auto"/>
              <w:bottom w:val="single" w:sz="4" w:space="0" w:color="auto"/>
              <w:right w:val="single" w:sz="4" w:space="0" w:color="auto"/>
            </w:tcBorders>
          </w:tcPr>
          <w:p w14:paraId="34BDFB43" w14:textId="499308C3" w:rsidR="00534725" w:rsidRPr="00565A39" w:rsidDel="00565A39" w:rsidRDefault="00534725" w:rsidP="006C689E">
            <w:pPr>
              <w:pStyle w:val="TAL"/>
              <w:rPr>
                <w:ins w:id="3401" w:author="Rapporteur" w:date="2020-08-17T09:54:00Z"/>
                <w:del w:id="3402" w:author="Huawei_20200824" w:date="2020-08-24T15:30:00Z"/>
                <w:noProof/>
                <w:highlight w:val="cyan"/>
                <w:rPrChange w:id="3403" w:author="Huawei_20200824" w:date="2020-08-24T15:31:00Z">
                  <w:rPr>
                    <w:ins w:id="3404" w:author="Rapporteur" w:date="2020-08-17T09:54:00Z"/>
                    <w:del w:id="3405"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775D1679" w14:textId="28C3FC54" w:rsidR="00534725" w:rsidRPr="00565A39" w:rsidDel="00565A39" w:rsidRDefault="00534725" w:rsidP="006C689E">
            <w:pPr>
              <w:pStyle w:val="TAL"/>
              <w:rPr>
                <w:ins w:id="3406" w:author="Rapporteur" w:date="2020-08-17T09:54:00Z"/>
                <w:del w:id="3407" w:author="Huawei_20200824" w:date="2020-08-24T15:30:00Z"/>
                <w:highlight w:val="cyan"/>
                <w:rPrChange w:id="3408" w:author="Huawei_20200824" w:date="2020-08-24T15:31:00Z">
                  <w:rPr>
                    <w:ins w:id="3409" w:author="Rapporteur" w:date="2020-08-17T09:54:00Z"/>
                    <w:del w:id="3410" w:author="Huawei_20200824" w:date="2020-08-24T15:30:00Z"/>
                    <w:highlight w:val="yellow"/>
                  </w:rPr>
                </w:rPrChange>
              </w:rPr>
            </w:pPr>
            <w:ins w:id="3411" w:author="Rapporteur" w:date="2020-08-17T09:54:00Z">
              <w:del w:id="3412" w:author="Huawei_20200824" w:date="2020-08-24T15:30:00Z">
                <w:r w:rsidRPr="00565A39" w:rsidDel="00565A39">
                  <w:rPr>
                    <w:highlight w:val="cyan"/>
                    <w:rPrChange w:id="3413" w:author="Huawei_20200824" w:date="2020-08-24T15:31:00Z">
                      <w:rPr>
                        <w:highlight w:val="yellow"/>
                      </w:rPr>
                    </w:rPrChange>
                  </w:rPr>
                  <w:delText>1</w:delText>
                </w:r>
              </w:del>
            </w:ins>
          </w:p>
        </w:tc>
        <w:tc>
          <w:tcPr>
            <w:tcW w:w="1963" w:type="dxa"/>
            <w:tcBorders>
              <w:top w:val="single" w:sz="4" w:space="0" w:color="auto"/>
              <w:left w:val="single" w:sz="4" w:space="0" w:color="auto"/>
              <w:bottom w:val="single" w:sz="4" w:space="0" w:color="auto"/>
              <w:right w:val="single" w:sz="4" w:space="0" w:color="auto"/>
            </w:tcBorders>
          </w:tcPr>
          <w:p w14:paraId="493417B1" w14:textId="01B3F40B" w:rsidR="00534725" w:rsidRPr="00565A39" w:rsidDel="00565A39" w:rsidRDefault="00534725" w:rsidP="006C689E">
            <w:pPr>
              <w:pStyle w:val="TAL"/>
              <w:rPr>
                <w:ins w:id="3414" w:author="Rapporteur" w:date="2020-08-17T09:54:00Z"/>
                <w:del w:id="3415" w:author="Huawei_20200824" w:date="2020-08-24T15:30:00Z"/>
                <w:noProof/>
                <w:highlight w:val="cyan"/>
                <w:rPrChange w:id="3416" w:author="Huawei_20200824" w:date="2020-08-24T15:31:00Z">
                  <w:rPr>
                    <w:ins w:id="3417" w:author="Rapporteur" w:date="2020-08-17T09:54:00Z"/>
                    <w:del w:id="3418"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6E7DC554" w14:textId="0789CCF7" w:rsidR="00534725" w:rsidRPr="00565A39" w:rsidDel="00565A39" w:rsidRDefault="00534725" w:rsidP="006C689E">
            <w:pPr>
              <w:pStyle w:val="TAL"/>
              <w:rPr>
                <w:ins w:id="3419" w:author="Rapporteur" w:date="2020-08-17T09:54:00Z"/>
                <w:del w:id="3420" w:author="Huawei_20200824" w:date="2020-08-24T15:30:00Z"/>
                <w:bCs/>
                <w:highlight w:val="cyan"/>
                <w:lang w:eastAsia="zh-CN"/>
                <w:rPrChange w:id="3421" w:author="Huawei_20200824" w:date="2020-08-24T15:31:00Z">
                  <w:rPr>
                    <w:ins w:id="3422" w:author="Rapporteur" w:date="2020-08-17T09:54:00Z"/>
                    <w:del w:id="3423" w:author="Huawei_20200824" w:date="2020-08-24T15:30:00Z"/>
                    <w:bCs/>
                    <w:highlight w:val="yellow"/>
                    <w:lang w:eastAsia="zh-CN"/>
                  </w:rPr>
                </w:rPrChange>
              </w:rPr>
            </w:pPr>
            <w:ins w:id="3424" w:author="Rapporteur" w:date="2020-08-17T09:54:00Z">
              <w:del w:id="3425" w:author="Huawei_20200824" w:date="2020-08-24T15:30:00Z">
                <w:r w:rsidRPr="00565A39" w:rsidDel="00565A39">
                  <w:rPr>
                    <w:noProof/>
                    <w:highlight w:val="cyan"/>
                    <w:rPrChange w:id="3426" w:author="Huawei_20200824" w:date="2020-08-24T15:31:00Z">
                      <w:rPr>
                        <w:noProof/>
                        <w:highlight w:val="yellow"/>
                      </w:rPr>
                    </w:rPrChange>
                  </w:rPr>
                  <w:delText>[</w:delText>
                </w:r>
                <w:r w:rsidRPr="00565A39" w:rsidDel="00565A39">
                  <w:rPr>
                    <w:highlight w:val="cyan"/>
                    <w:rPrChange w:id="3427" w:author="Huawei_20200824" w:date="2020-08-24T15:31:00Z">
                      <w:rPr>
                        <w:highlight w:val="yellow"/>
                      </w:rPr>
                    </w:rPrChange>
                  </w:rPr>
                  <w:delText xml:space="preserve">FFS </w:delText>
                </w:r>
                <w:r w:rsidRPr="00565A39" w:rsidDel="00565A39">
                  <w:rPr>
                    <w:highlight w:val="cyan"/>
                    <w:rPrChange w:id="3428" w:author="Huawei_20200824" w:date="2020-08-24T15:31:00Z">
                      <w:rPr>
                        <w:highlight w:val="yellow"/>
                      </w:rPr>
                    </w:rPrChange>
                  </w:rPr>
                  <w:sym w:font="Wingdings" w:char="F0E8"/>
                </w:r>
                <w:r w:rsidRPr="00565A39" w:rsidDel="00565A39">
                  <w:rPr>
                    <w:highlight w:val="cyan"/>
                    <w:rPrChange w:id="3429" w:author="Huawei_20200824" w:date="2020-08-24T15:31:00Z">
                      <w:rPr>
                        <w:highlight w:val="yellow"/>
                      </w:rPr>
                    </w:rPrChange>
                  </w:rPr>
                  <w:delText>…</w:delText>
                </w:r>
              </w:del>
            </w:ins>
          </w:p>
        </w:tc>
      </w:tr>
      <w:tr w:rsidR="00534725" w:rsidRPr="00565A39" w:rsidDel="00565A39" w14:paraId="7E2106B6" w14:textId="23ACD3C1" w:rsidTr="006C689E">
        <w:trPr>
          <w:jc w:val="center"/>
          <w:ins w:id="3430" w:author="Rapporteur" w:date="2020-08-17T09:54:00Z"/>
          <w:del w:id="3431"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2FA516B" w14:textId="36CB190F" w:rsidR="00534725" w:rsidRPr="00565A39" w:rsidDel="00565A39" w:rsidRDefault="00534725" w:rsidP="006C689E">
            <w:pPr>
              <w:pStyle w:val="TAL"/>
              <w:ind w:leftChars="100" w:left="200"/>
              <w:rPr>
                <w:ins w:id="3432" w:author="Rapporteur" w:date="2020-08-17T09:54:00Z"/>
                <w:del w:id="3433" w:author="Huawei_20200824" w:date="2020-08-24T15:30:00Z"/>
                <w:noProof/>
                <w:highlight w:val="cyan"/>
                <w:rPrChange w:id="3434" w:author="Huawei_20200824" w:date="2020-08-24T15:31:00Z">
                  <w:rPr>
                    <w:ins w:id="3435" w:author="Rapporteur" w:date="2020-08-17T09:54:00Z"/>
                    <w:del w:id="3436" w:author="Huawei_20200824" w:date="2020-08-24T15:30:00Z"/>
                    <w:noProof/>
                    <w:highlight w:val="yellow"/>
                  </w:rPr>
                </w:rPrChange>
              </w:rPr>
            </w:pPr>
            <w:ins w:id="3437" w:author="Rapporteur" w:date="2020-08-17T09:54:00Z">
              <w:del w:id="3438" w:author="Huawei_20200824" w:date="2020-08-24T15:30:00Z">
                <w:r w:rsidRPr="00565A39" w:rsidDel="00565A39">
                  <w:rPr>
                    <w:noProof/>
                    <w:highlight w:val="cyan"/>
                    <w:rPrChange w:id="3439" w:author="Huawei_20200824" w:date="2020-08-24T15:31:00Z">
                      <w:rPr>
                        <w:noProof/>
                        <w:highlight w:val="yellow"/>
                      </w:rPr>
                    </w:rPrChange>
                  </w:rPr>
                  <w:delText>&gt;SRS Resource set item</w:delText>
                </w:r>
              </w:del>
            </w:ins>
          </w:p>
        </w:tc>
        <w:tc>
          <w:tcPr>
            <w:tcW w:w="1134" w:type="dxa"/>
            <w:tcBorders>
              <w:top w:val="single" w:sz="4" w:space="0" w:color="auto"/>
              <w:left w:val="single" w:sz="4" w:space="0" w:color="auto"/>
              <w:bottom w:val="single" w:sz="4" w:space="0" w:color="auto"/>
              <w:right w:val="single" w:sz="4" w:space="0" w:color="auto"/>
            </w:tcBorders>
          </w:tcPr>
          <w:p w14:paraId="68125E9E" w14:textId="288D1D48" w:rsidR="00534725" w:rsidRPr="00565A39" w:rsidDel="00565A39" w:rsidRDefault="00534725" w:rsidP="006C689E">
            <w:pPr>
              <w:pStyle w:val="TAL"/>
              <w:rPr>
                <w:ins w:id="3440" w:author="Rapporteur" w:date="2020-08-17T09:54:00Z"/>
                <w:del w:id="3441" w:author="Huawei_20200824" w:date="2020-08-24T15:30:00Z"/>
                <w:noProof/>
                <w:highlight w:val="cyan"/>
                <w:rPrChange w:id="3442" w:author="Huawei_20200824" w:date="2020-08-24T15:31:00Z">
                  <w:rPr>
                    <w:ins w:id="3443" w:author="Rapporteur" w:date="2020-08-17T09:54:00Z"/>
                    <w:del w:id="3444"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23C4D10E" w14:textId="1AA0A1CC" w:rsidR="00534725" w:rsidRPr="00565A39" w:rsidDel="00565A39" w:rsidRDefault="00534725" w:rsidP="006C689E">
            <w:pPr>
              <w:pStyle w:val="TAL"/>
              <w:rPr>
                <w:ins w:id="3445" w:author="Rapporteur" w:date="2020-08-17T09:54:00Z"/>
                <w:del w:id="3446" w:author="Huawei_20200824" w:date="2020-08-24T15:30:00Z"/>
                <w:highlight w:val="cyan"/>
                <w:rPrChange w:id="3447" w:author="Huawei_20200824" w:date="2020-08-24T15:31:00Z">
                  <w:rPr>
                    <w:ins w:id="3448" w:author="Rapporteur" w:date="2020-08-17T09:54:00Z"/>
                    <w:del w:id="3449" w:author="Huawei_20200824" w:date="2020-08-24T15:30:00Z"/>
                    <w:highlight w:val="yellow"/>
                  </w:rPr>
                </w:rPrChange>
              </w:rPr>
            </w:pPr>
            <w:ins w:id="3450" w:author="Rapporteur" w:date="2020-08-17T09:54:00Z">
              <w:del w:id="3451" w:author="Huawei_20200824" w:date="2020-08-24T15:30:00Z">
                <w:r w:rsidRPr="00565A39" w:rsidDel="00565A39">
                  <w:rPr>
                    <w:highlight w:val="cyan"/>
                    <w:rPrChange w:id="3452" w:author="Huawei_20200824" w:date="2020-08-24T15:31:00Z">
                      <w:rPr>
                        <w:highlight w:val="yellow"/>
                      </w:rPr>
                    </w:rPrChange>
                  </w:rPr>
                  <w:delText>1..&lt;maxnoSRS-ResourceSets&gt;</w:delText>
                </w:r>
              </w:del>
            </w:ins>
          </w:p>
        </w:tc>
        <w:tc>
          <w:tcPr>
            <w:tcW w:w="1963" w:type="dxa"/>
            <w:tcBorders>
              <w:top w:val="single" w:sz="4" w:space="0" w:color="auto"/>
              <w:left w:val="single" w:sz="4" w:space="0" w:color="auto"/>
              <w:bottom w:val="single" w:sz="4" w:space="0" w:color="auto"/>
              <w:right w:val="single" w:sz="4" w:space="0" w:color="auto"/>
            </w:tcBorders>
          </w:tcPr>
          <w:p w14:paraId="5094D103" w14:textId="1F6BD505" w:rsidR="00534725" w:rsidRPr="00565A39" w:rsidDel="00565A39" w:rsidRDefault="00534725" w:rsidP="006C689E">
            <w:pPr>
              <w:pStyle w:val="TAL"/>
              <w:rPr>
                <w:ins w:id="3453" w:author="Rapporteur" w:date="2020-08-17T09:54:00Z"/>
                <w:del w:id="3454" w:author="Huawei_20200824" w:date="2020-08-24T15:30:00Z"/>
                <w:noProof/>
                <w:highlight w:val="cyan"/>
                <w:rPrChange w:id="3455" w:author="Huawei_20200824" w:date="2020-08-24T15:31:00Z">
                  <w:rPr>
                    <w:ins w:id="3456" w:author="Rapporteur" w:date="2020-08-17T09:54:00Z"/>
                    <w:del w:id="3457"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78235281" w14:textId="06D7E65B" w:rsidR="00534725" w:rsidRPr="00565A39" w:rsidDel="00565A39" w:rsidRDefault="00534725" w:rsidP="006C689E">
            <w:pPr>
              <w:pStyle w:val="TAL"/>
              <w:rPr>
                <w:ins w:id="3458" w:author="Rapporteur" w:date="2020-08-17T09:54:00Z"/>
                <w:del w:id="3459" w:author="Huawei_20200824" w:date="2020-08-24T15:30:00Z"/>
                <w:bCs/>
                <w:highlight w:val="cyan"/>
                <w:lang w:eastAsia="zh-CN"/>
                <w:rPrChange w:id="3460" w:author="Huawei_20200824" w:date="2020-08-24T15:31:00Z">
                  <w:rPr>
                    <w:ins w:id="3461" w:author="Rapporteur" w:date="2020-08-17T09:54:00Z"/>
                    <w:del w:id="3462" w:author="Huawei_20200824" w:date="2020-08-24T15:30:00Z"/>
                    <w:bCs/>
                    <w:highlight w:val="yellow"/>
                    <w:lang w:eastAsia="zh-CN"/>
                  </w:rPr>
                </w:rPrChange>
              </w:rPr>
            </w:pPr>
          </w:p>
        </w:tc>
      </w:tr>
      <w:tr w:rsidR="00534725" w:rsidRPr="00565A39" w:rsidDel="00565A39" w14:paraId="20673402" w14:textId="172A820E" w:rsidTr="006C689E">
        <w:trPr>
          <w:jc w:val="center"/>
          <w:ins w:id="3463" w:author="Rapporteur" w:date="2020-08-17T09:54:00Z"/>
          <w:del w:id="346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40B6B07" w14:textId="38444A69" w:rsidR="00534725" w:rsidRPr="00565A39" w:rsidDel="00565A39" w:rsidRDefault="00534725" w:rsidP="006C689E">
            <w:pPr>
              <w:pStyle w:val="TAL"/>
              <w:ind w:leftChars="200" w:left="400"/>
              <w:rPr>
                <w:ins w:id="3465" w:author="Rapporteur" w:date="2020-08-17T09:54:00Z"/>
                <w:del w:id="3466" w:author="Huawei_20200824" w:date="2020-08-24T15:30:00Z"/>
                <w:noProof/>
                <w:highlight w:val="cyan"/>
                <w:rPrChange w:id="3467" w:author="Huawei_20200824" w:date="2020-08-24T15:31:00Z">
                  <w:rPr>
                    <w:ins w:id="3468" w:author="Rapporteur" w:date="2020-08-17T09:54:00Z"/>
                    <w:del w:id="3469" w:author="Huawei_20200824" w:date="2020-08-24T15:30:00Z"/>
                    <w:noProof/>
                    <w:highlight w:val="yellow"/>
                  </w:rPr>
                </w:rPrChange>
              </w:rPr>
            </w:pPr>
            <w:ins w:id="3470" w:author="Rapporteur" w:date="2020-08-17T09:54:00Z">
              <w:del w:id="3471" w:author="Huawei_20200824" w:date="2020-08-24T15:30:00Z">
                <w:r w:rsidRPr="00565A39" w:rsidDel="00565A39">
                  <w:rPr>
                    <w:noProof/>
                    <w:highlight w:val="cyan"/>
                    <w:rPrChange w:id="3472" w:author="Huawei_20200824" w:date="2020-08-24T15:31:00Z">
                      <w:rPr>
                        <w:noProof/>
                        <w:highlight w:val="yellow"/>
                      </w:rPr>
                    </w:rPrChange>
                  </w:rPr>
                  <w:delText>&gt;&gt;Point A</w:delText>
                </w:r>
              </w:del>
            </w:ins>
          </w:p>
        </w:tc>
        <w:tc>
          <w:tcPr>
            <w:tcW w:w="1134" w:type="dxa"/>
            <w:tcBorders>
              <w:top w:val="single" w:sz="4" w:space="0" w:color="auto"/>
              <w:left w:val="single" w:sz="4" w:space="0" w:color="auto"/>
              <w:bottom w:val="single" w:sz="4" w:space="0" w:color="auto"/>
              <w:right w:val="single" w:sz="4" w:space="0" w:color="auto"/>
            </w:tcBorders>
          </w:tcPr>
          <w:p w14:paraId="5515CF92" w14:textId="2EE779EF" w:rsidR="00534725" w:rsidRPr="00565A39" w:rsidDel="00565A39" w:rsidRDefault="00534725" w:rsidP="006C689E">
            <w:pPr>
              <w:pStyle w:val="TAL"/>
              <w:rPr>
                <w:ins w:id="3473" w:author="Rapporteur" w:date="2020-08-17T09:54:00Z"/>
                <w:del w:id="3474" w:author="Huawei_20200824" w:date="2020-08-24T15:30:00Z"/>
                <w:noProof/>
                <w:highlight w:val="cyan"/>
                <w:rPrChange w:id="3475" w:author="Huawei_20200824" w:date="2020-08-24T15:31:00Z">
                  <w:rPr>
                    <w:ins w:id="3476" w:author="Rapporteur" w:date="2020-08-17T09:54:00Z"/>
                    <w:del w:id="3477" w:author="Huawei_20200824" w:date="2020-08-24T15:30:00Z"/>
                    <w:noProof/>
                    <w:highlight w:val="yellow"/>
                  </w:rPr>
                </w:rPrChange>
              </w:rPr>
            </w:pPr>
            <w:ins w:id="3478" w:author="Rapporteur" w:date="2020-08-17T09:54:00Z">
              <w:del w:id="3479" w:author="Huawei_20200824" w:date="2020-08-24T15:30:00Z">
                <w:r w:rsidRPr="00565A39" w:rsidDel="00565A39">
                  <w:rPr>
                    <w:noProof/>
                    <w:highlight w:val="cyan"/>
                    <w:rPrChange w:id="3480"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40C900AF" w14:textId="013D8CDC" w:rsidR="00534725" w:rsidRPr="00565A39" w:rsidDel="00565A39" w:rsidRDefault="00534725" w:rsidP="006C689E">
            <w:pPr>
              <w:pStyle w:val="TAL"/>
              <w:rPr>
                <w:ins w:id="3481" w:author="Rapporteur" w:date="2020-08-17T09:54:00Z"/>
                <w:del w:id="3482" w:author="Huawei_20200824" w:date="2020-08-24T15:30:00Z"/>
                <w:highlight w:val="cyan"/>
                <w:rPrChange w:id="3483" w:author="Huawei_20200824" w:date="2020-08-24T15:31:00Z">
                  <w:rPr>
                    <w:ins w:id="3484" w:author="Rapporteur" w:date="2020-08-17T09:54:00Z"/>
                    <w:del w:id="3485"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7A2C21F2" w14:textId="31518EE4" w:rsidR="00534725" w:rsidRPr="00565A39" w:rsidDel="00565A39" w:rsidRDefault="00534725" w:rsidP="006C689E">
            <w:pPr>
              <w:pStyle w:val="TAL"/>
              <w:rPr>
                <w:ins w:id="3486" w:author="Rapporteur" w:date="2020-08-17T09:54:00Z"/>
                <w:del w:id="3487" w:author="Huawei_20200824" w:date="2020-08-24T15:30:00Z"/>
                <w:noProof/>
                <w:highlight w:val="cyan"/>
                <w:rPrChange w:id="3488" w:author="Huawei_20200824" w:date="2020-08-24T15:31:00Z">
                  <w:rPr>
                    <w:ins w:id="3489" w:author="Rapporteur" w:date="2020-08-17T09:54:00Z"/>
                    <w:del w:id="3490" w:author="Huawei_20200824" w:date="2020-08-24T15:30:00Z"/>
                    <w:noProof/>
                    <w:highlight w:val="yellow"/>
                  </w:rPr>
                </w:rPrChange>
              </w:rPr>
            </w:pPr>
            <w:ins w:id="3491" w:author="Rapporteur" w:date="2020-08-17T09:54:00Z">
              <w:del w:id="3492" w:author="Huawei_20200824" w:date="2020-08-24T15:30:00Z">
                <w:r w:rsidRPr="00565A39" w:rsidDel="00565A39">
                  <w:rPr>
                    <w:noProof/>
                    <w:highlight w:val="cyan"/>
                    <w:rPrChange w:id="3493" w:author="Huawei_20200824" w:date="2020-08-24T15:31:00Z">
                      <w:rPr>
                        <w:noProof/>
                        <w:highlight w:val="yellow"/>
                      </w:rPr>
                    </w:rPrChange>
                  </w:rPr>
                  <w:delText>INTEGER (0..3279165)</w:delText>
                </w:r>
              </w:del>
            </w:ins>
          </w:p>
          <w:p w14:paraId="0A1F4218" w14:textId="56699287" w:rsidR="00534725" w:rsidRPr="00565A39" w:rsidDel="00565A39" w:rsidRDefault="00534725" w:rsidP="006C689E">
            <w:pPr>
              <w:pStyle w:val="TAL"/>
              <w:rPr>
                <w:ins w:id="3494" w:author="Rapporteur" w:date="2020-08-17T09:54:00Z"/>
                <w:del w:id="3495" w:author="Huawei_20200824" w:date="2020-08-24T15:30:00Z"/>
                <w:noProof/>
                <w:highlight w:val="cyan"/>
                <w:rPrChange w:id="3496" w:author="Huawei_20200824" w:date="2020-08-24T15:31:00Z">
                  <w:rPr>
                    <w:ins w:id="3497" w:author="Rapporteur" w:date="2020-08-17T09:54:00Z"/>
                    <w:del w:id="3498" w:author="Huawei_20200824" w:date="2020-08-24T15:30:00Z"/>
                    <w:noProof/>
                    <w:highlight w:val="yellow"/>
                  </w:rPr>
                </w:rPrChange>
              </w:rPr>
            </w:pPr>
            <w:ins w:id="3499" w:author="Rapporteur" w:date="2020-08-17T09:54:00Z">
              <w:del w:id="3500" w:author="Huawei_20200824" w:date="2020-08-24T15:30:00Z">
                <w:r w:rsidRPr="00565A39" w:rsidDel="00565A39">
                  <w:rPr>
                    <w:noProof/>
                    <w:highlight w:val="cyan"/>
                    <w:rPrChange w:id="3501" w:author="Huawei_20200824" w:date="2020-08-24T15:31:00Z">
                      <w:rPr>
                        <w:noProof/>
                        <w:highlight w:val="yellow"/>
                      </w:rPr>
                    </w:rPrChange>
                  </w:rPr>
                  <w:delText>NR ARFCN</w:delText>
                </w:r>
              </w:del>
            </w:ins>
          </w:p>
        </w:tc>
        <w:tc>
          <w:tcPr>
            <w:tcW w:w="2227" w:type="dxa"/>
            <w:tcBorders>
              <w:top w:val="single" w:sz="4" w:space="0" w:color="auto"/>
              <w:left w:val="single" w:sz="4" w:space="0" w:color="auto"/>
              <w:bottom w:val="single" w:sz="4" w:space="0" w:color="auto"/>
              <w:right w:val="single" w:sz="4" w:space="0" w:color="auto"/>
            </w:tcBorders>
          </w:tcPr>
          <w:p w14:paraId="6C374BE3" w14:textId="2B272105" w:rsidR="00534725" w:rsidRPr="00565A39" w:rsidDel="00565A39" w:rsidRDefault="00534725" w:rsidP="006C689E">
            <w:pPr>
              <w:pStyle w:val="TAL"/>
              <w:rPr>
                <w:ins w:id="3502" w:author="Rapporteur" w:date="2020-08-17T09:54:00Z"/>
                <w:del w:id="3503" w:author="Huawei_20200824" w:date="2020-08-24T15:30:00Z"/>
                <w:bCs/>
                <w:highlight w:val="cyan"/>
                <w:lang w:eastAsia="zh-CN"/>
                <w:rPrChange w:id="3504" w:author="Huawei_20200824" w:date="2020-08-24T15:31:00Z">
                  <w:rPr>
                    <w:ins w:id="3505" w:author="Rapporteur" w:date="2020-08-17T09:54:00Z"/>
                    <w:del w:id="3506" w:author="Huawei_20200824" w:date="2020-08-24T15:30:00Z"/>
                    <w:bCs/>
                    <w:highlight w:val="yellow"/>
                    <w:lang w:eastAsia="zh-CN"/>
                  </w:rPr>
                </w:rPrChange>
              </w:rPr>
            </w:pPr>
          </w:p>
        </w:tc>
      </w:tr>
      <w:tr w:rsidR="00534725" w:rsidRPr="00565A39" w:rsidDel="00565A39" w14:paraId="3D96397A" w14:textId="69D4D3B7" w:rsidTr="006C689E">
        <w:trPr>
          <w:jc w:val="center"/>
          <w:ins w:id="3507" w:author="Rapporteur" w:date="2020-08-17T09:54:00Z"/>
          <w:del w:id="350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324303F9" w14:textId="54CC0044" w:rsidR="00534725" w:rsidRPr="00565A39" w:rsidDel="00565A39" w:rsidRDefault="00534725" w:rsidP="006C689E">
            <w:pPr>
              <w:pStyle w:val="TAL"/>
              <w:ind w:leftChars="200" w:left="400"/>
              <w:rPr>
                <w:ins w:id="3509" w:author="Rapporteur" w:date="2020-08-17T09:54:00Z"/>
                <w:del w:id="3510" w:author="Huawei_20200824" w:date="2020-08-24T15:30:00Z"/>
                <w:noProof/>
                <w:highlight w:val="cyan"/>
                <w:rPrChange w:id="3511" w:author="Huawei_20200824" w:date="2020-08-24T15:31:00Z">
                  <w:rPr>
                    <w:ins w:id="3512" w:author="Rapporteur" w:date="2020-08-17T09:54:00Z"/>
                    <w:del w:id="3513" w:author="Huawei_20200824" w:date="2020-08-24T15:30:00Z"/>
                    <w:noProof/>
                    <w:highlight w:val="yellow"/>
                  </w:rPr>
                </w:rPrChange>
              </w:rPr>
            </w:pPr>
            <w:ins w:id="3514" w:author="Rapporteur" w:date="2020-08-17T09:54:00Z">
              <w:del w:id="3515" w:author="Huawei_20200824" w:date="2020-08-24T15:30:00Z">
                <w:r w:rsidRPr="00565A39" w:rsidDel="00565A39">
                  <w:rPr>
                    <w:noProof/>
                    <w:highlight w:val="cyan"/>
                    <w:rPrChange w:id="3516" w:author="Huawei_20200824" w:date="2020-08-24T15:31:00Z">
                      <w:rPr>
                        <w:noProof/>
                        <w:highlight w:val="yellow"/>
                      </w:rPr>
                    </w:rPrChange>
                  </w:rPr>
                  <w:delText>&gt;&gt;Subcarrier Spacing</w:delText>
                </w:r>
              </w:del>
            </w:ins>
          </w:p>
        </w:tc>
        <w:tc>
          <w:tcPr>
            <w:tcW w:w="1134" w:type="dxa"/>
            <w:tcBorders>
              <w:top w:val="single" w:sz="4" w:space="0" w:color="auto"/>
              <w:left w:val="single" w:sz="4" w:space="0" w:color="auto"/>
              <w:bottom w:val="single" w:sz="4" w:space="0" w:color="auto"/>
              <w:right w:val="single" w:sz="4" w:space="0" w:color="auto"/>
            </w:tcBorders>
          </w:tcPr>
          <w:p w14:paraId="4FFC39BA" w14:textId="31331ED9" w:rsidR="00534725" w:rsidRPr="00565A39" w:rsidDel="00565A39" w:rsidRDefault="00534725" w:rsidP="006C689E">
            <w:pPr>
              <w:pStyle w:val="TAL"/>
              <w:rPr>
                <w:ins w:id="3517" w:author="Rapporteur" w:date="2020-08-17T09:54:00Z"/>
                <w:del w:id="3518" w:author="Huawei_20200824" w:date="2020-08-24T15:30:00Z"/>
                <w:noProof/>
                <w:highlight w:val="cyan"/>
                <w:rPrChange w:id="3519" w:author="Huawei_20200824" w:date="2020-08-24T15:31:00Z">
                  <w:rPr>
                    <w:ins w:id="3520" w:author="Rapporteur" w:date="2020-08-17T09:54:00Z"/>
                    <w:del w:id="3521" w:author="Huawei_20200824" w:date="2020-08-24T15:30:00Z"/>
                    <w:noProof/>
                    <w:highlight w:val="yellow"/>
                  </w:rPr>
                </w:rPrChange>
              </w:rPr>
            </w:pPr>
            <w:ins w:id="3522" w:author="Rapporteur" w:date="2020-08-17T09:54:00Z">
              <w:del w:id="3523" w:author="Huawei_20200824" w:date="2020-08-24T15:30:00Z">
                <w:r w:rsidRPr="00565A39" w:rsidDel="00565A39">
                  <w:rPr>
                    <w:noProof/>
                    <w:highlight w:val="cyan"/>
                    <w:rPrChange w:id="3524"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1A3F7F59" w14:textId="11334520" w:rsidR="00534725" w:rsidRPr="00565A39" w:rsidDel="00565A39" w:rsidRDefault="00534725" w:rsidP="006C689E">
            <w:pPr>
              <w:pStyle w:val="TAL"/>
              <w:rPr>
                <w:ins w:id="3525" w:author="Rapporteur" w:date="2020-08-17T09:54:00Z"/>
                <w:del w:id="3526" w:author="Huawei_20200824" w:date="2020-08-24T15:30:00Z"/>
                <w:highlight w:val="cyan"/>
                <w:rPrChange w:id="3527" w:author="Huawei_20200824" w:date="2020-08-24T15:31:00Z">
                  <w:rPr>
                    <w:ins w:id="3528" w:author="Rapporteur" w:date="2020-08-17T09:54:00Z"/>
                    <w:del w:id="352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11052698" w14:textId="7761D43F" w:rsidR="00534725" w:rsidRPr="00565A39" w:rsidDel="00565A39" w:rsidRDefault="00534725" w:rsidP="006C689E">
            <w:pPr>
              <w:pStyle w:val="TAL"/>
              <w:rPr>
                <w:ins w:id="3530" w:author="Rapporteur" w:date="2020-08-17T09:54:00Z"/>
                <w:del w:id="3531" w:author="Huawei_20200824" w:date="2020-08-24T15:30:00Z"/>
                <w:noProof/>
                <w:highlight w:val="cyan"/>
                <w:rPrChange w:id="3532" w:author="Huawei_20200824" w:date="2020-08-24T15:31:00Z">
                  <w:rPr>
                    <w:ins w:id="3533" w:author="Rapporteur" w:date="2020-08-17T09:54:00Z"/>
                    <w:del w:id="3534" w:author="Huawei_20200824" w:date="2020-08-24T15:30:00Z"/>
                    <w:noProof/>
                    <w:highlight w:val="yellow"/>
                  </w:rPr>
                </w:rPrChange>
              </w:rPr>
            </w:pPr>
            <w:ins w:id="3535" w:author="Rapporteur" w:date="2020-08-17T09:54:00Z">
              <w:del w:id="3536" w:author="Huawei_20200824" w:date="2020-08-24T15:30:00Z">
                <w:r w:rsidRPr="00565A39" w:rsidDel="00565A39">
                  <w:rPr>
                    <w:noProof/>
                    <w:highlight w:val="cyan"/>
                    <w:rPrChange w:id="3537" w:author="Huawei_20200824" w:date="2020-08-24T15:31:00Z">
                      <w:rPr>
                        <w:noProof/>
                        <w:highlight w:val="yellow"/>
                      </w:rPr>
                    </w:rPrChange>
                  </w:rPr>
                  <w:delText>ENUMERATED(15kHz, 30kHz, 60kHz, 120kHz)</w:delText>
                </w:r>
              </w:del>
            </w:ins>
          </w:p>
        </w:tc>
        <w:tc>
          <w:tcPr>
            <w:tcW w:w="2227" w:type="dxa"/>
            <w:tcBorders>
              <w:top w:val="single" w:sz="4" w:space="0" w:color="auto"/>
              <w:left w:val="single" w:sz="4" w:space="0" w:color="auto"/>
              <w:bottom w:val="single" w:sz="4" w:space="0" w:color="auto"/>
              <w:right w:val="single" w:sz="4" w:space="0" w:color="auto"/>
            </w:tcBorders>
          </w:tcPr>
          <w:p w14:paraId="0DA63D9C" w14:textId="7F187F33" w:rsidR="00534725" w:rsidRPr="00565A39" w:rsidDel="00565A39" w:rsidRDefault="00534725" w:rsidP="006C689E">
            <w:pPr>
              <w:pStyle w:val="TAL"/>
              <w:rPr>
                <w:ins w:id="3538" w:author="Rapporteur" w:date="2020-08-17T09:54:00Z"/>
                <w:del w:id="3539" w:author="Huawei_20200824" w:date="2020-08-24T15:30:00Z"/>
                <w:bCs/>
                <w:highlight w:val="cyan"/>
                <w:lang w:eastAsia="zh-CN"/>
                <w:rPrChange w:id="3540" w:author="Huawei_20200824" w:date="2020-08-24T15:31:00Z">
                  <w:rPr>
                    <w:ins w:id="3541" w:author="Rapporteur" w:date="2020-08-17T09:54:00Z"/>
                    <w:del w:id="3542" w:author="Huawei_20200824" w:date="2020-08-24T15:30:00Z"/>
                    <w:bCs/>
                    <w:highlight w:val="yellow"/>
                    <w:lang w:eastAsia="zh-CN"/>
                  </w:rPr>
                </w:rPrChange>
              </w:rPr>
            </w:pPr>
          </w:p>
        </w:tc>
      </w:tr>
      <w:tr w:rsidR="00534725" w:rsidRPr="00565A39" w:rsidDel="00565A39" w14:paraId="3EF8D921" w14:textId="67681898" w:rsidTr="006C689E">
        <w:trPr>
          <w:jc w:val="center"/>
          <w:ins w:id="3543" w:author="Rapporteur" w:date="2020-08-17T09:54:00Z"/>
          <w:del w:id="354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4727D2D0" w14:textId="24CB0DFD" w:rsidR="00534725" w:rsidRPr="00565A39" w:rsidDel="00565A39" w:rsidRDefault="00534725" w:rsidP="006C689E">
            <w:pPr>
              <w:pStyle w:val="TAL"/>
              <w:ind w:leftChars="200" w:left="400"/>
              <w:rPr>
                <w:ins w:id="3545" w:author="Rapporteur" w:date="2020-08-17T09:54:00Z"/>
                <w:del w:id="3546" w:author="Huawei_20200824" w:date="2020-08-24T15:30:00Z"/>
                <w:noProof/>
                <w:highlight w:val="cyan"/>
                <w:rPrChange w:id="3547" w:author="Huawei_20200824" w:date="2020-08-24T15:31:00Z">
                  <w:rPr>
                    <w:ins w:id="3548" w:author="Rapporteur" w:date="2020-08-17T09:54:00Z"/>
                    <w:del w:id="3549" w:author="Huawei_20200824" w:date="2020-08-24T15:30:00Z"/>
                    <w:noProof/>
                    <w:highlight w:val="yellow"/>
                  </w:rPr>
                </w:rPrChange>
              </w:rPr>
            </w:pPr>
            <w:ins w:id="3550" w:author="Rapporteur" w:date="2020-08-17T09:54:00Z">
              <w:del w:id="3551" w:author="Huawei_20200824" w:date="2020-08-24T15:30:00Z">
                <w:r w:rsidRPr="00565A39" w:rsidDel="00565A39">
                  <w:rPr>
                    <w:noProof/>
                    <w:highlight w:val="cyan"/>
                    <w:rPrChange w:id="3552" w:author="Huawei_20200824" w:date="2020-08-24T15:31:00Z">
                      <w:rPr>
                        <w:noProof/>
                        <w:highlight w:val="yellow"/>
                      </w:rPr>
                    </w:rPrChange>
                  </w:rPr>
                  <w:delText>&gt;&gt;CP Type</w:delText>
                </w:r>
              </w:del>
            </w:ins>
          </w:p>
        </w:tc>
        <w:tc>
          <w:tcPr>
            <w:tcW w:w="1134" w:type="dxa"/>
            <w:tcBorders>
              <w:top w:val="single" w:sz="4" w:space="0" w:color="auto"/>
              <w:left w:val="single" w:sz="4" w:space="0" w:color="auto"/>
              <w:bottom w:val="single" w:sz="4" w:space="0" w:color="auto"/>
              <w:right w:val="single" w:sz="4" w:space="0" w:color="auto"/>
            </w:tcBorders>
          </w:tcPr>
          <w:p w14:paraId="5DCF5911" w14:textId="1CE47C14" w:rsidR="00534725" w:rsidRPr="00565A39" w:rsidDel="00565A39" w:rsidRDefault="00534725" w:rsidP="006C689E">
            <w:pPr>
              <w:pStyle w:val="TAL"/>
              <w:rPr>
                <w:ins w:id="3553" w:author="Rapporteur" w:date="2020-08-17T09:54:00Z"/>
                <w:del w:id="3554" w:author="Huawei_20200824" w:date="2020-08-24T15:30:00Z"/>
                <w:noProof/>
                <w:highlight w:val="cyan"/>
                <w:rPrChange w:id="3555" w:author="Huawei_20200824" w:date="2020-08-24T15:31:00Z">
                  <w:rPr>
                    <w:ins w:id="3556" w:author="Rapporteur" w:date="2020-08-17T09:54:00Z"/>
                    <w:del w:id="3557" w:author="Huawei_20200824" w:date="2020-08-24T15:30:00Z"/>
                    <w:noProof/>
                    <w:highlight w:val="yellow"/>
                  </w:rPr>
                </w:rPrChange>
              </w:rPr>
            </w:pPr>
            <w:ins w:id="3558" w:author="Rapporteur" w:date="2020-08-17T09:54:00Z">
              <w:del w:id="3559" w:author="Huawei_20200824" w:date="2020-08-24T15:30:00Z">
                <w:r w:rsidRPr="00565A39" w:rsidDel="00565A39">
                  <w:rPr>
                    <w:noProof/>
                    <w:highlight w:val="cyan"/>
                    <w:rPrChange w:id="3560"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7698C367" w14:textId="0478C497" w:rsidR="00534725" w:rsidRPr="00565A39" w:rsidDel="00565A39" w:rsidRDefault="00534725" w:rsidP="006C689E">
            <w:pPr>
              <w:pStyle w:val="TAL"/>
              <w:rPr>
                <w:ins w:id="3561" w:author="Rapporteur" w:date="2020-08-17T09:54:00Z"/>
                <w:del w:id="3562" w:author="Huawei_20200824" w:date="2020-08-24T15:30:00Z"/>
                <w:highlight w:val="cyan"/>
                <w:rPrChange w:id="3563" w:author="Huawei_20200824" w:date="2020-08-24T15:31:00Z">
                  <w:rPr>
                    <w:ins w:id="3564" w:author="Rapporteur" w:date="2020-08-17T09:54:00Z"/>
                    <w:del w:id="3565"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5D8D4BA4" w14:textId="1CAAD987" w:rsidR="00534725" w:rsidRPr="00565A39" w:rsidDel="00565A39" w:rsidRDefault="00534725" w:rsidP="006C689E">
            <w:pPr>
              <w:pStyle w:val="TAL"/>
              <w:rPr>
                <w:ins w:id="3566" w:author="Rapporteur" w:date="2020-08-17T09:54:00Z"/>
                <w:del w:id="3567" w:author="Huawei_20200824" w:date="2020-08-24T15:30:00Z"/>
                <w:noProof/>
                <w:highlight w:val="cyan"/>
                <w:rPrChange w:id="3568" w:author="Huawei_20200824" w:date="2020-08-24T15:31:00Z">
                  <w:rPr>
                    <w:ins w:id="3569" w:author="Rapporteur" w:date="2020-08-17T09:54:00Z"/>
                    <w:del w:id="3570" w:author="Huawei_20200824" w:date="2020-08-24T15:30:00Z"/>
                    <w:noProof/>
                    <w:highlight w:val="yellow"/>
                  </w:rPr>
                </w:rPrChange>
              </w:rPr>
            </w:pPr>
            <w:ins w:id="3571" w:author="Rapporteur" w:date="2020-08-17T09:54:00Z">
              <w:del w:id="3572" w:author="Huawei_20200824" w:date="2020-08-24T15:30:00Z">
                <w:r w:rsidRPr="00565A39" w:rsidDel="00565A39">
                  <w:rPr>
                    <w:noProof/>
                    <w:highlight w:val="cyan"/>
                    <w:rPrChange w:id="3573" w:author="Huawei_20200824" w:date="2020-08-24T15:31:00Z">
                      <w:rPr>
                        <w:noProof/>
                        <w:highlight w:val="yellow"/>
                      </w:rPr>
                    </w:rPrChange>
                  </w:rPr>
                  <w:delText>ENUMERATED(Normal, Extended)</w:delText>
                </w:r>
              </w:del>
            </w:ins>
          </w:p>
        </w:tc>
        <w:tc>
          <w:tcPr>
            <w:tcW w:w="2227" w:type="dxa"/>
            <w:tcBorders>
              <w:top w:val="single" w:sz="4" w:space="0" w:color="auto"/>
              <w:left w:val="single" w:sz="4" w:space="0" w:color="auto"/>
              <w:bottom w:val="single" w:sz="4" w:space="0" w:color="auto"/>
              <w:right w:val="single" w:sz="4" w:space="0" w:color="auto"/>
            </w:tcBorders>
          </w:tcPr>
          <w:p w14:paraId="109BAAEC" w14:textId="6167D520" w:rsidR="00534725" w:rsidRPr="00565A39" w:rsidDel="00565A39" w:rsidRDefault="00534725" w:rsidP="006C689E">
            <w:pPr>
              <w:pStyle w:val="TAL"/>
              <w:rPr>
                <w:ins w:id="3574" w:author="Rapporteur" w:date="2020-08-17T09:54:00Z"/>
                <w:del w:id="3575" w:author="Huawei_20200824" w:date="2020-08-24T15:30:00Z"/>
                <w:bCs/>
                <w:highlight w:val="cyan"/>
                <w:lang w:eastAsia="zh-CN"/>
                <w:rPrChange w:id="3576" w:author="Huawei_20200824" w:date="2020-08-24T15:31:00Z">
                  <w:rPr>
                    <w:ins w:id="3577" w:author="Rapporteur" w:date="2020-08-17T09:54:00Z"/>
                    <w:del w:id="3578" w:author="Huawei_20200824" w:date="2020-08-24T15:30:00Z"/>
                    <w:bCs/>
                    <w:highlight w:val="yellow"/>
                    <w:lang w:eastAsia="zh-CN"/>
                  </w:rPr>
                </w:rPrChange>
              </w:rPr>
            </w:pPr>
          </w:p>
        </w:tc>
      </w:tr>
      <w:tr w:rsidR="00534725" w:rsidRPr="00565A39" w:rsidDel="00565A39" w14:paraId="3C30D4B9" w14:textId="2EC8E58F" w:rsidTr="006C689E">
        <w:trPr>
          <w:jc w:val="center"/>
          <w:ins w:id="3579" w:author="Rapporteur" w:date="2020-08-17T09:54:00Z"/>
          <w:del w:id="3580"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6BAEA612" w14:textId="1F84759C" w:rsidR="00534725" w:rsidRPr="00565A39" w:rsidDel="00565A39" w:rsidRDefault="00534725" w:rsidP="006C689E">
            <w:pPr>
              <w:pStyle w:val="TAL"/>
              <w:ind w:leftChars="200" w:left="400"/>
              <w:rPr>
                <w:ins w:id="3581" w:author="Rapporteur" w:date="2020-08-17T09:54:00Z"/>
                <w:del w:id="3582" w:author="Huawei_20200824" w:date="2020-08-24T15:30:00Z"/>
                <w:noProof/>
                <w:highlight w:val="cyan"/>
                <w:rPrChange w:id="3583" w:author="Huawei_20200824" w:date="2020-08-24T15:31:00Z">
                  <w:rPr>
                    <w:ins w:id="3584" w:author="Rapporteur" w:date="2020-08-17T09:54:00Z"/>
                    <w:del w:id="3585" w:author="Huawei_20200824" w:date="2020-08-24T15:30:00Z"/>
                    <w:noProof/>
                    <w:highlight w:val="yellow"/>
                  </w:rPr>
                </w:rPrChange>
              </w:rPr>
            </w:pPr>
            <w:ins w:id="3586" w:author="Rapporteur" w:date="2020-08-17T09:54:00Z">
              <w:del w:id="3587" w:author="Huawei_20200824" w:date="2020-08-24T15:30:00Z">
                <w:r w:rsidRPr="00565A39" w:rsidDel="00565A39">
                  <w:rPr>
                    <w:noProof/>
                    <w:highlight w:val="cyan"/>
                    <w:rPrChange w:id="3588" w:author="Huawei_20200824" w:date="2020-08-24T15:31:00Z">
                      <w:rPr>
                        <w:noProof/>
                        <w:highlight w:val="yellow"/>
                      </w:rPr>
                    </w:rPrChange>
                  </w:rPr>
                  <w:delText>&gt;&gt;Offset To Carrier</w:delText>
                </w:r>
              </w:del>
            </w:ins>
          </w:p>
        </w:tc>
        <w:tc>
          <w:tcPr>
            <w:tcW w:w="1134" w:type="dxa"/>
            <w:tcBorders>
              <w:top w:val="single" w:sz="4" w:space="0" w:color="auto"/>
              <w:left w:val="single" w:sz="4" w:space="0" w:color="auto"/>
              <w:bottom w:val="single" w:sz="4" w:space="0" w:color="auto"/>
              <w:right w:val="single" w:sz="4" w:space="0" w:color="auto"/>
            </w:tcBorders>
          </w:tcPr>
          <w:p w14:paraId="2625EDA3" w14:textId="37A094D9" w:rsidR="00534725" w:rsidRPr="00565A39" w:rsidDel="00565A39" w:rsidRDefault="00534725" w:rsidP="006C689E">
            <w:pPr>
              <w:pStyle w:val="TAL"/>
              <w:rPr>
                <w:ins w:id="3589" w:author="Rapporteur" w:date="2020-08-17T09:54:00Z"/>
                <w:del w:id="3590" w:author="Huawei_20200824" w:date="2020-08-24T15:30:00Z"/>
                <w:noProof/>
                <w:highlight w:val="cyan"/>
                <w:rPrChange w:id="3591" w:author="Huawei_20200824" w:date="2020-08-24T15:31:00Z">
                  <w:rPr>
                    <w:ins w:id="3592" w:author="Rapporteur" w:date="2020-08-17T09:54:00Z"/>
                    <w:del w:id="3593" w:author="Huawei_20200824" w:date="2020-08-24T15:30:00Z"/>
                    <w:noProof/>
                    <w:highlight w:val="yellow"/>
                  </w:rPr>
                </w:rPrChange>
              </w:rPr>
            </w:pPr>
            <w:ins w:id="3594" w:author="Rapporteur" w:date="2020-08-17T09:54:00Z">
              <w:del w:id="3595" w:author="Huawei_20200824" w:date="2020-08-24T15:30:00Z">
                <w:r w:rsidRPr="00565A39" w:rsidDel="00565A39">
                  <w:rPr>
                    <w:noProof/>
                    <w:highlight w:val="cyan"/>
                    <w:rPrChange w:id="3596"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181A4BAD" w14:textId="267B24FF" w:rsidR="00534725" w:rsidRPr="00565A39" w:rsidDel="00565A39" w:rsidRDefault="00534725" w:rsidP="006C689E">
            <w:pPr>
              <w:pStyle w:val="TAL"/>
              <w:rPr>
                <w:ins w:id="3597" w:author="Rapporteur" w:date="2020-08-17T09:54:00Z"/>
                <w:del w:id="3598" w:author="Huawei_20200824" w:date="2020-08-24T15:30:00Z"/>
                <w:highlight w:val="cyan"/>
                <w:rPrChange w:id="3599" w:author="Huawei_20200824" w:date="2020-08-24T15:31:00Z">
                  <w:rPr>
                    <w:ins w:id="3600" w:author="Rapporteur" w:date="2020-08-17T09:54:00Z"/>
                    <w:del w:id="3601"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3D5EDEF" w14:textId="5D470E25" w:rsidR="00534725" w:rsidRPr="00565A39" w:rsidDel="00565A39" w:rsidRDefault="00534725" w:rsidP="006C689E">
            <w:pPr>
              <w:pStyle w:val="TAL"/>
              <w:rPr>
                <w:ins w:id="3602" w:author="Rapporteur" w:date="2020-08-17T09:54:00Z"/>
                <w:del w:id="3603" w:author="Huawei_20200824" w:date="2020-08-24T15:30:00Z"/>
                <w:noProof/>
                <w:highlight w:val="cyan"/>
                <w:rPrChange w:id="3604" w:author="Huawei_20200824" w:date="2020-08-24T15:31:00Z">
                  <w:rPr>
                    <w:ins w:id="3605" w:author="Rapporteur" w:date="2020-08-17T09:54:00Z"/>
                    <w:del w:id="3606" w:author="Huawei_20200824" w:date="2020-08-24T15:30:00Z"/>
                    <w:noProof/>
                    <w:highlight w:val="yellow"/>
                  </w:rPr>
                </w:rPrChange>
              </w:rPr>
            </w:pPr>
            <w:ins w:id="3607" w:author="Rapporteur" w:date="2020-08-17T09:54:00Z">
              <w:del w:id="3608" w:author="Huawei_20200824" w:date="2020-08-24T15:30:00Z">
                <w:r w:rsidRPr="00565A39" w:rsidDel="00565A39">
                  <w:rPr>
                    <w:noProof/>
                    <w:highlight w:val="cyan"/>
                    <w:rPrChange w:id="3609" w:author="Huawei_20200824" w:date="2020-08-24T15:31:00Z">
                      <w:rPr>
                        <w:noProof/>
                        <w:highlight w:val="yellow"/>
                      </w:rPr>
                    </w:rPrChange>
                  </w:rPr>
                  <w:delText>INTEGER(0..2199)</w:delText>
                </w:r>
              </w:del>
            </w:ins>
          </w:p>
        </w:tc>
        <w:tc>
          <w:tcPr>
            <w:tcW w:w="2227" w:type="dxa"/>
            <w:tcBorders>
              <w:top w:val="single" w:sz="4" w:space="0" w:color="auto"/>
              <w:left w:val="single" w:sz="4" w:space="0" w:color="auto"/>
              <w:bottom w:val="single" w:sz="4" w:space="0" w:color="auto"/>
              <w:right w:val="single" w:sz="4" w:space="0" w:color="auto"/>
            </w:tcBorders>
          </w:tcPr>
          <w:p w14:paraId="0115CB9C" w14:textId="53ACFF3F" w:rsidR="00534725" w:rsidRPr="00565A39" w:rsidDel="00565A39" w:rsidRDefault="00534725" w:rsidP="006C689E">
            <w:pPr>
              <w:pStyle w:val="TAL"/>
              <w:rPr>
                <w:ins w:id="3610" w:author="Rapporteur" w:date="2020-08-17T09:54:00Z"/>
                <w:del w:id="3611" w:author="Huawei_20200824" w:date="2020-08-24T15:30:00Z"/>
                <w:bCs/>
                <w:highlight w:val="cyan"/>
                <w:lang w:eastAsia="zh-CN"/>
                <w:rPrChange w:id="3612" w:author="Huawei_20200824" w:date="2020-08-24T15:31:00Z">
                  <w:rPr>
                    <w:ins w:id="3613" w:author="Rapporteur" w:date="2020-08-17T09:54:00Z"/>
                    <w:del w:id="3614" w:author="Huawei_20200824" w:date="2020-08-24T15:30:00Z"/>
                    <w:bCs/>
                    <w:highlight w:val="yellow"/>
                    <w:lang w:eastAsia="zh-CN"/>
                  </w:rPr>
                </w:rPrChange>
              </w:rPr>
            </w:pPr>
            <w:ins w:id="3615" w:author="Rapporteur" w:date="2020-08-17T09:54:00Z">
              <w:del w:id="3616" w:author="Huawei_20200824" w:date="2020-08-24T15:30:00Z">
                <w:r w:rsidRPr="00565A39" w:rsidDel="00565A39">
                  <w:rPr>
                    <w:bCs/>
                    <w:highlight w:val="cyan"/>
                    <w:lang w:eastAsia="zh-CN"/>
                    <w:rPrChange w:id="3617" w:author="Huawei_20200824" w:date="2020-08-24T15:31:00Z">
                      <w:rPr>
                        <w:bCs/>
                        <w:highlight w:val="yellow"/>
                        <w:lang w:eastAsia="zh-CN"/>
                      </w:rPr>
                    </w:rPrChange>
                  </w:rPr>
                  <w:delText>First usable RB to Point A in the number of PRBs</w:delText>
                </w:r>
              </w:del>
            </w:ins>
          </w:p>
        </w:tc>
      </w:tr>
      <w:tr w:rsidR="00534725" w:rsidRPr="00565A39" w:rsidDel="00565A39" w14:paraId="1E45D571" w14:textId="54AE2D23" w:rsidTr="006C689E">
        <w:trPr>
          <w:jc w:val="center"/>
          <w:ins w:id="3618" w:author="Rapporteur" w:date="2020-08-17T09:54:00Z"/>
          <w:del w:id="3619"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385D87C3" w14:textId="6C1B7856" w:rsidR="00534725" w:rsidRPr="00565A39" w:rsidDel="00565A39" w:rsidRDefault="00534725" w:rsidP="006C689E">
            <w:pPr>
              <w:pStyle w:val="TAL"/>
              <w:ind w:leftChars="200" w:left="400"/>
              <w:rPr>
                <w:ins w:id="3620" w:author="Rapporteur" w:date="2020-08-17T09:54:00Z"/>
                <w:del w:id="3621" w:author="Huawei_20200824" w:date="2020-08-24T15:30:00Z"/>
                <w:noProof/>
                <w:highlight w:val="cyan"/>
                <w:rPrChange w:id="3622" w:author="Huawei_20200824" w:date="2020-08-24T15:31:00Z">
                  <w:rPr>
                    <w:ins w:id="3623" w:author="Rapporteur" w:date="2020-08-17T09:54:00Z"/>
                    <w:del w:id="3624" w:author="Huawei_20200824" w:date="2020-08-24T15:30:00Z"/>
                    <w:noProof/>
                    <w:highlight w:val="yellow"/>
                  </w:rPr>
                </w:rPrChange>
              </w:rPr>
            </w:pPr>
            <w:ins w:id="3625" w:author="Rapporteur" w:date="2020-08-17T09:54:00Z">
              <w:del w:id="3626" w:author="Huawei_20200824" w:date="2020-08-24T15:30:00Z">
                <w:r w:rsidRPr="00565A39" w:rsidDel="00565A39">
                  <w:rPr>
                    <w:noProof/>
                    <w:highlight w:val="cyan"/>
                    <w:rPrChange w:id="3627" w:author="Huawei_20200824" w:date="2020-08-24T15:31:00Z">
                      <w:rPr>
                        <w:noProof/>
                        <w:highlight w:val="yellow"/>
                      </w:rPr>
                    </w:rPrChange>
                  </w:rPr>
                  <w:delText>&gt;&gt;BWP Start</w:delText>
                </w:r>
              </w:del>
            </w:ins>
          </w:p>
        </w:tc>
        <w:tc>
          <w:tcPr>
            <w:tcW w:w="1134" w:type="dxa"/>
            <w:tcBorders>
              <w:top w:val="single" w:sz="4" w:space="0" w:color="auto"/>
              <w:left w:val="single" w:sz="4" w:space="0" w:color="auto"/>
              <w:bottom w:val="single" w:sz="4" w:space="0" w:color="auto"/>
              <w:right w:val="single" w:sz="4" w:space="0" w:color="auto"/>
            </w:tcBorders>
          </w:tcPr>
          <w:p w14:paraId="772E1EE0" w14:textId="74E46FD4" w:rsidR="00534725" w:rsidRPr="00565A39" w:rsidDel="00565A39" w:rsidRDefault="00534725" w:rsidP="006C689E">
            <w:pPr>
              <w:pStyle w:val="TAL"/>
              <w:rPr>
                <w:ins w:id="3628" w:author="Rapporteur" w:date="2020-08-17T09:54:00Z"/>
                <w:del w:id="3629" w:author="Huawei_20200824" w:date="2020-08-24T15:30:00Z"/>
                <w:noProof/>
                <w:highlight w:val="cyan"/>
                <w:rPrChange w:id="3630" w:author="Huawei_20200824" w:date="2020-08-24T15:31:00Z">
                  <w:rPr>
                    <w:ins w:id="3631" w:author="Rapporteur" w:date="2020-08-17T09:54:00Z"/>
                    <w:del w:id="3632" w:author="Huawei_20200824" w:date="2020-08-24T15:30:00Z"/>
                    <w:noProof/>
                    <w:highlight w:val="yellow"/>
                  </w:rPr>
                </w:rPrChange>
              </w:rPr>
            </w:pPr>
            <w:ins w:id="3633" w:author="Rapporteur" w:date="2020-08-17T09:54:00Z">
              <w:del w:id="3634" w:author="Huawei_20200824" w:date="2020-08-24T15:30:00Z">
                <w:r w:rsidRPr="00565A39" w:rsidDel="00565A39">
                  <w:rPr>
                    <w:noProof/>
                    <w:highlight w:val="cyan"/>
                    <w:rPrChange w:id="3635"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3F636BD0" w14:textId="7AA30A21" w:rsidR="00534725" w:rsidRPr="00565A39" w:rsidDel="00565A39" w:rsidRDefault="00534725" w:rsidP="006C689E">
            <w:pPr>
              <w:pStyle w:val="TAL"/>
              <w:rPr>
                <w:ins w:id="3636" w:author="Rapporteur" w:date="2020-08-17T09:54:00Z"/>
                <w:del w:id="3637" w:author="Huawei_20200824" w:date="2020-08-24T15:30:00Z"/>
                <w:highlight w:val="cyan"/>
                <w:rPrChange w:id="3638" w:author="Huawei_20200824" w:date="2020-08-24T15:31:00Z">
                  <w:rPr>
                    <w:ins w:id="3639" w:author="Rapporteur" w:date="2020-08-17T09:54:00Z"/>
                    <w:del w:id="3640"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642BEEE4" w14:textId="5BC88667" w:rsidR="00534725" w:rsidRPr="00565A39" w:rsidDel="00565A39" w:rsidRDefault="00534725" w:rsidP="006C689E">
            <w:pPr>
              <w:pStyle w:val="TAL"/>
              <w:rPr>
                <w:ins w:id="3641" w:author="Rapporteur" w:date="2020-08-17T09:54:00Z"/>
                <w:del w:id="3642" w:author="Huawei_20200824" w:date="2020-08-24T15:30:00Z"/>
                <w:noProof/>
                <w:highlight w:val="cyan"/>
                <w:rPrChange w:id="3643" w:author="Huawei_20200824" w:date="2020-08-24T15:31:00Z">
                  <w:rPr>
                    <w:ins w:id="3644" w:author="Rapporteur" w:date="2020-08-17T09:54:00Z"/>
                    <w:del w:id="3645" w:author="Huawei_20200824" w:date="2020-08-24T15:30:00Z"/>
                    <w:noProof/>
                    <w:highlight w:val="yellow"/>
                  </w:rPr>
                </w:rPrChange>
              </w:rPr>
            </w:pPr>
            <w:ins w:id="3646" w:author="Rapporteur" w:date="2020-08-17T09:54:00Z">
              <w:del w:id="3647" w:author="Huawei_20200824" w:date="2020-08-24T15:30:00Z">
                <w:r w:rsidRPr="00565A39" w:rsidDel="00565A39">
                  <w:rPr>
                    <w:noProof/>
                    <w:highlight w:val="cyan"/>
                    <w:rPrChange w:id="3648" w:author="Huawei_20200824" w:date="2020-08-24T15:31:00Z">
                      <w:rPr>
                        <w:noProof/>
                        <w:highlight w:val="yellow"/>
                      </w:rPr>
                    </w:rPrChange>
                  </w:rPr>
                  <w:delText>INTEGER(0..274)</w:delText>
                </w:r>
              </w:del>
            </w:ins>
          </w:p>
        </w:tc>
        <w:tc>
          <w:tcPr>
            <w:tcW w:w="2227" w:type="dxa"/>
            <w:tcBorders>
              <w:top w:val="single" w:sz="4" w:space="0" w:color="auto"/>
              <w:left w:val="single" w:sz="4" w:space="0" w:color="auto"/>
              <w:bottom w:val="single" w:sz="4" w:space="0" w:color="auto"/>
              <w:right w:val="single" w:sz="4" w:space="0" w:color="auto"/>
            </w:tcBorders>
          </w:tcPr>
          <w:p w14:paraId="047882FD" w14:textId="3EAED856" w:rsidR="00534725" w:rsidRPr="00565A39" w:rsidDel="00565A39" w:rsidRDefault="00534725" w:rsidP="006C689E">
            <w:pPr>
              <w:pStyle w:val="TAL"/>
              <w:rPr>
                <w:ins w:id="3649" w:author="Rapporteur" w:date="2020-08-17T09:54:00Z"/>
                <w:del w:id="3650" w:author="Huawei_20200824" w:date="2020-08-24T15:30:00Z"/>
                <w:bCs/>
                <w:highlight w:val="cyan"/>
                <w:lang w:eastAsia="zh-CN"/>
                <w:rPrChange w:id="3651" w:author="Huawei_20200824" w:date="2020-08-24T15:31:00Z">
                  <w:rPr>
                    <w:ins w:id="3652" w:author="Rapporteur" w:date="2020-08-17T09:54:00Z"/>
                    <w:del w:id="3653" w:author="Huawei_20200824" w:date="2020-08-24T15:30:00Z"/>
                    <w:bCs/>
                    <w:highlight w:val="yellow"/>
                    <w:lang w:eastAsia="zh-CN"/>
                  </w:rPr>
                </w:rPrChange>
              </w:rPr>
            </w:pPr>
            <w:ins w:id="3654" w:author="Rapporteur" w:date="2020-08-17T09:54:00Z">
              <w:del w:id="3655" w:author="Huawei_20200824" w:date="2020-08-24T15:30:00Z">
                <w:r w:rsidRPr="00565A39" w:rsidDel="00565A39">
                  <w:rPr>
                    <w:bCs/>
                    <w:highlight w:val="cyan"/>
                    <w:lang w:eastAsia="zh-CN"/>
                    <w:rPrChange w:id="3656" w:author="Huawei_20200824" w:date="2020-08-24T15:31:00Z">
                      <w:rPr>
                        <w:bCs/>
                        <w:highlight w:val="yellow"/>
                        <w:lang w:eastAsia="zh-CN"/>
                      </w:rPr>
                    </w:rPrChange>
                  </w:rPr>
                  <w:delText>Start PRB of the UL BWP to the first usable RB</w:delText>
                </w:r>
              </w:del>
            </w:ins>
          </w:p>
        </w:tc>
      </w:tr>
      <w:tr w:rsidR="00534725" w:rsidRPr="00565A39" w:rsidDel="00565A39" w14:paraId="2D454D1A" w14:textId="18860844" w:rsidTr="006C689E">
        <w:trPr>
          <w:jc w:val="center"/>
          <w:ins w:id="3657" w:author="Rapporteur" w:date="2020-08-17T09:54:00Z"/>
          <w:del w:id="365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781A05FF" w14:textId="4A4FE2F4" w:rsidR="00534725" w:rsidRPr="00565A39" w:rsidDel="00565A39" w:rsidRDefault="00534725" w:rsidP="006C689E">
            <w:pPr>
              <w:pStyle w:val="TAL"/>
              <w:ind w:leftChars="200" w:left="400"/>
              <w:rPr>
                <w:ins w:id="3659" w:author="Rapporteur" w:date="2020-08-17T09:54:00Z"/>
                <w:del w:id="3660" w:author="Huawei_20200824" w:date="2020-08-24T15:30:00Z"/>
                <w:noProof/>
                <w:highlight w:val="cyan"/>
                <w:rPrChange w:id="3661" w:author="Huawei_20200824" w:date="2020-08-24T15:31:00Z">
                  <w:rPr>
                    <w:ins w:id="3662" w:author="Rapporteur" w:date="2020-08-17T09:54:00Z"/>
                    <w:del w:id="3663" w:author="Huawei_20200824" w:date="2020-08-24T15:30:00Z"/>
                    <w:noProof/>
                    <w:highlight w:val="yellow"/>
                  </w:rPr>
                </w:rPrChange>
              </w:rPr>
            </w:pPr>
            <w:ins w:id="3664" w:author="Rapporteur" w:date="2020-08-17T09:54:00Z">
              <w:del w:id="3665" w:author="Huawei_20200824" w:date="2020-08-24T15:30:00Z">
                <w:r w:rsidRPr="00565A39" w:rsidDel="00565A39">
                  <w:rPr>
                    <w:noProof/>
                    <w:highlight w:val="cyan"/>
                    <w:rPrChange w:id="3666" w:author="Huawei_20200824" w:date="2020-08-24T15:31:00Z">
                      <w:rPr>
                        <w:noProof/>
                        <w:highlight w:val="yellow"/>
                      </w:rPr>
                    </w:rPrChange>
                  </w:rPr>
                  <w:delText>&gt;&gt;SRS Resource Set ID</w:delText>
                </w:r>
              </w:del>
            </w:ins>
          </w:p>
        </w:tc>
        <w:tc>
          <w:tcPr>
            <w:tcW w:w="1134" w:type="dxa"/>
            <w:tcBorders>
              <w:top w:val="single" w:sz="4" w:space="0" w:color="auto"/>
              <w:left w:val="single" w:sz="4" w:space="0" w:color="auto"/>
              <w:bottom w:val="single" w:sz="4" w:space="0" w:color="auto"/>
              <w:right w:val="single" w:sz="4" w:space="0" w:color="auto"/>
            </w:tcBorders>
          </w:tcPr>
          <w:p w14:paraId="1964FF73" w14:textId="75C27784" w:rsidR="00534725" w:rsidRPr="00565A39" w:rsidDel="00565A39" w:rsidRDefault="00534725" w:rsidP="006C689E">
            <w:pPr>
              <w:pStyle w:val="TAL"/>
              <w:rPr>
                <w:ins w:id="3667" w:author="Rapporteur" w:date="2020-08-17T09:54:00Z"/>
                <w:del w:id="3668" w:author="Huawei_20200824" w:date="2020-08-24T15:30:00Z"/>
                <w:noProof/>
                <w:highlight w:val="cyan"/>
                <w:rPrChange w:id="3669" w:author="Huawei_20200824" w:date="2020-08-24T15:31:00Z">
                  <w:rPr>
                    <w:ins w:id="3670" w:author="Rapporteur" w:date="2020-08-17T09:54:00Z"/>
                    <w:del w:id="3671" w:author="Huawei_20200824" w:date="2020-08-24T15:30:00Z"/>
                    <w:noProof/>
                    <w:highlight w:val="yellow"/>
                  </w:rPr>
                </w:rPrChange>
              </w:rPr>
            </w:pPr>
            <w:ins w:id="3672" w:author="Rapporteur" w:date="2020-08-17T09:54:00Z">
              <w:del w:id="3673" w:author="Huawei_20200824" w:date="2020-08-24T15:30:00Z">
                <w:r w:rsidRPr="00565A39" w:rsidDel="00565A39">
                  <w:rPr>
                    <w:noProof/>
                    <w:highlight w:val="cyan"/>
                    <w:rPrChange w:id="3674"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2A8A356" w14:textId="406FEABB" w:rsidR="00534725" w:rsidRPr="00565A39" w:rsidDel="00565A39" w:rsidRDefault="00534725" w:rsidP="006C689E">
            <w:pPr>
              <w:pStyle w:val="TAL"/>
              <w:rPr>
                <w:ins w:id="3675" w:author="Rapporteur" w:date="2020-08-17T09:54:00Z"/>
                <w:del w:id="3676" w:author="Huawei_20200824" w:date="2020-08-24T15:30:00Z"/>
                <w:highlight w:val="cyan"/>
                <w:rPrChange w:id="3677" w:author="Huawei_20200824" w:date="2020-08-24T15:31:00Z">
                  <w:rPr>
                    <w:ins w:id="3678" w:author="Rapporteur" w:date="2020-08-17T09:54:00Z"/>
                    <w:del w:id="367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2A8EFBCD" w14:textId="554B96CB" w:rsidR="00534725" w:rsidRPr="00565A39" w:rsidDel="00565A39" w:rsidRDefault="00534725" w:rsidP="006C689E">
            <w:pPr>
              <w:pStyle w:val="TAL"/>
              <w:rPr>
                <w:ins w:id="3680" w:author="Rapporteur" w:date="2020-08-17T09:54:00Z"/>
                <w:del w:id="3681" w:author="Huawei_20200824" w:date="2020-08-24T15:30:00Z"/>
                <w:noProof/>
                <w:highlight w:val="cyan"/>
                <w:rPrChange w:id="3682" w:author="Huawei_20200824" w:date="2020-08-24T15:31:00Z">
                  <w:rPr>
                    <w:ins w:id="3683" w:author="Rapporteur" w:date="2020-08-17T09:54:00Z"/>
                    <w:del w:id="3684" w:author="Huawei_20200824" w:date="2020-08-24T15:30:00Z"/>
                    <w:noProof/>
                    <w:highlight w:val="yellow"/>
                  </w:rPr>
                </w:rPrChange>
              </w:rPr>
            </w:pPr>
            <w:ins w:id="3685" w:author="Rapporteur" w:date="2020-08-17T09:54:00Z">
              <w:del w:id="3686" w:author="Huawei_20200824" w:date="2020-08-24T15:30:00Z">
                <w:r w:rsidRPr="00565A39" w:rsidDel="00565A39">
                  <w:rPr>
                    <w:noProof/>
                    <w:highlight w:val="cyan"/>
                    <w:rPrChange w:id="3687" w:author="Huawei_20200824" w:date="2020-08-24T15:31:00Z">
                      <w:rPr>
                        <w:noProof/>
                        <w:highlight w:val="yellow"/>
                      </w:rPr>
                    </w:rPrChange>
                  </w:rPr>
                  <w:delText>INTEGER(0.. 63)</w:delText>
                </w:r>
              </w:del>
            </w:ins>
          </w:p>
        </w:tc>
        <w:tc>
          <w:tcPr>
            <w:tcW w:w="2227" w:type="dxa"/>
            <w:tcBorders>
              <w:top w:val="single" w:sz="4" w:space="0" w:color="auto"/>
              <w:left w:val="single" w:sz="4" w:space="0" w:color="auto"/>
              <w:bottom w:val="single" w:sz="4" w:space="0" w:color="auto"/>
              <w:right w:val="single" w:sz="4" w:space="0" w:color="auto"/>
            </w:tcBorders>
          </w:tcPr>
          <w:p w14:paraId="4A5EADFB" w14:textId="4FE4D32B" w:rsidR="00534725" w:rsidRPr="00565A39" w:rsidDel="00565A39" w:rsidRDefault="00534725" w:rsidP="006C689E">
            <w:pPr>
              <w:pStyle w:val="TAL"/>
              <w:rPr>
                <w:ins w:id="3688" w:author="Rapporteur" w:date="2020-08-17T09:54:00Z"/>
                <w:del w:id="3689" w:author="Huawei_20200824" w:date="2020-08-24T15:30:00Z"/>
                <w:bCs/>
                <w:highlight w:val="cyan"/>
                <w:lang w:eastAsia="zh-CN"/>
                <w:rPrChange w:id="3690" w:author="Huawei_20200824" w:date="2020-08-24T15:31:00Z">
                  <w:rPr>
                    <w:ins w:id="3691" w:author="Rapporteur" w:date="2020-08-17T09:54:00Z"/>
                    <w:del w:id="3692" w:author="Huawei_20200824" w:date="2020-08-24T15:30:00Z"/>
                    <w:bCs/>
                    <w:highlight w:val="yellow"/>
                    <w:lang w:eastAsia="zh-CN"/>
                  </w:rPr>
                </w:rPrChange>
              </w:rPr>
            </w:pPr>
          </w:p>
        </w:tc>
      </w:tr>
      <w:tr w:rsidR="00534725" w:rsidRPr="00565A39" w:rsidDel="00565A39" w14:paraId="039172D0" w14:textId="26910BB6" w:rsidTr="006C689E">
        <w:trPr>
          <w:jc w:val="center"/>
          <w:ins w:id="3693" w:author="Rapporteur" w:date="2020-08-17T09:54:00Z"/>
          <w:del w:id="369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6ABACE5" w14:textId="68F7E4E7" w:rsidR="00534725" w:rsidRPr="00565A39" w:rsidDel="00565A39" w:rsidRDefault="00534725" w:rsidP="006C689E">
            <w:pPr>
              <w:pStyle w:val="TAL"/>
              <w:ind w:leftChars="200" w:left="400"/>
              <w:rPr>
                <w:ins w:id="3695" w:author="Rapporteur" w:date="2020-08-17T09:54:00Z"/>
                <w:del w:id="3696" w:author="Huawei_20200824" w:date="2020-08-24T15:30:00Z"/>
                <w:b/>
                <w:noProof/>
                <w:highlight w:val="cyan"/>
                <w:rPrChange w:id="3697" w:author="Huawei_20200824" w:date="2020-08-24T15:31:00Z">
                  <w:rPr>
                    <w:ins w:id="3698" w:author="Rapporteur" w:date="2020-08-17T09:54:00Z"/>
                    <w:del w:id="3699" w:author="Huawei_20200824" w:date="2020-08-24T15:30:00Z"/>
                    <w:b/>
                    <w:noProof/>
                    <w:highlight w:val="yellow"/>
                  </w:rPr>
                </w:rPrChange>
              </w:rPr>
            </w:pPr>
            <w:ins w:id="3700" w:author="Rapporteur" w:date="2020-08-17T09:54:00Z">
              <w:del w:id="3701" w:author="Huawei_20200824" w:date="2020-08-24T15:30:00Z">
                <w:r w:rsidRPr="00565A39" w:rsidDel="00565A39">
                  <w:rPr>
                    <w:b/>
                    <w:noProof/>
                    <w:highlight w:val="cyan"/>
                    <w:rPrChange w:id="3702" w:author="Huawei_20200824" w:date="2020-08-24T15:31:00Z">
                      <w:rPr>
                        <w:b/>
                        <w:noProof/>
                        <w:highlight w:val="yellow"/>
                      </w:rPr>
                    </w:rPrChange>
                  </w:rPr>
                  <w:delText xml:space="preserve">&gt;&gt;SRS Resource </w:delText>
                </w:r>
              </w:del>
            </w:ins>
          </w:p>
        </w:tc>
        <w:tc>
          <w:tcPr>
            <w:tcW w:w="1134" w:type="dxa"/>
            <w:tcBorders>
              <w:top w:val="single" w:sz="4" w:space="0" w:color="auto"/>
              <w:left w:val="single" w:sz="4" w:space="0" w:color="auto"/>
              <w:bottom w:val="single" w:sz="4" w:space="0" w:color="auto"/>
              <w:right w:val="single" w:sz="4" w:space="0" w:color="auto"/>
            </w:tcBorders>
          </w:tcPr>
          <w:p w14:paraId="1314ADDA" w14:textId="091567B5" w:rsidR="00534725" w:rsidRPr="00565A39" w:rsidDel="00565A39" w:rsidRDefault="00534725" w:rsidP="006C689E">
            <w:pPr>
              <w:pStyle w:val="TAL"/>
              <w:rPr>
                <w:ins w:id="3703" w:author="Rapporteur" w:date="2020-08-17T09:54:00Z"/>
                <w:del w:id="3704" w:author="Huawei_20200824" w:date="2020-08-24T15:30:00Z"/>
                <w:noProof/>
                <w:highlight w:val="cyan"/>
                <w:rPrChange w:id="3705" w:author="Huawei_20200824" w:date="2020-08-24T15:31:00Z">
                  <w:rPr>
                    <w:ins w:id="3706" w:author="Rapporteur" w:date="2020-08-17T09:54:00Z"/>
                    <w:del w:id="3707" w:author="Huawei_20200824" w:date="2020-08-24T15:30:00Z"/>
                    <w:noProof/>
                    <w:highlight w:val="yellow"/>
                  </w:rPr>
                </w:rPrChange>
              </w:rPr>
            </w:pPr>
            <w:ins w:id="3708" w:author="Rapporteur" w:date="2020-08-17T09:54:00Z">
              <w:del w:id="3709" w:author="Huawei_20200824" w:date="2020-08-24T15:30:00Z">
                <w:r w:rsidRPr="00565A39" w:rsidDel="00565A39">
                  <w:rPr>
                    <w:noProof/>
                    <w:highlight w:val="cyan"/>
                    <w:rPrChange w:id="3710"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1B5E43D0" w14:textId="2CD18B6A" w:rsidR="00534725" w:rsidRPr="00565A39" w:rsidDel="00565A39" w:rsidRDefault="00534725" w:rsidP="006C689E">
            <w:pPr>
              <w:pStyle w:val="TAL"/>
              <w:rPr>
                <w:ins w:id="3711" w:author="Rapporteur" w:date="2020-08-17T09:54:00Z"/>
                <w:del w:id="3712" w:author="Huawei_20200824" w:date="2020-08-24T15:30:00Z"/>
                <w:highlight w:val="cyan"/>
                <w:rPrChange w:id="3713" w:author="Huawei_20200824" w:date="2020-08-24T15:31:00Z">
                  <w:rPr>
                    <w:ins w:id="3714" w:author="Rapporteur" w:date="2020-08-17T09:54:00Z"/>
                    <w:del w:id="3715" w:author="Huawei_20200824" w:date="2020-08-24T15:30:00Z"/>
                    <w:highlight w:val="yellow"/>
                  </w:rPr>
                </w:rPrChange>
              </w:rPr>
            </w:pPr>
            <w:ins w:id="3716" w:author="Rapporteur" w:date="2020-08-17T09:54:00Z">
              <w:del w:id="3717" w:author="Huawei_20200824" w:date="2020-08-24T15:30:00Z">
                <w:r w:rsidRPr="00565A39" w:rsidDel="00565A39">
                  <w:rPr>
                    <w:highlight w:val="cyan"/>
                    <w:rPrChange w:id="3718" w:author="Huawei_20200824" w:date="2020-08-24T15:31:00Z">
                      <w:rPr>
                        <w:highlight w:val="yellow"/>
                      </w:rPr>
                    </w:rPrChange>
                  </w:rPr>
                  <w:delText>1..&lt;maxnoSRS-ResourcePerSet&gt;</w:delText>
                </w:r>
              </w:del>
            </w:ins>
          </w:p>
        </w:tc>
        <w:tc>
          <w:tcPr>
            <w:tcW w:w="1963" w:type="dxa"/>
            <w:tcBorders>
              <w:top w:val="single" w:sz="4" w:space="0" w:color="auto"/>
              <w:left w:val="single" w:sz="4" w:space="0" w:color="auto"/>
              <w:bottom w:val="single" w:sz="4" w:space="0" w:color="auto"/>
              <w:right w:val="single" w:sz="4" w:space="0" w:color="auto"/>
            </w:tcBorders>
          </w:tcPr>
          <w:p w14:paraId="0A5C3E36" w14:textId="7DDE2205" w:rsidR="00534725" w:rsidRPr="00565A39" w:rsidDel="00565A39" w:rsidRDefault="00534725" w:rsidP="006C689E">
            <w:pPr>
              <w:pStyle w:val="TAL"/>
              <w:rPr>
                <w:ins w:id="3719" w:author="Rapporteur" w:date="2020-08-17T09:54:00Z"/>
                <w:del w:id="3720" w:author="Huawei_20200824" w:date="2020-08-24T15:30:00Z"/>
                <w:noProof/>
                <w:highlight w:val="cyan"/>
                <w:rPrChange w:id="3721" w:author="Huawei_20200824" w:date="2020-08-24T15:31:00Z">
                  <w:rPr>
                    <w:ins w:id="3722" w:author="Rapporteur" w:date="2020-08-17T09:54:00Z"/>
                    <w:del w:id="3723"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0FCB4136" w14:textId="4DCC02B7" w:rsidR="00534725" w:rsidRPr="00565A39" w:rsidDel="00565A39" w:rsidRDefault="00534725" w:rsidP="006C689E">
            <w:pPr>
              <w:pStyle w:val="TAL"/>
              <w:rPr>
                <w:ins w:id="3724" w:author="Rapporteur" w:date="2020-08-17T09:54:00Z"/>
                <w:del w:id="3725" w:author="Huawei_20200824" w:date="2020-08-24T15:30:00Z"/>
                <w:bCs/>
                <w:highlight w:val="cyan"/>
                <w:lang w:eastAsia="zh-CN"/>
                <w:rPrChange w:id="3726" w:author="Huawei_20200824" w:date="2020-08-24T15:31:00Z">
                  <w:rPr>
                    <w:ins w:id="3727" w:author="Rapporteur" w:date="2020-08-17T09:54:00Z"/>
                    <w:del w:id="3728" w:author="Huawei_20200824" w:date="2020-08-24T15:30:00Z"/>
                    <w:bCs/>
                    <w:highlight w:val="yellow"/>
                    <w:lang w:eastAsia="zh-CN"/>
                  </w:rPr>
                </w:rPrChange>
              </w:rPr>
            </w:pPr>
          </w:p>
        </w:tc>
      </w:tr>
      <w:tr w:rsidR="00534725" w:rsidRPr="00565A39" w:rsidDel="00565A39" w14:paraId="1EA908AE" w14:textId="0C77E979" w:rsidTr="006C689E">
        <w:trPr>
          <w:jc w:val="center"/>
          <w:ins w:id="3729" w:author="Rapporteur" w:date="2020-08-17T09:54:00Z"/>
          <w:del w:id="3730"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7DEE3FE5" w14:textId="7027EC05" w:rsidR="00534725" w:rsidRPr="00565A39" w:rsidDel="00565A39" w:rsidRDefault="00534725" w:rsidP="006C689E">
            <w:pPr>
              <w:pStyle w:val="TAL"/>
              <w:ind w:leftChars="300" w:left="600"/>
              <w:rPr>
                <w:ins w:id="3731" w:author="Rapporteur" w:date="2020-08-17T09:54:00Z"/>
                <w:del w:id="3732" w:author="Huawei_20200824" w:date="2020-08-24T15:30:00Z"/>
                <w:noProof/>
                <w:highlight w:val="cyan"/>
                <w:rPrChange w:id="3733" w:author="Huawei_20200824" w:date="2020-08-24T15:31:00Z">
                  <w:rPr>
                    <w:ins w:id="3734" w:author="Rapporteur" w:date="2020-08-17T09:54:00Z"/>
                    <w:del w:id="3735" w:author="Huawei_20200824" w:date="2020-08-24T15:30:00Z"/>
                    <w:noProof/>
                    <w:highlight w:val="yellow"/>
                  </w:rPr>
                </w:rPrChange>
              </w:rPr>
            </w:pPr>
            <w:ins w:id="3736" w:author="Rapporteur" w:date="2020-08-17T09:54:00Z">
              <w:del w:id="3737" w:author="Huawei_20200824" w:date="2020-08-24T15:30:00Z">
                <w:r w:rsidRPr="00565A39" w:rsidDel="00565A39">
                  <w:rPr>
                    <w:noProof/>
                    <w:highlight w:val="cyan"/>
                    <w:rPrChange w:id="3738" w:author="Huawei_20200824" w:date="2020-08-24T15:31:00Z">
                      <w:rPr>
                        <w:noProof/>
                        <w:highlight w:val="yellow"/>
                      </w:rPr>
                    </w:rPrChange>
                  </w:rPr>
                  <w:delText xml:space="preserve">&gt;&gt;&gt;CHOICE </w:delText>
                </w:r>
                <w:r w:rsidRPr="00565A39" w:rsidDel="00565A39">
                  <w:rPr>
                    <w:i/>
                    <w:noProof/>
                    <w:highlight w:val="cyan"/>
                    <w:rPrChange w:id="3739" w:author="Huawei_20200824" w:date="2020-08-24T15:31:00Z">
                      <w:rPr>
                        <w:i/>
                        <w:noProof/>
                        <w:highlight w:val="yellow"/>
                      </w:rPr>
                    </w:rPrChange>
                  </w:rPr>
                  <w:delText>SRS Resource type</w:delText>
                </w:r>
              </w:del>
            </w:ins>
          </w:p>
        </w:tc>
        <w:tc>
          <w:tcPr>
            <w:tcW w:w="1134" w:type="dxa"/>
            <w:tcBorders>
              <w:top w:val="single" w:sz="4" w:space="0" w:color="auto"/>
              <w:left w:val="single" w:sz="4" w:space="0" w:color="auto"/>
              <w:bottom w:val="single" w:sz="4" w:space="0" w:color="auto"/>
              <w:right w:val="single" w:sz="4" w:space="0" w:color="auto"/>
            </w:tcBorders>
          </w:tcPr>
          <w:p w14:paraId="38162615" w14:textId="46966FBB" w:rsidR="00534725" w:rsidRPr="00565A39" w:rsidDel="00565A39" w:rsidRDefault="00534725" w:rsidP="006C689E">
            <w:pPr>
              <w:pStyle w:val="TAL"/>
              <w:rPr>
                <w:ins w:id="3740" w:author="Rapporteur" w:date="2020-08-17T09:54:00Z"/>
                <w:del w:id="3741" w:author="Huawei_20200824" w:date="2020-08-24T15:30:00Z"/>
                <w:noProof/>
                <w:highlight w:val="cyan"/>
                <w:rPrChange w:id="3742" w:author="Huawei_20200824" w:date="2020-08-24T15:31:00Z">
                  <w:rPr>
                    <w:ins w:id="3743" w:author="Rapporteur" w:date="2020-08-17T09:54:00Z"/>
                    <w:del w:id="3744"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44BFD111" w14:textId="144932C7" w:rsidR="00534725" w:rsidRPr="00565A39" w:rsidDel="00565A39" w:rsidRDefault="00534725" w:rsidP="006C689E">
            <w:pPr>
              <w:pStyle w:val="TAL"/>
              <w:rPr>
                <w:ins w:id="3745" w:author="Rapporteur" w:date="2020-08-17T09:54:00Z"/>
                <w:del w:id="3746" w:author="Huawei_20200824" w:date="2020-08-24T15:30:00Z"/>
                <w:highlight w:val="cyan"/>
                <w:rPrChange w:id="3747" w:author="Huawei_20200824" w:date="2020-08-24T15:31:00Z">
                  <w:rPr>
                    <w:ins w:id="3748" w:author="Rapporteur" w:date="2020-08-17T09:54:00Z"/>
                    <w:del w:id="374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DC44010" w14:textId="572DA79A" w:rsidR="00534725" w:rsidRPr="00565A39" w:rsidDel="00565A39" w:rsidRDefault="00534725" w:rsidP="006C689E">
            <w:pPr>
              <w:pStyle w:val="TAL"/>
              <w:rPr>
                <w:ins w:id="3750" w:author="Rapporteur" w:date="2020-08-17T09:54:00Z"/>
                <w:del w:id="3751" w:author="Huawei_20200824" w:date="2020-08-24T15:30:00Z"/>
                <w:noProof/>
                <w:highlight w:val="cyan"/>
                <w:rPrChange w:id="3752" w:author="Huawei_20200824" w:date="2020-08-24T15:31:00Z">
                  <w:rPr>
                    <w:ins w:id="3753" w:author="Rapporteur" w:date="2020-08-17T09:54:00Z"/>
                    <w:del w:id="3754"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3CDA52D8" w14:textId="0D839857" w:rsidR="00534725" w:rsidRPr="00565A39" w:rsidDel="00565A39" w:rsidRDefault="00534725" w:rsidP="006C689E">
            <w:pPr>
              <w:pStyle w:val="TAL"/>
              <w:rPr>
                <w:ins w:id="3755" w:author="Rapporteur" w:date="2020-08-17T09:54:00Z"/>
                <w:del w:id="3756" w:author="Huawei_20200824" w:date="2020-08-24T15:30:00Z"/>
                <w:bCs/>
                <w:highlight w:val="cyan"/>
                <w:lang w:eastAsia="zh-CN"/>
                <w:rPrChange w:id="3757" w:author="Huawei_20200824" w:date="2020-08-24T15:31:00Z">
                  <w:rPr>
                    <w:ins w:id="3758" w:author="Rapporteur" w:date="2020-08-17T09:54:00Z"/>
                    <w:del w:id="3759" w:author="Huawei_20200824" w:date="2020-08-24T15:30:00Z"/>
                    <w:bCs/>
                    <w:highlight w:val="yellow"/>
                    <w:lang w:eastAsia="zh-CN"/>
                  </w:rPr>
                </w:rPrChange>
              </w:rPr>
            </w:pPr>
          </w:p>
        </w:tc>
      </w:tr>
      <w:tr w:rsidR="00534725" w:rsidRPr="00565A39" w:rsidDel="00565A39" w14:paraId="01233F18" w14:textId="66ACBEC9" w:rsidTr="006C689E">
        <w:trPr>
          <w:jc w:val="center"/>
          <w:ins w:id="3760" w:author="Rapporteur" w:date="2020-08-17T09:54:00Z"/>
          <w:del w:id="3761"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55BEB761" w14:textId="6F446C58" w:rsidR="00534725" w:rsidRPr="00565A39" w:rsidDel="00565A39" w:rsidRDefault="00534725" w:rsidP="006C689E">
            <w:pPr>
              <w:pStyle w:val="TAL"/>
              <w:ind w:leftChars="400" w:left="800"/>
              <w:rPr>
                <w:ins w:id="3762" w:author="Rapporteur" w:date="2020-08-17T09:54:00Z"/>
                <w:del w:id="3763" w:author="Huawei_20200824" w:date="2020-08-24T15:30:00Z"/>
                <w:noProof/>
                <w:highlight w:val="cyan"/>
                <w:rPrChange w:id="3764" w:author="Huawei_20200824" w:date="2020-08-24T15:31:00Z">
                  <w:rPr>
                    <w:ins w:id="3765" w:author="Rapporteur" w:date="2020-08-17T09:54:00Z"/>
                    <w:del w:id="3766" w:author="Huawei_20200824" w:date="2020-08-24T15:30:00Z"/>
                    <w:noProof/>
                    <w:highlight w:val="yellow"/>
                  </w:rPr>
                </w:rPrChange>
              </w:rPr>
            </w:pPr>
            <w:ins w:id="3767" w:author="Rapporteur" w:date="2020-08-17T09:54:00Z">
              <w:del w:id="3768" w:author="Huawei_20200824" w:date="2020-08-24T15:30:00Z">
                <w:r w:rsidRPr="00565A39" w:rsidDel="00565A39">
                  <w:rPr>
                    <w:noProof/>
                    <w:highlight w:val="cyan"/>
                    <w:rPrChange w:id="3769" w:author="Huawei_20200824" w:date="2020-08-24T15:31:00Z">
                      <w:rPr>
                        <w:noProof/>
                        <w:highlight w:val="yellow"/>
                      </w:rPr>
                    </w:rPrChange>
                  </w:rPr>
                  <w:delText>&gt;&gt;&gt;&gt; SRS Resource</w:delText>
                </w:r>
              </w:del>
            </w:ins>
          </w:p>
        </w:tc>
        <w:tc>
          <w:tcPr>
            <w:tcW w:w="1134" w:type="dxa"/>
            <w:tcBorders>
              <w:top w:val="single" w:sz="4" w:space="0" w:color="auto"/>
              <w:left w:val="single" w:sz="4" w:space="0" w:color="auto"/>
              <w:bottom w:val="single" w:sz="4" w:space="0" w:color="auto"/>
              <w:right w:val="single" w:sz="4" w:space="0" w:color="auto"/>
            </w:tcBorders>
          </w:tcPr>
          <w:p w14:paraId="108DD89C" w14:textId="2EFD5E50" w:rsidR="00534725" w:rsidRPr="00565A39" w:rsidDel="00565A39" w:rsidRDefault="00534725" w:rsidP="006C689E">
            <w:pPr>
              <w:pStyle w:val="TAL"/>
              <w:rPr>
                <w:ins w:id="3770" w:author="Rapporteur" w:date="2020-08-17T09:54:00Z"/>
                <w:del w:id="3771" w:author="Huawei_20200824" w:date="2020-08-24T15:30:00Z"/>
                <w:noProof/>
                <w:highlight w:val="cyan"/>
                <w:rPrChange w:id="3772" w:author="Huawei_20200824" w:date="2020-08-24T15:31:00Z">
                  <w:rPr>
                    <w:ins w:id="3773" w:author="Rapporteur" w:date="2020-08-17T09:54:00Z"/>
                    <w:del w:id="3774" w:author="Huawei_20200824" w:date="2020-08-24T15:30:00Z"/>
                    <w:noProof/>
                    <w:highlight w:val="yellow"/>
                  </w:rPr>
                </w:rPrChange>
              </w:rPr>
            </w:pPr>
            <w:ins w:id="3775" w:author="Rapporteur" w:date="2020-08-17T09:54:00Z">
              <w:del w:id="3776" w:author="Huawei_20200824" w:date="2020-08-24T15:30:00Z">
                <w:r w:rsidRPr="00565A39" w:rsidDel="00565A39">
                  <w:rPr>
                    <w:noProof/>
                    <w:highlight w:val="cyan"/>
                    <w:rPrChange w:id="3777"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2CBBA061" w14:textId="4917DDBB" w:rsidR="00534725" w:rsidRPr="00565A39" w:rsidDel="00565A39" w:rsidRDefault="00534725" w:rsidP="006C689E">
            <w:pPr>
              <w:pStyle w:val="TAL"/>
              <w:rPr>
                <w:ins w:id="3778" w:author="Rapporteur" w:date="2020-08-17T09:54:00Z"/>
                <w:del w:id="3779" w:author="Huawei_20200824" w:date="2020-08-24T15:30:00Z"/>
                <w:highlight w:val="cyan"/>
                <w:rPrChange w:id="3780" w:author="Huawei_20200824" w:date="2020-08-24T15:31:00Z">
                  <w:rPr>
                    <w:ins w:id="3781" w:author="Rapporteur" w:date="2020-08-17T09:54:00Z"/>
                    <w:del w:id="3782"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5047C8F" w14:textId="704D96BA" w:rsidR="00534725" w:rsidRPr="00565A39" w:rsidDel="00565A39" w:rsidRDefault="00534725" w:rsidP="006C689E">
            <w:pPr>
              <w:pStyle w:val="TAL"/>
              <w:rPr>
                <w:ins w:id="3783" w:author="Rapporteur" w:date="2020-08-17T09:54:00Z"/>
                <w:del w:id="3784" w:author="Huawei_20200824" w:date="2020-08-24T15:30:00Z"/>
                <w:noProof/>
                <w:highlight w:val="cyan"/>
                <w:rPrChange w:id="3785" w:author="Huawei_20200824" w:date="2020-08-24T15:31:00Z">
                  <w:rPr>
                    <w:ins w:id="3786" w:author="Rapporteur" w:date="2020-08-17T09:54:00Z"/>
                    <w:del w:id="3787" w:author="Huawei_20200824" w:date="2020-08-24T15:30:00Z"/>
                    <w:noProof/>
                    <w:highlight w:val="yellow"/>
                  </w:rPr>
                </w:rPrChange>
              </w:rPr>
            </w:pPr>
            <w:ins w:id="3788" w:author="Rapporteur" w:date="2020-08-17T09:54:00Z">
              <w:del w:id="3789" w:author="Huawei_20200824" w:date="2020-08-24T15:30:00Z">
                <w:r w:rsidRPr="00565A39" w:rsidDel="00565A39">
                  <w:rPr>
                    <w:noProof/>
                    <w:highlight w:val="cyan"/>
                    <w:rPrChange w:id="3790" w:author="Huawei_20200824" w:date="2020-08-24T15:31:00Z">
                      <w:rPr>
                        <w:noProof/>
                        <w:highlight w:val="yellow"/>
                      </w:rPr>
                    </w:rPrChange>
                  </w:rPr>
                  <w:delText>9.2.ya</w:delText>
                </w:r>
              </w:del>
            </w:ins>
          </w:p>
        </w:tc>
        <w:tc>
          <w:tcPr>
            <w:tcW w:w="2227" w:type="dxa"/>
            <w:tcBorders>
              <w:top w:val="single" w:sz="4" w:space="0" w:color="auto"/>
              <w:left w:val="single" w:sz="4" w:space="0" w:color="auto"/>
              <w:bottom w:val="single" w:sz="4" w:space="0" w:color="auto"/>
              <w:right w:val="single" w:sz="4" w:space="0" w:color="auto"/>
            </w:tcBorders>
          </w:tcPr>
          <w:p w14:paraId="082B5331" w14:textId="6B9C4FC2" w:rsidR="00534725" w:rsidRPr="00565A39" w:rsidDel="00565A39" w:rsidRDefault="00534725" w:rsidP="006C689E">
            <w:pPr>
              <w:pStyle w:val="TAL"/>
              <w:rPr>
                <w:ins w:id="3791" w:author="Rapporteur" w:date="2020-08-17T09:54:00Z"/>
                <w:del w:id="3792" w:author="Huawei_20200824" w:date="2020-08-24T15:30:00Z"/>
                <w:bCs/>
                <w:highlight w:val="cyan"/>
                <w:lang w:eastAsia="zh-CN"/>
                <w:rPrChange w:id="3793" w:author="Huawei_20200824" w:date="2020-08-24T15:31:00Z">
                  <w:rPr>
                    <w:ins w:id="3794" w:author="Rapporteur" w:date="2020-08-17T09:54:00Z"/>
                    <w:del w:id="3795" w:author="Huawei_20200824" w:date="2020-08-24T15:30:00Z"/>
                    <w:bCs/>
                    <w:highlight w:val="yellow"/>
                    <w:lang w:eastAsia="zh-CN"/>
                  </w:rPr>
                </w:rPrChange>
              </w:rPr>
            </w:pPr>
          </w:p>
        </w:tc>
      </w:tr>
      <w:tr w:rsidR="00534725" w:rsidRPr="00565A39" w:rsidDel="00565A39" w14:paraId="4377EA9D" w14:textId="4D9291C7" w:rsidTr="006C689E">
        <w:trPr>
          <w:jc w:val="center"/>
          <w:ins w:id="3796" w:author="Rapporteur" w:date="2020-08-17T09:54:00Z"/>
          <w:del w:id="3797"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4038295A" w14:textId="0C2001DC" w:rsidR="00534725" w:rsidRPr="00565A39" w:rsidDel="00565A39" w:rsidRDefault="00534725" w:rsidP="006C689E">
            <w:pPr>
              <w:pStyle w:val="TAL"/>
              <w:ind w:leftChars="406" w:left="812"/>
              <w:rPr>
                <w:ins w:id="3798" w:author="Rapporteur" w:date="2020-08-17T09:54:00Z"/>
                <w:del w:id="3799" w:author="Huawei_20200824" w:date="2020-08-24T15:30:00Z"/>
                <w:noProof/>
                <w:highlight w:val="cyan"/>
                <w:rPrChange w:id="3800" w:author="Huawei_20200824" w:date="2020-08-24T15:31:00Z">
                  <w:rPr>
                    <w:ins w:id="3801" w:author="Rapporteur" w:date="2020-08-17T09:54:00Z"/>
                    <w:del w:id="3802" w:author="Huawei_20200824" w:date="2020-08-24T15:30:00Z"/>
                    <w:noProof/>
                    <w:highlight w:val="yellow"/>
                  </w:rPr>
                </w:rPrChange>
              </w:rPr>
            </w:pPr>
            <w:ins w:id="3803" w:author="Rapporteur" w:date="2020-08-17T09:54:00Z">
              <w:del w:id="3804" w:author="Huawei_20200824" w:date="2020-08-24T15:30:00Z">
                <w:r w:rsidRPr="00565A39" w:rsidDel="00565A39">
                  <w:rPr>
                    <w:noProof/>
                    <w:highlight w:val="cyan"/>
                    <w:rPrChange w:id="3805" w:author="Huawei_20200824" w:date="2020-08-24T15:31:00Z">
                      <w:rPr>
                        <w:noProof/>
                        <w:highlight w:val="yellow"/>
                      </w:rPr>
                    </w:rPrChange>
                  </w:rPr>
                  <w:delText>&gt;&gt;&gt;&gt; Positioning SRS Resource</w:delText>
                </w:r>
              </w:del>
            </w:ins>
          </w:p>
        </w:tc>
        <w:tc>
          <w:tcPr>
            <w:tcW w:w="1134" w:type="dxa"/>
            <w:tcBorders>
              <w:top w:val="single" w:sz="4" w:space="0" w:color="auto"/>
              <w:left w:val="single" w:sz="4" w:space="0" w:color="auto"/>
              <w:bottom w:val="single" w:sz="4" w:space="0" w:color="auto"/>
              <w:right w:val="single" w:sz="4" w:space="0" w:color="auto"/>
            </w:tcBorders>
          </w:tcPr>
          <w:p w14:paraId="45972CED" w14:textId="42F40A6C" w:rsidR="00534725" w:rsidRPr="00565A39" w:rsidDel="00565A39" w:rsidRDefault="00534725" w:rsidP="006C689E">
            <w:pPr>
              <w:pStyle w:val="TAL"/>
              <w:rPr>
                <w:ins w:id="3806" w:author="Rapporteur" w:date="2020-08-17T09:54:00Z"/>
                <w:del w:id="3807" w:author="Huawei_20200824" w:date="2020-08-24T15:30:00Z"/>
                <w:noProof/>
                <w:highlight w:val="cyan"/>
                <w:rPrChange w:id="3808" w:author="Huawei_20200824" w:date="2020-08-24T15:31:00Z">
                  <w:rPr>
                    <w:ins w:id="3809" w:author="Rapporteur" w:date="2020-08-17T09:54:00Z"/>
                    <w:del w:id="3810" w:author="Huawei_20200824" w:date="2020-08-24T15:30:00Z"/>
                    <w:noProof/>
                    <w:highlight w:val="yellow"/>
                  </w:rPr>
                </w:rPrChange>
              </w:rPr>
            </w:pPr>
            <w:ins w:id="3811" w:author="Rapporteur" w:date="2020-08-17T09:54:00Z">
              <w:del w:id="3812" w:author="Huawei_20200824" w:date="2020-08-24T15:30:00Z">
                <w:r w:rsidRPr="00565A39" w:rsidDel="00565A39">
                  <w:rPr>
                    <w:noProof/>
                    <w:highlight w:val="cyan"/>
                    <w:rPrChange w:id="3813" w:author="Huawei_20200824" w:date="2020-08-24T15:31:00Z">
                      <w:rPr>
                        <w:noProof/>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3A34D20" w14:textId="27409F3D" w:rsidR="00534725" w:rsidRPr="00565A39" w:rsidDel="00565A39" w:rsidRDefault="00534725" w:rsidP="006C689E">
            <w:pPr>
              <w:pStyle w:val="TAL"/>
              <w:rPr>
                <w:ins w:id="3814" w:author="Rapporteur" w:date="2020-08-17T09:54:00Z"/>
                <w:del w:id="3815" w:author="Huawei_20200824" w:date="2020-08-24T15:30:00Z"/>
                <w:highlight w:val="cyan"/>
                <w:rPrChange w:id="3816" w:author="Huawei_20200824" w:date="2020-08-24T15:31:00Z">
                  <w:rPr>
                    <w:ins w:id="3817" w:author="Rapporteur" w:date="2020-08-17T09:54:00Z"/>
                    <w:del w:id="3818"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AD293FA" w14:textId="589F8B11" w:rsidR="00534725" w:rsidRPr="00565A39" w:rsidDel="00565A39" w:rsidRDefault="00534725" w:rsidP="006C689E">
            <w:pPr>
              <w:pStyle w:val="TAL"/>
              <w:rPr>
                <w:ins w:id="3819" w:author="Rapporteur" w:date="2020-08-17T09:54:00Z"/>
                <w:del w:id="3820" w:author="Huawei_20200824" w:date="2020-08-24T15:30:00Z"/>
                <w:noProof/>
                <w:highlight w:val="cyan"/>
                <w:rPrChange w:id="3821" w:author="Huawei_20200824" w:date="2020-08-24T15:31:00Z">
                  <w:rPr>
                    <w:ins w:id="3822" w:author="Rapporteur" w:date="2020-08-17T09:54:00Z"/>
                    <w:del w:id="3823" w:author="Huawei_20200824" w:date="2020-08-24T15:30:00Z"/>
                    <w:noProof/>
                    <w:highlight w:val="yellow"/>
                  </w:rPr>
                </w:rPrChange>
              </w:rPr>
            </w:pPr>
            <w:ins w:id="3824" w:author="Rapporteur" w:date="2020-08-17T09:54:00Z">
              <w:del w:id="3825" w:author="Huawei_20200824" w:date="2020-08-24T15:30:00Z">
                <w:r w:rsidRPr="00565A39" w:rsidDel="00565A39">
                  <w:rPr>
                    <w:noProof/>
                    <w:highlight w:val="cyan"/>
                    <w:rPrChange w:id="3826" w:author="Huawei_20200824" w:date="2020-08-24T15:31:00Z">
                      <w:rPr>
                        <w:noProof/>
                        <w:highlight w:val="yellow"/>
                      </w:rPr>
                    </w:rPrChange>
                  </w:rPr>
                  <w:delText>9.2.yb</w:delText>
                </w:r>
              </w:del>
            </w:ins>
          </w:p>
        </w:tc>
        <w:tc>
          <w:tcPr>
            <w:tcW w:w="2227" w:type="dxa"/>
            <w:tcBorders>
              <w:top w:val="single" w:sz="4" w:space="0" w:color="auto"/>
              <w:left w:val="single" w:sz="4" w:space="0" w:color="auto"/>
              <w:bottom w:val="single" w:sz="4" w:space="0" w:color="auto"/>
              <w:right w:val="single" w:sz="4" w:space="0" w:color="auto"/>
            </w:tcBorders>
          </w:tcPr>
          <w:p w14:paraId="3B839F02" w14:textId="7BA6EB01" w:rsidR="00534725" w:rsidRPr="00565A39" w:rsidDel="00565A39" w:rsidRDefault="00534725" w:rsidP="006C689E">
            <w:pPr>
              <w:pStyle w:val="TAL"/>
              <w:rPr>
                <w:ins w:id="3827" w:author="Rapporteur" w:date="2020-08-17T09:54:00Z"/>
                <w:del w:id="3828" w:author="Huawei_20200824" w:date="2020-08-24T15:30:00Z"/>
                <w:bCs/>
                <w:highlight w:val="cyan"/>
                <w:lang w:eastAsia="zh-CN"/>
                <w:rPrChange w:id="3829" w:author="Huawei_20200824" w:date="2020-08-24T15:31:00Z">
                  <w:rPr>
                    <w:ins w:id="3830" w:author="Rapporteur" w:date="2020-08-17T09:54:00Z"/>
                    <w:del w:id="3831" w:author="Huawei_20200824" w:date="2020-08-24T15:30:00Z"/>
                    <w:bCs/>
                    <w:highlight w:val="yellow"/>
                    <w:lang w:eastAsia="zh-CN"/>
                  </w:rPr>
                </w:rPrChange>
              </w:rPr>
            </w:pPr>
          </w:p>
        </w:tc>
      </w:tr>
      <w:tr w:rsidR="00534725" w:rsidRPr="00565A39" w:rsidDel="00565A39" w14:paraId="2C52FD5A" w14:textId="7505FB55" w:rsidTr="006C689E">
        <w:trPr>
          <w:jc w:val="center"/>
          <w:ins w:id="3832" w:author="Rapporteur" w:date="2020-08-17T09:54:00Z"/>
          <w:del w:id="3833"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6A706F89" w14:textId="3A5272A1" w:rsidR="00534725" w:rsidRPr="00565A39" w:rsidDel="00565A39" w:rsidRDefault="00534725" w:rsidP="006C689E">
            <w:pPr>
              <w:pStyle w:val="TAL"/>
              <w:ind w:leftChars="200" w:left="400"/>
              <w:rPr>
                <w:ins w:id="3834" w:author="Rapporteur" w:date="2020-08-17T09:54:00Z"/>
                <w:del w:id="3835" w:author="Huawei_20200824" w:date="2020-08-24T15:30:00Z"/>
                <w:noProof/>
                <w:highlight w:val="cyan"/>
                <w:rPrChange w:id="3836" w:author="Huawei_20200824" w:date="2020-08-24T15:31:00Z">
                  <w:rPr>
                    <w:ins w:id="3837" w:author="Rapporteur" w:date="2020-08-17T09:54:00Z"/>
                    <w:del w:id="3838" w:author="Huawei_20200824" w:date="2020-08-24T15:30:00Z"/>
                    <w:noProof/>
                    <w:highlight w:val="yellow"/>
                  </w:rPr>
                </w:rPrChange>
              </w:rPr>
            </w:pPr>
            <w:ins w:id="3839" w:author="Rapporteur" w:date="2020-08-17T09:54:00Z">
              <w:del w:id="3840" w:author="Huawei_20200824" w:date="2020-08-24T15:30:00Z">
                <w:r w:rsidRPr="00565A39" w:rsidDel="00565A39">
                  <w:rPr>
                    <w:noProof/>
                    <w:highlight w:val="cyan"/>
                    <w:rPrChange w:id="3841" w:author="Huawei_20200824" w:date="2020-08-24T15:31:00Z">
                      <w:rPr>
                        <w:noProof/>
                        <w:highlight w:val="yellow"/>
                      </w:rPr>
                    </w:rPrChange>
                  </w:rPr>
                  <w:delText xml:space="preserve">&gt;&gt;CHOICE </w:delText>
                </w:r>
                <w:r w:rsidRPr="00565A39" w:rsidDel="00565A39">
                  <w:rPr>
                    <w:i/>
                    <w:noProof/>
                    <w:highlight w:val="cyan"/>
                    <w:rPrChange w:id="3842" w:author="Huawei_20200824" w:date="2020-08-24T15:31:00Z">
                      <w:rPr>
                        <w:i/>
                        <w:noProof/>
                        <w:highlight w:val="yellow"/>
                      </w:rPr>
                    </w:rPrChange>
                  </w:rPr>
                  <w:delText>Resource Type</w:delText>
                </w:r>
                <w:r w:rsidRPr="00565A39" w:rsidDel="00565A39">
                  <w:rPr>
                    <w:highlight w:val="cyan"/>
                    <w:rPrChange w:id="3843" w:author="Huawei_20200824" w:date="2020-08-24T15:31:00Z">
                      <w:rPr>
                        <w:highlight w:val="yellow"/>
                      </w:rPr>
                    </w:rPrChange>
                  </w:rPr>
                  <w:delText xml:space="preserve"> </w:delText>
                </w:r>
              </w:del>
            </w:ins>
          </w:p>
        </w:tc>
        <w:tc>
          <w:tcPr>
            <w:tcW w:w="1134" w:type="dxa"/>
            <w:tcBorders>
              <w:top w:val="single" w:sz="4" w:space="0" w:color="auto"/>
              <w:left w:val="single" w:sz="4" w:space="0" w:color="auto"/>
              <w:bottom w:val="single" w:sz="4" w:space="0" w:color="auto"/>
              <w:right w:val="single" w:sz="4" w:space="0" w:color="auto"/>
            </w:tcBorders>
          </w:tcPr>
          <w:p w14:paraId="7673C730" w14:textId="2AFFC266" w:rsidR="00534725" w:rsidRPr="00565A39" w:rsidDel="00565A39" w:rsidRDefault="00534725" w:rsidP="006C689E">
            <w:pPr>
              <w:pStyle w:val="TAL"/>
              <w:rPr>
                <w:ins w:id="3844" w:author="Rapporteur" w:date="2020-08-17T09:54:00Z"/>
                <w:del w:id="3845" w:author="Huawei_20200824" w:date="2020-08-24T15:30:00Z"/>
                <w:noProof/>
                <w:highlight w:val="cyan"/>
                <w:rPrChange w:id="3846" w:author="Huawei_20200824" w:date="2020-08-24T15:31:00Z">
                  <w:rPr>
                    <w:ins w:id="3847" w:author="Rapporteur" w:date="2020-08-17T09:54:00Z"/>
                    <w:del w:id="3848" w:author="Huawei_20200824" w:date="2020-08-24T15:30:00Z"/>
                    <w:noProof/>
                    <w:highlight w:val="yellow"/>
                  </w:rPr>
                </w:rPrChange>
              </w:rPr>
            </w:pPr>
            <w:ins w:id="3849" w:author="Rapporteur" w:date="2020-08-17T09:54:00Z">
              <w:del w:id="3850" w:author="Huawei_20200824" w:date="2020-08-24T15:30:00Z">
                <w:r w:rsidRPr="00565A39" w:rsidDel="00565A39">
                  <w:rPr>
                    <w:highlight w:val="cyan"/>
                    <w:rPrChange w:id="3851" w:author="Huawei_20200824" w:date="2020-08-24T15:31:00Z">
                      <w:rPr>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52AD7645" w14:textId="30D17C14" w:rsidR="00534725" w:rsidRPr="00565A39" w:rsidDel="00565A39" w:rsidRDefault="00534725" w:rsidP="006C689E">
            <w:pPr>
              <w:pStyle w:val="TAL"/>
              <w:rPr>
                <w:ins w:id="3852" w:author="Rapporteur" w:date="2020-08-17T09:54:00Z"/>
                <w:del w:id="3853" w:author="Huawei_20200824" w:date="2020-08-24T15:30:00Z"/>
                <w:highlight w:val="cyan"/>
                <w:rPrChange w:id="3854" w:author="Huawei_20200824" w:date="2020-08-24T15:31:00Z">
                  <w:rPr>
                    <w:ins w:id="3855" w:author="Rapporteur" w:date="2020-08-17T09:54:00Z"/>
                    <w:del w:id="3856"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639F1C64" w14:textId="6F91C781" w:rsidR="00534725" w:rsidRPr="00565A39" w:rsidDel="00565A39" w:rsidRDefault="00534725" w:rsidP="006C689E">
            <w:pPr>
              <w:pStyle w:val="TAL"/>
              <w:rPr>
                <w:ins w:id="3857" w:author="Rapporteur" w:date="2020-08-17T09:54:00Z"/>
                <w:del w:id="3858" w:author="Huawei_20200824" w:date="2020-08-24T15:30:00Z"/>
                <w:noProof/>
                <w:highlight w:val="cyan"/>
                <w:rPrChange w:id="3859" w:author="Huawei_20200824" w:date="2020-08-24T15:31:00Z">
                  <w:rPr>
                    <w:ins w:id="3860" w:author="Rapporteur" w:date="2020-08-17T09:54:00Z"/>
                    <w:del w:id="3861"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6A1114AC" w14:textId="469FA190" w:rsidR="00534725" w:rsidRPr="00565A39" w:rsidDel="00565A39" w:rsidRDefault="00534725" w:rsidP="006C689E">
            <w:pPr>
              <w:pStyle w:val="TAL"/>
              <w:rPr>
                <w:ins w:id="3862" w:author="Rapporteur" w:date="2020-08-17T09:54:00Z"/>
                <w:del w:id="3863" w:author="Huawei_20200824" w:date="2020-08-24T15:30:00Z"/>
                <w:highlight w:val="cyan"/>
                <w:rPrChange w:id="3864" w:author="Huawei_20200824" w:date="2020-08-24T15:31:00Z">
                  <w:rPr>
                    <w:ins w:id="3865" w:author="Rapporteur" w:date="2020-08-17T09:54:00Z"/>
                    <w:del w:id="3866" w:author="Huawei_20200824" w:date="2020-08-24T15:30:00Z"/>
                    <w:highlight w:val="yellow"/>
                  </w:rPr>
                </w:rPrChange>
              </w:rPr>
            </w:pPr>
          </w:p>
        </w:tc>
      </w:tr>
      <w:tr w:rsidR="00534725" w:rsidRPr="00565A39" w:rsidDel="00565A39" w14:paraId="31A077F1" w14:textId="781FDCD4" w:rsidTr="006C689E">
        <w:trPr>
          <w:jc w:val="center"/>
          <w:ins w:id="3867" w:author="Rapporteur" w:date="2020-08-17T09:54:00Z"/>
          <w:del w:id="386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06CE2AA2" w14:textId="56985207" w:rsidR="00534725" w:rsidRPr="00565A39" w:rsidDel="00565A39" w:rsidRDefault="00534725" w:rsidP="006C689E">
            <w:pPr>
              <w:pStyle w:val="TAL"/>
              <w:ind w:leftChars="300" w:left="600"/>
              <w:rPr>
                <w:ins w:id="3869" w:author="Rapporteur" w:date="2020-08-17T09:54:00Z"/>
                <w:del w:id="3870" w:author="Huawei_20200824" w:date="2020-08-24T15:30:00Z"/>
                <w:noProof/>
                <w:highlight w:val="cyan"/>
                <w:rPrChange w:id="3871" w:author="Huawei_20200824" w:date="2020-08-24T15:31:00Z">
                  <w:rPr>
                    <w:ins w:id="3872" w:author="Rapporteur" w:date="2020-08-17T09:54:00Z"/>
                    <w:del w:id="3873" w:author="Huawei_20200824" w:date="2020-08-24T15:30:00Z"/>
                    <w:noProof/>
                    <w:highlight w:val="yellow"/>
                  </w:rPr>
                </w:rPrChange>
              </w:rPr>
            </w:pPr>
            <w:ins w:id="3874" w:author="Rapporteur" w:date="2020-08-17T09:54:00Z">
              <w:del w:id="3875" w:author="Huawei_20200824" w:date="2020-08-24T15:30:00Z">
                <w:r w:rsidRPr="00565A39" w:rsidDel="00565A39">
                  <w:rPr>
                    <w:noProof/>
                    <w:highlight w:val="cyan"/>
                    <w:rPrChange w:id="3876" w:author="Huawei_20200824" w:date="2020-08-24T15:31:00Z">
                      <w:rPr>
                        <w:noProof/>
                        <w:highlight w:val="yellow"/>
                      </w:rPr>
                    </w:rPrChange>
                  </w:rPr>
                  <w:delText>&gt;&gt;&gt;aperiodic</w:delText>
                </w:r>
              </w:del>
            </w:ins>
          </w:p>
        </w:tc>
        <w:tc>
          <w:tcPr>
            <w:tcW w:w="1134" w:type="dxa"/>
            <w:tcBorders>
              <w:top w:val="single" w:sz="4" w:space="0" w:color="auto"/>
              <w:left w:val="single" w:sz="4" w:space="0" w:color="auto"/>
              <w:bottom w:val="single" w:sz="4" w:space="0" w:color="auto"/>
              <w:right w:val="single" w:sz="4" w:space="0" w:color="auto"/>
            </w:tcBorders>
          </w:tcPr>
          <w:p w14:paraId="2E464086" w14:textId="2C8FB6E7" w:rsidR="00534725" w:rsidRPr="00565A39" w:rsidDel="00565A39" w:rsidRDefault="00534725" w:rsidP="006C689E">
            <w:pPr>
              <w:pStyle w:val="TAL"/>
              <w:rPr>
                <w:ins w:id="3877" w:author="Rapporteur" w:date="2020-08-17T09:54:00Z"/>
                <w:del w:id="3878" w:author="Huawei_20200824" w:date="2020-08-24T15:30:00Z"/>
                <w:noProof/>
                <w:highlight w:val="cyan"/>
                <w:rPrChange w:id="3879" w:author="Huawei_20200824" w:date="2020-08-24T15:31:00Z">
                  <w:rPr>
                    <w:ins w:id="3880" w:author="Rapporteur" w:date="2020-08-17T09:54:00Z"/>
                    <w:del w:id="3881"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58262CF2" w14:textId="2068917D" w:rsidR="00534725" w:rsidRPr="00565A39" w:rsidDel="00565A39" w:rsidRDefault="00534725" w:rsidP="006C689E">
            <w:pPr>
              <w:pStyle w:val="TAL"/>
              <w:rPr>
                <w:ins w:id="3882" w:author="Rapporteur" w:date="2020-08-17T09:54:00Z"/>
                <w:del w:id="3883" w:author="Huawei_20200824" w:date="2020-08-24T15:30:00Z"/>
                <w:highlight w:val="cyan"/>
                <w:rPrChange w:id="3884" w:author="Huawei_20200824" w:date="2020-08-24T15:31:00Z">
                  <w:rPr>
                    <w:ins w:id="3885" w:author="Rapporteur" w:date="2020-08-17T09:54:00Z"/>
                    <w:del w:id="3886"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B9718B4" w14:textId="66A22C85" w:rsidR="00534725" w:rsidRPr="00565A39" w:rsidDel="00565A39" w:rsidRDefault="00534725" w:rsidP="006C689E">
            <w:pPr>
              <w:pStyle w:val="TAL"/>
              <w:rPr>
                <w:ins w:id="3887" w:author="Rapporteur" w:date="2020-08-17T09:54:00Z"/>
                <w:del w:id="3888" w:author="Huawei_20200824" w:date="2020-08-24T15:30:00Z"/>
                <w:noProof/>
                <w:highlight w:val="cyan"/>
                <w:rPrChange w:id="3889" w:author="Huawei_20200824" w:date="2020-08-24T15:31:00Z">
                  <w:rPr>
                    <w:ins w:id="3890" w:author="Rapporteur" w:date="2020-08-17T09:54:00Z"/>
                    <w:del w:id="3891"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7E9B9498" w14:textId="7692C86C" w:rsidR="00534725" w:rsidRPr="00565A39" w:rsidDel="00565A39" w:rsidRDefault="00534725" w:rsidP="006C689E">
            <w:pPr>
              <w:pStyle w:val="TAL"/>
              <w:rPr>
                <w:ins w:id="3892" w:author="Rapporteur" w:date="2020-08-17T09:54:00Z"/>
                <w:del w:id="3893" w:author="Huawei_20200824" w:date="2020-08-24T15:30:00Z"/>
                <w:highlight w:val="cyan"/>
                <w:rPrChange w:id="3894" w:author="Huawei_20200824" w:date="2020-08-24T15:31:00Z">
                  <w:rPr>
                    <w:ins w:id="3895" w:author="Rapporteur" w:date="2020-08-17T09:54:00Z"/>
                    <w:del w:id="3896" w:author="Huawei_20200824" w:date="2020-08-24T15:30:00Z"/>
                    <w:highlight w:val="yellow"/>
                  </w:rPr>
                </w:rPrChange>
              </w:rPr>
            </w:pPr>
          </w:p>
        </w:tc>
      </w:tr>
      <w:tr w:rsidR="00534725" w:rsidRPr="00565A39" w:rsidDel="00565A39" w14:paraId="31168AD6" w14:textId="7B042BAB" w:rsidTr="006C689E">
        <w:trPr>
          <w:jc w:val="center"/>
          <w:ins w:id="3897" w:author="Rapporteur" w:date="2020-08-17T09:54:00Z"/>
          <w:del w:id="3898"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7426219A" w14:textId="19430BE3" w:rsidR="00534725" w:rsidRPr="00565A39" w:rsidDel="00565A39" w:rsidRDefault="00534725" w:rsidP="006C689E">
            <w:pPr>
              <w:pStyle w:val="TAL"/>
              <w:ind w:leftChars="406" w:left="812"/>
              <w:rPr>
                <w:ins w:id="3899" w:author="Rapporteur" w:date="2020-08-17T09:54:00Z"/>
                <w:del w:id="3900" w:author="Huawei_20200824" w:date="2020-08-24T15:30:00Z"/>
                <w:noProof/>
                <w:highlight w:val="cyan"/>
                <w:rPrChange w:id="3901" w:author="Huawei_20200824" w:date="2020-08-24T15:31:00Z">
                  <w:rPr>
                    <w:ins w:id="3902" w:author="Rapporteur" w:date="2020-08-17T09:54:00Z"/>
                    <w:del w:id="3903" w:author="Huawei_20200824" w:date="2020-08-24T15:30:00Z"/>
                    <w:noProof/>
                    <w:highlight w:val="yellow"/>
                  </w:rPr>
                </w:rPrChange>
              </w:rPr>
            </w:pPr>
            <w:ins w:id="3904" w:author="Rapporteur" w:date="2020-08-17T09:54:00Z">
              <w:del w:id="3905" w:author="Huawei_20200824" w:date="2020-08-24T15:30:00Z">
                <w:r w:rsidRPr="00565A39" w:rsidDel="00565A39">
                  <w:rPr>
                    <w:highlight w:val="cyan"/>
                    <w:rPrChange w:id="3906" w:author="Huawei_20200824" w:date="2020-08-24T15:31:00Z">
                      <w:rPr>
                        <w:highlight w:val="yellow"/>
                      </w:rPr>
                    </w:rPrChange>
                  </w:rPr>
                  <w:delText xml:space="preserve">  &gt;&gt;&gt;&gt; SRS Resource Trigger</w:delText>
                </w:r>
              </w:del>
            </w:ins>
          </w:p>
        </w:tc>
        <w:tc>
          <w:tcPr>
            <w:tcW w:w="1134" w:type="dxa"/>
            <w:tcBorders>
              <w:top w:val="single" w:sz="4" w:space="0" w:color="auto"/>
              <w:left w:val="single" w:sz="4" w:space="0" w:color="auto"/>
              <w:bottom w:val="single" w:sz="4" w:space="0" w:color="auto"/>
              <w:right w:val="single" w:sz="4" w:space="0" w:color="auto"/>
            </w:tcBorders>
          </w:tcPr>
          <w:p w14:paraId="75E414F7" w14:textId="76D36DAA" w:rsidR="00534725" w:rsidRPr="00565A39" w:rsidDel="00565A39" w:rsidRDefault="00534725" w:rsidP="006C689E">
            <w:pPr>
              <w:pStyle w:val="TAL"/>
              <w:rPr>
                <w:ins w:id="3907" w:author="Rapporteur" w:date="2020-08-17T09:54:00Z"/>
                <w:del w:id="3908" w:author="Huawei_20200824" w:date="2020-08-24T15:30:00Z"/>
                <w:noProof/>
                <w:highlight w:val="cyan"/>
                <w:rPrChange w:id="3909" w:author="Huawei_20200824" w:date="2020-08-24T15:31:00Z">
                  <w:rPr>
                    <w:ins w:id="3910" w:author="Rapporteur" w:date="2020-08-17T09:54:00Z"/>
                    <w:del w:id="3911" w:author="Huawei_20200824" w:date="2020-08-24T15:30:00Z"/>
                    <w:noProof/>
                    <w:highlight w:val="yellow"/>
                  </w:rPr>
                </w:rPrChange>
              </w:rPr>
            </w:pPr>
            <w:ins w:id="3912" w:author="Rapporteur" w:date="2020-08-17T09:54:00Z">
              <w:del w:id="3913" w:author="Huawei_20200824" w:date="2020-08-24T15:30:00Z">
                <w:r w:rsidRPr="00565A39" w:rsidDel="00565A39">
                  <w:rPr>
                    <w:highlight w:val="cyan"/>
                    <w:rPrChange w:id="3914" w:author="Huawei_20200824" w:date="2020-08-24T15:31:00Z">
                      <w:rPr>
                        <w:highlight w:val="yellow"/>
                      </w:rPr>
                    </w:rPrChange>
                  </w:rPr>
                  <w:delText>M</w:delText>
                </w:r>
              </w:del>
            </w:ins>
          </w:p>
        </w:tc>
        <w:tc>
          <w:tcPr>
            <w:tcW w:w="1559" w:type="dxa"/>
            <w:tcBorders>
              <w:top w:val="single" w:sz="4" w:space="0" w:color="auto"/>
              <w:left w:val="single" w:sz="4" w:space="0" w:color="auto"/>
              <w:bottom w:val="single" w:sz="4" w:space="0" w:color="auto"/>
              <w:right w:val="single" w:sz="4" w:space="0" w:color="auto"/>
            </w:tcBorders>
          </w:tcPr>
          <w:p w14:paraId="4A054A08" w14:textId="28230A6C" w:rsidR="00534725" w:rsidRPr="00565A39" w:rsidDel="00565A39" w:rsidRDefault="00534725" w:rsidP="006C689E">
            <w:pPr>
              <w:pStyle w:val="TAL"/>
              <w:rPr>
                <w:ins w:id="3915" w:author="Rapporteur" w:date="2020-08-17T09:54:00Z"/>
                <w:del w:id="3916" w:author="Huawei_20200824" w:date="2020-08-24T15:30:00Z"/>
                <w:highlight w:val="cyan"/>
                <w:rPrChange w:id="3917" w:author="Huawei_20200824" w:date="2020-08-24T15:31:00Z">
                  <w:rPr>
                    <w:ins w:id="3918" w:author="Rapporteur" w:date="2020-08-17T09:54:00Z"/>
                    <w:del w:id="3919"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7F5E9F3" w14:textId="168FC65C" w:rsidR="00534725" w:rsidRPr="00565A39" w:rsidDel="00565A39" w:rsidRDefault="00534725" w:rsidP="006C689E">
            <w:pPr>
              <w:pStyle w:val="TAL"/>
              <w:rPr>
                <w:ins w:id="3920" w:author="Rapporteur" w:date="2020-08-17T09:54:00Z"/>
                <w:del w:id="3921" w:author="Huawei_20200824" w:date="2020-08-24T15:30:00Z"/>
                <w:noProof/>
                <w:highlight w:val="cyan"/>
                <w:rPrChange w:id="3922" w:author="Huawei_20200824" w:date="2020-08-24T15:31:00Z">
                  <w:rPr>
                    <w:ins w:id="3923" w:author="Rapporteur" w:date="2020-08-17T09:54:00Z"/>
                    <w:del w:id="3924" w:author="Huawei_20200824" w:date="2020-08-24T15:30:00Z"/>
                    <w:noProof/>
                    <w:highlight w:val="yellow"/>
                  </w:rPr>
                </w:rPrChange>
              </w:rPr>
            </w:pPr>
            <w:ins w:id="3925" w:author="Rapporteur" w:date="2020-08-17T09:54:00Z">
              <w:del w:id="3926" w:author="Huawei_20200824" w:date="2020-08-24T15:30:00Z">
                <w:r w:rsidRPr="00565A39" w:rsidDel="00565A39">
                  <w:rPr>
                    <w:highlight w:val="cyan"/>
                    <w:rPrChange w:id="3927" w:author="Huawei_20200824" w:date="2020-08-24T15:31:00Z">
                      <w:rPr>
                        <w:highlight w:val="yellow"/>
                      </w:rPr>
                    </w:rPrChange>
                  </w:rPr>
                  <w:delText>9.2.y3</w:delText>
                </w:r>
              </w:del>
            </w:ins>
          </w:p>
        </w:tc>
        <w:tc>
          <w:tcPr>
            <w:tcW w:w="2227" w:type="dxa"/>
            <w:tcBorders>
              <w:top w:val="single" w:sz="4" w:space="0" w:color="auto"/>
              <w:left w:val="single" w:sz="4" w:space="0" w:color="auto"/>
              <w:bottom w:val="single" w:sz="4" w:space="0" w:color="auto"/>
              <w:right w:val="single" w:sz="4" w:space="0" w:color="auto"/>
            </w:tcBorders>
          </w:tcPr>
          <w:p w14:paraId="401CEF56" w14:textId="24B97D2F" w:rsidR="00534725" w:rsidRPr="00565A39" w:rsidDel="00565A39" w:rsidRDefault="00534725" w:rsidP="006C689E">
            <w:pPr>
              <w:pStyle w:val="TAL"/>
              <w:rPr>
                <w:ins w:id="3928" w:author="Rapporteur" w:date="2020-08-17T09:54:00Z"/>
                <w:del w:id="3929" w:author="Huawei_20200824" w:date="2020-08-24T15:30:00Z"/>
                <w:highlight w:val="cyan"/>
                <w:rPrChange w:id="3930" w:author="Huawei_20200824" w:date="2020-08-24T15:31:00Z">
                  <w:rPr>
                    <w:ins w:id="3931" w:author="Rapporteur" w:date="2020-08-17T09:54:00Z"/>
                    <w:del w:id="3932" w:author="Huawei_20200824" w:date="2020-08-24T15:30:00Z"/>
                    <w:highlight w:val="yellow"/>
                  </w:rPr>
                </w:rPrChange>
              </w:rPr>
            </w:pPr>
          </w:p>
        </w:tc>
      </w:tr>
      <w:tr w:rsidR="00534725" w:rsidRPr="00565A39" w:rsidDel="00565A39" w14:paraId="3B549F7C" w14:textId="7DC058A5" w:rsidTr="006C689E">
        <w:trPr>
          <w:jc w:val="center"/>
          <w:ins w:id="3933" w:author="Rapporteur" w:date="2020-08-17T09:54:00Z"/>
          <w:del w:id="393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48D9105A" w14:textId="719E73A4" w:rsidR="00534725" w:rsidRPr="00565A39" w:rsidDel="00565A39" w:rsidRDefault="00534725" w:rsidP="006C689E">
            <w:pPr>
              <w:pStyle w:val="TAL"/>
              <w:ind w:leftChars="300" w:left="600"/>
              <w:rPr>
                <w:ins w:id="3935" w:author="Rapporteur" w:date="2020-08-17T09:54:00Z"/>
                <w:del w:id="3936" w:author="Huawei_20200824" w:date="2020-08-24T15:30:00Z"/>
                <w:noProof/>
                <w:highlight w:val="cyan"/>
                <w:rPrChange w:id="3937" w:author="Huawei_20200824" w:date="2020-08-24T15:31:00Z">
                  <w:rPr>
                    <w:ins w:id="3938" w:author="Rapporteur" w:date="2020-08-17T09:54:00Z"/>
                    <w:del w:id="3939" w:author="Huawei_20200824" w:date="2020-08-24T15:30:00Z"/>
                    <w:noProof/>
                    <w:highlight w:val="yellow"/>
                  </w:rPr>
                </w:rPrChange>
              </w:rPr>
            </w:pPr>
            <w:ins w:id="3940" w:author="Rapporteur" w:date="2020-08-17T09:54:00Z">
              <w:del w:id="3941" w:author="Huawei_20200824" w:date="2020-08-24T15:30:00Z">
                <w:r w:rsidRPr="00565A39" w:rsidDel="00565A39">
                  <w:rPr>
                    <w:noProof/>
                    <w:highlight w:val="cyan"/>
                    <w:rPrChange w:id="3942" w:author="Huawei_20200824" w:date="2020-08-24T15:31:00Z">
                      <w:rPr>
                        <w:noProof/>
                        <w:highlight w:val="yellow"/>
                      </w:rPr>
                    </w:rPrChange>
                  </w:rPr>
                  <w:delText>&gt;&gt;&gt;semipersistent</w:delText>
                </w:r>
              </w:del>
            </w:ins>
          </w:p>
        </w:tc>
        <w:tc>
          <w:tcPr>
            <w:tcW w:w="1134" w:type="dxa"/>
            <w:tcBorders>
              <w:top w:val="single" w:sz="4" w:space="0" w:color="auto"/>
              <w:left w:val="single" w:sz="4" w:space="0" w:color="auto"/>
              <w:bottom w:val="single" w:sz="4" w:space="0" w:color="auto"/>
              <w:right w:val="single" w:sz="4" w:space="0" w:color="auto"/>
            </w:tcBorders>
          </w:tcPr>
          <w:p w14:paraId="4A553A04" w14:textId="66C74460" w:rsidR="00534725" w:rsidRPr="00565A39" w:rsidDel="00565A39" w:rsidRDefault="00534725" w:rsidP="006C689E">
            <w:pPr>
              <w:pStyle w:val="TAL"/>
              <w:rPr>
                <w:ins w:id="3943" w:author="Rapporteur" w:date="2020-08-17T09:54:00Z"/>
                <w:del w:id="3944" w:author="Huawei_20200824" w:date="2020-08-24T15:30:00Z"/>
                <w:noProof/>
                <w:highlight w:val="cyan"/>
                <w:rPrChange w:id="3945" w:author="Huawei_20200824" w:date="2020-08-24T15:31:00Z">
                  <w:rPr>
                    <w:ins w:id="3946" w:author="Rapporteur" w:date="2020-08-17T09:54:00Z"/>
                    <w:del w:id="3947"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429F85D1" w14:textId="05970300" w:rsidR="00534725" w:rsidRPr="00565A39" w:rsidDel="00565A39" w:rsidRDefault="00534725" w:rsidP="006C689E">
            <w:pPr>
              <w:pStyle w:val="TAL"/>
              <w:rPr>
                <w:ins w:id="3948" w:author="Rapporteur" w:date="2020-08-17T09:54:00Z"/>
                <w:del w:id="3949" w:author="Huawei_20200824" w:date="2020-08-24T15:30:00Z"/>
                <w:highlight w:val="cyan"/>
                <w:rPrChange w:id="3950" w:author="Huawei_20200824" w:date="2020-08-24T15:31:00Z">
                  <w:rPr>
                    <w:ins w:id="3951" w:author="Rapporteur" w:date="2020-08-17T09:54:00Z"/>
                    <w:del w:id="3952"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7CDD7F02" w14:textId="0D5ACE9A" w:rsidR="00534725" w:rsidRPr="00565A39" w:rsidDel="00565A39" w:rsidRDefault="00534725" w:rsidP="006C689E">
            <w:pPr>
              <w:pStyle w:val="TAL"/>
              <w:rPr>
                <w:ins w:id="3953" w:author="Rapporteur" w:date="2020-08-17T09:54:00Z"/>
                <w:del w:id="3954" w:author="Huawei_20200824" w:date="2020-08-24T15:30:00Z"/>
                <w:noProof/>
                <w:highlight w:val="cyan"/>
                <w:rPrChange w:id="3955" w:author="Huawei_20200824" w:date="2020-08-24T15:31:00Z">
                  <w:rPr>
                    <w:ins w:id="3956" w:author="Rapporteur" w:date="2020-08-17T09:54:00Z"/>
                    <w:del w:id="3957"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585E78FE" w14:textId="6FB494E0" w:rsidR="00534725" w:rsidRPr="00565A39" w:rsidDel="00565A39" w:rsidRDefault="00534725" w:rsidP="006C689E">
            <w:pPr>
              <w:pStyle w:val="TAL"/>
              <w:rPr>
                <w:ins w:id="3958" w:author="Rapporteur" w:date="2020-08-17T09:54:00Z"/>
                <w:del w:id="3959" w:author="Huawei_20200824" w:date="2020-08-24T15:30:00Z"/>
                <w:highlight w:val="cyan"/>
                <w:rPrChange w:id="3960" w:author="Huawei_20200824" w:date="2020-08-24T15:31:00Z">
                  <w:rPr>
                    <w:ins w:id="3961" w:author="Rapporteur" w:date="2020-08-17T09:54:00Z"/>
                    <w:del w:id="3962" w:author="Huawei_20200824" w:date="2020-08-24T15:30:00Z"/>
                    <w:highlight w:val="yellow"/>
                  </w:rPr>
                </w:rPrChange>
              </w:rPr>
            </w:pPr>
          </w:p>
        </w:tc>
      </w:tr>
      <w:tr w:rsidR="00534725" w:rsidRPr="00565A39" w:rsidDel="00565A39" w14:paraId="4DA289A0" w14:textId="57A173B4" w:rsidTr="006C689E">
        <w:trPr>
          <w:jc w:val="center"/>
          <w:ins w:id="3963" w:author="Rapporteur" w:date="2020-08-17T09:54:00Z"/>
          <w:del w:id="3964" w:author="Huawei_20200824" w:date="2020-08-24T15:30:00Z"/>
        </w:trPr>
        <w:tc>
          <w:tcPr>
            <w:tcW w:w="2330" w:type="dxa"/>
            <w:tcBorders>
              <w:top w:val="single" w:sz="4" w:space="0" w:color="auto"/>
              <w:left w:val="single" w:sz="4" w:space="0" w:color="auto"/>
              <w:bottom w:val="single" w:sz="4" w:space="0" w:color="auto"/>
              <w:right w:val="single" w:sz="4" w:space="0" w:color="auto"/>
            </w:tcBorders>
          </w:tcPr>
          <w:p w14:paraId="38773183" w14:textId="77B8F7AA" w:rsidR="00534725" w:rsidRPr="00565A39" w:rsidDel="00565A39" w:rsidRDefault="00534725" w:rsidP="006C689E">
            <w:pPr>
              <w:pStyle w:val="TAL"/>
              <w:ind w:leftChars="300" w:left="600"/>
              <w:rPr>
                <w:ins w:id="3965" w:author="Rapporteur" w:date="2020-08-17T09:54:00Z"/>
                <w:del w:id="3966" w:author="Huawei_20200824" w:date="2020-08-24T15:30:00Z"/>
                <w:noProof/>
                <w:highlight w:val="cyan"/>
                <w:rPrChange w:id="3967" w:author="Huawei_20200824" w:date="2020-08-24T15:31:00Z">
                  <w:rPr>
                    <w:ins w:id="3968" w:author="Rapporteur" w:date="2020-08-17T09:54:00Z"/>
                    <w:del w:id="3969" w:author="Huawei_20200824" w:date="2020-08-24T15:30:00Z"/>
                    <w:noProof/>
                    <w:highlight w:val="yellow"/>
                  </w:rPr>
                </w:rPrChange>
              </w:rPr>
            </w:pPr>
            <w:ins w:id="3970" w:author="Rapporteur" w:date="2020-08-17T09:54:00Z">
              <w:del w:id="3971" w:author="Huawei_20200824" w:date="2020-08-24T15:30:00Z">
                <w:r w:rsidRPr="00565A39" w:rsidDel="00565A39">
                  <w:rPr>
                    <w:noProof/>
                    <w:highlight w:val="cyan"/>
                    <w:rPrChange w:id="3972" w:author="Huawei_20200824" w:date="2020-08-24T15:31:00Z">
                      <w:rPr>
                        <w:noProof/>
                        <w:highlight w:val="yellow"/>
                      </w:rPr>
                    </w:rPrChange>
                  </w:rPr>
                  <w:delText>&gt;&gt;&gt;periodic</w:delText>
                </w:r>
              </w:del>
            </w:ins>
          </w:p>
        </w:tc>
        <w:tc>
          <w:tcPr>
            <w:tcW w:w="1134" w:type="dxa"/>
            <w:tcBorders>
              <w:top w:val="single" w:sz="4" w:space="0" w:color="auto"/>
              <w:left w:val="single" w:sz="4" w:space="0" w:color="auto"/>
              <w:bottom w:val="single" w:sz="4" w:space="0" w:color="auto"/>
              <w:right w:val="single" w:sz="4" w:space="0" w:color="auto"/>
            </w:tcBorders>
          </w:tcPr>
          <w:p w14:paraId="4FB343C8" w14:textId="0E023FAE" w:rsidR="00534725" w:rsidRPr="00565A39" w:rsidDel="00565A39" w:rsidRDefault="00534725" w:rsidP="006C689E">
            <w:pPr>
              <w:pStyle w:val="TAL"/>
              <w:rPr>
                <w:ins w:id="3973" w:author="Rapporteur" w:date="2020-08-17T09:54:00Z"/>
                <w:del w:id="3974" w:author="Huawei_20200824" w:date="2020-08-24T15:30:00Z"/>
                <w:noProof/>
                <w:highlight w:val="cyan"/>
                <w:rPrChange w:id="3975" w:author="Huawei_20200824" w:date="2020-08-24T15:31:00Z">
                  <w:rPr>
                    <w:ins w:id="3976" w:author="Rapporteur" w:date="2020-08-17T09:54:00Z"/>
                    <w:del w:id="3977" w:author="Huawei_20200824" w:date="2020-08-24T15:30: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2B3C3DA7" w14:textId="0751A0B3" w:rsidR="00534725" w:rsidRPr="00565A39" w:rsidDel="00565A39" w:rsidRDefault="00534725" w:rsidP="006C689E">
            <w:pPr>
              <w:pStyle w:val="TAL"/>
              <w:rPr>
                <w:ins w:id="3978" w:author="Rapporteur" w:date="2020-08-17T09:54:00Z"/>
                <w:del w:id="3979" w:author="Huawei_20200824" w:date="2020-08-24T15:30:00Z"/>
                <w:highlight w:val="cyan"/>
                <w:rPrChange w:id="3980" w:author="Huawei_20200824" w:date="2020-08-24T15:31:00Z">
                  <w:rPr>
                    <w:ins w:id="3981" w:author="Rapporteur" w:date="2020-08-17T09:54:00Z"/>
                    <w:del w:id="3982" w:author="Huawei_20200824" w:date="2020-08-24T15:30: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115FC05" w14:textId="618EA620" w:rsidR="00534725" w:rsidRPr="00565A39" w:rsidDel="00565A39" w:rsidRDefault="00534725" w:rsidP="006C689E">
            <w:pPr>
              <w:pStyle w:val="TAL"/>
              <w:rPr>
                <w:ins w:id="3983" w:author="Rapporteur" w:date="2020-08-17T09:54:00Z"/>
                <w:del w:id="3984" w:author="Huawei_20200824" w:date="2020-08-24T15:30:00Z"/>
                <w:noProof/>
                <w:highlight w:val="cyan"/>
                <w:rPrChange w:id="3985" w:author="Huawei_20200824" w:date="2020-08-24T15:31:00Z">
                  <w:rPr>
                    <w:ins w:id="3986" w:author="Rapporteur" w:date="2020-08-17T09:54:00Z"/>
                    <w:del w:id="3987" w:author="Huawei_20200824" w:date="2020-08-24T15:30: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0372292E" w14:textId="3888152F" w:rsidR="00534725" w:rsidRPr="00565A39" w:rsidDel="00565A39" w:rsidRDefault="00534725" w:rsidP="006C689E">
            <w:pPr>
              <w:pStyle w:val="TAL"/>
              <w:rPr>
                <w:ins w:id="3988" w:author="Rapporteur" w:date="2020-08-17T09:54:00Z"/>
                <w:del w:id="3989" w:author="Huawei_20200824" w:date="2020-08-24T15:30:00Z"/>
                <w:highlight w:val="cyan"/>
                <w:rPrChange w:id="3990" w:author="Huawei_20200824" w:date="2020-08-24T15:31:00Z">
                  <w:rPr>
                    <w:ins w:id="3991" w:author="Rapporteur" w:date="2020-08-17T09:54:00Z"/>
                    <w:del w:id="3992" w:author="Huawei_20200824" w:date="2020-08-24T15:30:00Z"/>
                    <w:highlight w:val="yellow"/>
                  </w:rPr>
                </w:rPrChange>
              </w:rPr>
            </w:pPr>
          </w:p>
        </w:tc>
      </w:tr>
      <w:tr w:rsidR="00534725" w:rsidRPr="00565A39" w:rsidDel="00565A39" w14:paraId="63192BD9" w14:textId="4E33045D" w:rsidTr="006C689E">
        <w:trPr>
          <w:jc w:val="center"/>
          <w:ins w:id="3993" w:author="Rapporteur" w:date="2020-08-17T09:54:00Z"/>
          <w:del w:id="3994" w:author="Huawei_20200824" w:date="2020-08-24T15:30:00Z"/>
        </w:trPr>
        <w:tc>
          <w:tcPr>
            <w:tcW w:w="2330" w:type="dxa"/>
          </w:tcPr>
          <w:p w14:paraId="6F8696A3" w14:textId="3243F02C" w:rsidR="00534725" w:rsidRPr="00565A39" w:rsidDel="00565A39" w:rsidRDefault="00534725" w:rsidP="006C689E">
            <w:pPr>
              <w:pStyle w:val="TAL"/>
              <w:ind w:leftChars="200" w:left="400"/>
              <w:rPr>
                <w:ins w:id="3995" w:author="Rapporteur" w:date="2020-08-17T09:54:00Z"/>
                <w:del w:id="3996" w:author="Huawei_20200824" w:date="2020-08-24T15:30:00Z"/>
                <w:szCs w:val="18"/>
                <w:highlight w:val="cyan"/>
                <w:rPrChange w:id="3997" w:author="Huawei_20200824" w:date="2020-08-24T15:31:00Z">
                  <w:rPr>
                    <w:ins w:id="3998" w:author="Rapporteur" w:date="2020-08-17T09:54:00Z"/>
                    <w:del w:id="3999" w:author="Huawei_20200824" w:date="2020-08-24T15:30:00Z"/>
                    <w:szCs w:val="18"/>
                    <w:highlight w:val="yellow"/>
                  </w:rPr>
                </w:rPrChange>
              </w:rPr>
            </w:pPr>
            <w:ins w:id="4000" w:author="Rapporteur" w:date="2020-08-17T09:54:00Z">
              <w:del w:id="4001" w:author="Huawei_20200824" w:date="2020-08-24T15:30:00Z">
                <w:r w:rsidRPr="00565A39" w:rsidDel="00565A39">
                  <w:rPr>
                    <w:noProof/>
                    <w:highlight w:val="cyan"/>
                    <w:rPrChange w:id="4002" w:author="Huawei_20200824" w:date="2020-08-24T15:31:00Z">
                      <w:rPr>
                        <w:noProof/>
                        <w:highlight w:val="yellow"/>
                      </w:rPr>
                    </w:rPrChange>
                  </w:rPr>
                  <w:delText>&gt;&gt;Pathloss Reference</w:delText>
                </w:r>
              </w:del>
            </w:ins>
          </w:p>
        </w:tc>
        <w:tc>
          <w:tcPr>
            <w:tcW w:w="1134" w:type="dxa"/>
          </w:tcPr>
          <w:p w14:paraId="194DF16A" w14:textId="7FA75A11" w:rsidR="00534725" w:rsidRPr="00565A39" w:rsidDel="00565A39" w:rsidRDefault="00534725" w:rsidP="006C689E">
            <w:pPr>
              <w:pStyle w:val="TAL"/>
              <w:rPr>
                <w:ins w:id="4003" w:author="Rapporteur" w:date="2020-08-17T09:54:00Z"/>
                <w:del w:id="4004" w:author="Huawei_20200824" w:date="2020-08-24T15:30:00Z"/>
                <w:szCs w:val="18"/>
                <w:highlight w:val="cyan"/>
                <w:rPrChange w:id="4005" w:author="Huawei_20200824" w:date="2020-08-24T15:31:00Z">
                  <w:rPr>
                    <w:ins w:id="4006" w:author="Rapporteur" w:date="2020-08-17T09:54:00Z"/>
                    <w:del w:id="4007" w:author="Huawei_20200824" w:date="2020-08-24T15:30:00Z"/>
                    <w:szCs w:val="18"/>
                    <w:highlight w:val="yellow"/>
                  </w:rPr>
                </w:rPrChange>
              </w:rPr>
            </w:pPr>
            <w:ins w:id="4008" w:author="Rapporteur" w:date="2020-08-17T09:54:00Z">
              <w:del w:id="4009" w:author="Huawei_20200824" w:date="2020-08-24T15:30:00Z">
                <w:r w:rsidRPr="00565A39" w:rsidDel="00565A39">
                  <w:rPr>
                    <w:highlight w:val="cyan"/>
                    <w:rPrChange w:id="4010" w:author="Huawei_20200824" w:date="2020-08-24T15:31:00Z">
                      <w:rPr>
                        <w:highlight w:val="yellow"/>
                      </w:rPr>
                    </w:rPrChange>
                  </w:rPr>
                  <w:delText>O</w:delText>
                </w:r>
              </w:del>
            </w:ins>
          </w:p>
        </w:tc>
        <w:tc>
          <w:tcPr>
            <w:tcW w:w="1559" w:type="dxa"/>
          </w:tcPr>
          <w:p w14:paraId="5E332F45" w14:textId="5237445F" w:rsidR="00534725" w:rsidRPr="00565A39" w:rsidDel="00565A39" w:rsidRDefault="00534725" w:rsidP="006C689E">
            <w:pPr>
              <w:pStyle w:val="TAL"/>
              <w:rPr>
                <w:ins w:id="4011" w:author="Rapporteur" w:date="2020-08-17T09:54:00Z"/>
                <w:del w:id="4012" w:author="Huawei_20200824" w:date="2020-08-24T15:30:00Z"/>
                <w:highlight w:val="cyan"/>
                <w:rPrChange w:id="4013" w:author="Huawei_20200824" w:date="2020-08-24T15:31:00Z">
                  <w:rPr>
                    <w:ins w:id="4014" w:author="Rapporteur" w:date="2020-08-17T09:54:00Z"/>
                    <w:del w:id="4015" w:author="Huawei_20200824" w:date="2020-08-24T15:30:00Z"/>
                    <w:highlight w:val="yellow"/>
                  </w:rPr>
                </w:rPrChange>
              </w:rPr>
            </w:pPr>
          </w:p>
        </w:tc>
        <w:tc>
          <w:tcPr>
            <w:tcW w:w="1963" w:type="dxa"/>
          </w:tcPr>
          <w:p w14:paraId="6CA95A02" w14:textId="11A51B29" w:rsidR="00534725" w:rsidRPr="00565A39" w:rsidDel="00565A39" w:rsidRDefault="00534725" w:rsidP="006C689E">
            <w:pPr>
              <w:pStyle w:val="TAL"/>
              <w:rPr>
                <w:ins w:id="4016" w:author="Rapporteur" w:date="2020-08-17T09:54:00Z"/>
                <w:del w:id="4017" w:author="Huawei_20200824" w:date="2020-08-24T15:30:00Z"/>
                <w:szCs w:val="18"/>
                <w:highlight w:val="cyan"/>
                <w:rPrChange w:id="4018" w:author="Huawei_20200824" w:date="2020-08-24T15:31:00Z">
                  <w:rPr>
                    <w:ins w:id="4019" w:author="Rapporteur" w:date="2020-08-17T09:54:00Z"/>
                    <w:del w:id="4020" w:author="Huawei_20200824" w:date="2020-08-24T15:30:00Z"/>
                    <w:szCs w:val="18"/>
                    <w:highlight w:val="yellow"/>
                  </w:rPr>
                </w:rPrChange>
              </w:rPr>
            </w:pPr>
            <w:ins w:id="4021" w:author="Rapporteur" w:date="2020-08-17T09:54:00Z">
              <w:del w:id="4022" w:author="Huawei_20200824" w:date="2020-08-24T15:30:00Z">
                <w:r w:rsidRPr="00565A39" w:rsidDel="00565A39">
                  <w:rPr>
                    <w:highlight w:val="cyan"/>
                    <w:rPrChange w:id="4023" w:author="Huawei_20200824" w:date="2020-08-24T15:31:00Z">
                      <w:rPr>
                        <w:highlight w:val="yellow"/>
                      </w:rPr>
                    </w:rPrChange>
                  </w:rPr>
                  <w:delText>9.2.y6</w:delText>
                </w:r>
              </w:del>
            </w:ins>
          </w:p>
        </w:tc>
        <w:tc>
          <w:tcPr>
            <w:tcW w:w="2227" w:type="dxa"/>
          </w:tcPr>
          <w:p w14:paraId="37EEE6CE" w14:textId="092E3EFC" w:rsidR="00534725" w:rsidRPr="00565A39" w:rsidDel="00565A39" w:rsidRDefault="00534725" w:rsidP="006C689E">
            <w:pPr>
              <w:pStyle w:val="TAL"/>
              <w:rPr>
                <w:ins w:id="4024" w:author="Rapporteur" w:date="2020-08-17T09:54:00Z"/>
                <w:del w:id="4025" w:author="Huawei_20200824" w:date="2020-08-24T15:30:00Z"/>
                <w:rFonts w:cs="Arial"/>
                <w:szCs w:val="18"/>
                <w:highlight w:val="cyan"/>
                <w:rPrChange w:id="4026" w:author="Huawei_20200824" w:date="2020-08-24T15:31:00Z">
                  <w:rPr>
                    <w:ins w:id="4027" w:author="Rapporteur" w:date="2020-08-17T09:54:00Z"/>
                    <w:del w:id="4028" w:author="Huawei_20200824" w:date="2020-08-24T15:30:00Z"/>
                    <w:rFonts w:cs="Arial"/>
                    <w:szCs w:val="18"/>
                    <w:highlight w:val="yellow"/>
                  </w:rPr>
                </w:rPrChange>
              </w:rPr>
            </w:pPr>
            <w:ins w:id="4029" w:author="Rapporteur" w:date="2020-08-17T09:54:00Z">
              <w:del w:id="4030" w:author="Huawei_20200824" w:date="2020-08-24T15:30:00Z">
                <w:r w:rsidRPr="00565A39" w:rsidDel="00565A39">
                  <w:rPr>
                    <w:highlight w:val="cyan"/>
                    <w:rPrChange w:id="4031" w:author="Huawei_20200824" w:date="2020-08-24T15:31:00Z">
                      <w:rPr>
                        <w:highlight w:val="yellow"/>
                      </w:rPr>
                    </w:rPrChange>
                  </w:rPr>
                  <w:delText>…</w:delText>
                </w:r>
                <w:r w:rsidRPr="00565A39" w:rsidDel="00565A39">
                  <w:rPr>
                    <w:highlight w:val="cyan"/>
                    <w:rPrChange w:id="4032" w:author="Huawei_20200824" w:date="2020-08-24T15:31:00Z">
                      <w:rPr>
                        <w:highlight w:val="yellow"/>
                      </w:rPr>
                    </w:rPrChange>
                  </w:rPr>
                  <w:sym w:font="Wingdings" w:char="F0E7"/>
                </w:r>
                <w:r w:rsidRPr="00565A39" w:rsidDel="00565A39">
                  <w:rPr>
                    <w:highlight w:val="cyan"/>
                    <w:rPrChange w:id="4033" w:author="Huawei_20200824" w:date="2020-08-24T15:31:00Z">
                      <w:rPr>
                        <w:highlight w:val="yellow"/>
                      </w:rPr>
                    </w:rPrChange>
                  </w:rPr>
                  <w:delText>FFS]</w:delText>
                </w:r>
              </w:del>
            </w:ins>
          </w:p>
        </w:tc>
      </w:tr>
    </w:tbl>
    <w:p w14:paraId="57B41AD1" w14:textId="77777777" w:rsidR="00534725" w:rsidRDefault="00534725" w:rsidP="00534725">
      <w:pPr>
        <w:rPr>
          <w:ins w:id="4034" w:author="Huawei_20200824" w:date="2020-08-24T14:36:00Z"/>
          <w:b/>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C689E" w:rsidRPr="0054226D" w14:paraId="3507B92B" w14:textId="77777777" w:rsidTr="006C689E">
        <w:trPr>
          <w:jc w:val="center"/>
          <w:ins w:id="4035" w:author="Huawei_20200824" w:date="2020-08-24T14:36:00Z"/>
        </w:trPr>
        <w:tc>
          <w:tcPr>
            <w:tcW w:w="2330" w:type="dxa"/>
          </w:tcPr>
          <w:p w14:paraId="7E2684FB" w14:textId="77777777" w:rsidR="006C689E" w:rsidRPr="00947DCE" w:rsidRDefault="006C689E" w:rsidP="006C689E">
            <w:pPr>
              <w:pStyle w:val="TAH"/>
              <w:spacing w:line="0" w:lineRule="atLeast"/>
              <w:rPr>
                <w:ins w:id="4036" w:author="Huawei_20200824" w:date="2020-08-24T14:36:00Z"/>
                <w:highlight w:val="cyan"/>
                <w:rPrChange w:id="4037" w:author="Huawei_20200824" w:date="2020-08-24T16:07:00Z">
                  <w:rPr>
                    <w:ins w:id="4038" w:author="Huawei_20200824" w:date="2020-08-24T14:36:00Z"/>
                  </w:rPr>
                </w:rPrChange>
              </w:rPr>
            </w:pPr>
            <w:ins w:id="4039" w:author="Huawei_20200824" w:date="2020-08-24T14:36:00Z">
              <w:r w:rsidRPr="00947DCE">
                <w:rPr>
                  <w:highlight w:val="cyan"/>
                  <w:rPrChange w:id="4040" w:author="Huawei_20200824" w:date="2020-08-24T16:07:00Z">
                    <w:rPr/>
                  </w:rPrChange>
                </w:rPr>
                <w:t>IE/Group Name</w:t>
              </w:r>
            </w:ins>
          </w:p>
        </w:tc>
        <w:tc>
          <w:tcPr>
            <w:tcW w:w="1134" w:type="dxa"/>
          </w:tcPr>
          <w:p w14:paraId="26C88493" w14:textId="77777777" w:rsidR="006C689E" w:rsidRPr="00947DCE" w:rsidRDefault="006C689E" w:rsidP="006C689E">
            <w:pPr>
              <w:pStyle w:val="TAH"/>
              <w:spacing w:line="0" w:lineRule="atLeast"/>
              <w:rPr>
                <w:ins w:id="4041" w:author="Huawei_20200824" w:date="2020-08-24T14:36:00Z"/>
                <w:highlight w:val="cyan"/>
                <w:rPrChange w:id="4042" w:author="Huawei_20200824" w:date="2020-08-24T16:07:00Z">
                  <w:rPr>
                    <w:ins w:id="4043" w:author="Huawei_20200824" w:date="2020-08-24T14:36:00Z"/>
                  </w:rPr>
                </w:rPrChange>
              </w:rPr>
            </w:pPr>
            <w:ins w:id="4044" w:author="Huawei_20200824" w:date="2020-08-24T14:36:00Z">
              <w:r w:rsidRPr="00947DCE">
                <w:rPr>
                  <w:highlight w:val="cyan"/>
                  <w:rPrChange w:id="4045" w:author="Huawei_20200824" w:date="2020-08-24T16:07:00Z">
                    <w:rPr/>
                  </w:rPrChange>
                </w:rPr>
                <w:t>Presence</w:t>
              </w:r>
            </w:ins>
          </w:p>
        </w:tc>
        <w:tc>
          <w:tcPr>
            <w:tcW w:w="1559" w:type="dxa"/>
          </w:tcPr>
          <w:p w14:paraId="7592CAC0" w14:textId="77777777" w:rsidR="006C689E" w:rsidRPr="00947DCE" w:rsidRDefault="006C689E" w:rsidP="006C689E">
            <w:pPr>
              <w:pStyle w:val="TAH"/>
              <w:spacing w:line="0" w:lineRule="atLeast"/>
              <w:rPr>
                <w:ins w:id="4046" w:author="Huawei_20200824" w:date="2020-08-24T14:36:00Z"/>
                <w:highlight w:val="cyan"/>
                <w:rPrChange w:id="4047" w:author="Huawei_20200824" w:date="2020-08-24T16:07:00Z">
                  <w:rPr>
                    <w:ins w:id="4048" w:author="Huawei_20200824" w:date="2020-08-24T14:36:00Z"/>
                  </w:rPr>
                </w:rPrChange>
              </w:rPr>
            </w:pPr>
            <w:ins w:id="4049" w:author="Huawei_20200824" w:date="2020-08-24T14:36:00Z">
              <w:r w:rsidRPr="00947DCE">
                <w:rPr>
                  <w:highlight w:val="cyan"/>
                  <w:rPrChange w:id="4050" w:author="Huawei_20200824" w:date="2020-08-24T16:07:00Z">
                    <w:rPr/>
                  </w:rPrChange>
                </w:rPr>
                <w:t>Range</w:t>
              </w:r>
            </w:ins>
          </w:p>
        </w:tc>
        <w:tc>
          <w:tcPr>
            <w:tcW w:w="1963" w:type="dxa"/>
          </w:tcPr>
          <w:p w14:paraId="1B790F4E" w14:textId="77777777" w:rsidR="006C689E" w:rsidRPr="00947DCE" w:rsidRDefault="006C689E" w:rsidP="006C689E">
            <w:pPr>
              <w:pStyle w:val="TAH"/>
              <w:spacing w:line="0" w:lineRule="atLeast"/>
              <w:rPr>
                <w:ins w:id="4051" w:author="Huawei_20200824" w:date="2020-08-24T14:36:00Z"/>
                <w:highlight w:val="cyan"/>
                <w:rPrChange w:id="4052" w:author="Huawei_20200824" w:date="2020-08-24T16:07:00Z">
                  <w:rPr>
                    <w:ins w:id="4053" w:author="Huawei_20200824" w:date="2020-08-24T14:36:00Z"/>
                  </w:rPr>
                </w:rPrChange>
              </w:rPr>
            </w:pPr>
            <w:ins w:id="4054" w:author="Huawei_20200824" w:date="2020-08-24T14:36:00Z">
              <w:r w:rsidRPr="00947DCE">
                <w:rPr>
                  <w:highlight w:val="cyan"/>
                  <w:rPrChange w:id="4055" w:author="Huawei_20200824" w:date="2020-08-24T16:07:00Z">
                    <w:rPr/>
                  </w:rPrChange>
                </w:rPr>
                <w:t>IE Type and Reference</w:t>
              </w:r>
            </w:ins>
          </w:p>
        </w:tc>
        <w:tc>
          <w:tcPr>
            <w:tcW w:w="2227" w:type="dxa"/>
          </w:tcPr>
          <w:p w14:paraId="0E4CD804" w14:textId="77777777" w:rsidR="006C689E" w:rsidRPr="00947DCE" w:rsidRDefault="006C689E" w:rsidP="006C689E">
            <w:pPr>
              <w:pStyle w:val="TAH"/>
              <w:spacing w:line="0" w:lineRule="atLeast"/>
              <w:rPr>
                <w:ins w:id="4056" w:author="Huawei_20200824" w:date="2020-08-24T14:36:00Z"/>
                <w:highlight w:val="cyan"/>
                <w:rPrChange w:id="4057" w:author="Huawei_20200824" w:date="2020-08-24T16:07:00Z">
                  <w:rPr>
                    <w:ins w:id="4058" w:author="Huawei_20200824" w:date="2020-08-24T14:36:00Z"/>
                  </w:rPr>
                </w:rPrChange>
              </w:rPr>
            </w:pPr>
            <w:ins w:id="4059" w:author="Huawei_20200824" w:date="2020-08-24T14:36:00Z">
              <w:r w:rsidRPr="00947DCE">
                <w:rPr>
                  <w:highlight w:val="cyan"/>
                  <w:rPrChange w:id="4060" w:author="Huawei_20200824" w:date="2020-08-24T16:07:00Z">
                    <w:rPr/>
                  </w:rPrChange>
                </w:rPr>
                <w:t>Semantics Description</w:t>
              </w:r>
            </w:ins>
          </w:p>
        </w:tc>
      </w:tr>
      <w:tr w:rsidR="006C689E" w:rsidRPr="001F3F8B" w14:paraId="50FB79BF" w14:textId="77777777" w:rsidTr="006C689E">
        <w:trPr>
          <w:jc w:val="center"/>
          <w:ins w:id="4061"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25BBBA01" w14:textId="4501E487" w:rsidR="006C689E" w:rsidRPr="00947DCE" w:rsidRDefault="006C689E" w:rsidP="006C689E">
            <w:pPr>
              <w:pStyle w:val="TAL"/>
              <w:rPr>
                <w:ins w:id="4062" w:author="Huawei_20200824" w:date="2020-08-24T14:36:00Z"/>
                <w:b/>
                <w:noProof/>
                <w:highlight w:val="cyan"/>
                <w:rPrChange w:id="4063" w:author="Huawei_20200824" w:date="2020-08-24T16:07:00Z">
                  <w:rPr>
                    <w:ins w:id="4064" w:author="Huawei_20200824" w:date="2020-08-24T14:36:00Z"/>
                    <w:b/>
                    <w:noProof/>
                    <w:highlight w:val="yellow"/>
                  </w:rPr>
                </w:rPrChange>
              </w:rPr>
            </w:pPr>
            <w:ins w:id="4065" w:author="Huawei_20200824" w:date="2020-08-24T14:37:00Z">
              <w:r w:rsidRPr="00947DCE">
                <w:rPr>
                  <w:rFonts w:eastAsiaTheme="minorEastAsia"/>
                  <w:b/>
                  <w:highlight w:val="cyan"/>
                  <w:lang w:eastAsia="zh-CN"/>
                  <w:rPrChange w:id="4066" w:author="Huawei_20200824" w:date="2020-08-24T16:07:00Z">
                    <w:rPr>
                      <w:rFonts w:eastAsiaTheme="minorEastAsia"/>
                      <w:b/>
                      <w:lang w:eastAsia="zh-CN"/>
                    </w:rPr>
                  </w:rPrChange>
                </w:rPr>
                <w:t>SRS Carrier List</w:t>
              </w:r>
            </w:ins>
          </w:p>
        </w:tc>
        <w:tc>
          <w:tcPr>
            <w:tcW w:w="1134" w:type="dxa"/>
            <w:tcBorders>
              <w:top w:val="single" w:sz="4" w:space="0" w:color="auto"/>
              <w:left w:val="single" w:sz="4" w:space="0" w:color="auto"/>
              <w:bottom w:val="single" w:sz="4" w:space="0" w:color="auto"/>
              <w:right w:val="single" w:sz="4" w:space="0" w:color="auto"/>
            </w:tcBorders>
          </w:tcPr>
          <w:p w14:paraId="2DDB7FD9" w14:textId="77777777" w:rsidR="006C689E" w:rsidRPr="00947DCE" w:rsidRDefault="006C689E" w:rsidP="006C689E">
            <w:pPr>
              <w:pStyle w:val="TAL"/>
              <w:rPr>
                <w:ins w:id="4067" w:author="Huawei_20200824" w:date="2020-08-24T14:36:00Z"/>
                <w:noProof/>
                <w:highlight w:val="cyan"/>
                <w:rPrChange w:id="4068" w:author="Huawei_20200824" w:date="2020-08-24T16:07:00Z">
                  <w:rPr>
                    <w:ins w:id="4069" w:author="Huawei_20200824" w:date="2020-08-24T14:36: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58C4663F" w14:textId="78B99D9D" w:rsidR="006C689E" w:rsidRPr="00947DCE" w:rsidRDefault="006C689E" w:rsidP="006C689E">
            <w:pPr>
              <w:pStyle w:val="TAL"/>
              <w:rPr>
                <w:ins w:id="4070" w:author="Huawei_20200824" w:date="2020-08-24T14:36:00Z"/>
                <w:i/>
                <w:highlight w:val="cyan"/>
                <w:rPrChange w:id="4071" w:author="Huawei_20200824" w:date="2020-08-24T16:07:00Z">
                  <w:rPr>
                    <w:ins w:id="4072" w:author="Huawei_20200824" w:date="2020-08-24T14:36:00Z"/>
                    <w:highlight w:val="yellow"/>
                  </w:rPr>
                </w:rPrChange>
              </w:rPr>
            </w:pPr>
            <w:ins w:id="4073" w:author="Huawei_20200824" w:date="2020-08-24T14:37:00Z">
              <w:r w:rsidRPr="00947DCE">
                <w:rPr>
                  <w:rFonts w:eastAsiaTheme="minorEastAsia"/>
                  <w:i/>
                  <w:highlight w:val="cyan"/>
                  <w:lang w:eastAsia="zh-CN"/>
                  <w:rPrChange w:id="4074" w:author="Huawei_20200824" w:date="2020-08-24T16:07:00Z">
                    <w:rPr>
                      <w:rFonts w:eastAsiaTheme="minorEastAsia"/>
                      <w:lang w:eastAsia="zh-CN"/>
                    </w:rPr>
                  </w:rPrChange>
                </w:rPr>
                <w:t>1..&lt;maxnoSRS-Carriers&gt;</w:t>
              </w:r>
            </w:ins>
          </w:p>
        </w:tc>
        <w:tc>
          <w:tcPr>
            <w:tcW w:w="1963" w:type="dxa"/>
            <w:tcBorders>
              <w:top w:val="single" w:sz="4" w:space="0" w:color="auto"/>
              <w:left w:val="single" w:sz="4" w:space="0" w:color="auto"/>
              <w:bottom w:val="single" w:sz="4" w:space="0" w:color="auto"/>
              <w:right w:val="single" w:sz="4" w:space="0" w:color="auto"/>
            </w:tcBorders>
          </w:tcPr>
          <w:p w14:paraId="0193647E" w14:textId="77777777" w:rsidR="006C689E" w:rsidRPr="00947DCE" w:rsidRDefault="006C689E" w:rsidP="006C689E">
            <w:pPr>
              <w:pStyle w:val="TAL"/>
              <w:rPr>
                <w:ins w:id="4075" w:author="Huawei_20200824" w:date="2020-08-24T14:36:00Z"/>
                <w:noProof/>
                <w:highlight w:val="cyan"/>
                <w:rPrChange w:id="4076" w:author="Huawei_20200824" w:date="2020-08-24T16:07:00Z">
                  <w:rPr>
                    <w:ins w:id="4077"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0E82F4F1" w14:textId="4A0B5DE4" w:rsidR="006C689E" w:rsidRPr="00947DCE" w:rsidRDefault="006C689E" w:rsidP="006C689E">
            <w:pPr>
              <w:pStyle w:val="TAL"/>
              <w:rPr>
                <w:ins w:id="4078" w:author="Huawei_20200824" w:date="2020-08-24T14:36:00Z"/>
                <w:bCs/>
                <w:highlight w:val="cyan"/>
                <w:lang w:eastAsia="zh-CN"/>
                <w:rPrChange w:id="4079" w:author="Huawei_20200824" w:date="2020-08-24T16:07:00Z">
                  <w:rPr>
                    <w:ins w:id="4080" w:author="Huawei_20200824" w:date="2020-08-24T14:36:00Z"/>
                    <w:bCs/>
                    <w:highlight w:val="yellow"/>
                    <w:lang w:eastAsia="zh-CN"/>
                  </w:rPr>
                </w:rPrChange>
              </w:rPr>
            </w:pPr>
          </w:p>
        </w:tc>
      </w:tr>
      <w:tr w:rsidR="00565A39" w:rsidRPr="001F3F8B" w14:paraId="310A3CC5" w14:textId="77777777" w:rsidTr="006C689E">
        <w:trPr>
          <w:jc w:val="center"/>
          <w:ins w:id="4081" w:author="Huawei_20200824" w:date="2020-08-24T15:28:00Z"/>
        </w:trPr>
        <w:tc>
          <w:tcPr>
            <w:tcW w:w="2330" w:type="dxa"/>
            <w:tcBorders>
              <w:top w:val="single" w:sz="4" w:space="0" w:color="auto"/>
              <w:left w:val="single" w:sz="4" w:space="0" w:color="auto"/>
              <w:bottom w:val="single" w:sz="4" w:space="0" w:color="auto"/>
              <w:right w:val="single" w:sz="4" w:space="0" w:color="auto"/>
            </w:tcBorders>
          </w:tcPr>
          <w:p w14:paraId="3813E031" w14:textId="1B7D7A06" w:rsidR="00565A39" w:rsidRPr="00947DCE" w:rsidRDefault="00565A39">
            <w:pPr>
              <w:pStyle w:val="TAL"/>
              <w:ind w:leftChars="100" w:left="200"/>
              <w:rPr>
                <w:ins w:id="4082" w:author="Huawei_20200824" w:date="2020-08-24T15:28:00Z"/>
                <w:rFonts w:eastAsiaTheme="minorEastAsia"/>
                <w:b/>
                <w:highlight w:val="cyan"/>
                <w:lang w:eastAsia="zh-CN"/>
                <w:rPrChange w:id="4083" w:author="Huawei_20200824" w:date="2020-08-24T16:07:00Z">
                  <w:rPr>
                    <w:ins w:id="4084" w:author="Huawei_20200824" w:date="2020-08-24T15:28:00Z"/>
                    <w:rFonts w:eastAsiaTheme="minorEastAsia"/>
                    <w:b/>
                    <w:highlight w:val="lightGray"/>
                    <w:lang w:eastAsia="zh-CN"/>
                  </w:rPr>
                </w:rPrChange>
              </w:rPr>
              <w:pPrChange w:id="4085" w:author="Huawei_20200824" w:date="2020-08-24T15:35:00Z">
                <w:pPr>
                  <w:pStyle w:val="TAL"/>
                </w:pPr>
              </w:pPrChange>
            </w:pPr>
            <w:ins w:id="4086" w:author="Huawei_20200824" w:date="2020-08-24T15:34:00Z">
              <w:r w:rsidRPr="00947DCE">
                <w:rPr>
                  <w:szCs w:val="18"/>
                  <w:highlight w:val="cyan"/>
                  <w:rPrChange w:id="4087" w:author="Huawei_20200824" w:date="2020-08-24T16:07:00Z">
                    <w:rPr>
                      <w:szCs w:val="18"/>
                    </w:rPr>
                  </w:rPrChange>
                </w:rPr>
                <w:t>&gt;SFN Initialization Time</w:t>
              </w:r>
            </w:ins>
          </w:p>
        </w:tc>
        <w:tc>
          <w:tcPr>
            <w:tcW w:w="1134" w:type="dxa"/>
            <w:tcBorders>
              <w:top w:val="single" w:sz="4" w:space="0" w:color="auto"/>
              <w:left w:val="single" w:sz="4" w:space="0" w:color="auto"/>
              <w:bottom w:val="single" w:sz="4" w:space="0" w:color="auto"/>
              <w:right w:val="single" w:sz="4" w:space="0" w:color="auto"/>
            </w:tcBorders>
          </w:tcPr>
          <w:p w14:paraId="6D8C79BC" w14:textId="37BEF971" w:rsidR="00565A39" w:rsidRPr="00947DCE" w:rsidRDefault="00565A39" w:rsidP="00565A39">
            <w:pPr>
              <w:pStyle w:val="TAL"/>
              <w:rPr>
                <w:ins w:id="4088" w:author="Huawei_20200824" w:date="2020-08-24T15:28:00Z"/>
                <w:noProof/>
                <w:highlight w:val="cyan"/>
                <w:rPrChange w:id="4089" w:author="Huawei_20200824" w:date="2020-08-24T16:07:00Z">
                  <w:rPr>
                    <w:ins w:id="4090" w:author="Huawei_20200824" w:date="2020-08-24T15:28:00Z"/>
                    <w:noProof/>
                    <w:highlight w:val="yellow"/>
                  </w:rPr>
                </w:rPrChange>
              </w:rPr>
            </w:pPr>
            <w:ins w:id="4091" w:author="Huawei_20200824" w:date="2020-08-24T15:34:00Z">
              <w:r w:rsidRPr="00947DCE">
                <w:rPr>
                  <w:rFonts w:eastAsiaTheme="minorEastAsia"/>
                  <w:highlight w:val="cyan"/>
                  <w:lang w:eastAsia="zh-CN"/>
                  <w:rPrChange w:id="4092" w:author="Huawei_20200824" w:date="2020-08-24T16:07:00Z">
                    <w:rPr>
                      <w:rFonts w:eastAsiaTheme="minorEastAsia"/>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41271B81" w14:textId="77777777" w:rsidR="00565A39" w:rsidRPr="00947DCE" w:rsidRDefault="00565A39" w:rsidP="00565A39">
            <w:pPr>
              <w:pStyle w:val="TAL"/>
              <w:rPr>
                <w:ins w:id="4093" w:author="Huawei_20200824" w:date="2020-08-24T15:28:00Z"/>
                <w:rFonts w:eastAsiaTheme="minorEastAsia"/>
                <w:i/>
                <w:highlight w:val="cyan"/>
                <w:lang w:eastAsia="zh-CN"/>
                <w:rPrChange w:id="4094" w:author="Huawei_20200824" w:date="2020-08-24T16:07:00Z">
                  <w:rPr>
                    <w:ins w:id="4095" w:author="Huawei_20200824" w:date="2020-08-24T15:28:00Z"/>
                    <w:rFonts w:eastAsiaTheme="minorEastAsia"/>
                    <w:i/>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4570799" w14:textId="347445E8" w:rsidR="00565A39" w:rsidRPr="00947DCE" w:rsidRDefault="00565A39" w:rsidP="00565A39">
            <w:pPr>
              <w:pStyle w:val="TAL"/>
              <w:rPr>
                <w:ins w:id="4096" w:author="Huawei_20200824" w:date="2020-08-24T15:28:00Z"/>
                <w:noProof/>
                <w:highlight w:val="cyan"/>
                <w:rPrChange w:id="4097" w:author="Huawei_20200824" w:date="2020-08-24T16:07:00Z">
                  <w:rPr>
                    <w:ins w:id="4098" w:author="Huawei_20200824" w:date="2020-08-24T15:28:00Z"/>
                    <w:noProof/>
                    <w:highlight w:val="yellow"/>
                  </w:rPr>
                </w:rPrChange>
              </w:rPr>
            </w:pPr>
            <w:ins w:id="4099" w:author="Huawei_20200824" w:date="2020-08-24T15:34:00Z">
              <w:r w:rsidRPr="00947DCE">
                <w:rPr>
                  <w:szCs w:val="18"/>
                  <w:highlight w:val="cyan"/>
                  <w:rPrChange w:id="4100" w:author="Huawei_20200824" w:date="2020-08-24T16:07:00Z">
                    <w:rPr>
                      <w:szCs w:val="18"/>
                    </w:rPr>
                  </w:rPrChange>
                </w:rPr>
                <w:t>9.2.y5</w:t>
              </w:r>
            </w:ins>
          </w:p>
        </w:tc>
        <w:tc>
          <w:tcPr>
            <w:tcW w:w="2227" w:type="dxa"/>
            <w:tcBorders>
              <w:top w:val="single" w:sz="4" w:space="0" w:color="auto"/>
              <w:left w:val="single" w:sz="4" w:space="0" w:color="auto"/>
              <w:bottom w:val="single" w:sz="4" w:space="0" w:color="auto"/>
              <w:right w:val="single" w:sz="4" w:space="0" w:color="auto"/>
            </w:tcBorders>
          </w:tcPr>
          <w:p w14:paraId="69CB22FD" w14:textId="2A3D0343" w:rsidR="00565A39" w:rsidRPr="0058453E" w:rsidRDefault="0058453E" w:rsidP="00565A39">
            <w:pPr>
              <w:pStyle w:val="TAL"/>
              <w:rPr>
                <w:ins w:id="4101" w:author="Huawei_20200824" w:date="2020-08-24T15:28:00Z"/>
                <w:rFonts w:eastAsiaTheme="minorEastAsia"/>
                <w:bCs/>
                <w:highlight w:val="cyan"/>
                <w:lang w:eastAsia="zh-CN"/>
                <w:rPrChange w:id="4102" w:author="Huawei_20200825" w:date="2020-08-25T23:33:00Z">
                  <w:rPr>
                    <w:ins w:id="4103" w:author="Huawei_20200824" w:date="2020-08-24T15:28:00Z"/>
                    <w:bCs/>
                    <w:highlight w:val="yellow"/>
                    <w:lang w:eastAsia="zh-CN"/>
                  </w:rPr>
                </w:rPrChange>
              </w:rPr>
            </w:pPr>
            <w:ins w:id="4104" w:author="Huawei_20200825" w:date="2020-08-25T23:33:00Z">
              <w:r w:rsidRPr="0058453E">
                <w:rPr>
                  <w:rFonts w:eastAsiaTheme="minorEastAsia"/>
                  <w:bCs/>
                  <w:highlight w:val="red"/>
                  <w:lang w:eastAsia="zh-CN"/>
                  <w:rPrChange w:id="4105" w:author="Huawei_20200825" w:date="2020-08-25T23:34:00Z">
                    <w:rPr>
                      <w:rFonts w:eastAsiaTheme="minorEastAsia"/>
                      <w:bCs/>
                      <w:highlight w:val="cyan"/>
                      <w:lang w:eastAsia="zh-CN"/>
                    </w:rPr>
                  </w:rPrChange>
                </w:rPr>
                <w:t xml:space="preserve">FFS pending to the discussion on </w:t>
              </w:r>
            </w:ins>
            <w:ins w:id="4106" w:author="Huawei_20200825" w:date="2020-08-25T23:34:00Z">
              <w:r w:rsidRPr="0058453E">
                <w:rPr>
                  <w:rFonts w:eastAsiaTheme="minorEastAsia"/>
                  <w:bCs/>
                  <w:highlight w:val="red"/>
                  <w:lang w:eastAsia="zh-CN"/>
                  <w:rPrChange w:id="4107" w:author="Huawei_20200825" w:date="2020-08-25T23:34:00Z">
                    <w:rPr>
                      <w:rFonts w:eastAsiaTheme="minorEastAsia"/>
                      <w:bCs/>
                      <w:highlight w:val="cyan"/>
                      <w:lang w:eastAsia="zh-CN"/>
                    </w:rPr>
                  </w:rPrChange>
                </w:rPr>
                <w:t>timing parameters</w:t>
              </w:r>
            </w:ins>
          </w:p>
        </w:tc>
      </w:tr>
      <w:tr w:rsidR="00565A39" w:rsidRPr="001F3F8B" w14:paraId="1658C33C" w14:textId="77777777" w:rsidTr="006C689E">
        <w:trPr>
          <w:jc w:val="center"/>
          <w:ins w:id="4108" w:author="Huawei_20200824" w:date="2020-08-24T15:34:00Z"/>
        </w:trPr>
        <w:tc>
          <w:tcPr>
            <w:tcW w:w="2330" w:type="dxa"/>
            <w:tcBorders>
              <w:top w:val="single" w:sz="4" w:space="0" w:color="auto"/>
              <w:left w:val="single" w:sz="4" w:space="0" w:color="auto"/>
              <w:bottom w:val="single" w:sz="4" w:space="0" w:color="auto"/>
              <w:right w:val="single" w:sz="4" w:space="0" w:color="auto"/>
            </w:tcBorders>
          </w:tcPr>
          <w:p w14:paraId="1CBD5740" w14:textId="6BAAB7A9" w:rsidR="00565A39" w:rsidRPr="00947DCE" w:rsidRDefault="00565A39">
            <w:pPr>
              <w:pStyle w:val="TAL"/>
              <w:ind w:leftChars="100" w:left="200"/>
              <w:rPr>
                <w:ins w:id="4109" w:author="Huawei_20200824" w:date="2020-08-24T15:34:00Z"/>
                <w:rFonts w:eastAsiaTheme="minorEastAsia"/>
                <w:b/>
                <w:highlight w:val="cyan"/>
                <w:lang w:eastAsia="zh-CN"/>
                <w:rPrChange w:id="4110" w:author="Huawei_20200824" w:date="2020-08-24T16:07:00Z">
                  <w:rPr>
                    <w:ins w:id="4111" w:author="Huawei_20200824" w:date="2020-08-24T15:34:00Z"/>
                    <w:rFonts w:eastAsiaTheme="minorEastAsia"/>
                    <w:b/>
                    <w:highlight w:val="lightGray"/>
                    <w:lang w:eastAsia="zh-CN"/>
                  </w:rPr>
                </w:rPrChange>
              </w:rPr>
              <w:pPrChange w:id="4112" w:author="Huawei_20200824" w:date="2020-08-24T15:35:00Z">
                <w:pPr>
                  <w:pStyle w:val="TAL"/>
                </w:pPr>
              </w:pPrChange>
            </w:pPr>
            <w:ins w:id="4113" w:author="Huawei_20200824" w:date="2020-08-24T15:34:00Z">
              <w:r w:rsidRPr="00947DCE">
                <w:rPr>
                  <w:rFonts w:eastAsiaTheme="minorEastAsia"/>
                  <w:szCs w:val="18"/>
                  <w:highlight w:val="cyan"/>
                  <w:lang w:eastAsia="zh-CN"/>
                  <w:rPrChange w:id="4114" w:author="Huawei_20200824" w:date="2020-08-24T16:07:00Z">
                    <w:rPr>
                      <w:rFonts w:eastAsiaTheme="minorEastAsia"/>
                      <w:szCs w:val="18"/>
                      <w:lang w:eastAsia="zh-CN"/>
                    </w:rPr>
                  </w:rPrChange>
                </w:rPr>
                <w:t>&gt;</w:t>
              </w:r>
              <w:r w:rsidRPr="00947DCE">
                <w:rPr>
                  <w:noProof/>
                  <w:highlight w:val="cyan"/>
                  <w:rPrChange w:id="4115" w:author="Huawei_20200824" w:date="2020-08-24T16:07:00Z">
                    <w:rPr>
                      <w:noProof/>
                    </w:rPr>
                  </w:rPrChange>
                </w:rPr>
                <w:t>Point A</w:t>
              </w:r>
            </w:ins>
          </w:p>
        </w:tc>
        <w:tc>
          <w:tcPr>
            <w:tcW w:w="1134" w:type="dxa"/>
            <w:tcBorders>
              <w:top w:val="single" w:sz="4" w:space="0" w:color="auto"/>
              <w:left w:val="single" w:sz="4" w:space="0" w:color="auto"/>
              <w:bottom w:val="single" w:sz="4" w:space="0" w:color="auto"/>
              <w:right w:val="single" w:sz="4" w:space="0" w:color="auto"/>
            </w:tcBorders>
          </w:tcPr>
          <w:p w14:paraId="26C90114" w14:textId="0F54BB32" w:rsidR="00565A39" w:rsidRPr="00947DCE" w:rsidRDefault="00565A39" w:rsidP="00565A39">
            <w:pPr>
              <w:pStyle w:val="TAL"/>
              <w:rPr>
                <w:ins w:id="4116" w:author="Huawei_20200824" w:date="2020-08-24T15:34:00Z"/>
                <w:noProof/>
                <w:highlight w:val="cyan"/>
                <w:rPrChange w:id="4117" w:author="Huawei_20200824" w:date="2020-08-24T16:07:00Z">
                  <w:rPr>
                    <w:ins w:id="4118" w:author="Huawei_20200824" w:date="2020-08-24T15:34:00Z"/>
                    <w:noProof/>
                    <w:highlight w:val="yellow"/>
                  </w:rPr>
                </w:rPrChange>
              </w:rPr>
            </w:pPr>
            <w:ins w:id="4119" w:author="Huawei_20200824" w:date="2020-08-24T15:34:00Z">
              <w:r w:rsidRPr="00947DCE">
                <w:rPr>
                  <w:rFonts w:eastAsiaTheme="minorEastAsia"/>
                  <w:highlight w:val="cyan"/>
                  <w:lang w:eastAsia="zh-CN"/>
                  <w:rPrChange w:id="4120" w:author="Huawei_20200824" w:date="2020-08-24T16:07:00Z">
                    <w:rPr>
                      <w:rFonts w:eastAsiaTheme="minorEastAsia"/>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83B130B" w14:textId="77777777" w:rsidR="00565A39" w:rsidRPr="00947DCE" w:rsidRDefault="00565A39" w:rsidP="00565A39">
            <w:pPr>
              <w:pStyle w:val="TAL"/>
              <w:rPr>
                <w:ins w:id="4121" w:author="Huawei_20200824" w:date="2020-08-24T15:34:00Z"/>
                <w:rFonts w:eastAsiaTheme="minorEastAsia"/>
                <w:i/>
                <w:highlight w:val="cyan"/>
                <w:lang w:eastAsia="zh-CN"/>
                <w:rPrChange w:id="4122" w:author="Huawei_20200824" w:date="2020-08-24T16:07:00Z">
                  <w:rPr>
                    <w:ins w:id="4123" w:author="Huawei_20200824" w:date="2020-08-24T15:34:00Z"/>
                    <w:rFonts w:eastAsiaTheme="minorEastAsia"/>
                    <w:i/>
                    <w:highlight w:val="lightGray"/>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409E16C0" w14:textId="77777777" w:rsidR="00565A39" w:rsidRPr="00947DCE" w:rsidRDefault="00565A39" w:rsidP="00565A39">
            <w:pPr>
              <w:pStyle w:val="TAL"/>
              <w:rPr>
                <w:ins w:id="4124" w:author="Huawei_20200824" w:date="2020-08-24T15:34:00Z"/>
                <w:noProof/>
                <w:highlight w:val="cyan"/>
                <w:rPrChange w:id="4125" w:author="Huawei_20200824" w:date="2020-08-24T16:07:00Z">
                  <w:rPr>
                    <w:ins w:id="4126" w:author="Huawei_20200824" w:date="2020-08-24T15:34:00Z"/>
                    <w:noProof/>
                  </w:rPr>
                </w:rPrChange>
              </w:rPr>
            </w:pPr>
            <w:ins w:id="4127" w:author="Huawei_20200824" w:date="2020-08-24T15:34:00Z">
              <w:r w:rsidRPr="00947DCE">
                <w:rPr>
                  <w:noProof/>
                  <w:highlight w:val="cyan"/>
                  <w:rPrChange w:id="4128" w:author="Huawei_20200824" w:date="2020-08-24T16:07:00Z">
                    <w:rPr>
                      <w:noProof/>
                    </w:rPr>
                  </w:rPrChange>
                </w:rPr>
                <w:t>INTEGER (0..3279165,…)</w:t>
              </w:r>
            </w:ins>
          </w:p>
          <w:p w14:paraId="5D563801" w14:textId="0BDB9653" w:rsidR="00565A39" w:rsidRPr="00947DCE" w:rsidRDefault="00565A39" w:rsidP="00565A39">
            <w:pPr>
              <w:pStyle w:val="TAL"/>
              <w:rPr>
                <w:ins w:id="4129" w:author="Huawei_20200824" w:date="2020-08-24T15:34:00Z"/>
                <w:noProof/>
                <w:highlight w:val="cyan"/>
                <w:rPrChange w:id="4130" w:author="Huawei_20200824" w:date="2020-08-24T16:07:00Z">
                  <w:rPr>
                    <w:ins w:id="4131" w:author="Huawei_20200824" w:date="2020-08-24T15:34:00Z"/>
                    <w:noProof/>
                    <w:highlight w:val="yellow"/>
                  </w:rPr>
                </w:rPrChange>
              </w:rPr>
            </w:pPr>
            <w:ins w:id="4132" w:author="Huawei_20200824" w:date="2020-08-24T15:34:00Z">
              <w:r w:rsidRPr="00947DCE">
                <w:rPr>
                  <w:noProof/>
                  <w:highlight w:val="cyan"/>
                  <w:rPrChange w:id="4133" w:author="Huawei_20200824" w:date="2020-08-24T16:07:00Z">
                    <w:rPr>
                      <w:noProof/>
                    </w:rPr>
                  </w:rPrChange>
                </w:rPr>
                <w:t>NR ARFCN</w:t>
              </w:r>
            </w:ins>
          </w:p>
        </w:tc>
        <w:tc>
          <w:tcPr>
            <w:tcW w:w="2227" w:type="dxa"/>
            <w:tcBorders>
              <w:top w:val="single" w:sz="4" w:space="0" w:color="auto"/>
              <w:left w:val="single" w:sz="4" w:space="0" w:color="auto"/>
              <w:bottom w:val="single" w:sz="4" w:space="0" w:color="auto"/>
              <w:right w:val="single" w:sz="4" w:space="0" w:color="auto"/>
            </w:tcBorders>
          </w:tcPr>
          <w:p w14:paraId="4FAF623E" w14:textId="77777777" w:rsidR="00565A39" w:rsidRPr="00947DCE" w:rsidRDefault="00565A39" w:rsidP="00565A39">
            <w:pPr>
              <w:pStyle w:val="TAL"/>
              <w:rPr>
                <w:ins w:id="4134" w:author="Huawei_20200824" w:date="2020-08-24T15:34:00Z"/>
                <w:bCs/>
                <w:highlight w:val="cyan"/>
                <w:lang w:eastAsia="zh-CN"/>
                <w:rPrChange w:id="4135" w:author="Huawei_20200824" w:date="2020-08-24T16:07:00Z">
                  <w:rPr>
                    <w:ins w:id="4136" w:author="Huawei_20200824" w:date="2020-08-24T15:34:00Z"/>
                    <w:bCs/>
                    <w:highlight w:val="yellow"/>
                    <w:lang w:eastAsia="zh-CN"/>
                  </w:rPr>
                </w:rPrChange>
              </w:rPr>
            </w:pPr>
          </w:p>
        </w:tc>
      </w:tr>
      <w:tr w:rsidR="00565A39" w:rsidRPr="001F3F8B" w14:paraId="7AD6F97B" w14:textId="77777777" w:rsidTr="006C689E">
        <w:trPr>
          <w:jc w:val="center"/>
          <w:ins w:id="4137"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5A7A8291" w14:textId="1DE830E8" w:rsidR="00565A39" w:rsidRPr="00947DCE" w:rsidRDefault="00565A39" w:rsidP="00565A39">
            <w:pPr>
              <w:pStyle w:val="TAL"/>
              <w:ind w:leftChars="100" w:left="200"/>
              <w:rPr>
                <w:ins w:id="4138" w:author="Huawei_20200824" w:date="2020-08-24T14:36:00Z"/>
                <w:noProof/>
                <w:highlight w:val="cyan"/>
                <w:rPrChange w:id="4139" w:author="Huawei_20200824" w:date="2020-08-24T16:07:00Z">
                  <w:rPr>
                    <w:ins w:id="4140" w:author="Huawei_20200824" w:date="2020-08-24T14:36:00Z"/>
                    <w:noProof/>
                    <w:highlight w:val="yellow"/>
                  </w:rPr>
                </w:rPrChange>
              </w:rPr>
            </w:pPr>
            <w:ins w:id="4141" w:author="Huawei_20200824" w:date="2020-08-24T15:35:00Z">
              <w:r w:rsidRPr="00947DCE">
                <w:rPr>
                  <w:rFonts w:eastAsiaTheme="minorEastAsia"/>
                  <w:szCs w:val="18"/>
                  <w:highlight w:val="cyan"/>
                  <w:lang w:eastAsia="zh-CN"/>
                  <w:rPrChange w:id="4142" w:author="Huawei_20200824" w:date="2020-08-24T16:07:00Z">
                    <w:rPr>
                      <w:rFonts w:eastAsiaTheme="minorEastAsia"/>
                      <w:szCs w:val="18"/>
                      <w:lang w:eastAsia="zh-CN"/>
                    </w:rPr>
                  </w:rPrChange>
                </w:rPr>
                <w:t>&gt;</w:t>
              </w:r>
              <w:r w:rsidRPr="00947DCE">
                <w:rPr>
                  <w:b/>
                  <w:highlight w:val="cyan"/>
                  <w:rPrChange w:id="4143" w:author="Huawei_20200824" w:date="2020-08-24T16:07:00Z">
                    <w:rPr>
                      <w:b/>
                    </w:rPr>
                  </w:rPrChange>
                </w:rPr>
                <w:t>Uplink Channel BW-PerSCS-List</w:t>
              </w:r>
            </w:ins>
          </w:p>
        </w:tc>
        <w:tc>
          <w:tcPr>
            <w:tcW w:w="1134" w:type="dxa"/>
            <w:tcBorders>
              <w:top w:val="single" w:sz="4" w:space="0" w:color="auto"/>
              <w:left w:val="single" w:sz="4" w:space="0" w:color="auto"/>
              <w:bottom w:val="single" w:sz="4" w:space="0" w:color="auto"/>
              <w:right w:val="single" w:sz="4" w:space="0" w:color="auto"/>
            </w:tcBorders>
          </w:tcPr>
          <w:p w14:paraId="28EFE5AB" w14:textId="77777777" w:rsidR="00565A39" w:rsidRPr="00947DCE" w:rsidRDefault="00565A39" w:rsidP="00565A39">
            <w:pPr>
              <w:pStyle w:val="TAL"/>
              <w:rPr>
                <w:ins w:id="4144" w:author="Huawei_20200824" w:date="2020-08-24T14:36:00Z"/>
                <w:noProof/>
                <w:highlight w:val="cyan"/>
                <w:rPrChange w:id="4145" w:author="Huawei_20200824" w:date="2020-08-24T16:07:00Z">
                  <w:rPr>
                    <w:ins w:id="4146" w:author="Huawei_20200824" w:date="2020-08-24T14:36:00Z"/>
                    <w:noProof/>
                    <w:highlight w:val="yellow"/>
                  </w:rPr>
                </w:rPrChange>
              </w:rPr>
            </w:pPr>
          </w:p>
        </w:tc>
        <w:tc>
          <w:tcPr>
            <w:tcW w:w="1559" w:type="dxa"/>
            <w:tcBorders>
              <w:top w:val="single" w:sz="4" w:space="0" w:color="auto"/>
              <w:left w:val="single" w:sz="4" w:space="0" w:color="auto"/>
              <w:bottom w:val="single" w:sz="4" w:space="0" w:color="auto"/>
              <w:right w:val="single" w:sz="4" w:space="0" w:color="auto"/>
            </w:tcBorders>
          </w:tcPr>
          <w:p w14:paraId="164AA7AB" w14:textId="361E5CD2" w:rsidR="00565A39" w:rsidRPr="00947DCE" w:rsidRDefault="00565A39" w:rsidP="00565A39">
            <w:pPr>
              <w:pStyle w:val="TAL"/>
              <w:rPr>
                <w:ins w:id="4147" w:author="Huawei_20200824" w:date="2020-08-24T14:36:00Z"/>
                <w:i/>
                <w:highlight w:val="cyan"/>
                <w:rPrChange w:id="4148" w:author="Huawei_20200824" w:date="2020-08-24T16:10:00Z">
                  <w:rPr>
                    <w:ins w:id="4149" w:author="Huawei_20200824" w:date="2020-08-24T14:36:00Z"/>
                    <w:highlight w:val="yellow"/>
                  </w:rPr>
                </w:rPrChange>
              </w:rPr>
            </w:pPr>
            <w:ins w:id="4150" w:author="Huawei_20200824" w:date="2020-08-24T15:35:00Z">
              <w:r w:rsidRPr="00947DCE">
                <w:rPr>
                  <w:rFonts w:eastAsiaTheme="minorEastAsia"/>
                  <w:i/>
                  <w:highlight w:val="cyan"/>
                  <w:lang w:eastAsia="zh-CN"/>
                  <w:rPrChange w:id="4151" w:author="Huawei_20200824" w:date="2020-08-24T16:10:00Z">
                    <w:rPr>
                      <w:rFonts w:eastAsiaTheme="minorEastAsia"/>
                      <w:lang w:eastAsia="zh-CN"/>
                    </w:rPr>
                  </w:rPrChange>
                </w:rPr>
                <w:t>1..&lt;max</w:t>
              </w:r>
            </w:ins>
            <w:ins w:id="4152" w:author="Huawei_20200824" w:date="2020-08-24T16:13:00Z">
              <w:r w:rsidR="00D632AF">
                <w:rPr>
                  <w:rFonts w:eastAsiaTheme="minorEastAsia"/>
                  <w:i/>
                  <w:highlight w:val="cyan"/>
                  <w:lang w:eastAsia="zh-CN"/>
                </w:rPr>
                <w:t>no</w:t>
              </w:r>
            </w:ins>
            <w:ins w:id="4153" w:author="Huawei_20200824" w:date="2020-08-24T15:35:00Z">
              <w:r w:rsidRPr="00947DCE">
                <w:rPr>
                  <w:rFonts w:eastAsiaTheme="minorEastAsia"/>
                  <w:i/>
                  <w:highlight w:val="cyan"/>
                  <w:lang w:eastAsia="zh-CN"/>
                  <w:rPrChange w:id="4154" w:author="Huawei_20200824" w:date="2020-08-24T16:10:00Z">
                    <w:rPr>
                      <w:rFonts w:eastAsiaTheme="minorEastAsia"/>
                      <w:lang w:eastAsia="zh-CN"/>
                    </w:rPr>
                  </w:rPrChange>
                </w:rPr>
                <w:t>SCSs&gt;</w:t>
              </w:r>
            </w:ins>
          </w:p>
        </w:tc>
        <w:tc>
          <w:tcPr>
            <w:tcW w:w="1963" w:type="dxa"/>
            <w:tcBorders>
              <w:top w:val="single" w:sz="4" w:space="0" w:color="auto"/>
              <w:left w:val="single" w:sz="4" w:space="0" w:color="auto"/>
              <w:bottom w:val="single" w:sz="4" w:space="0" w:color="auto"/>
              <w:right w:val="single" w:sz="4" w:space="0" w:color="auto"/>
            </w:tcBorders>
          </w:tcPr>
          <w:p w14:paraId="490EF6BB" w14:textId="77777777" w:rsidR="00565A39" w:rsidRPr="00947DCE" w:rsidRDefault="00565A39" w:rsidP="00565A39">
            <w:pPr>
              <w:pStyle w:val="TAL"/>
              <w:rPr>
                <w:ins w:id="4155" w:author="Huawei_20200824" w:date="2020-08-24T14:36:00Z"/>
                <w:noProof/>
                <w:highlight w:val="cyan"/>
                <w:rPrChange w:id="4156" w:author="Huawei_20200824" w:date="2020-08-24T16:07:00Z">
                  <w:rPr>
                    <w:ins w:id="4157"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5E1C32D5" w14:textId="1AC22F53" w:rsidR="00565A39" w:rsidRPr="00947DCE" w:rsidRDefault="00565A39" w:rsidP="00565A39">
            <w:pPr>
              <w:pStyle w:val="TAL"/>
              <w:rPr>
                <w:ins w:id="4158" w:author="Huawei_20200824" w:date="2020-08-24T14:36:00Z"/>
                <w:bCs/>
                <w:highlight w:val="cyan"/>
                <w:lang w:eastAsia="zh-CN"/>
                <w:rPrChange w:id="4159" w:author="Huawei_20200824" w:date="2020-08-24T16:07:00Z">
                  <w:rPr>
                    <w:ins w:id="4160" w:author="Huawei_20200824" w:date="2020-08-24T14:36:00Z"/>
                    <w:bCs/>
                    <w:highlight w:val="yellow"/>
                    <w:lang w:eastAsia="zh-CN"/>
                  </w:rPr>
                </w:rPrChange>
              </w:rPr>
            </w:pPr>
            <w:ins w:id="4161" w:author="Huawei_20200824" w:date="2020-08-24T15:35:00Z">
              <w:r w:rsidRPr="00947DCE">
                <w:rPr>
                  <w:rFonts w:eastAsia="SimSun"/>
                  <w:bCs/>
                  <w:highlight w:val="cyan"/>
                  <w:lang w:eastAsia="zh-CN"/>
                  <w:rPrChange w:id="4162" w:author="Huawei_20200824" w:date="2020-08-24T16:07:00Z">
                    <w:rPr>
                      <w:rFonts w:eastAsia="SimSun"/>
                      <w:bCs/>
                      <w:lang w:eastAsia="zh-CN"/>
                    </w:rPr>
                  </w:rPrChange>
                </w:rPr>
                <w:t>SCS-SpecificCarrier TS 38.331</w:t>
              </w:r>
            </w:ins>
            <w:ins w:id="4163" w:author="Huawei_20200825" w:date="2020-08-25T23:35:00Z">
              <w:r w:rsidR="0058453E">
                <w:rPr>
                  <w:rFonts w:eastAsia="SimSun"/>
                  <w:bCs/>
                  <w:highlight w:val="cyan"/>
                  <w:lang w:eastAsia="zh-CN"/>
                </w:rPr>
                <w:t xml:space="preserve"> [x]</w:t>
              </w:r>
            </w:ins>
          </w:p>
        </w:tc>
      </w:tr>
      <w:tr w:rsidR="00565A39" w:rsidRPr="00052B52" w14:paraId="0D08C63C" w14:textId="77777777" w:rsidTr="00FE7A7A">
        <w:trPr>
          <w:jc w:val="center"/>
          <w:ins w:id="4164" w:author="Huawei_20200824" w:date="2020-08-24T15:36:00Z"/>
        </w:trPr>
        <w:tc>
          <w:tcPr>
            <w:tcW w:w="2330" w:type="dxa"/>
          </w:tcPr>
          <w:p w14:paraId="5407D7E2" w14:textId="77777777" w:rsidR="00565A39" w:rsidRPr="00947DCE" w:rsidRDefault="00565A39" w:rsidP="00FE7A7A">
            <w:pPr>
              <w:pStyle w:val="TAL"/>
              <w:ind w:leftChars="200" w:left="400"/>
              <w:rPr>
                <w:ins w:id="4165" w:author="Huawei_20200824" w:date="2020-08-24T15:36:00Z"/>
                <w:rFonts w:eastAsiaTheme="minorEastAsia"/>
                <w:szCs w:val="18"/>
                <w:highlight w:val="cyan"/>
                <w:lang w:eastAsia="zh-CN"/>
                <w:rPrChange w:id="4166" w:author="Huawei_20200824" w:date="2020-08-24T16:07:00Z">
                  <w:rPr>
                    <w:ins w:id="4167" w:author="Huawei_20200824" w:date="2020-08-24T15:36:00Z"/>
                    <w:rFonts w:eastAsiaTheme="minorEastAsia"/>
                    <w:szCs w:val="18"/>
                    <w:lang w:eastAsia="zh-CN"/>
                  </w:rPr>
                </w:rPrChange>
              </w:rPr>
            </w:pPr>
            <w:ins w:id="4168" w:author="Huawei_20200824" w:date="2020-08-24T15:36:00Z">
              <w:r w:rsidRPr="00947DCE">
                <w:rPr>
                  <w:rFonts w:eastAsiaTheme="minorEastAsia"/>
                  <w:szCs w:val="18"/>
                  <w:highlight w:val="cyan"/>
                  <w:lang w:eastAsia="zh-CN"/>
                  <w:rPrChange w:id="4169" w:author="Huawei_20200824" w:date="2020-08-24T16:07:00Z">
                    <w:rPr>
                      <w:rFonts w:eastAsiaTheme="minorEastAsia"/>
                      <w:szCs w:val="18"/>
                      <w:lang w:eastAsia="zh-CN"/>
                    </w:rPr>
                  </w:rPrChange>
                </w:rPr>
                <w:t>&gt;&gt;Offset To Carrier</w:t>
              </w:r>
            </w:ins>
          </w:p>
        </w:tc>
        <w:tc>
          <w:tcPr>
            <w:tcW w:w="1134" w:type="dxa"/>
          </w:tcPr>
          <w:p w14:paraId="4BF1DF14" w14:textId="77777777" w:rsidR="00565A39" w:rsidRPr="00947DCE" w:rsidRDefault="00565A39" w:rsidP="00FE7A7A">
            <w:pPr>
              <w:pStyle w:val="TAL"/>
              <w:rPr>
                <w:ins w:id="4170" w:author="Huawei_20200824" w:date="2020-08-24T15:36:00Z"/>
                <w:rFonts w:eastAsiaTheme="minorEastAsia"/>
                <w:highlight w:val="cyan"/>
                <w:lang w:eastAsia="zh-CN"/>
                <w:rPrChange w:id="4171" w:author="Huawei_20200824" w:date="2020-08-24T16:07:00Z">
                  <w:rPr>
                    <w:ins w:id="4172" w:author="Huawei_20200824" w:date="2020-08-24T15:36:00Z"/>
                    <w:rFonts w:eastAsiaTheme="minorEastAsia"/>
                    <w:lang w:eastAsia="zh-CN"/>
                  </w:rPr>
                </w:rPrChange>
              </w:rPr>
            </w:pPr>
            <w:ins w:id="4173" w:author="Huawei_20200824" w:date="2020-08-24T15:36:00Z">
              <w:r w:rsidRPr="00947DCE">
                <w:rPr>
                  <w:rFonts w:eastAsiaTheme="minorEastAsia"/>
                  <w:highlight w:val="cyan"/>
                  <w:lang w:eastAsia="zh-CN"/>
                  <w:rPrChange w:id="4174" w:author="Huawei_20200824" w:date="2020-08-24T16:07:00Z">
                    <w:rPr>
                      <w:rFonts w:eastAsiaTheme="minorEastAsia"/>
                      <w:lang w:eastAsia="zh-CN"/>
                    </w:rPr>
                  </w:rPrChange>
                </w:rPr>
                <w:t>M</w:t>
              </w:r>
            </w:ins>
          </w:p>
        </w:tc>
        <w:tc>
          <w:tcPr>
            <w:tcW w:w="1559" w:type="dxa"/>
          </w:tcPr>
          <w:p w14:paraId="1907E446" w14:textId="77777777" w:rsidR="00565A39" w:rsidRPr="00947DCE" w:rsidRDefault="00565A39" w:rsidP="00FE7A7A">
            <w:pPr>
              <w:pStyle w:val="TAL"/>
              <w:rPr>
                <w:ins w:id="4175" w:author="Huawei_20200824" w:date="2020-08-24T15:36:00Z"/>
                <w:rFonts w:eastAsiaTheme="minorEastAsia"/>
                <w:highlight w:val="cyan"/>
                <w:lang w:eastAsia="zh-CN"/>
                <w:rPrChange w:id="4176" w:author="Huawei_20200824" w:date="2020-08-24T16:07:00Z">
                  <w:rPr>
                    <w:ins w:id="4177" w:author="Huawei_20200824" w:date="2020-08-24T15:36:00Z"/>
                    <w:rFonts w:eastAsiaTheme="minorEastAsia"/>
                    <w:lang w:eastAsia="zh-CN"/>
                  </w:rPr>
                </w:rPrChange>
              </w:rPr>
            </w:pPr>
          </w:p>
        </w:tc>
        <w:tc>
          <w:tcPr>
            <w:tcW w:w="1963" w:type="dxa"/>
          </w:tcPr>
          <w:p w14:paraId="5ECD1B62" w14:textId="77777777" w:rsidR="00565A39" w:rsidRPr="00947DCE" w:rsidRDefault="00565A39" w:rsidP="00FE7A7A">
            <w:pPr>
              <w:pStyle w:val="TAL"/>
              <w:rPr>
                <w:ins w:id="4178" w:author="Huawei_20200824" w:date="2020-08-24T15:36:00Z"/>
                <w:rFonts w:eastAsiaTheme="minorEastAsia"/>
                <w:noProof/>
                <w:highlight w:val="cyan"/>
                <w:lang w:eastAsia="zh-CN"/>
                <w:rPrChange w:id="4179" w:author="Huawei_20200824" w:date="2020-08-24T16:07:00Z">
                  <w:rPr>
                    <w:ins w:id="4180" w:author="Huawei_20200824" w:date="2020-08-24T15:36:00Z"/>
                    <w:rFonts w:eastAsiaTheme="minorEastAsia"/>
                    <w:noProof/>
                    <w:lang w:eastAsia="zh-CN"/>
                  </w:rPr>
                </w:rPrChange>
              </w:rPr>
            </w:pPr>
            <w:ins w:id="4181" w:author="Huawei_20200824" w:date="2020-08-24T15:36:00Z">
              <w:r w:rsidRPr="00947DCE">
                <w:rPr>
                  <w:noProof/>
                  <w:highlight w:val="cyan"/>
                  <w:rPrChange w:id="4182" w:author="Huawei_20200824" w:date="2020-08-24T16:07:00Z">
                    <w:rPr>
                      <w:noProof/>
                    </w:rPr>
                  </w:rPrChange>
                </w:rPr>
                <w:t>INTEGER(0..2199,…)</w:t>
              </w:r>
            </w:ins>
          </w:p>
        </w:tc>
        <w:tc>
          <w:tcPr>
            <w:tcW w:w="2227" w:type="dxa"/>
          </w:tcPr>
          <w:p w14:paraId="7DA06327" w14:textId="77777777" w:rsidR="00565A39" w:rsidRPr="00947DCE" w:rsidRDefault="00565A39" w:rsidP="00FE7A7A">
            <w:pPr>
              <w:pStyle w:val="TAL"/>
              <w:rPr>
                <w:ins w:id="4183" w:author="Huawei_20200824" w:date="2020-08-24T15:36:00Z"/>
                <w:rFonts w:eastAsia="SimSun"/>
                <w:bCs/>
                <w:highlight w:val="cyan"/>
                <w:lang w:eastAsia="zh-CN"/>
                <w:rPrChange w:id="4184" w:author="Huawei_20200824" w:date="2020-08-24T16:07:00Z">
                  <w:rPr>
                    <w:ins w:id="4185" w:author="Huawei_20200824" w:date="2020-08-24T15:36:00Z"/>
                    <w:rFonts w:eastAsia="SimSun"/>
                    <w:bCs/>
                    <w:lang w:eastAsia="zh-CN"/>
                  </w:rPr>
                </w:rPrChange>
              </w:rPr>
            </w:pPr>
            <w:ins w:id="4186" w:author="Huawei_20200824" w:date="2020-08-24T15:36:00Z">
              <w:r w:rsidRPr="00947DCE">
                <w:rPr>
                  <w:bCs/>
                  <w:highlight w:val="cyan"/>
                  <w:lang w:eastAsia="zh-CN"/>
                  <w:rPrChange w:id="4187" w:author="Huawei_20200824" w:date="2020-08-24T16:07:00Z">
                    <w:rPr>
                      <w:bCs/>
                      <w:lang w:eastAsia="zh-CN"/>
                    </w:rPr>
                  </w:rPrChange>
                </w:rPr>
                <w:t>First usable RB to Point A in the number of PRBs</w:t>
              </w:r>
            </w:ins>
          </w:p>
        </w:tc>
      </w:tr>
      <w:tr w:rsidR="00565A39" w:rsidRPr="00052B52" w14:paraId="2B0A2896" w14:textId="77777777" w:rsidTr="00FE7A7A">
        <w:trPr>
          <w:jc w:val="center"/>
          <w:ins w:id="4188" w:author="Huawei_20200824" w:date="2020-08-24T15:36:00Z"/>
        </w:trPr>
        <w:tc>
          <w:tcPr>
            <w:tcW w:w="2330" w:type="dxa"/>
          </w:tcPr>
          <w:p w14:paraId="24A9910A" w14:textId="77777777" w:rsidR="00565A39" w:rsidRPr="00947DCE" w:rsidRDefault="00565A39" w:rsidP="00FE7A7A">
            <w:pPr>
              <w:pStyle w:val="TAL"/>
              <w:ind w:leftChars="200" w:left="400"/>
              <w:rPr>
                <w:ins w:id="4189" w:author="Huawei_20200824" w:date="2020-08-24T15:36:00Z"/>
                <w:rFonts w:eastAsiaTheme="minorEastAsia"/>
                <w:szCs w:val="18"/>
                <w:highlight w:val="cyan"/>
                <w:lang w:eastAsia="zh-CN"/>
                <w:rPrChange w:id="4190" w:author="Huawei_20200824" w:date="2020-08-24T16:07:00Z">
                  <w:rPr>
                    <w:ins w:id="4191" w:author="Huawei_20200824" w:date="2020-08-24T15:36:00Z"/>
                    <w:rFonts w:eastAsiaTheme="minorEastAsia"/>
                    <w:szCs w:val="18"/>
                    <w:lang w:eastAsia="zh-CN"/>
                  </w:rPr>
                </w:rPrChange>
              </w:rPr>
            </w:pPr>
            <w:ins w:id="4192" w:author="Huawei_20200824" w:date="2020-08-24T15:36:00Z">
              <w:r w:rsidRPr="00947DCE">
                <w:rPr>
                  <w:rFonts w:eastAsiaTheme="minorEastAsia"/>
                  <w:szCs w:val="18"/>
                  <w:highlight w:val="cyan"/>
                  <w:lang w:eastAsia="zh-CN"/>
                  <w:rPrChange w:id="4193" w:author="Huawei_20200824" w:date="2020-08-24T16:07:00Z">
                    <w:rPr>
                      <w:rFonts w:eastAsiaTheme="minorEastAsia"/>
                      <w:szCs w:val="18"/>
                      <w:lang w:eastAsia="zh-CN"/>
                    </w:rPr>
                  </w:rPrChange>
                </w:rPr>
                <w:t>&gt;&gt;Subcarrier Spacing</w:t>
              </w:r>
            </w:ins>
          </w:p>
        </w:tc>
        <w:tc>
          <w:tcPr>
            <w:tcW w:w="1134" w:type="dxa"/>
          </w:tcPr>
          <w:p w14:paraId="182DEAAD" w14:textId="77777777" w:rsidR="00565A39" w:rsidRPr="00947DCE" w:rsidRDefault="00565A39" w:rsidP="00FE7A7A">
            <w:pPr>
              <w:pStyle w:val="TAL"/>
              <w:rPr>
                <w:ins w:id="4194" w:author="Huawei_20200824" w:date="2020-08-24T15:36:00Z"/>
                <w:rFonts w:eastAsiaTheme="minorEastAsia"/>
                <w:highlight w:val="cyan"/>
                <w:lang w:eastAsia="zh-CN"/>
                <w:rPrChange w:id="4195" w:author="Huawei_20200824" w:date="2020-08-24T16:07:00Z">
                  <w:rPr>
                    <w:ins w:id="4196" w:author="Huawei_20200824" w:date="2020-08-24T15:36:00Z"/>
                    <w:rFonts w:eastAsiaTheme="minorEastAsia"/>
                    <w:lang w:eastAsia="zh-CN"/>
                  </w:rPr>
                </w:rPrChange>
              </w:rPr>
            </w:pPr>
            <w:ins w:id="4197" w:author="Huawei_20200824" w:date="2020-08-24T15:36:00Z">
              <w:r w:rsidRPr="00947DCE">
                <w:rPr>
                  <w:rFonts w:eastAsiaTheme="minorEastAsia"/>
                  <w:highlight w:val="cyan"/>
                  <w:lang w:eastAsia="zh-CN"/>
                  <w:rPrChange w:id="4198" w:author="Huawei_20200824" w:date="2020-08-24T16:07:00Z">
                    <w:rPr>
                      <w:rFonts w:eastAsiaTheme="minorEastAsia"/>
                      <w:lang w:eastAsia="zh-CN"/>
                    </w:rPr>
                  </w:rPrChange>
                </w:rPr>
                <w:t>M</w:t>
              </w:r>
            </w:ins>
          </w:p>
        </w:tc>
        <w:tc>
          <w:tcPr>
            <w:tcW w:w="1559" w:type="dxa"/>
          </w:tcPr>
          <w:p w14:paraId="3490B19C" w14:textId="77777777" w:rsidR="00565A39" w:rsidRPr="00947DCE" w:rsidRDefault="00565A39" w:rsidP="00FE7A7A">
            <w:pPr>
              <w:pStyle w:val="TAL"/>
              <w:rPr>
                <w:ins w:id="4199" w:author="Huawei_20200824" w:date="2020-08-24T15:36:00Z"/>
                <w:rFonts w:eastAsiaTheme="minorEastAsia"/>
                <w:highlight w:val="cyan"/>
                <w:lang w:eastAsia="zh-CN"/>
                <w:rPrChange w:id="4200" w:author="Huawei_20200824" w:date="2020-08-24T16:07:00Z">
                  <w:rPr>
                    <w:ins w:id="4201" w:author="Huawei_20200824" w:date="2020-08-24T15:36:00Z"/>
                    <w:rFonts w:eastAsiaTheme="minorEastAsia"/>
                    <w:lang w:eastAsia="zh-CN"/>
                  </w:rPr>
                </w:rPrChange>
              </w:rPr>
            </w:pPr>
          </w:p>
        </w:tc>
        <w:tc>
          <w:tcPr>
            <w:tcW w:w="1963" w:type="dxa"/>
          </w:tcPr>
          <w:p w14:paraId="2DFA8171" w14:textId="77777777" w:rsidR="00565A39" w:rsidRPr="00947DCE" w:rsidRDefault="00565A39" w:rsidP="00FE7A7A">
            <w:pPr>
              <w:pStyle w:val="TAL"/>
              <w:rPr>
                <w:ins w:id="4202" w:author="Huawei_20200824" w:date="2020-08-24T15:36:00Z"/>
                <w:noProof/>
                <w:highlight w:val="cyan"/>
                <w:rPrChange w:id="4203" w:author="Huawei_20200824" w:date="2020-08-24T16:07:00Z">
                  <w:rPr>
                    <w:ins w:id="4204" w:author="Huawei_20200824" w:date="2020-08-24T15:36:00Z"/>
                    <w:noProof/>
                  </w:rPr>
                </w:rPrChange>
              </w:rPr>
            </w:pPr>
            <w:ins w:id="4205" w:author="Huawei_20200824" w:date="2020-08-24T15:36:00Z">
              <w:r w:rsidRPr="00947DCE">
                <w:rPr>
                  <w:noProof/>
                  <w:highlight w:val="cyan"/>
                  <w:rPrChange w:id="4206" w:author="Huawei_20200824" w:date="2020-08-24T16:07:00Z">
                    <w:rPr>
                      <w:noProof/>
                    </w:rPr>
                  </w:rPrChange>
                </w:rPr>
                <w:t>ENUMERATED(</w:t>
              </w:r>
              <w:r w:rsidRPr="00947DCE">
                <w:rPr>
                  <w:noProof/>
                  <w:highlight w:val="cyan"/>
                  <w:rPrChange w:id="4207" w:author="Huawei_20200824" w:date="2020-08-24T16:07:00Z">
                    <w:rPr>
                      <w:noProof/>
                      <w:highlight w:val="lightGray"/>
                    </w:rPr>
                  </w:rPrChange>
                </w:rPr>
                <w:t>kHz</w:t>
              </w:r>
              <w:r w:rsidRPr="00947DCE">
                <w:rPr>
                  <w:noProof/>
                  <w:highlight w:val="cyan"/>
                  <w:rPrChange w:id="4208" w:author="Huawei_20200824" w:date="2020-08-24T16:07:00Z">
                    <w:rPr>
                      <w:noProof/>
                    </w:rPr>
                  </w:rPrChange>
                </w:rPr>
                <w:t xml:space="preserve">15, </w:t>
              </w:r>
              <w:r w:rsidRPr="00947DCE">
                <w:rPr>
                  <w:noProof/>
                  <w:highlight w:val="cyan"/>
                  <w:rPrChange w:id="4209" w:author="Huawei_20200824" w:date="2020-08-24T16:07:00Z">
                    <w:rPr>
                      <w:noProof/>
                      <w:highlight w:val="lightGray"/>
                    </w:rPr>
                  </w:rPrChange>
                </w:rPr>
                <w:t>kHz</w:t>
              </w:r>
              <w:r w:rsidRPr="00947DCE">
                <w:rPr>
                  <w:noProof/>
                  <w:highlight w:val="cyan"/>
                  <w:rPrChange w:id="4210" w:author="Huawei_20200824" w:date="2020-08-24T16:07:00Z">
                    <w:rPr>
                      <w:noProof/>
                    </w:rPr>
                  </w:rPrChange>
                </w:rPr>
                <w:t xml:space="preserve">30, </w:t>
              </w:r>
              <w:r w:rsidRPr="00947DCE">
                <w:rPr>
                  <w:noProof/>
                  <w:highlight w:val="cyan"/>
                  <w:rPrChange w:id="4211" w:author="Huawei_20200824" w:date="2020-08-24T16:07:00Z">
                    <w:rPr>
                      <w:noProof/>
                      <w:highlight w:val="lightGray"/>
                    </w:rPr>
                  </w:rPrChange>
                </w:rPr>
                <w:t>kHz</w:t>
              </w:r>
              <w:r w:rsidRPr="00947DCE">
                <w:rPr>
                  <w:noProof/>
                  <w:highlight w:val="cyan"/>
                  <w:rPrChange w:id="4212" w:author="Huawei_20200824" w:date="2020-08-24T16:07:00Z">
                    <w:rPr>
                      <w:noProof/>
                    </w:rPr>
                  </w:rPrChange>
                </w:rPr>
                <w:t xml:space="preserve">60, </w:t>
              </w:r>
              <w:r w:rsidRPr="00947DCE">
                <w:rPr>
                  <w:noProof/>
                  <w:highlight w:val="cyan"/>
                  <w:rPrChange w:id="4213" w:author="Huawei_20200824" w:date="2020-08-24T16:07:00Z">
                    <w:rPr>
                      <w:noProof/>
                      <w:highlight w:val="lightGray"/>
                    </w:rPr>
                  </w:rPrChange>
                </w:rPr>
                <w:t>kHz120</w:t>
              </w:r>
              <w:r w:rsidRPr="00947DCE">
                <w:rPr>
                  <w:noProof/>
                  <w:highlight w:val="cyan"/>
                  <w:rPrChange w:id="4214" w:author="Huawei_20200824" w:date="2020-08-24T16:07:00Z">
                    <w:rPr>
                      <w:noProof/>
                    </w:rPr>
                  </w:rPrChange>
                </w:rPr>
                <w:t>,…)</w:t>
              </w:r>
            </w:ins>
          </w:p>
        </w:tc>
        <w:tc>
          <w:tcPr>
            <w:tcW w:w="2227" w:type="dxa"/>
          </w:tcPr>
          <w:p w14:paraId="7E44A8BC" w14:textId="77777777" w:rsidR="00565A39" w:rsidRPr="00947DCE" w:rsidRDefault="00565A39" w:rsidP="00FE7A7A">
            <w:pPr>
              <w:pStyle w:val="TAL"/>
              <w:rPr>
                <w:ins w:id="4215" w:author="Huawei_20200824" w:date="2020-08-24T15:36:00Z"/>
                <w:bCs/>
                <w:highlight w:val="cyan"/>
                <w:lang w:eastAsia="zh-CN"/>
                <w:rPrChange w:id="4216" w:author="Huawei_20200824" w:date="2020-08-24T16:07:00Z">
                  <w:rPr>
                    <w:ins w:id="4217" w:author="Huawei_20200824" w:date="2020-08-24T15:36:00Z"/>
                    <w:bCs/>
                    <w:lang w:eastAsia="zh-CN"/>
                  </w:rPr>
                </w:rPrChange>
              </w:rPr>
            </w:pPr>
          </w:p>
        </w:tc>
      </w:tr>
      <w:tr w:rsidR="00565A39" w:rsidRPr="00052B52" w14:paraId="7F16D02F" w14:textId="77777777" w:rsidTr="00FE7A7A">
        <w:trPr>
          <w:jc w:val="center"/>
          <w:ins w:id="4218" w:author="Huawei_20200824" w:date="2020-08-24T15:36:00Z"/>
        </w:trPr>
        <w:tc>
          <w:tcPr>
            <w:tcW w:w="2330" w:type="dxa"/>
          </w:tcPr>
          <w:p w14:paraId="3FC3D8BC" w14:textId="77777777" w:rsidR="00565A39" w:rsidRPr="00947DCE" w:rsidRDefault="00565A39" w:rsidP="00FE7A7A">
            <w:pPr>
              <w:pStyle w:val="TAL"/>
              <w:ind w:leftChars="200" w:left="400"/>
              <w:rPr>
                <w:ins w:id="4219" w:author="Huawei_20200824" w:date="2020-08-24T15:36:00Z"/>
                <w:rFonts w:eastAsiaTheme="minorEastAsia"/>
                <w:szCs w:val="18"/>
                <w:highlight w:val="cyan"/>
                <w:lang w:eastAsia="zh-CN"/>
                <w:rPrChange w:id="4220" w:author="Huawei_20200824" w:date="2020-08-24T16:07:00Z">
                  <w:rPr>
                    <w:ins w:id="4221" w:author="Huawei_20200824" w:date="2020-08-24T15:36:00Z"/>
                    <w:rFonts w:eastAsiaTheme="minorEastAsia"/>
                    <w:szCs w:val="18"/>
                    <w:lang w:eastAsia="zh-CN"/>
                  </w:rPr>
                </w:rPrChange>
              </w:rPr>
            </w:pPr>
            <w:ins w:id="4222" w:author="Huawei_20200824" w:date="2020-08-24T15:36:00Z">
              <w:r w:rsidRPr="00947DCE">
                <w:rPr>
                  <w:rFonts w:eastAsiaTheme="minorEastAsia"/>
                  <w:szCs w:val="18"/>
                  <w:highlight w:val="cyan"/>
                  <w:lang w:eastAsia="zh-CN"/>
                  <w:rPrChange w:id="4223" w:author="Huawei_20200824" w:date="2020-08-24T16:07:00Z">
                    <w:rPr>
                      <w:rFonts w:eastAsiaTheme="minorEastAsia"/>
                      <w:szCs w:val="18"/>
                      <w:lang w:eastAsia="zh-CN"/>
                    </w:rPr>
                  </w:rPrChange>
                </w:rPr>
                <w:t>&gt;&gt;Carrier Bandwidth</w:t>
              </w:r>
            </w:ins>
          </w:p>
        </w:tc>
        <w:tc>
          <w:tcPr>
            <w:tcW w:w="1134" w:type="dxa"/>
          </w:tcPr>
          <w:p w14:paraId="575E80C2" w14:textId="77777777" w:rsidR="00565A39" w:rsidRPr="00947DCE" w:rsidRDefault="00565A39" w:rsidP="00FE7A7A">
            <w:pPr>
              <w:pStyle w:val="TAL"/>
              <w:rPr>
                <w:ins w:id="4224" w:author="Huawei_20200824" w:date="2020-08-24T15:36:00Z"/>
                <w:rFonts w:eastAsiaTheme="minorEastAsia"/>
                <w:highlight w:val="cyan"/>
                <w:lang w:eastAsia="zh-CN"/>
                <w:rPrChange w:id="4225" w:author="Huawei_20200824" w:date="2020-08-24T16:07:00Z">
                  <w:rPr>
                    <w:ins w:id="4226" w:author="Huawei_20200824" w:date="2020-08-24T15:36:00Z"/>
                    <w:rFonts w:eastAsiaTheme="minorEastAsia"/>
                    <w:lang w:eastAsia="zh-CN"/>
                  </w:rPr>
                </w:rPrChange>
              </w:rPr>
            </w:pPr>
            <w:ins w:id="4227" w:author="Huawei_20200824" w:date="2020-08-24T15:36:00Z">
              <w:r w:rsidRPr="00947DCE">
                <w:rPr>
                  <w:rFonts w:eastAsiaTheme="minorEastAsia"/>
                  <w:highlight w:val="cyan"/>
                  <w:lang w:eastAsia="zh-CN"/>
                  <w:rPrChange w:id="4228" w:author="Huawei_20200824" w:date="2020-08-24T16:07:00Z">
                    <w:rPr>
                      <w:rFonts w:eastAsiaTheme="minorEastAsia"/>
                      <w:lang w:eastAsia="zh-CN"/>
                    </w:rPr>
                  </w:rPrChange>
                </w:rPr>
                <w:t>M</w:t>
              </w:r>
            </w:ins>
          </w:p>
        </w:tc>
        <w:tc>
          <w:tcPr>
            <w:tcW w:w="1559" w:type="dxa"/>
          </w:tcPr>
          <w:p w14:paraId="5F7E71DC" w14:textId="77777777" w:rsidR="00565A39" w:rsidRPr="00947DCE" w:rsidRDefault="00565A39" w:rsidP="00FE7A7A">
            <w:pPr>
              <w:pStyle w:val="TAL"/>
              <w:rPr>
                <w:ins w:id="4229" w:author="Huawei_20200824" w:date="2020-08-24T15:36:00Z"/>
                <w:rFonts w:eastAsiaTheme="minorEastAsia"/>
                <w:highlight w:val="cyan"/>
                <w:lang w:eastAsia="zh-CN"/>
                <w:rPrChange w:id="4230" w:author="Huawei_20200824" w:date="2020-08-24T16:07:00Z">
                  <w:rPr>
                    <w:ins w:id="4231" w:author="Huawei_20200824" w:date="2020-08-24T15:36:00Z"/>
                    <w:rFonts w:eastAsiaTheme="minorEastAsia"/>
                    <w:lang w:eastAsia="zh-CN"/>
                  </w:rPr>
                </w:rPrChange>
              </w:rPr>
            </w:pPr>
          </w:p>
        </w:tc>
        <w:tc>
          <w:tcPr>
            <w:tcW w:w="1963" w:type="dxa"/>
          </w:tcPr>
          <w:p w14:paraId="10E2E788" w14:textId="77777777" w:rsidR="00565A39" w:rsidRPr="00947DCE" w:rsidRDefault="00565A39" w:rsidP="00FE7A7A">
            <w:pPr>
              <w:pStyle w:val="TAL"/>
              <w:rPr>
                <w:ins w:id="4232" w:author="Huawei_20200824" w:date="2020-08-24T15:36:00Z"/>
                <w:rFonts w:eastAsiaTheme="minorEastAsia"/>
                <w:noProof/>
                <w:highlight w:val="cyan"/>
                <w:lang w:eastAsia="zh-CN"/>
                <w:rPrChange w:id="4233" w:author="Huawei_20200824" w:date="2020-08-24T16:07:00Z">
                  <w:rPr>
                    <w:ins w:id="4234" w:author="Huawei_20200824" w:date="2020-08-24T15:36:00Z"/>
                    <w:rFonts w:eastAsiaTheme="minorEastAsia"/>
                    <w:noProof/>
                    <w:lang w:eastAsia="zh-CN"/>
                  </w:rPr>
                </w:rPrChange>
              </w:rPr>
            </w:pPr>
            <w:ins w:id="4235" w:author="Huawei_20200824" w:date="2020-08-24T15:36:00Z">
              <w:r w:rsidRPr="00947DCE">
                <w:rPr>
                  <w:rFonts w:eastAsiaTheme="minorEastAsia"/>
                  <w:noProof/>
                  <w:highlight w:val="cyan"/>
                  <w:lang w:eastAsia="zh-CN"/>
                  <w:rPrChange w:id="4236" w:author="Huawei_20200824" w:date="2020-08-24T16:07:00Z">
                    <w:rPr>
                      <w:rFonts w:eastAsiaTheme="minorEastAsia"/>
                      <w:noProof/>
                      <w:lang w:eastAsia="zh-CN"/>
                    </w:rPr>
                  </w:rPrChange>
                </w:rPr>
                <w:t>INTEGER(0..275,…)</w:t>
              </w:r>
            </w:ins>
          </w:p>
        </w:tc>
        <w:tc>
          <w:tcPr>
            <w:tcW w:w="2227" w:type="dxa"/>
          </w:tcPr>
          <w:p w14:paraId="6BD90161" w14:textId="77777777" w:rsidR="00565A39" w:rsidRPr="00947DCE" w:rsidRDefault="00565A39" w:rsidP="00FE7A7A">
            <w:pPr>
              <w:pStyle w:val="TAL"/>
              <w:rPr>
                <w:ins w:id="4237" w:author="Huawei_20200824" w:date="2020-08-24T15:36:00Z"/>
                <w:bCs/>
                <w:highlight w:val="cyan"/>
                <w:lang w:eastAsia="zh-CN"/>
                <w:rPrChange w:id="4238" w:author="Huawei_20200824" w:date="2020-08-24T16:07:00Z">
                  <w:rPr>
                    <w:ins w:id="4239" w:author="Huawei_20200824" w:date="2020-08-24T15:36:00Z"/>
                    <w:bCs/>
                    <w:lang w:eastAsia="zh-CN"/>
                  </w:rPr>
                </w:rPrChange>
              </w:rPr>
            </w:pPr>
          </w:p>
        </w:tc>
      </w:tr>
      <w:tr w:rsidR="0058470B" w:rsidRPr="001F3F8B" w14:paraId="492DE25F" w14:textId="77777777" w:rsidTr="006C689E">
        <w:trPr>
          <w:jc w:val="center"/>
          <w:ins w:id="4240"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242DD74D" w14:textId="64F8741E" w:rsidR="0058470B" w:rsidRPr="00947DCE" w:rsidRDefault="0058470B">
            <w:pPr>
              <w:pStyle w:val="TAL"/>
              <w:ind w:leftChars="123" w:left="246"/>
              <w:rPr>
                <w:ins w:id="4241" w:author="Huawei_20200824" w:date="2020-08-24T14:36:00Z"/>
                <w:noProof/>
                <w:highlight w:val="cyan"/>
                <w:rPrChange w:id="4242" w:author="Huawei_20200824" w:date="2020-08-24T16:07:00Z">
                  <w:rPr>
                    <w:ins w:id="4243" w:author="Huawei_20200824" w:date="2020-08-24T14:36:00Z"/>
                    <w:noProof/>
                    <w:highlight w:val="yellow"/>
                  </w:rPr>
                </w:rPrChange>
              </w:rPr>
              <w:pPrChange w:id="4244" w:author="Huawei_20200824" w:date="2020-08-24T16:06:00Z">
                <w:pPr>
                  <w:pStyle w:val="TAL"/>
                  <w:ind w:leftChars="200" w:left="400"/>
                </w:pPr>
              </w:pPrChange>
            </w:pPr>
            <w:ins w:id="4245" w:author="Huawei_20200824" w:date="2020-08-24T16:04:00Z">
              <w:r w:rsidRPr="00947DCE">
                <w:rPr>
                  <w:rFonts w:eastAsiaTheme="minorEastAsia"/>
                  <w:szCs w:val="18"/>
                  <w:highlight w:val="cyan"/>
                  <w:lang w:eastAsia="zh-CN"/>
                  <w:rPrChange w:id="4246" w:author="Huawei_20200824" w:date="2020-08-24T16:07:00Z">
                    <w:rPr>
                      <w:rFonts w:eastAsiaTheme="minorEastAsia"/>
                      <w:szCs w:val="18"/>
                      <w:lang w:eastAsia="zh-CN"/>
                    </w:rPr>
                  </w:rPrChange>
                </w:rPr>
                <w:t>&gt;</w:t>
              </w:r>
              <w:r w:rsidRPr="00947DCE">
                <w:rPr>
                  <w:rFonts w:eastAsiaTheme="minorEastAsia"/>
                  <w:b/>
                  <w:szCs w:val="18"/>
                  <w:highlight w:val="cyan"/>
                  <w:lang w:eastAsia="zh-CN"/>
                  <w:rPrChange w:id="4247" w:author="Huawei_20200824" w:date="2020-08-24T16:07:00Z">
                    <w:rPr>
                      <w:rFonts w:eastAsiaTheme="minorEastAsia"/>
                      <w:b/>
                      <w:szCs w:val="18"/>
                      <w:lang w:eastAsia="zh-CN"/>
                    </w:rPr>
                  </w:rPrChange>
                </w:rPr>
                <w:t>Active UL BWP</w:t>
              </w:r>
            </w:ins>
          </w:p>
        </w:tc>
        <w:tc>
          <w:tcPr>
            <w:tcW w:w="1134" w:type="dxa"/>
            <w:tcBorders>
              <w:top w:val="single" w:sz="4" w:space="0" w:color="auto"/>
              <w:left w:val="single" w:sz="4" w:space="0" w:color="auto"/>
              <w:bottom w:val="single" w:sz="4" w:space="0" w:color="auto"/>
              <w:right w:val="single" w:sz="4" w:space="0" w:color="auto"/>
            </w:tcBorders>
          </w:tcPr>
          <w:p w14:paraId="0DA962F1" w14:textId="322186E5" w:rsidR="0058470B" w:rsidRPr="00947DCE" w:rsidRDefault="00947DCE" w:rsidP="0058470B">
            <w:pPr>
              <w:pStyle w:val="TAL"/>
              <w:rPr>
                <w:ins w:id="4248" w:author="Huawei_20200824" w:date="2020-08-24T14:36:00Z"/>
                <w:noProof/>
                <w:highlight w:val="cyan"/>
                <w:rPrChange w:id="4249" w:author="Huawei_20200824" w:date="2020-08-24T16:07:00Z">
                  <w:rPr>
                    <w:ins w:id="4250" w:author="Huawei_20200824" w:date="2020-08-24T14:36:00Z"/>
                    <w:noProof/>
                    <w:highlight w:val="yellow"/>
                  </w:rPr>
                </w:rPrChange>
              </w:rPr>
            </w:pPr>
            <w:ins w:id="4251" w:author="Huawei_20200824" w:date="2020-08-24T16:10:00Z">
              <w:del w:id="4252" w:author="Huawei_20200825" w:date="2020-08-25T10:59:00Z">
                <w:r w:rsidRPr="003839B4" w:rsidDel="003839B4">
                  <w:rPr>
                    <w:noProof/>
                    <w:highlight w:val="green"/>
                    <w:rPrChange w:id="4253" w:author="Huawei_20200825" w:date="2020-08-25T10:59:00Z">
                      <w:rPr>
                        <w:noProof/>
                        <w:highlight w:val="cyan"/>
                      </w:rPr>
                    </w:rPrChange>
                  </w:rPr>
                  <w:delText>FFS</w:delText>
                </w:r>
              </w:del>
            </w:ins>
            <w:ins w:id="4254" w:author="Huawei_20200825" w:date="2020-08-25T10:59:00Z">
              <w:r w:rsidR="003839B4" w:rsidRPr="003839B4">
                <w:rPr>
                  <w:noProof/>
                  <w:highlight w:val="green"/>
                  <w:rPrChange w:id="4255" w:author="Huawei_20200825" w:date="2020-08-25T10:59: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36457358" w14:textId="77777777" w:rsidR="0058470B" w:rsidRPr="00947DCE" w:rsidRDefault="0058470B" w:rsidP="0058470B">
            <w:pPr>
              <w:pStyle w:val="TAL"/>
              <w:rPr>
                <w:ins w:id="4256" w:author="Huawei_20200824" w:date="2020-08-24T14:36:00Z"/>
                <w:highlight w:val="cyan"/>
                <w:rPrChange w:id="4257" w:author="Huawei_20200824" w:date="2020-08-24T16:07:00Z">
                  <w:rPr>
                    <w:ins w:id="4258"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01AAA3D" w14:textId="4E76342D" w:rsidR="0058470B" w:rsidRPr="00947DCE" w:rsidRDefault="0058470B" w:rsidP="0058470B">
            <w:pPr>
              <w:pStyle w:val="TAL"/>
              <w:rPr>
                <w:ins w:id="4259" w:author="Huawei_20200824" w:date="2020-08-24T14:36:00Z"/>
                <w:noProof/>
                <w:highlight w:val="cyan"/>
                <w:rPrChange w:id="4260" w:author="Huawei_20200824" w:date="2020-08-24T16:07:00Z">
                  <w:rPr>
                    <w:ins w:id="4261"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1A01913F" w14:textId="2A8B8249" w:rsidR="0058470B" w:rsidRPr="00947DCE" w:rsidRDefault="0058470B" w:rsidP="0058470B">
            <w:pPr>
              <w:pStyle w:val="TAL"/>
              <w:rPr>
                <w:ins w:id="4262" w:author="Huawei_20200824" w:date="2020-08-24T14:36:00Z"/>
                <w:bCs/>
                <w:highlight w:val="cyan"/>
                <w:lang w:eastAsia="zh-CN"/>
                <w:rPrChange w:id="4263" w:author="Huawei_20200824" w:date="2020-08-24T16:07:00Z">
                  <w:rPr>
                    <w:ins w:id="4264" w:author="Huawei_20200824" w:date="2020-08-24T14:36:00Z"/>
                    <w:bCs/>
                    <w:highlight w:val="yellow"/>
                    <w:lang w:eastAsia="zh-CN"/>
                  </w:rPr>
                </w:rPrChange>
              </w:rPr>
            </w:pPr>
            <w:ins w:id="4265" w:author="Huawei_20200824" w:date="2020-08-24T16:04:00Z">
              <w:r w:rsidRPr="00947DCE">
                <w:rPr>
                  <w:rFonts w:eastAsia="SimSun"/>
                  <w:bCs/>
                  <w:highlight w:val="cyan"/>
                  <w:lang w:eastAsia="zh-CN"/>
                  <w:rPrChange w:id="4266" w:author="Huawei_20200824" w:date="2020-08-24T16:07:00Z">
                    <w:rPr>
                      <w:rFonts w:eastAsia="SimSun"/>
                      <w:bCs/>
                      <w:lang w:eastAsia="zh-CN"/>
                    </w:rPr>
                  </w:rPrChange>
                </w:rPr>
                <w:t>Only the configuration in the active UL BWP is needed.</w:t>
              </w:r>
            </w:ins>
          </w:p>
        </w:tc>
      </w:tr>
      <w:tr w:rsidR="0058470B" w:rsidRPr="001F3F8B" w14:paraId="012FB70E" w14:textId="77777777" w:rsidTr="006C689E">
        <w:trPr>
          <w:jc w:val="center"/>
          <w:ins w:id="4267"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00523F79" w14:textId="4511E6C3" w:rsidR="0058470B" w:rsidRPr="00947DCE" w:rsidRDefault="0058470B" w:rsidP="0058470B">
            <w:pPr>
              <w:pStyle w:val="TAL"/>
              <w:ind w:leftChars="200" w:left="400"/>
              <w:rPr>
                <w:ins w:id="4268" w:author="Huawei_20200824" w:date="2020-08-24T14:36:00Z"/>
                <w:noProof/>
                <w:highlight w:val="cyan"/>
                <w:rPrChange w:id="4269" w:author="Huawei_20200824" w:date="2020-08-24T16:07:00Z">
                  <w:rPr>
                    <w:ins w:id="4270" w:author="Huawei_20200824" w:date="2020-08-24T14:36:00Z"/>
                    <w:noProof/>
                    <w:highlight w:val="yellow"/>
                  </w:rPr>
                </w:rPrChange>
              </w:rPr>
            </w:pPr>
            <w:ins w:id="4271" w:author="Huawei_20200824" w:date="2020-08-24T16:04:00Z">
              <w:r w:rsidRPr="00947DCE">
                <w:rPr>
                  <w:rFonts w:eastAsiaTheme="minorEastAsia"/>
                  <w:szCs w:val="18"/>
                  <w:highlight w:val="cyan"/>
                  <w:lang w:eastAsia="zh-CN"/>
                  <w:rPrChange w:id="4272" w:author="Huawei_20200824" w:date="2020-08-24T16:07:00Z">
                    <w:rPr>
                      <w:rFonts w:eastAsiaTheme="minorEastAsia"/>
                      <w:szCs w:val="18"/>
                      <w:lang w:eastAsia="zh-CN"/>
                    </w:rPr>
                  </w:rPrChange>
                </w:rPr>
                <w:t>&gt;&gt;Location And Bandwidth</w:t>
              </w:r>
            </w:ins>
          </w:p>
        </w:tc>
        <w:tc>
          <w:tcPr>
            <w:tcW w:w="1134" w:type="dxa"/>
            <w:tcBorders>
              <w:top w:val="single" w:sz="4" w:space="0" w:color="auto"/>
              <w:left w:val="single" w:sz="4" w:space="0" w:color="auto"/>
              <w:bottom w:val="single" w:sz="4" w:space="0" w:color="auto"/>
              <w:right w:val="single" w:sz="4" w:space="0" w:color="auto"/>
            </w:tcBorders>
          </w:tcPr>
          <w:p w14:paraId="6E59AC4B" w14:textId="5ACEA22D" w:rsidR="0058470B" w:rsidRPr="00947DCE" w:rsidRDefault="0058470B" w:rsidP="0058470B">
            <w:pPr>
              <w:pStyle w:val="TAL"/>
              <w:rPr>
                <w:ins w:id="4273" w:author="Huawei_20200824" w:date="2020-08-24T14:36:00Z"/>
                <w:noProof/>
                <w:highlight w:val="cyan"/>
                <w:rPrChange w:id="4274" w:author="Huawei_20200824" w:date="2020-08-24T16:07:00Z">
                  <w:rPr>
                    <w:ins w:id="4275" w:author="Huawei_20200824" w:date="2020-08-24T14:36:00Z"/>
                    <w:noProof/>
                    <w:highlight w:val="yellow"/>
                  </w:rPr>
                </w:rPrChange>
              </w:rPr>
            </w:pPr>
            <w:ins w:id="4276" w:author="Huawei_20200824" w:date="2020-08-24T16:04:00Z">
              <w:r w:rsidRPr="00947DCE">
                <w:rPr>
                  <w:rFonts w:eastAsiaTheme="minorEastAsia"/>
                  <w:szCs w:val="18"/>
                  <w:highlight w:val="cyan"/>
                  <w:lang w:eastAsia="zh-CN"/>
                  <w:rPrChange w:id="4277"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133A0F4" w14:textId="77777777" w:rsidR="0058470B" w:rsidRPr="00947DCE" w:rsidRDefault="0058470B" w:rsidP="0058470B">
            <w:pPr>
              <w:pStyle w:val="TAL"/>
              <w:rPr>
                <w:ins w:id="4278" w:author="Huawei_20200824" w:date="2020-08-24T14:36:00Z"/>
                <w:highlight w:val="cyan"/>
                <w:rPrChange w:id="4279" w:author="Huawei_20200824" w:date="2020-08-24T16:07:00Z">
                  <w:rPr>
                    <w:ins w:id="4280"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4B25B20" w14:textId="4430824C" w:rsidR="0058470B" w:rsidRPr="00947DCE" w:rsidRDefault="0058470B" w:rsidP="0058470B">
            <w:pPr>
              <w:pStyle w:val="TAL"/>
              <w:rPr>
                <w:ins w:id="4281" w:author="Huawei_20200824" w:date="2020-08-24T14:36:00Z"/>
                <w:noProof/>
                <w:highlight w:val="cyan"/>
                <w:rPrChange w:id="4282" w:author="Huawei_20200824" w:date="2020-08-24T16:07:00Z">
                  <w:rPr>
                    <w:ins w:id="4283" w:author="Huawei_20200824" w:date="2020-08-24T14:36:00Z"/>
                    <w:noProof/>
                    <w:highlight w:val="yellow"/>
                  </w:rPr>
                </w:rPrChange>
              </w:rPr>
            </w:pPr>
            <w:ins w:id="4284" w:author="Huawei_20200824" w:date="2020-08-24T16:04:00Z">
              <w:r w:rsidRPr="00947DCE">
                <w:rPr>
                  <w:rFonts w:eastAsiaTheme="minorEastAsia"/>
                  <w:szCs w:val="18"/>
                  <w:highlight w:val="cyan"/>
                  <w:lang w:eastAsia="zh-CN"/>
                  <w:rPrChange w:id="4285" w:author="Huawei_20200824" w:date="2020-08-24T16:07:00Z">
                    <w:rPr>
                      <w:rFonts w:eastAsiaTheme="minorEastAsia"/>
                      <w:szCs w:val="18"/>
                      <w:lang w:eastAsia="zh-CN"/>
                    </w:rPr>
                  </w:rPrChange>
                </w:rPr>
                <w:t>INTEGER(0..37949,…)</w:t>
              </w:r>
            </w:ins>
          </w:p>
        </w:tc>
        <w:tc>
          <w:tcPr>
            <w:tcW w:w="2227" w:type="dxa"/>
            <w:tcBorders>
              <w:top w:val="single" w:sz="4" w:space="0" w:color="auto"/>
              <w:left w:val="single" w:sz="4" w:space="0" w:color="auto"/>
              <w:bottom w:val="single" w:sz="4" w:space="0" w:color="auto"/>
              <w:right w:val="single" w:sz="4" w:space="0" w:color="auto"/>
            </w:tcBorders>
          </w:tcPr>
          <w:p w14:paraId="395EB417" w14:textId="269E3787" w:rsidR="0058470B" w:rsidRPr="00947DCE" w:rsidRDefault="0058470B" w:rsidP="0058470B">
            <w:pPr>
              <w:pStyle w:val="TAL"/>
              <w:rPr>
                <w:ins w:id="4286" w:author="Huawei_20200824" w:date="2020-08-24T14:36:00Z"/>
                <w:bCs/>
                <w:highlight w:val="cyan"/>
                <w:lang w:eastAsia="zh-CN"/>
                <w:rPrChange w:id="4287" w:author="Huawei_20200824" w:date="2020-08-24T16:07:00Z">
                  <w:rPr>
                    <w:ins w:id="4288" w:author="Huawei_20200824" w:date="2020-08-24T14:36:00Z"/>
                    <w:bCs/>
                    <w:highlight w:val="yellow"/>
                    <w:lang w:eastAsia="zh-CN"/>
                  </w:rPr>
                </w:rPrChange>
              </w:rPr>
            </w:pPr>
            <w:ins w:id="4289" w:author="Huawei_20200824" w:date="2020-08-24T16:04:00Z">
              <w:r w:rsidRPr="00947DCE">
                <w:rPr>
                  <w:rFonts w:eastAsia="SimSun"/>
                  <w:bCs/>
                  <w:highlight w:val="cyan"/>
                  <w:lang w:eastAsia="zh-CN"/>
                  <w:rPrChange w:id="4290" w:author="Huawei_20200824" w:date="2020-08-24T16:07:00Z">
                    <w:rPr>
                      <w:rFonts w:eastAsia="SimSun"/>
                      <w:bCs/>
                      <w:lang w:eastAsia="zh-CN"/>
                    </w:rPr>
                  </w:rPrChange>
                </w:rPr>
                <w:t>BWP TS 38.331</w:t>
              </w:r>
            </w:ins>
            <w:ins w:id="4291" w:author="Huawei_20200825" w:date="2020-08-25T23:35:00Z">
              <w:r w:rsidR="0058453E">
                <w:rPr>
                  <w:rFonts w:eastAsia="SimSun"/>
                  <w:bCs/>
                  <w:highlight w:val="cyan"/>
                  <w:lang w:eastAsia="zh-CN"/>
                </w:rPr>
                <w:t xml:space="preserve"> [x]</w:t>
              </w:r>
            </w:ins>
          </w:p>
        </w:tc>
      </w:tr>
      <w:tr w:rsidR="0058470B" w:rsidRPr="001F3F8B" w14:paraId="0FDA8EE6" w14:textId="77777777" w:rsidTr="006C689E">
        <w:trPr>
          <w:jc w:val="center"/>
          <w:ins w:id="4292"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1E8E440B" w14:textId="631E930D" w:rsidR="0058470B" w:rsidRPr="00947DCE" w:rsidRDefault="0058470B" w:rsidP="0058470B">
            <w:pPr>
              <w:pStyle w:val="TAL"/>
              <w:ind w:leftChars="200" w:left="400"/>
              <w:rPr>
                <w:ins w:id="4293" w:author="Huawei_20200824" w:date="2020-08-24T14:36:00Z"/>
                <w:noProof/>
                <w:highlight w:val="cyan"/>
                <w:rPrChange w:id="4294" w:author="Huawei_20200824" w:date="2020-08-24T16:07:00Z">
                  <w:rPr>
                    <w:ins w:id="4295" w:author="Huawei_20200824" w:date="2020-08-24T14:36:00Z"/>
                    <w:noProof/>
                    <w:highlight w:val="yellow"/>
                  </w:rPr>
                </w:rPrChange>
              </w:rPr>
            </w:pPr>
            <w:ins w:id="4296" w:author="Huawei_20200824" w:date="2020-08-24T16:04:00Z">
              <w:r w:rsidRPr="00947DCE">
                <w:rPr>
                  <w:rFonts w:eastAsiaTheme="minorEastAsia"/>
                  <w:szCs w:val="18"/>
                  <w:highlight w:val="cyan"/>
                  <w:lang w:eastAsia="zh-CN"/>
                  <w:rPrChange w:id="4297" w:author="Huawei_20200824" w:date="2020-08-24T16:07:00Z">
                    <w:rPr>
                      <w:rFonts w:eastAsiaTheme="minorEastAsia"/>
                      <w:szCs w:val="18"/>
                      <w:lang w:eastAsia="zh-CN"/>
                    </w:rPr>
                  </w:rPrChange>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52D51710" w14:textId="26FC5222" w:rsidR="0058470B" w:rsidRPr="00947DCE" w:rsidRDefault="0058470B" w:rsidP="0058470B">
            <w:pPr>
              <w:pStyle w:val="TAL"/>
              <w:rPr>
                <w:ins w:id="4298" w:author="Huawei_20200824" w:date="2020-08-24T14:36:00Z"/>
                <w:noProof/>
                <w:highlight w:val="cyan"/>
                <w:rPrChange w:id="4299" w:author="Huawei_20200824" w:date="2020-08-24T16:07:00Z">
                  <w:rPr>
                    <w:ins w:id="4300" w:author="Huawei_20200824" w:date="2020-08-24T14:36:00Z"/>
                    <w:noProof/>
                    <w:highlight w:val="yellow"/>
                  </w:rPr>
                </w:rPrChange>
              </w:rPr>
            </w:pPr>
            <w:ins w:id="4301" w:author="Huawei_20200824" w:date="2020-08-24T16:04:00Z">
              <w:r w:rsidRPr="00947DCE">
                <w:rPr>
                  <w:rFonts w:eastAsiaTheme="minorEastAsia"/>
                  <w:szCs w:val="18"/>
                  <w:highlight w:val="cyan"/>
                  <w:lang w:eastAsia="zh-CN"/>
                  <w:rPrChange w:id="4302"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3E2A793" w14:textId="77777777" w:rsidR="0058470B" w:rsidRPr="00947DCE" w:rsidRDefault="0058470B" w:rsidP="0058470B">
            <w:pPr>
              <w:pStyle w:val="TAL"/>
              <w:rPr>
                <w:ins w:id="4303" w:author="Huawei_20200824" w:date="2020-08-24T14:36:00Z"/>
                <w:highlight w:val="cyan"/>
                <w:rPrChange w:id="4304" w:author="Huawei_20200824" w:date="2020-08-24T16:07:00Z">
                  <w:rPr>
                    <w:ins w:id="4305"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3943A3FF" w14:textId="38E7B838" w:rsidR="0058470B" w:rsidRPr="00947DCE" w:rsidRDefault="0058470B" w:rsidP="0058470B">
            <w:pPr>
              <w:pStyle w:val="TAL"/>
              <w:rPr>
                <w:ins w:id="4306" w:author="Huawei_20200824" w:date="2020-08-24T14:36:00Z"/>
                <w:noProof/>
                <w:highlight w:val="cyan"/>
                <w:rPrChange w:id="4307" w:author="Huawei_20200824" w:date="2020-08-24T16:07:00Z">
                  <w:rPr>
                    <w:ins w:id="4308" w:author="Huawei_20200824" w:date="2020-08-24T14:36:00Z"/>
                    <w:noProof/>
                    <w:highlight w:val="yellow"/>
                  </w:rPr>
                </w:rPrChange>
              </w:rPr>
            </w:pPr>
            <w:ins w:id="4309" w:author="Huawei_20200824" w:date="2020-08-24T16:04:00Z">
              <w:r w:rsidRPr="00947DCE">
                <w:rPr>
                  <w:noProof/>
                  <w:highlight w:val="cyan"/>
                  <w:rPrChange w:id="4310" w:author="Huawei_20200824" w:date="2020-08-24T16:07:00Z">
                    <w:rPr>
                      <w:noProof/>
                    </w:rPr>
                  </w:rPrChange>
                </w:rPr>
                <w:t>ENUMERATED(</w:t>
              </w:r>
              <w:r w:rsidRPr="00947DCE">
                <w:rPr>
                  <w:noProof/>
                  <w:highlight w:val="cyan"/>
                  <w:rPrChange w:id="4311" w:author="Huawei_20200824" w:date="2020-08-24T16:07:00Z">
                    <w:rPr>
                      <w:noProof/>
                      <w:highlight w:val="lightGray"/>
                    </w:rPr>
                  </w:rPrChange>
                </w:rPr>
                <w:t>kHz15, kHz30, kHz60, kHz120,…</w:t>
              </w:r>
              <w:r w:rsidRPr="00947DCE">
                <w:rPr>
                  <w:noProof/>
                  <w:highlight w:val="cyan"/>
                  <w:rPrChange w:id="4312" w:author="Huawei_20200824" w:date="2020-08-24T16:07:00Z">
                    <w:rPr>
                      <w:noProof/>
                    </w:rPr>
                  </w:rPrChange>
                </w:rPr>
                <w:t>)</w:t>
              </w:r>
            </w:ins>
          </w:p>
        </w:tc>
        <w:tc>
          <w:tcPr>
            <w:tcW w:w="2227" w:type="dxa"/>
            <w:tcBorders>
              <w:top w:val="single" w:sz="4" w:space="0" w:color="auto"/>
              <w:left w:val="single" w:sz="4" w:space="0" w:color="auto"/>
              <w:bottom w:val="single" w:sz="4" w:space="0" w:color="auto"/>
              <w:right w:val="single" w:sz="4" w:space="0" w:color="auto"/>
            </w:tcBorders>
          </w:tcPr>
          <w:p w14:paraId="72F72F32" w14:textId="77777777" w:rsidR="0058470B" w:rsidRPr="00947DCE" w:rsidRDefault="0058470B" w:rsidP="0058470B">
            <w:pPr>
              <w:pStyle w:val="TAL"/>
              <w:rPr>
                <w:ins w:id="4313" w:author="Huawei_20200824" w:date="2020-08-24T14:36:00Z"/>
                <w:bCs/>
                <w:highlight w:val="cyan"/>
                <w:lang w:eastAsia="zh-CN"/>
                <w:rPrChange w:id="4314" w:author="Huawei_20200824" w:date="2020-08-24T16:07:00Z">
                  <w:rPr>
                    <w:ins w:id="4315" w:author="Huawei_20200824" w:date="2020-08-24T14:36:00Z"/>
                    <w:bCs/>
                    <w:highlight w:val="yellow"/>
                    <w:lang w:eastAsia="zh-CN"/>
                  </w:rPr>
                </w:rPrChange>
              </w:rPr>
            </w:pPr>
          </w:p>
        </w:tc>
      </w:tr>
      <w:tr w:rsidR="0058470B" w:rsidRPr="001F3F8B" w14:paraId="6F3D5B23" w14:textId="77777777" w:rsidTr="006C689E">
        <w:trPr>
          <w:jc w:val="center"/>
          <w:ins w:id="4316"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4EA8B93D" w14:textId="2C931C54" w:rsidR="0058470B" w:rsidRPr="00947DCE" w:rsidRDefault="0058470B" w:rsidP="0058470B">
            <w:pPr>
              <w:pStyle w:val="TAL"/>
              <w:ind w:leftChars="200" w:left="400"/>
              <w:rPr>
                <w:ins w:id="4317" w:author="Huawei_20200824" w:date="2020-08-24T14:36:00Z"/>
                <w:noProof/>
                <w:highlight w:val="cyan"/>
                <w:rPrChange w:id="4318" w:author="Huawei_20200824" w:date="2020-08-24T16:07:00Z">
                  <w:rPr>
                    <w:ins w:id="4319" w:author="Huawei_20200824" w:date="2020-08-24T14:36:00Z"/>
                    <w:noProof/>
                    <w:highlight w:val="yellow"/>
                  </w:rPr>
                </w:rPrChange>
              </w:rPr>
            </w:pPr>
            <w:ins w:id="4320" w:author="Huawei_20200824" w:date="2020-08-24T16:04:00Z">
              <w:r w:rsidRPr="00947DCE">
                <w:rPr>
                  <w:rFonts w:eastAsiaTheme="minorEastAsia"/>
                  <w:szCs w:val="18"/>
                  <w:highlight w:val="cyan"/>
                  <w:lang w:eastAsia="zh-CN"/>
                  <w:rPrChange w:id="4321" w:author="Huawei_20200824" w:date="2020-08-24T16:07:00Z">
                    <w:rPr>
                      <w:rFonts w:eastAsiaTheme="minorEastAsia"/>
                      <w:szCs w:val="18"/>
                      <w:lang w:eastAsia="zh-CN"/>
                    </w:rPr>
                  </w:rPrChange>
                </w:rPr>
                <w:t>&gt;&gt;Cyclic Prefix</w:t>
              </w:r>
            </w:ins>
          </w:p>
        </w:tc>
        <w:tc>
          <w:tcPr>
            <w:tcW w:w="1134" w:type="dxa"/>
            <w:tcBorders>
              <w:top w:val="single" w:sz="4" w:space="0" w:color="auto"/>
              <w:left w:val="single" w:sz="4" w:space="0" w:color="auto"/>
              <w:bottom w:val="single" w:sz="4" w:space="0" w:color="auto"/>
              <w:right w:val="single" w:sz="4" w:space="0" w:color="auto"/>
            </w:tcBorders>
          </w:tcPr>
          <w:p w14:paraId="39D72F07" w14:textId="22B29025" w:rsidR="0058470B" w:rsidRPr="00947DCE" w:rsidRDefault="0058470B" w:rsidP="0058470B">
            <w:pPr>
              <w:pStyle w:val="TAL"/>
              <w:rPr>
                <w:ins w:id="4322" w:author="Huawei_20200824" w:date="2020-08-24T14:36:00Z"/>
                <w:noProof/>
                <w:highlight w:val="cyan"/>
                <w:rPrChange w:id="4323" w:author="Huawei_20200824" w:date="2020-08-24T16:07:00Z">
                  <w:rPr>
                    <w:ins w:id="4324" w:author="Huawei_20200824" w:date="2020-08-24T14:36:00Z"/>
                    <w:noProof/>
                    <w:highlight w:val="yellow"/>
                  </w:rPr>
                </w:rPrChange>
              </w:rPr>
            </w:pPr>
            <w:ins w:id="4325" w:author="Huawei_20200824" w:date="2020-08-24T16:04:00Z">
              <w:r w:rsidRPr="00947DCE">
                <w:rPr>
                  <w:rFonts w:eastAsiaTheme="minorEastAsia"/>
                  <w:szCs w:val="18"/>
                  <w:highlight w:val="cyan"/>
                  <w:lang w:eastAsia="zh-CN"/>
                  <w:rPrChange w:id="4326"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F33FF88" w14:textId="77777777" w:rsidR="0058470B" w:rsidRPr="00947DCE" w:rsidRDefault="0058470B" w:rsidP="0058470B">
            <w:pPr>
              <w:pStyle w:val="TAL"/>
              <w:rPr>
                <w:ins w:id="4327" w:author="Huawei_20200824" w:date="2020-08-24T14:36:00Z"/>
                <w:highlight w:val="cyan"/>
                <w:rPrChange w:id="4328" w:author="Huawei_20200824" w:date="2020-08-24T16:07:00Z">
                  <w:rPr>
                    <w:ins w:id="4329"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58DEABAB" w14:textId="375095D0" w:rsidR="0058470B" w:rsidRPr="00947DCE" w:rsidRDefault="0058470B" w:rsidP="0058470B">
            <w:pPr>
              <w:pStyle w:val="TAL"/>
              <w:rPr>
                <w:ins w:id="4330" w:author="Huawei_20200824" w:date="2020-08-24T14:36:00Z"/>
                <w:noProof/>
                <w:highlight w:val="cyan"/>
                <w:rPrChange w:id="4331" w:author="Huawei_20200824" w:date="2020-08-24T16:07:00Z">
                  <w:rPr>
                    <w:ins w:id="4332" w:author="Huawei_20200824" w:date="2020-08-24T14:36:00Z"/>
                    <w:noProof/>
                    <w:highlight w:val="yellow"/>
                  </w:rPr>
                </w:rPrChange>
              </w:rPr>
            </w:pPr>
            <w:ins w:id="4333" w:author="Huawei_20200824" w:date="2020-08-24T16:04:00Z">
              <w:r w:rsidRPr="00947DCE">
                <w:rPr>
                  <w:noProof/>
                  <w:highlight w:val="cyan"/>
                  <w:rPrChange w:id="4334" w:author="Huawei_20200824" w:date="2020-08-24T16:07:00Z">
                    <w:rPr>
                      <w:noProof/>
                    </w:rPr>
                  </w:rPrChange>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716C9FDA" w14:textId="7C48F1F8" w:rsidR="0058470B" w:rsidRPr="00947DCE" w:rsidRDefault="0058470B" w:rsidP="0058470B">
            <w:pPr>
              <w:pStyle w:val="TAL"/>
              <w:rPr>
                <w:ins w:id="4335" w:author="Huawei_20200824" w:date="2020-08-24T14:36:00Z"/>
                <w:bCs/>
                <w:highlight w:val="cyan"/>
                <w:lang w:eastAsia="zh-CN"/>
                <w:rPrChange w:id="4336" w:author="Huawei_20200824" w:date="2020-08-24T16:07:00Z">
                  <w:rPr>
                    <w:ins w:id="4337" w:author="Huawei_20200824" w:date="2020-08-24T14:36:00Z"/>
                    <w:bCs/>
                    <w:highlight w:val="yellow"/>
                    <w:lang w:eastAsia="zh-CN"/>
                  </w:rPr>
                </w:rPrChange>
              </w:rPr>
            </w:pPr>
          </w:p>
        </w:tc>
      </w:tr>
      <w:tr w:rsidR="0058470B" w:rsidRPr="001F3F8B" w14:paraId="1D1C25B2" w14:textId="77777777" w:rsidTr="006C689E">
        <w:trPr>
          <w:jc w:val="center"/>
          <w:ins w:id="4338"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1FDE521E" w14:textId="29901326" w:rsidR="0058470B" w:rsidRPr="00947DCE" w:rsidRDefault="0058470B" w:rsidP="0058470B">
            <w:pPr>
              <w:pStyle w:val="TAL"/>
              <w:ind w:leftChars="200" w:left="400"/>
              <w:rPr>
                <w:ins w:id="4339" w:author="Huawei_20200824" w:date="2020-08-24T14:36:00Z"/>
                <w:noProof/>
                <w:highlight w:val="cyan"/>
                <w:rPrChange w:id="4340" w:author="Huawei_20200824" w:date="2020-08-24T16:07:00Z">
                  <w:rPr>
                    <w:ins w:id="4341" w:author="Huawei_20200824" w:date="2020-08-24T14:36:00Z"/>
                    <w:noProof/>
                    <w:highlight w:val="yellow"/>
                  </w:rPr>
                </w:rPrChange>
              </w:rPr>
            </w:pPr>
            <w:ins w:id="4342" w:author="Huawei_20200824" w:date="2020-08-24T16:04:00Z">
              <w:r w:rsidRPr="00947DCE">
                <w:rPr>
                  <w:rFonts w:eastAsiaTheme="minorEastAsia"/>
                  <w:szCs w:val="18"/>
                  <w:highlight w:val="cyan"/>
                  <w:lang w:eastAsia="zh-CN"/>
                  <w:rPrChange w:id="4343" w:author="Huawei_20200824" w:date="2020-08-24T16:07:00Z">
                    <w:rPr>
                      <w:rFonts w:eastAsiaTheme="minorEastAsia"/>
                      <w:szCs w:val="18"/>
                      <w:lang w:eastAsia="zh-CN"/>
                    </w:rPr>
                  </w:rPrChange>
                </w:rPr>
                <w:t>&gt;&gt;</w:t>
              </w:r>
              <w:r w:rsidRPr="00947DCE">
                <w:rPr>
                  <w:highlight w:val="cyan"/>
                  <w:rPrChange w:id="4344" w:author="Huawei_20200824" w:date="2020-08-24T16:07:00Z">
                    <w:rPr/>
                  </w:rPrChange>
                </w:rPr>
                <w:t>Tx Direct Current Location</w:t>
              </w:r>
            </w:ins>
          </w:p>
        </w:tc>
        <w:tc>
          <w:tcPr>
            <w:tcW w:w="1134" w:type="dxa"/>
            <w:tcBorders>
              <w:top w:val="single" w:sz="4" w:space="0" w:color="auto"/>
              <w:left w:val="single" w:sz="4" w:space="0" w:color="auto"/>
              <w:bottom w:val="single" w:sz="4" w:space="0" w:color="auto"/>
              <w:right w:val="single" w:sz="4" w:space="0" w:color="auto"/>
            </w:tcBorders>
          </w:tcPr>
          <w:p w14:paraId="2F00FAE1" w14:textId="173B5054" w:rsidR="0058470B" w:rsidRPr="00947DCE" w:rsidRDefault="0058470B" w:rsidP="0058470B">
            <w:pPr>
              <w:pStyle w:val="TAL"/>
              <w:rPr>
                <w:ins w:id="4345" w:author="Huawei_20200824" w:date="2020-08-24T14:36:00Z"/>
                <w:noProof/>
                <w:highlight w:val="cyan"/>
                <w:rPrChange w:id="4346" w:author="Huawei_20200824" w:date="2020-08-24T16:07:00Z">
                  <w:rPr>
                    <w:ins w:id="4347" w:author="Huawei_20200824" w:date="2020-08-24T14:36:00Z"/>
                    <w:noProof/>
                    <w:highlight w:val="yellow"/>
                  </w:rPr>
                </w:rPrChange>
              </w:rPr>
            </w:pPr>
            <w:ins w:id="4348" w:author="Huawei_20200824" w:date="2020-08-24T16:04:00Z">
              <w:r w:rsidRPr="00947DCE">
                <w:rPr>
                  <w:rFonts w:eastAsiaTheme="minorEastAsia"/>
                  <w:szCs w:val="18"/>
                  <w:highlight w:val="cyan"/>
                  <w:lang w:eastAsia="zh-CN"/>
                  <w:rPrChange w:id="4349" w:author="Huawei_20200824" w:date="2020-08-24T16:07: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3A54322" w14:textId="77777777" w:rsidR="0058470B" w:rsidRPr="00947DCE" w:rsidRDefault="0058470B" w:rsidP="0058470B">
            <w:pPr>
              <w:pStyle w:val="TAL"/>
              <w:rPr>
                <w:ins w:id="4350" w:author="Huawei_20200824" w:date="2020-08-24T14:36:00Z"/>
                <w:highlight w:val="cyan"/>
                <w:rPrChange w:id="4351" w:author="Huawei_20200824" w:date="2020-08-24T16:07:00Z">
                  <w:rPr>
                    <w:ins w:id="4352"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60D4E70" w14:textId="598570D8" w:rsidR="0058470B" w:rsidRPr="00947DCE" w:rsidRDefault="0058470B" w:rsidP="0058470B">
            <w:pPr>
              <w:pStyle w:val="TAL"/>
              <w:rPr>
                <w:ins w:id="4353" w:author="Huawei_20200824" w:date="2020-08-24T14:36:00Z"/>
                <w:noProof/>
                <w:highlight w:val="cyan"/>
                <w:rPrChange w:id="4354" w:author="Huawei_20200824" w:date="2020-08-24T16:07:00Z">
                  <w:rPr>
                    <w:ins w:id="4355" w:author="Huawei_20200824" w:date="2020-08-24T14:36:00Z"/>
                    <w:noProof/>
                    <w:highlight w:val="yellow"/>
                  </w:rPr>
                </w:rPrChange>
              </w:rPr>
            </w:pPr>
            <w:ins w:id="4356" w:author="Huawei_20200824" w:date="2020-08-24T16:04:00Z">
              <w:r w:rsidRPr="00947DCE">
                <w:rPr>
                  <w:rFonts w:eastAsiaTheme="minorEastAsia"/>
                  <w:noProof/>
                  <w:highlight w:val="cyan"/>
                  <w:lang w:eastAsia="zh-CN"/>
                  <w:rPrChange w:id="4357" w:author="Huawei_20200824" w:date="2020-08-24T16:07:00Z">
                    <w:rPr>
                      <w:rFonts w:eastAsiaTheme="minorEastAsia"/>
                      <w:noProof/>
                      <w:lang w:eastAsia="zh-CN"/>
                    </w:rPr>
                  </w:rPrChange>
                </w:rPr>
                <w:t>INTEGER(0..3301,…)</w:t>
              </w:r>
            </w:ins>
          </w:p>
        </w:tc>
        <w:tc>
          <w:tcPr>
            <w:tcW w:w="2227" w:type="dxa"/>
            <w:tcBorders>
              <w:top w:val="single" w:sz="4" w:space="0" w:color="auto"/>
              <w:left w:val="single" w:sz="4" w:space="0" w:color="auto"/>
              <w:bottom w:val="single" w:sz="4" w:space="0" w:color="auto"/>
              <w:right w:val="single" w:sz="4" w:space="0" w:color="auto"/>
            </w:tcBorders>
          </w:tcPr>
          <w:p w14:paraId="4786E56B" w14:textId="2F1CE4B6" w:rsidR="0058470B" w:rsidRPr="00947DCE" w:rsidRDefault="0058470B" w:rsidP="0058470B">
            <w:pPr>
              <w:pStyle w:val="TAL"/>
              <w:rPr>
                <w:ins w:id="4358" w:author="Huawei_20200824" w:date="2020-08-24T14:36:00Z"/>
                <w:bCs/>
                <w:highlight w:val="cyan"/>
                <w:lang w:eastAsia="zh-CN"/>
                <w:rPrChange w:id="4359" w:author="Huawei_20200824" w:date="2020-08-24T16:07:00Z">
                  <w:rPr>
                    <w:ins w:id="4360" w:author="Huawei_20200824" w:date="2020-08-24T14:36:00Z"/>
                    <w:bCs/>
                    <w:highlight w:val="yellow"/>
                    <w:lang w:eastAsia="zh-CN"/>
                  </w:rPr>
                </w:rPrChange>
              </w:rPr>
            </w:pPr>
          </w:p>
        </w:tc>
      </w:tr>
      <w:tr w:rsidR="0058470B" w:rsidRPr="001F3F8B" w14:paraId="7C96FA16" w14:textId="77777777" w:rsidTr="006C689E">
        <w:trPr>
          <w:jc w:val="center"/>
          <w:ins w:id="4361"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5BDEDFC0" w14:textId="6F46EF80" w:rsidR="0058470B" w:rsidRPr="00947DCE" w:rsidRDefault="0058470B" w:rsidP="0058470B">
            <w:pPr>
              <w:pStyle w:val="TAL"/>
              <w:ind w:leftChars="200" w:left="400"/>
              <w:rPr>
                <w:ins w:id="4362" w:author="Huawei_20200824" w:date="2020-08-24T14:36:00Z"/>
                <w:noProof/>
                <w:highlight w:val="cyan"/>
                <w:rPrChange w:id="4363" w:author="Huawei_20200824" w:date="2020-08-24T16:07:00Z">
                  <w:rPr>
                    <w:ins w:id="4364" w:author="Huawei_20200824" w:date="2020-08-24T14:36:00Z"/>
                    <w:noProof/>
                    <w:highlight w:val="yellow"/>
                  </w:rPr>
                </w:rPrChange>
              </w:rPr>
            </w:pPr>
            <w:ins w:id="4365" w:author="Huawei_20200824" w:date="2020-08-24T16:04:00Z">
              <w:r w:rsidRPr="00947DCE">
                <w:rPr>
                  <w:rFonts w:eastAsiaTheme="minorEastAsia"/>
                  <w:szCs w:val="18"/>
                  <w:highlight w:val="cyan"/>
                  <w:lang w:eastAsia="zh-CN"/>
                  <w:rPrChange w:id="4366" w:author="Huawei_20200824" w:date="2020-08-24T16:07:00Z">
                    <w:rPr>
                      <w:rFonts w:eastAsiaTheme="minorEastAsia"/>
                      <w:szCs w:val="18"/>
                      <w:lang w:eastAsia="zh-CN"/>
                    </w:rPr>
                  </w:rPrChange>
                </w:rPr>
                <w:t>&gt;&gt;Shift7dot5</w:t>
              </w:r>
              <w:r w:rsidRPr="00947DCE">
                <w:rPr>
                  <w:rFonts w:eastAsiaTheme="minorEastAsia"/>
                  <w:szCs w:val="18"/>
                  <w:highlight w:val="cyan"/>
                  <w:lang w:eastAsia="zh-CN"/>
                  <w:rPrChange w:id="4367" w:author="Huawei_20200824" w:date="2020-08-24T16:07:00Z">
                    <w:rPr>
                      <w:rFonts w:eastAsiaTheme="minorEastAsia"/>
                      <w:szCs w:val="18"/>
                      <w:highlight w:val="lightGray"/>
                      <w:lang w:eastAsia="zh-CN"/>
                    </w:rPr>
                  </w:rPrChange>
                </w:rPr>
                <w:t>k</w:t>
              </w:r>
              <w:r w:rsidRPr="00947DCE">
                <w:rPr>
                  <w:rFonts w:eastAsiaTheme="minorEastAsia"/>
                  <w:szCs w:val="18"/>
                  <w:highlight w:val="cyan"/>
                  <w:lang w:eastAsia="zh-CN"/>
                  <w:rPrChange w:id="4368" w:author="Huawei_20200824" w:date="2020-08-24T16:07:00Z">
                    <w:rPr>
                      <w:rFonts w:eastAsiaTheme="minorEastAsia"/>
                      <w:szCs w:val="18"/>
                      <w:lang w:eastAsia="zh-CN"/>
                    </w:rPr>
                  </w:rPrChange>
                </w:rPr>
                <w:t>Hz</w:t>
              </w:r>
            </w:ins>
          </w:p>
        </w:tc>
        <w:tc>
          <w:tcPr>
            <w:tcW w:w="1134" w:type="dxa"/>
            <w:tcBorders>
              <w:top w:val="single" w:sz="4" w:space="0" w:color="auto"/>
              <w:left w:val="single" w:sz="4" w:space="0" w:color="auto"/>
              <w:bottom w:val="single" w:sz="4" w:space="0" w:color="auto"/>
              <w:right w:val="single" w:sz="4" w:space="0" w:color="auto"/>
            </w:tcBorders>
          </w:tcPr>
          <w:p w14:paraId="103AAA89" w14:textId="0F5EE3F6" w:rsidR="0058470B" w:rsidRPr="00947DCE" w:rsidRDefault="0058470B" w:rsidP="0058470B">
            <w:pPr>
              <w:pStyle w:val="TAL"/>
              <w:rPr>
                <w:ins w:id="4369" w:author="Huawei_20200824" w:date="2020-08-24T14:36:00Z"/>
                <w:noProof/>
                <w:highlight w:val="cyan"/>
                <w:rPrChange w:id="4370" w:author="Huawei_20200824" w:date="2020-08-24T16:07:00Z">
                  <w:rPr>
                    <w:ins w:id="4371" w:author="Huawei_20200824" w:date="2020-08-24T14:36:00Z"/>
                    <w:noProof/>
                    <w:highlight w:val="yellow"/>
                  </w:rPr>
                </w:rPrChange>
              </w:rPr>
            </w:pPr>
            <w:ins w:id="4372" w:author="Huawei_20200824" w:date="2020-08-24T16:04:00Z">
              <w:r w:rsidRPr="00947DCE">
                <w:rPr>
                  <w:rFonts w:eastAsiaTheme="minorEastAsia"/>
                  <w:szCs w:val="18"/>
                  <w:highlight w:val="cyan"/>
                  <w:lang w:eastAsia="zh-CN"/>
                  <w:rPrChange w:id="4373"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35ACFED2" w14:textId="77777777" w:rsidR="0058470B" w:rsidRPr="00947DCE" w:rsidRDefault="0058470B" w:rsidP="0058470B">
            <w:pPr>
              <w:pStyle w:val="TAL"/>
              <w:rPr>
                <w:ins w:id="4374" w:author="Huawei_20200824" w:date="2020-08-24T14:36:00Z"/>
                <w:highlight w:val="cyan"/>
                <w:rPrChange w:id="4375" w:author="Huawei_20200824" w:date="2020-08-24T16:07:00Z">
                  <w:rPr>
                    <w:ins w:id="4376"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48B888D8" w14:textId="465BFB8E" w:rsidR="0058470B" w:rsidRPr="00947DCE" w:rsidRDefault="0058470B" w:rsidP="0058470B">
            <w:pPr>
              <w:pStyle w:val="TAL"/>
              <w:rPr>
                <w:ins w:id="4377" w:author="Huawei_20200824" w:date="2020-08-24T14:36:00Z"/>
                <w:noProof/>
                <w:highlight w:val="cyan"/>
                <w:rPrChange w:id="4378" w:author="Huawei_20200824" w:date="2020-08-24T16:07:00Z">
                  <w:rPr>
                    <w:ins w:id="4379" w:author="Huawei_20200824" w:date="2020-08-24T14:36:00Z"/>
                    <w:noProof/>
                    <w:highlight w:val="yellow"/>
                  </w:rPr>
                </w:rPrChange>
              </w:rPr>
            </w:pPr>
            <w:ins w:id="4380" w:author="Huawei_20200824" w:date="2020-08-24T16:04:00Z">
              <w:r w:rsidRPr="00947DCE">
                <w:rPr>
                  <w:rFonts w:eastAsiaTheme="minorEastAsia"/>
                  <w:noProof/>
                  <w:highlight w:val="cyan"/>
                  <w:lang w:eastAsia="zh-CN"/>
                  <w:rPrChange w:id="4381" w:author="Huawei_20200824" w:date="2020-08-24T16:07:00Z">
                    <w:rPr>
                      <w:rFonts w:eastAsiaTheme="minorEastAsia"/>
                      <w:noProof/>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6A66960A" w14:textId="77777777" w:rsidR="0058470B" w:rsidRPr="00947DCE" w:rsidRDefault="0058470B" w:rsidP="0058470B">
            <w:pPr>
              <w:pStyle w:val="TAL"/>
              <w:rPr>
                <w:ins w:id="4382" w:author="Huawei_20200824" w:date="2020-08-24T14:36:00Z"/>
                <w:bCs/>
                <w:highlight w:val="cyan"/>
                <w:lang w:eastAsia="zh-CN"/>
                <w:rPrChange w:id="4383" w:author="Huawei_20200824" w:date="2020-08-24T16:07:00Z">
                  <w:rPr>
                    <w:ins w:id="4384" w:author="Huawei_20200824" w:date="2020-08-24T14:36:00Z"/>
                    <w:bCs/>
                    <w:highlight w:val="yellow"/>
                    <w:lang w:eastAsia="zh-CN"/>
                  </w:rPr>
                </w:rPrChange>
              </w:rPr>
            </w:pPr>
          </w:p>
        </w:tc>
      </w:tr>
      <w:tr w:rsidR="0058470B" w:rsidRPr="001F3F8B" w14:paraId="62F02A6C" w14:textId="77777777" w:rsidTr="006C689E">
        <w:trPr>
          <w:jc w:val="center"/>
          <w:ins w:id="4385"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470512E1" w14:textId="51CE5059" w:rsidR="0058470B" w:rsidRPr="00947DCE" w:rsidRDefault="0058470B" w:rsidP="0058470B">
            <w:pPr>
              <w:pStyle w:val="TAL"/>
              <w:ind w:leftChars="200" w:left="400"/>
              <w:rPr>
                <w:ins w:id="4386" w:author="Huawei_20200824" w:date="2020-08-24T14:36:00Z"/>
                <w:b/>
                <w:noProof/>
                <w:highlight w:val="cyan"/>
                <w:rPrChange w:id="4387" w:author="Huawei_20200824" w:date="2020-08-24T16:07:00Z">
                  <w:rPr>
                    <w:ins w:id="4388" w:author="Huawei_20200824" w:date="2020-08-24T14:36:00Z"/>
                    <w:b/>
                    <w:noProof/>
                    <w:highlight w:val="yellow"/>
                  </w:rPr>
                </w:rPrChange>
              </w:rPr>
            </w:pPr>
            <w:ins w:id="4389" w:author="Huawei_20200824" w:date="2020-08-24T16:04:00Z">
              <w:r w:rsidRPr="00947DCE">
                <w:rPr>
                  <w:rFonts w:eastAsiaTheme="minorEastAsia"/>
                  <w:szCs w:val="18"/>
                  <w:highlight w:val="cyan"/>
                  <w:lang w:eastAsia="zh-CN"/>
                  <w:rPrChange w:id="4390" w:author="Huawei_20200824" w:date="2020-08-24T16:07:00Z">
                    <w:rPr>
                      <w:rFonts w:eastAsiaTheme="minorEastAsia"/>
                      <w:szCs w:val="18"/>
                      <w:lang w:eastAsia="zh-CN"/>
                    </w:rPr>
                  </w:rPrChange>
                </w:rPr>
                <w:t>&gt;&gt;SRS Config</w:t>
              </w:r>
            </w:ins>
          </w:p>
        </w:tc>
        <w:tc>
          <w:tcPr>
            <w:tcW w:w="1134" w:type="dxa"/>
            <w:tcBorders>
              <w:top w:val="single" w:sz="4" w:space="0" w:color="auto"/>
              <w:left w:val="single" w:sz="4" w:space="0" w:color="auto"/>
              <w:bottom w:val="single" w:sz="4" w:space="0" w:color="auto"/>
              <w:right w:val="single" w:sz="4" w:space="0" w:color="auto"/>
            </w:tcBorders>
          </w:tcPr>
          <w:p w14:paraId="28B2295E" w14:textId="1034EC34" w:rsidR="0058470B" w:rsidRPr="00947DCE" w:rsidRDefault="00947DCE" w:rsidP="0058470B">
            <w:pPr>
              <w:pStyle w:val="TAL"/>
              <w:rPr>
                <w:ins w:id="4391" w:author="Huawei_20200824" w:date="2020-08-24T14:36:00Z"/>
                <w:noProof/>
                <w:highlight w:val="cyan"/>
                <w:rPrChange w:id="4392" w:author="Huawei_20200824" w:date="2020-08-24T16:07:00Z">
                  <w:rPr>
                    <w:ins w:id="4393" w:author="Huawei_20200824" w:date="2020-08-24T14:36:00Z"/>
                    <w:noProof/>
                    <w:highlight w:val="yellow"/>
                  </w:rPr>
                </w:rPrChange>
              </w:rPr>
            </w:pPr>
            <w:ins w:id="4394" w:author="Huawei_20200824" w:date="2020-08-24T16:10:00Z">
              <w:del w:id="4395" w:author="Huawei_20200825" w:date="2020-08-25T10:59:00Z">
                <w:r w:rsidRPr="003839B4" w:rsidDel="003839B4">
                  <w:rPr>
                    <w:noProof/>
                    <w:highlight w:val="green"/>
                    <w:rPrChange w:id="4396" w:author="Huawei_20200825" w:date="2020-08-25T10:59:00Z">
                      <w:rPr>
                        <w:noProof/>
                        <w:highlight w:val="cyan"/>
                      </w:rPr>
                    </w:rPrChange>
                  </w:rPr>
                  <w:delText>FFS</w:delText>
                </w:r>
              </w:del>
            </w:ins>
            <w:ins w:id="4397" w:author="Huawei_20200825" w:date="2020-08-25T10:59:00Z">
              <w:r w:rsidR="003839B4" w:rsidRPr="003839B4">
                <w:rPr>
                  <w:noProof/>
                  <w:highlight w:val="green"/>
                  <w:rPrChange w:id="4398" w:author="Huawei_20200825" w:date="2020-08-25T10:59: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5E9B6A4" w14:textId="35D0D9C9" w:rsidR="0058470B" w:rsidRPr="00947DCE" w:rsidRDefault="0058470B" w:rsidP="0058470B">
            <w:pPr>
              <w:pStyle w:val="TAL"/>
              <w:rPr>
                <w:ins w:id="4399" w:author="Huawei_20200824" w:date="2020-08-24T14:36:00Z"/>
                <w:highlight w:val="cyan"/>
                <w:rPrChange w:id="4400" w:author="Huawei_20200824" w:date="2020-08-24T16:07:00Z">
                  <w:rPr>
                    <w:ins w:id="4401" w:author="Huawei_20200824" w:date="2020-08-24T14:36:00Z"/>
                    <w:highlight w:val="yellow"/>
                  </w:rPr>
                </w:rPrChange>
              </w:rPr>
            </w:pPr>
          </w:p>
        </w:tc>
        <w:tc>
          <w:tcPr>
            <w:tcW w:w="1963" w:type="dxa"/>
            <w:tcBorders>
              <w:top w:val="single" w:sz="4" w:space="0" w:color="auto"/>
              <w:left w:val="single" w:sz="4" w:space="0" w:color="auto"/>
              <w:bottom w:val="single" w:sz="4" w:space="0" w:color="auto"/>
              <w:right w:val="single" w:sz="4" w:space="0" w:color="auto"/>
            </w:tcBorders>
          </w:tcPr>
          <w:p w14:paraId="021093F7" w14:textId="77777777" w:rsidR="0058470B" w:rsidRPr="00947DCE" w:rsidRDefault="0058470B" w:rsidP="0058470B">
            <w:pPr>
              <w:pStyle w:val="TAL"/>
              <w:rPr>
                <w:ins w:id="4402" w:author="Huawei_20200824" w:date="2020-08-24T14:36:00Z"/>
                <w:noProof/>
                <w:highlight w:val="cyan"/>
                <w:rPrChange w:id="4403" w:author="Huawei_20200824" w:date="2020-08-24T16:07:00Z">
                  <w:rPr>
                    <w:ins w:id="4404" w:author="Huawei_20200824" w:date="2020-08-24T14:36:00Z"/>
                    <w:noProof/>
                    <w:highlight w:val="yellow"/>
                  </w:rPr>
                </w:rPrChange>
              </w:rPr>
            </w:pPr>
          </w:p>
        </w:tc>
        <w:tc>
          <w:tcPr>
            <w:tcW w:w="2227" w:type="dxa"/>
            <w:tcBorders>
              <w:top w:val="single" w:sz="4" w:space="0" w:color="auto"/>
              <w:left w:val="single" w:sz="4" w:space="0" w:color="auto"/>
              <w:bottom w:val="single" w:sz="4" w:space="0" w:color="auto"/>
              <w:right w:val="single" w:sz="4" w:space="0" w:color="auto"/>
            </w:tcBorders>
          </w:tcPr>
          <w:p w14:paraId="51090ACD" w14:textId="77777777" w:rsidR="0058470B" w:rsidRPr="00947DCE" w:rsidRDefault="0058470B" w:rsidP="0058470B">
            <w:pPr>
              <w:pStyle w:val="TAL"/>
              <w:rPr>
                <w:ins w:id="4405" w:author="Huawei_20200824" w:date="2020-08-24T14:36:00Z"/>
                <w:bCs/>
                <w:highlight w:val="cyan"/>
                <w:lang w:eastAsia="zh-CN"/>
                <w:rPrChange w:id="4406" w:author="Huawei_20200824" w:date="2020-08-24T16:07:00Z">
                  <w:rPr>
                    <w:ins w:id="4407" w:author="Huawei_20200824" w:date="2020-08-24T14:36:00Z"/>
                    <w:bCs/>
                    <w:highlight w:val="yellow"/>
                    <w:lang w:eastAsia="zh-CN"/>
                  </w:rPr>
                </w:rPrChange>
              </w:rPr>
            </w:pPr>
          </w:p>
        </w:tc>
      </w:tr>
      <w:tr w:rsidR="0058470B" w:rsidRPr="001F3F8B" w14:paraId="49484BF2" w14:textId="77777777" w:rsidTr="006C689E">
        <w:trPr>
          <w:jc w:val="center"/>
          <w:ins w:id="4408"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32985ACF" w14:textId="72ED5765" w:rsidR="0058470B" w:rsidRPr="00947DCE" w:rsidRDefault="0058470B" w:rsidP="0058470B">
            <w:pPr>
              <w:pStyle w:val="TAL"/>
              <w:ind w:leftChars="300" w:left="600"/>
              <w:rPr>
                <w:ins w:id="4409" w:author="Huawei_20200824" w:date="2020-08-24T14:36:00Z"/>
                <w:noProof/>
                <w:highlight w:val="cyan"/>
                <w:rPrChange w:id="4410" w:author="Huawei_20200824" w:date="2020-08-24T16:07:00Z">
                  <w:rPr>
                    <w:ins w:id="4411" w:author="Huawei_20200824" w:date="2020-08-24T14:36:00Z"/>
                    <w:noProof/>
                    <w:highlight w:val="yellow"/>
                  </w:rPr>
                </w:rPrChange>
              </w:rPr>
            </w:pPr>
            <w:ins w:id="4412" w:author="Huawei_20200824" w:date="2020-08-24T16:04:00Z">
              <w:r w:rsidRPr="00947DCE">
                <w:rPr>
                  <w:rFonts w:eastAsiaTheme="minorEastAsia"/>
                  <w:szCs w:val="18"/>
                  <w:highlight w:val="cyan"/>
                  <w:lang w:eastAsia="zh-CN"/>
                  <w:rPrChange w:id="4413" w:author="Huawei_20200824" w:date="2020-08-24T16:07:00Z">
                    <w:rPr>
                      <w:rFonts w:eastAsiaTheme="minorEastAsia"/>
                      <w:szCs w:val="18"/>
                      <w:lang w:eastAsia="zh-CN"/>
                    </w:rPr>
                  </w:rPrChange>
                </w:rPr>
                <w:t>&gt;&gt;&gt;SRS Resource</w:t>
              </w:r>
            </w:ins>
          </w:p>
        </w:tc>
        <w:tc>
          <w:tcPr>
            <w:tcW w:w="1134" w:type="dxa"/>
            <w:tcBorders>
              <w:top w:val="single" w:sz="4" w:space="0" w:color="auto"/>
              <w:left w:val="single" w:sz="4" w:space="0" w:color="auto"/>
              <w:bottom w:val="single" w:sz="4" w:space="0" w:color="auto"/>
              <w:right w:val="single" w:sz="4" w:space="0" w:color="auto"/>
            </w:tcBorders>
          </w:tcPr>
          <w:p w14:paraId="19E08E6B" w14:textId="163EC191" w:rsidR="0058470B" w:rsidRPr="00947DCE" w:rsidRDefault="0058470B" w:rsidP="0058470B">
            <w:pPr>
              <w:pStyle w:val="TAL"/>
              <w:rPr>
                <w:ins w:id="4414" w:author="Huawei_20200824" w:date="2020-08-24T14:36:00Z"/>
                <w:noProof/>
                <w:highlight w:val="cyan"/>
                <w:rPrChange w:id="4415" w:author="Huawei_20200824" w:date="2020-08-24T16:07:00Z">
                  <w:rPr>
                    <w:ins w:id="4416" w:author="Huawei_20200824" w:date="2020-08-24T14:36:00Z"/>
                    <w:noProof/>
                    <w:highlight w:val="yellow"/>
                  </w:rPr>
                </w:rPrChange>
              </w:rPr>
            </w:pPr>
            <w:ins w:id="4417" w:author="Huawei_20200824" w:date="2020-08-24T16:04:00Z">
              <w:r w:rsidRPr="00947DCE">
                <w:rPr>
                  <w:rFonts w:eastAsiaTheme="minorEastAsia"/>
                  <w:szCs w:val="18"/>
                  <w:highlight w:val="cyan"/>
                  <w:lang w:eastAsia="zh-CN"/>
                  <w:rPrChange w:id="4418"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56C462D4" w14:textId="0094A588" w:rsidR="0058470B" w:rsidRPr="00947DCE" w:rsidRDefault="0058470B" w:rsidP="0058470B">
            <w:pPr>
              <w:pStyle w:val="TAL"/>
              <w:rPr>
                <w:ins w:id="4419" w:author="Huawei_20200824" w:date="2020-08-24T14:36:00Z"/>
                <w:i/>
                <w:highlight w:val="cyan"/>
                <w:rPrChange w:id="4420" w:author="Huawei_20200824" w:date="2020-08-24T16:10:00Z">
                  <w:rPr>
                    <w:ins w:id="4421" w:author="Huawei_20200824" w:date="2020-08-24T14:36:00Z"/>
                    <w:highlight w:val="yellow"/>
                  </w:rPr>
                </w:rPrChange>
              </w:rPr>
            </w:pPr>
            <w:ins w:id="4422" w:author="Huawei_20200824" w:date="2020-08-24T16:04:00Z">
              <w:r w:rsidRPr="00947DCE">
                <w:rPr>
                  <w:rFonts w:eastAsiaTheme="minorEastAsia"/>
                  <w:i/>
                  <w:highlight w:val="cyan"/>
                  <w:lang w:eastAsia="zh-CN"/>
                  <w:rPrChange w:id="4423" w:author="Huawei_20200824" w:date="2020-08-24T16:10:00Z">
                    <w:rPr>
                      <w:rFonts w:eastAsiaTheme="minorEastAsia"/>
                      <w:lang w:eastAsia="zh-CN"/>
                    </w:rPr>
                  </w:rPrChange>
                </w:rPr>
                <w:t>1..&lt;maxnoSRS-Resources&gt;</w:t>
              </w:r>
            </w:ins>
          </w:p>
        </w:tc>
        <w:tc>
          <w:tcPr>
            <w:tcW w:w="1963" w:type="dxa"/>
            <w:tcBorders>
              <w:top w:val="single" w:sz="4" w:space="0" w:color="auto"/>
              <w:left w:val="single" w:sz="4" w:space="0" w:color="auto"/>
              <w:bottom w:val="single" w:sz="4" w:space="0" w:color="auto"/>
              <w:right w:val="single" w:sz="4" w:space="0" w:color="auto"/>
            </w:tcBorders>
          </w:tcPr>
          <w:p w14:paraId="4710558D" w14:textId="619EFB51" w:rsidR="0058470B" w:rsidRPr="00947DCE" w:rsidRDefault="0058470B" w:rsidP="0058470B">
            <w:pPr>
              <w:pStyle w:val="TAL"/>
              <w:rPr>
                <w:ins w:id="4424" w:author="Huawei_20200824" w:date="2020-08-24T14:36:00Z"/>
                <w:noProof/>
                <w:highlight w:val="cyan"/>
                <w:rPrChange w:id="4425" w:author="Huawei_20200824" w:date="2020-08-24T16:07:00Z">
                  <w:rPr>
                    <w:ins w:id="4426" w:author="Huawei_20200824" w:date="2020-08-24T14:36:00Z"/>
                    <w:noProof/>
                    <w:highlight w:val="yellow"/>
                  </w:rPr>
                </w:rPrChange>
              </w:rPr>
            </w:pPr>
            <w:ins w:id="4427" w:author="Huawei_20200824" w:date="2020-08-24T16:04:00Z">
              <w:r w:rsidRPr="00947DCE">
                <w:rPr>
                  <w:rFonts w:eastAsiaTheme="minorEastAsia"/>
                  <w:noProof/>
                  <w:highlight w:val="cyan"/>
                  <w:lang w:eastAsia="zh-CN"/>
                  <w:rPrChange w:id="4428" w:author="Huawei_20200824" w:date="2020-08-24T16:07:00Z">
                    <w:rPr>
                      <w:rFonts w:eastAsiaTheme="minorEastAsia"/>
                      <w:noProof/>
                      <w:lang w:eastAsia="zh-CN"/>
                    </w:rPr>
                  </w:rPrChange>
                </w:rPr>
                <w:t>9.2.ya</w:t>
              </w:r>
            </w:ins>
          </w:p>
        </w:tc>
        <w:tc>
          <w:tcPr>
            <w:tcW w:w="2227" w:type="dxa"/>
            <w:tcBorders>
              <w:top w:val="single" w:sz="4" w:space="0" w:color="auto"/>
              <w:left w:val="single" w:sz="4" w:space="0" w:color="auto"/>
              <w:bottom w:val="single" w:sz="4" w:space="0" w:color="auto"/>
              <w:right w:val="single" w:sz="4" w:space="0" w:color="auto"/>
            </w:tcBorders>
          </w:tcPr>
          <w:p w14:paraId="58AEE9B3" w14:textId="77777777" w:rsidR="0058470B" w:rsidRPr="00947DCE" w:rsidRDefault="0058470B" w:rsidP="0058470B">
            <w:pPr>
              <w:pStyle w:val="TAL"/>
              <w:rPr>
                <w:ins w:id="4429" w:author="Huawei_20200824" w:date="2020-08-24T14:36:00Z"/>
                <w:bCs/>
                <w:highlight w:val="cyan"/>
                <w:lang w:eastAsia="zh-CN"/>
                <w:rPrChange w:id="4430" w:author="Huawei_20200824" w:date="2020-08-24T16:07:00Z">
                  <w:rPr>
                    <w:ins w:id="4431" w:author="Huawei_20200824" w:date="2020-08-24T14:36:00Z"/>
                    <w:bCs/>
                    <w:highlight w:val="yellow"/>
                    <w:lang w:eastAsia="zh-CN"/>
                  </w:rPr>
                </w:rPrChange>
              </w:rPr>
            </w:pPr>
          </w:p>
        </w:tc>
      </w:tr>
      <w:tr w:rsidR="0058470B" w:rsidRPr="001F3F8B" w14:paraId="11EEBB35" w14:textId="77777777" w:rsidTr="006C689E">
        <w:trPr>
          <w:jc w:val="center"/>
          <w:ins w:id="4432"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75966D89" w14:textId="2B1C3303" w:rsidR="0058470B" w:rsidRPr="00947DCE" w:rsidRDefault="0058470B" w:rsidP="0058470B">
            <w:pPr>
              <w:pStyle w:val="TAL"/>
              <w:ind w:leftChars="400" w:left="800"/>
              <w:rPr>
                <w:ins w:id="4433" w:author="Huawei_20200824" w:date="2020-08-24T14:36:00Z"/>
                <w:noProof/>
                <w:highlight w:val="cyan"/>
                <w:rPrChange w:id="4434" w:author="Huawei_20200824" w:date="2020-08-24T16:07:00Z">
                  <w:rPr>
                    <w:ins w:id="4435" w:author="Huawei_20200824" w:date="2020-08-24T14:36:00Z"/>
                    <w:noProof/>
                    <w:highlight w:val="yellow"/>
                  </w:rPr>
                </w:rPrChange>
              </w:rPr>
            </w:pPr>
            <w:ins w:id="4436" w:author="Huawei_20200824" w:date="2020-08-24T16:04:00Z">
              <w:r w:rsidRPr="00947DCE">
                <w:rPr>
                  <w:rFonts w:eastAsiaTheme="minorEastAsia"/>
                  <w:szCs w:val="18"/>
                  <w:highlight w:val="cyan"/>
                  <w:lang w:eastAsia="zh-CN"/>
                  <w:rPrChange w:id="4437" w:author="Huawei_20200824" w:date="2020-08-24T16:07:00Z">
                    <w:rPr>
                      <w:rFonts w:eastAsiaTheme="minorEastAsia"/>
                      <w:szCs w:val="18"/>
                      <w:lang w:eastAsia="zh-CN"/>
                    </w:rPr>
                  </w:rPrChange>
                </w:rPr>
                <w:t>&gt;&gt;&gt;Positioning SRS Resource</w:t>
              </w:r>
            </w:ins>
          </w:p>
        </w:tc>
        <w:tc>
          <w:tcPr>
            <w:tcW w:w="1134" w:type="dxa"/>
            <w:tcBorders>
              <w:top w:val="single" w:sz="4" w:space="0" w:color="auto"/>
              <w:left w:val="single" w:sz="4" w:space="0" w:color="auto"/>
              <w:bottom w:val="single" w:sz="4" w:space="0" w:color="auto"/>
              <w:right w:val="single" w:sz="4" w:space="0" w:color="auto"/>
            </w:tcBorders>
          </w:tcPr>
          <w:p w14:paraId="26F50CD1" w14:textId="73DDBE32" w:rsidR="0058470B" w:rsidRPr="00947DCE" w:rsidRDefault="0058470B" w:rsidP="0058470B">
            <w:pPr>
              <w:pStyle w:val="TAL"/>
              <w:rPr>
                <w:ins w:id="4438" w:author="Huawei_20200824" w:date="2020-08-24T14:36:00Z"/>
                <w:noProof/>
                <w:highlight w:val="cyan"/>
                <w:rPrChange w:id="4439" w:author="Huawei_20200824" w:date="2020-08-24T16:07:00Z">
                  <w:rPr>
                    <w:ins w:id="4440" w:author="Huawei_20200824" w:date="2020-08-24T14:36:00Z"/>
                    <w:noProof/>
                    <w:highlight w:val="yellow"/>
                  </w:rPr>
                </w:rPrChange>
              </w:rPr>
            </w:pPr>
            <w:ins w:id="4441" w:author="Huawei_20200824" w:date="2020-08-24T16:04:00Z">
              <w:r w:rsidRPr="00947DCE">
                <w:rPr>
                  <w:rFonts w:eastAsiaTheme="minorEastAsia"/>
                  <w:szCs w:val="18"/>
                  <w:highlight w:val="cyan"/>
                  <w:lang w:eastAsia="zh-CN"/>
                  <w:rPrChange w:id="4442"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21F98512" w14:textId="1CD688A4" w:rsidR="0058470B" w:rsidRPr="00947DCE" w:rsidRDefault="0058470B" w:rsidP="0058470B">
            <w:pPr>
              <w:pStyle w:val="TAL"/>
              <w:rPr>
                <w:ins w:id="4443" w:author="Huawei_20200824" w:date="2020-08-24T14:36:00Z"/>
                <w:i/>
                <w:highlight w:val="cyan"/>
                <w:rPrChange w:id="4444" w:author="Huawei_20200824" w:date="2020-08-24T16:10:00Z">
                  <w:rPr>
                    <w:ins w:id="4445" w:author="Huawei_20200824" w:date="2020-08-24T14:36:00Z"/>
                    <w:highlight w:val="yellow"/>
                  </w:rPr>
                </w:rPrChange>
              </w:rPr>
            </w:pPr>
            <w:ins w:id="4446" w:author="Huawei_20200824" w:date="2020-08-24T16:04:00Z">
              <w:r w:rsidRPr="00947DCE">
                <w:rPr>
                  <w:rFonts w:eastAsiaTheme="minorEastAsia"/>
                  <w:i/>
                  <w:highlight w:val="cyan"/>
                  <w:lang w:eastAsia="zh-CN"/>
                  <w:rPrChange w:id="4447" w:author="Huawei_20200824" w:date="2020-08-24T16:10:00Z">
                    <w:rPr>
                      <w:rFonts w:eastAsiaTheme="minorEastAsia"/>
                      <w:lang w:eastAsia="zh-CN"/>
                    </w:rPr>
                  </w:rPrChange>
                </w:rPr>
                <w:t>1..&lt;maxnoSRS-PosResources&gt;</w:t>
              </w:r>
            </w:ins>
          </w:p>
        </w:tc>
        <w:tc>
          <w:tcPr>
            <w:tcW w:w="1963" w:type="dxa"/>
            <w:tcBorders>
              <w:top w:val="single" w:sz="4" w:space="0" w:color="auto"/>
              <w:left w:val="single" w:sz="4" w:space="0" w:color="auto"/>
              <w:bottom w:val="single" w:sz="4" w:space="0" w:color="auto"/>
              <w:right w:val="single" w:sz="4" w:space="0" w:color="auto"/>
            </w:tcBorders>
          </w:tcPr>
          <w:p w14:paraId="7C72C087" w14:textId="6D44B472" w:rsidR="0058470B" w:rsidRPr="00947DCE" w:rsidRDefault="0058470B" w:rsidP="0058470B">
            <w:pPr>
              <w:pStyle w:val="TAL"/>
              <w:rPr>
                <w:ins w:id="4448" w:author="Huawei_20200824" w:date="2020-08-24T14:36:00Z"/>
                <w:noProof/>
                <w:highlight w:val="cyan"/>
                <w:rPrChange w:id="4449" w:author="Huawei_20200824" w:date="2020-08-24T16:07:00Z">
                  <w:rPr>
                    <w:ins w:id="4450" w:author="Huawei_20200824" w:date="2020-08-24T14:36:00Z"/>
                    <w:noProof/>
                    <w:highlight w:val="yellow"/>
                  </w:rPr>
                </w:rPrChange>
              </w:rPr>
            </w:pPr>
            <w:ins w:id="4451" w:author="Huawei_20200824" w:date="2020-08-24T16:04:00Z">
              <w:r w:rsidRPr="00947DCE">
                <w:rPr>
                  <w:rFonts w:eastAsiaTheme="minorEastAsia"/>
                  <w:noProof/>
                  <w:highlight w:val="cyan"/>
                  <w:lang w:eastAsia="zh-CN"/>
                  <w:rPrChange w:id="4452" w:author="Huawei_20200824" w:date="2020-08-24T16:07:00Z">
                    <w:rPr>
                      <w:rFonts w:eastAsiaTheme="minorEastAsia"/>
                      <w:noProof/>
                      <w:lang w:eastAsia="zh-CN"/>
                    </w:rPr>
                  </w:rPrChange>
                </w:rPr>
                <w:t>9.2.yb</w:t>
              </w:r>
            </w:ins>
          </w:p>
        </w:tc>
        <w:tc>
          <w:tcPr>
            <w:tcW w:w="2227" w:type="dxa"/>
            <w:tcBorders>
              <w:top w:val="single" w:sz="4" w:space="0" w:color="auto"/>
              <w:left w:val="single" w:sz="4" w:space="0" w:color="auto"/>
              <w:bottom w:val="single" w:sz="4" w:space="0" w:color="auto"/>
              <w:right w:val="single" w:sz="4" w:space="0" w:color="auto"/>
            </w:tcBorders>
          </w:tcPr>
          <w:p w14:paraId="5950F5B3" w14:textId="77777777" w:rsidR="0058470B" w:rsidRPr="00947DCE" w:rsidRDefault="0058470B" w:rsidP="0058470B">
            <w:pPr>
              <w:pStyle w:val="TAL"/>
              <w:rPr>
                <w:ins w:id="4453" w:author="Huawei_20200824" w:date="2020-08-24T14:36:00Z"/>
                <w:bCs/>
                <w:highlight w:val="cyan"/>
                <w:lang w:eastAsia="zh-CN"/>
                <w:rPrChange w:id="4454" w:author="Huawei_20200824" w:date="2020-08-24T16:07:00Z">
                  <w:rPr>
                    <w:ins w:id="4455" w:author="Huawei_20200824" w:date="2020-08-24T14:36:00Z"/>
                    <w:bCs/>
                    <w:highlight w:val="yellow"/>
                    <w:lang w:eastAsia="zh-CN"/>
                  </w:rPr>
                </w:rPrChange>
              </w:rPr>
            </w:pPr>
          </w:p>
        </w:tc>
      </w:tr>
      <w:tr w:rsidR="0058470B" w:rsidRPr="001F3F8B" w14:paraId="2A29FE6C" w14:textId="77777777" w:rsidTr="006C689E">
        <w:trPr>
          <w:jc w:val="center"/>
          <w:ins w:id="4456"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0E90984E" w14:textId="7FCB7471" w:rsidR="0058470B" w:rsidRPr="00947DCE" w:rsidRDefault="0058470B" w:rsidP="0058470B">
            <w:pPr>
              <w:pStyle w:val="TAL"/>
              <w:ind w:leftChars="406" w:left="812"/>
              <w:rPr>
                <w:ins w:id="4457" w:author="Huawei_20200824" w:date="2020-08-24T14:36:00Z"/>
                <w:noProof/>
                <w:highlight w:val="cyan"/>
                <w:rPrChange w:id="4458" w:author="Huawei_20200824" w:date="2020-08-24T16:07:00Z">
                  <w:rPr>
                    <w:ins w:id="4459" w:author="Huawei_20200824" w:date="2020-08-24T14:36:00Z"/>
                    <w:noProof/>
                    <w:highlight w:val="yellow"/>
                  </w:rPr>
                </w:rPrChange>
              </w:rPr>
            </w:pPr>
            <w:ins w:id="4460" w:author="Huawei_20200824" w:date="2020-08-24T16:04:00Z">
              <w:r w:rsidRPr="00947DCE">
                <w:rPr>
                  <w:rFonts w:eastAsiaTheme="minorEastAsia"/>
                  <w:szCs w:val="18"/>
                  <w:highlight w:val="cyan"/>
                  <w:lang w:eastAsia="zh-CN"/>
                  <w:rPrChange w:id="4461" w:author="Huawei_20200824" w:date="2020-08-24T16:07:00Z">
                    <w:rPr>
                      <w:rFonts w:eastAsiaTheme="minorEastAsia"/>
                      <w:szCs w:val="18"/>
                      <w:lang w:eastAsia="zh-CN"/>
                    </w:rPr>
                  </w:rPrChange>
                </w:rPr>
                <w:t>&gt;&gt;&gt;SRS Resource Set</w:t>
              </w:r>
            </w:ins>
          </w:p>
        </w:tc>
        <w:tc>
          <w:tcPr>
            <w:tcW w:w="1134" w:type="dxa"/>
            <w:tcBorders>
              <w:top w:val="single" w:sz="4" w:space="0" w:color="auto"/>
              <w:left w:val="single" w:sz="4" w:space="0" w:color="auto"/>
              <w:bottom w:val="single" w:sz="4" w:space="0" w:color="auto"/>
              <w:right w:val="single" w:sz="4" w:space="0" w:color="auto"/>
            </w:tcBorders>
          </w:tcPr>
          <w:p w14:paraId="5C2F96B7" w14:textId="3B3F1D25" w:rsidR="0058470B" w:rsidRPr="00947DCE" w:rsidRDefault="0058470B" w:rsidP="0058470B">
            <w:pPr>
              <w:pStyle w:val="TAL"/>
              <w:rPr>
                <w:ins w:id="4462" w:author="Huawei_20200824" w:date="2020-08-24T14:36:00Z"/>
                <w:noProof/>
                <w:highlight w:val="cyan"/>
                <w:rPrChange w:id="4463" w:author="Huawei_20200824" w:date="2020-08-24T16:07:00Z">
                  <w:rPr>
                    <w:ins w:id="4464" w:author="Huawei_20200824" w:date="2020-08-24T14:36:00Z"/>
                    <w:noProof/>
                    <w:highlight w:val="yellow"/>
                  </w:rPr>
                </w:rPrChange>
              </w:rPr>
            </w:pPr>
            <w:ins w:id="4465" w:author="Huawei_20200824" w:date="2020-08-24T16:04:00Z">
              <w:r w:rsidRPr="00947DCE">
                <w:rPr>
                  <w:rFonts w:eastAsiaTheme="minorEastAsia"/>
                  <w:szCs w:val="18"/>
                  <w:highlight w:val="cyan"/>
                  <w:lang w:eastAsia="zh-CN"/>
                  <w:rPrChange w:id="4466"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28B5D508" w14:textId="7F4DE549" w:rsidR="0058470B" w:rsidRPr="00947DCE" w:rsidRDefault="0058470B" w:rsidP="0058470B">
            <w:pPr>
              <w:pStyle w:val="TAL"/>
              <w:rPr>
                <w:ins w:id="4467" w:author="Huawei_20200824" w:date="2020-08-24T14:36:00Z"/>
                <w:i/>
                <w:highlight w:val="cyan"/>
                <w:rPrChange w:id="4468" w:author="Huawei_20200824" w:date="2020-08-24T16:10:00Z">
                  <w:rPr>
                    <w:ins w:id="4469" w:author="Huawei_20200824" w:date="2020-08-24T14:36:00Z"/>
                    <w:highlight w:val="yellow"/>
                  </w:rPr>
                </w:rPrChange>
              </w:rPr>
            </w:pPr>
            <w:ins w:id="4470" w:author="Huawei_20200824" w:date="2020-08-24T16:04:00Z">
              <w:r w:rsidRPr="00947DCE">
                <w:rPr>
                  <w:rFonts w:eastAsiaTheme="minorEastAsia"/>
                  <w:i/>
                  <w:highlight w:val="cyan"/>
                  <w:lang w:eastAsia="zh-CN"/>
                  <w:rPrChange w:id="4471" w:author="Huawei_20200824" w:date="2020-08-24T16:10:00Z">
                    <w:rPr>
                      <w:rFonts w:eastAsiaTheme="minorEastAsia"/>
                      <w:lang w:eastAsia="zh-CN"/>
                    </w:rPr>
                  </w:rPrChange>
                </w:rPr>
                <w:t>1..&lt;maxnoSRS-ResourceSets&gt;</w:t>
              </w:r>
            </w:ins>
          </w:p>
        </w:tc>
        <w:tc>
          <w:tcPr>
            <w:tcW w:w="1963" w:type="dxa"/>
            <w:tcBorders>
              <w:top w:val="single" w:sz="4" w:space="0" w:color="auto"/>
              <w:left w:val="single" w:sz="4" w:space="0" w:color="auto"/>
              <w:bottom w:val="single" w:sz="4" w:space="0" w:color="auto"/>
              <w:right w:val="single" w:sz="4" w:space="0" w:color="auto"/>
            </w:tcBorders>
          </w:tcPr>
          <w:p w14:paraId="62BA529F" w14:textId="6A622158" w:rsidR="0058470B" w:rsidRPr="00947DCE" w:rsidRDefault="0058470B" w:rsidP="0058470B">
            <w:pPr>
              <w:pStyle w:val="TAL"/>
              <w:rPr>
                <w:ins w:id="4472" w:author="Huawei_20200824" w:date="2020-08-24T14:36:00Z"/>
                <w:noProof/>
                <w:highlight w:val="cyan"/>
                <w:rPrChange w:id="4473" w:author="Huawei_20200824" w:date="2020-08-24T16:07:00Z">
                  <w:rPr>
                    <w:ins w:id="4474" w:author="Huawei_20200824" w:date="2020-08-24T14:36:00Z"/>
                    <w:noProof/>
                    <w:highlight w:val="yellow"/>
                  </w:rPr>
                </w:rPrChange>
              </w:rPr>
            </w:pPr>
            <w:ins w:id="4475" w:author="Huawei_20200824" w:date="2020-08-24T16:04:00Z">
              <w:r w:rsidRPr="00947DCE">
                <w:rPr>
                  <w:rFonts w:eastAsiaTheme="minorEastAsia"/>
                  <w:noProof/>
                  <w:highlight w:val="cyan"/>
                  <w:lang w:eastAsia="zh-CN"/>
                  <w:rPrChange w:id="4476" w:author="Huawei_20200824" w:date="2020-08-24T16:07:00Z">
                    <w:rPr>
                      <w:rFonts w:eastAsiaTheme="minorEastAsia"/>
                      <w:noProof/>
                      <w:lang w:eastAsia="zh-CN"/>
                    </w:rPr>
                  </w:rPrChange>
                </w:rPr>
                <w:t>9.2.yc</w:t>
              </w:r>
            </w:ins>
          </w:p>
        </w:tc>
        <w:tc>
          <w:tcPr>
            <w:tcW w:w="2227" w:type="dxa"/>
            <w:tcBorders>
              <w:top w:val="single" w:sz="4" w:space="0" w:color="auto"/>
              <w:left w:val="single" w:sz="4" w:space="0" w:color="auto"/>
              <w:bottom w:val="single" w:sz="4" w:space="0" w:color="auto"/>
              <w:right w:val="single" w:sz="4" w:space="0" w:color="auto"/>
            </w:tcBorders>
          </w:tcPr>
          <w:p w14:paraId="210078E0" w14:textId="77777777" w:rsidR="0058470B" w:rsidRPr="00947DCE" w:rsidRDefault="0058470B" w:rsidP="0058470B">
            <w:pPr>
              <w:pStyle w:val="TAL"/>
              <w:rPr>
                <w:ins w:id="4477" w:author="Huawei_20200824" w:date="2020-08-24T14:36:00Z"/>
                <w:bCs/>
                <w:highlight w:val="cyan"/>
                <w:lang w:eastAsia="zh-CN"/>
                <w:rPrChange w:id="4478" w:author="Huawei_20200824" w:date="2020-08-24T16:07:00Z">
                  <w:rPr>
                    <w:ins w:id="4479" w:author="Huawei_20200824" w:date="2020-08-24T14:36:00Z"/>
                    <w:bCs/>
                    <w:highlight w:val="yellow"/>
                    <w:lang w:eastAsia="zh-CN"/>
                  </w:rPr>
                </w:rPrChange>
              </w:rPr>
            </w:pPr>
          </w:p>
        </w:tc>
      </w:tr>
      <w:tr w:rsidR="0058470B" w:rsidRPr="001F3F8B" w14:paraId="26ECFEE2" w14:textId="77777777" w:rsidTr="006C689E">
        <w:trPr>
          <w:jc w:val="center"/>
          <w:ins w:id="4480" w:author="Huawei_20200824" w:date="2020-08-24T14:36:00Z"/>
        </w:trPr>
        <w:tc>
          <w:tcPr>
            <w:tcW w:w="2330" w:type="dxa"/>
            <w:tcBorders>
              <w:top w:val="single" w:sz="4" w:space="0" w:color="auto"/>
              <w:left w:val="single" w:sz="4" w:space="0" w:color="auto"/>
              <w:bottom w:val="single" w:sz="4" w:space="0" w:color="auto"/>
              <w:right w:val="single" w:sz="4" w:space="0" w:color="auto"/>
            </w:tcBorders>
          </w:tcPr>
          <w:p w14:paraId="28122EEE" w14:textId="51A628AD" w:rsidR="0058470B" w:rsidRPr="00947DCE" w:rsidRDefault="0058470B">
            <w:pPr>
              <w:pStyle w:val="TAL"/>
              <w:ind w:leftChars="406" w:left="812"/>
              <w:rPr>
                <w:ins w:id="4481" w:author="Huawei_20200824" w:date="2020-08-24T14:36:00Z"/>
                <w:noProof/>
                <w:highlight w:val="cyan"/>
                <w:rPrChange w:id="4482" w:author="Huawei_20200824" w:date="2020-08-24T16:07:00Z">
                  <w:rPr>
                    <w:ins w:id="4483" w:author="Huawei_20200824" w:date="2020-08-24T14:36:00Z"/>
                    <w:noProof/>
                    <w:highlight w:val="yellow"/>
                  </w:rPr>
                </w:rPrChange>
              </w:rPr>
              <w:pPrChange w:id="4484" w:author="Huawei_20200824" w:date="2020-08-24T16:06:00Z">
                <w:pPr>
                  <w:pStyle w:val="TAL"/>
                  <w:ind w:leftChars="200" w:left="400"/>
                </w:pPr>
              </w:pPrChange>
            </w:pPr>
            <w:ins w:id="4485" w:author="Huawei_20200824" w:date="2020-08-24T16:04:00Z">
              <w:r w:rsidRPr="00947DCE">
                <w:rPr>
                  <w:rFonts w:eastAsiaTheme="minorEastAsia"/>
                  <w:szCs w:val="18"/>
                  <w:highlight w:val="cyan"/>
                  <w:lang w:eastAsia="zh-CN"/>
                  <w:rPrChange w:id="4486" w:author="Huawei_20200824" w:date="2020-08-24T16:07:00Z">
                    <w:rPr>
                      <w:rFonts w:eastAsiaTheme="minorEastAsia"/>
                      <w:szCs w:val="18"/>
                      <w:lang w:eastAsia="zh-CN"/>
                    </w:rPr>
                  </w:rPrChange>
                </w:rPr>
                <w:t xml:space="preserve">&gt;&gt;&gt;Positioning SRS Resource Set </w:t>
              </w:r>
            </w:ins>
          </w:p>
        </w:tc>
        <w:tc>
          <w:tcPr>
            <w:tcW w:w="1134" w:type="dxa"/>
            <w:tcBorders>
              <w:top w:val="single" w:sz="4" w:space="0" w:color="auto"/>
              <w:left w:val="single" w:sz="4" w:space="0" w:color="auto"/>
              <w:bottom w:val="single" w:sz="4" w:space="0" w:color="auto"/>
              <w:right w:val="single" w:sz="4" w:space="0" w:color="auto"/>
            </w:tcBorders>
          </w:tcPr>
          <w:p w14:paraId="5C9F350E" w14:textId="6E734A6A" w:rsidR="0058470B" w:rsidRPr="00947DCE" w:rsidRDefault="0058470B" w:rsidP="0058470B">
            <w:pPr>
              <w:pStyle w:val="TAL"/>
              <w:rPr>
                <w:ins w:id="4487" w:author="Huawei_20200824" w:date="2020-08-24T14:36:00Z"/>
                <w:noProof/>
                <w:highlight w:val="cyan"/>
                <w:rPrChange w:id="4488" w:author="Huawei_20200824" w:date="2020-08-24T16:07:00Z">
                  <w:rPr>
                    <w:ins w:id="4489" w:author="Huawei_20200824" w:date="2020-08-24T14:36:00Z"/>
                    <w:noProof/>
                    <w:highlight w:val="yellow"/>
                  </w:rPr>
                </w:rPrChange>
              </w:rPr>
            </w:pPr>
            <w:ins w:id="4490" w:author="Huawei_20200824" w:date="2020-08-24T16:04:00Z">
              <w:r w:rsidRPr="00947DCE">
                <w:rPr>
                  <w:rFonts w:eastAsiaTheme="minorEastAsia"/>
                  <w:szCs w:val="18"/>
                  <w:highlight w:val="cyan"/>
                  <w:lang w:eastAsia="zh-CN"/>
                  <w:rPrChange w:id="4491" w:author="Huawei_20200824" w:date="2020-08-24T16:07:00Z">
                    <w:rPr>
                      <w:rFonts w:eastAsiaTheme="minorEastAsia"/>
                      <w:szCs w:val="18"/>
                      <w:lang w:eastAsia="zh-CN"/>
                    </w:rPr>
                  </w:rPrChange>
                </w:rPr>
                <w:t>O</w:t>
              </w:r>
            </w:ins>
          </w:p>
        </w:tc>
        <w:tc>
          <w:tcPr>
            <w:tcW w:w="1559" w:type="dxa"/>
            <w:tcBorders>
              <w:top w:val="single" w:sz="4" w:space="0" w:color="auto"/>
              <w:left w:val="single" w:sz="4" w:space="0" w:color="auto"/>
              <w:bottom w:val="single" w:sz="4" w:space="0" w:color="auto"/>
              <w:right w:val="single" w:sz="4" w:space="0" w:color="auto"/>
            </w:tcBorders>
          </w:tcPr>
          <w:p w14:paraId="62C336B2" w14:textId="57FAAEFB" w:rsidR="0058470B" w:rsidRPr="00947DCE" w:rsidRDefault="0058470B" w:rsidP="0058470B">
            <w:pPr>
              <w:pStyle w:val="TAL"/>
              <w:rPr>
                <w:ins w:id="4492" w:author="Huawei_20200824" w:date="2020-08-24T14:36:00Z"/>
                <w:i/>
                <w:highlight w:val="cyan"/>
                <w:rPrChange w:id="4493" w:author="Huawei_20200824" w:date="2020-08-24T16:10:00Z">
                  <w:rPr>
                    <w:ins w:id="4494" w:author="Huawei_20200824" w:date="2020-08-24T14:36:00Z"/>
                    <w:highlight w:val="yellow"/>
                  </w:rPr>
                </w:rPrChange>
              </w:rPr>
            </w:pPr>
            <w:ins w:id="4495" w:author="Huawei_20200824" w:date="2020-08-24T16:04:00Z">
              <w:r w:rsidRPr="00947DCE">
                <w:rPr>
                  <w:rFonts w:eastAsiaTheme="minorEastAsia"/>
                  <w:i/>
                  <w:highlight w:val="cyan"/>
                  <w:lang w:eastAsia="zh-CN"/>
                  <w:rPrChange w:id="4496" w:author="Huawei_20200824" w:date="2020-08-24T16:10:00Z">
                    <w:rPr>
                      <w:rFonts w:eastAsiaTheme="minorEastAsia"/>
                      <w:lang w:eastAsia="zh-CN"/>
                    </w:rPr>
                  </w:rPrChange>
                </w:rPr>
                <w:t>1..&lt;maxnoSRS-PosResourceSets&gt;</w:t>
              </w:r>
            </w:ins>
          </w:p>
        </w:tc>
        <w:tc>
          <w:tcPr>
            <w:tcW w:w="1963" w:type="dxa"/>
            <w:tcBorders>
              <w:top w:val="single" w:sz="4" w:space="0" w:color="auto"/>
              <w:left w:val="single" w:sz="4" w:space="0" w:color="auto"/>
              <w:bottom w:val="single" w:sz="4" w:space="0" w:color="auto"/>
              <w:right w:val="single" w:sz="4" w:space="0" w:color="auto"/>
            </w:tcBorders>
          </w:tcPr>
          <w:p w14:paraId="761637FB" w14:textId="4717B15E" w:rsidR="0058470B" w:rsidRPr="00947DCE" w:rsidRDefault="0058470B" w:rsidP="0058470B">
            <w:pPr>
              <w:pStyle w:val="TAL"/>
              <w:rPr>
                <w:ins w:id="4497" w:author="Huawei_20200824" w:date="2020-08-24T14:36:00Z"/>
                <w:noProof/>
                <w:highlight w:val="cyan"/>
                <w:rPrChange w:id="4498" w:author="Huawei_20200824" w:date="2020-08-24T16:07:00Z">
                  <w:rPr>
                    <w:ins w:id="4499" w:author="Huawei_20200824" w:date="2020-08-24T14:36:00Z"/>
                    <w:noProof/>
                    <w:highlight w:val="yellow"/>
                  </w:rPr>
                </w:rPrChange>
              </w:rPr>
            </w:pPr>
            <w:ins w:id="4500" w:author="Huawei_20200824" w:date="2020-08-24T16:04:00Z">
              <w:r w:rsidRPr="00947DCE">
                <w:rPr>
                  <w:rFonts w:eastAsiaTheme="minorEastAsia"/>
                  <w:noProof/>
                  <w:highlight w:val="cyan"/>
                  <w:lang w:eastAsia="zh-CN"/>
                  <w:rPrChange w:id="4501" w:author="Huawei_20200824" w:date="2020-08-24T16:07:00Z">
                    <w:rPr>
                      <w:rFonts w:eastAsiaTheme="minorEastAsia"/>
                      <w:noProof/>
                      <w:lang w:eastAsia="zh-CN"/>
                    </w:rPr>
                  </w:rPrChange>
                </w:rPr>
                <w:t>9.2.yd</w:t>
              </w:r>
            </w:ins>
          </w:p>
        </w:tc>
        <w:tc>
          <w:tcPr>
            <w:tcW w:w="2227" w:type="dxa"/>
            <w:tcBorders>
              <w:top w:val="single" w:sz="4" w:space="0" w:color="auto"/>
              <w:left w:val="single" w:sz="4" w:space="0" w:color="auto"/>
              <w:bottom w:val="single" w:sz="4" w:space="0" w:color="auto"/>
              <w:right w:val="single" w:sz="4" w:space="0" w:color="auto"/>
            </w:tcBorders>
          </w:tcPr>
          <w:p w14:paraId="4D6E98E9" w14:textId="77777777" w:rsidR="0058470B" w:rsidRPr="00947DCE" w:rsidRDefault="0058470B" w:rsidP="0058470B">
            <w:pPr>
              <w:pStyle w:val="TAL"/>
              <w:rPr>
                <w:ins w:id="4502" w:author="Huawei_20200824" w:date="2020-08-24T14:36:00Z"/>
                <w:highlight w:val="cyan"/>
                <w:rPrChange w:id="4503" w:author="Huawei_20200824" w:date="2020-08-24T16:07:00Z">
                  <w:rPr>
                    <w:ins w:id="4504" w:author="Huawei_20200824" w:date="2020-08-24T14:36:00Z"/>
                    <w:highlight w:val="yellow"/>
                  </w:rPr>
                </w:rPrChange>
              </w:rPr>
            </w:pPr>
          </w:p>
        </w:tc>
      </w:tr>
      <w:tr w:rsidR="00947DCE" w:rsidRPr="001F3F8B" w14:paraId="72EDB97F" w14:textId="77777777" w:rsidTr="006C689E">
        <w:trPr>
          <w:jc w:val="center"/>
          <w:ins w:id="4505" w:author="Huawei_20200824" w:date="2020-08-24T16:08:00Z"/>
        </w:trPr>
        <w:tc>
          <w:tcPr>
            <w:tcW w:w="2330" w:type="dxa"/>
            <w:tcBorders>
              <w:top w:val="single" w:sz="4" w:space="0" w:color="auto"/>
              <w:left w:val="single" w:sz="4" w:space="0" w:color="auto"/>
              <w:bottom w:val="single" w:sz="4" w:space="0" w:color="auto"/>
              <w:right w:val="single" w:sz="4" w:space="0" w:color="auto"/>
            </w:tcBorders>
          </w:tcPr>
          <w:p w14:paraId="2213FFBC" w14:textId="06C30266" w:rsidR="00947DCE" w:rsidRPr="00947DCE" w:rsidRDefault="00947DCE">
            <w:pPr>
              <w:pStyle w:val="TAL"/>
              <w:ind w:leftChars="100" w:left="200"/>
              <w:rPr>
                <w:ins w:id="4506" w:author="Huawei_20200824" w:date="2020-08-24T16:08:00Z"/>
                <w:rFonts w:eastAsiaTheme="minorEastAsia"/>
                <w:szCs w:val="18"/>
                <w:highlight w:val="cyan"/>
                <w:lang w:eastAsia="zh-CN"/>
              </w:rPr>
              <w:pPrChange w:id="4507" w:author="Huawei_20200824" w:date="2020-08-24T16:38:00Z">
                <w:pPr>
                  <w:pStyle w:val="TAL"/>
                  <w:ind w:leftChars="406" w:left="812"/>
                </w:pPr>
              </w:pPrChange>
            </w:pPr>
            <w:ins w:id="4508" w:author="Huawei_20200824" w:date="2020-08-24T16:09:00Z">
              <w:r w:rsidRPr="00FE7A7A">
                <w:rPr>
                  <w:highlight w:val="cyan"/>
                </w:rPr>
                <w:t>&gt;PCI</w:t>
              </w:r>
            </w:ins>
          </w:p>
        </w:tc>
        <w:tc>
          <w:tcPr>
            <w:tcW w:w="1134" w:type="dxa"/>
            <w:tcBorders>
              <w:top w:val="single" w:sz="4" w:space="0" w:color="auto"/>
              <w:left w:val="single" w:sz="4" w:space="0" w:color="auto"/>
              <w:bottom w:val="single" w:sz="4" w:space="0" w:color="auto"/>
              <w:right w:val="single" w:sz="4" w:space="0" w:color="auto"/>
            </w:tcBorders>
          </w:tcPr>
          <w:p w14:paraId="744690DB" w14:textId="023FBC74" w:rsidR="00947DCE" w:rsidRPr="00947DCE" w:rsidRDefault="00947DCE" w:rsidP="00947DCE">
            <w:pPr>
              <w:pStyle w:val="TAL"/>
              <w:rPr>
                <w:ins w:id="4509" w:author="Huawei_20200824" w:date="2020-08-24T16:08:00Z"/>
                <w:rFonts w:eastAsiaTheme="minorEastAsia"/>
                <w:szCs w:val="18"/>
                <w:highlight w:val="cyan"/>
                <w:lang w:eastAsia="zh-CN"/>
              </w:rPr>
            </w:pPr>
            <w:ins w:id="4510" w:author="Huawei_20200824" w:date="2020-08-24T16:09:00Z">
              <w:r w:rsidRPr="00FE7A7A">
                <w:rPr>
                  <w:highlight w:val="cyan"/>
                </w:rPr>
                <w:t>O</w:t>
              </w:r>
            </w:ins>
          </w:p>
        </w:tc>
        <w:tc>
          <w:tcPr>
            <w:tcW w:w="1559" w:type="dxa"/>
            <w:tcBorders>
              <w:top w:val="single" w:sz="4" w:space="0" w:color="auto"/>
              <w:left w:val="single" w:sz="4" w:space="0" w:color="auto"/>
              <w:bottom w:val="single" w:sz="4" w:space="0" w:color="auto"/>
              <w:right w:val="single" w:sz="4" w:space="0" w:color="auto"/>
            </w:tcBorders>
          </w:tcPr>
          <w:p w14:paraId="52301F4A" w14:textId="622D66DC" w:rsidR="00947DCE" w:rsidRPr="00947DCE" w:rsidRDefault="00947DCE" w:rsidP="00947DCE">
            <w:pPr>
              <w:pStyle w:val="TAL"/>
              <w:rPr>
                <w:ins w:id="4511" w:author="Huawei_20200824" w:date="2020-08-24T16:08:00Z"/>
                <w:rFonts w:eastAsiaTheme="minorEastAsia"/>
                <w:highlight w:val="cyan"/>
                <w:lang w:eastAsia="zh-CN"/>
              </w:rPr>
            </w:pPr>
            <w:ins w:id="4512" w:author="Huawei_20200824" w:date="2020-08-24T16:09:00Z">
              <w:r w:rsidRPr="00FE7A7A">
                <w:rPr>
                  <w:highlight w:val="cyan"/>
                </w:rPr>
                <w:t xml:space="preserve"> </w:t>
              </w:r>
            </w:ins>
          </w:p>
        </w:tc>
        <w:tc>
          <w:tcPr>
            <w:tcW w:w="1963" w:type="dxa"/>
            <w:tcBorders>
              <w:top w:val="single" w:sz="4" w:space="0" w:color="auto"/>
              <w:left w:val="single" w:sz="4" w:space="0" w:color="auto"/>
              <w:bottom w:val="single" w:sz="4" w:space="0" w:color="auto"/>
              <w:right w:val="single" w:sz="4" w:space="0" w:color="auto"/>
            </w:tcBorders>
          </w:tcPr>
          <w:p w14:paraId="1B2D2BEF" w14:textId="02CFF306" w:rsidR="00947DCE" w:rsidRPr="00947DCE" w:rsidRDefault="00947DCE" w:rsidP="00947DCE">
            <w:pPr>
              <w:pStyle w:val="TAL"/>
              <w:rPr>
                <w:ins w:id="4513" w:author="Huawei_20200824" w:date="2020-08-24T16:08:00Z"/>
                <w:rFonts w:eastAsiaTheme="minorEastAsia"/>
                <w:noProof/>
                <w:highlight w:val="cyan"/>
                <w:lang w:eastAsia="zh-CN"/>
              </w:rPr>
            </w:pPr>
            <w:ins w:id="4514" w:author="Huawei_20200824" w:date="2020-08-24T16:09:00Z">
              <w:r w:rsidRPr="00FE7A7A">
                <w:rPr>
                  <w:highlight w:val="cyan"/>
                </w:rPr>
                <w:t>INTEGER (0..1007)</w:t>
              </w:r>
            </w:ins>
          </w:p>
        </w:tc>
        <w:tc>
          <w:tcPr>
            <w:tcW w:w="2227" w:type="dxa"/>
            <w:tcBorders>
              <w:top w:val="single" w:sz="4" w:space="0" w:color="auto"/>
              <w:left w:val="single" w:sz="4" w:space="0" w:color="auto"/>
              <w:bottom w:val="single" w:sz="4" w:space="0" w:color="auto"/>
              <w:right w:val="single" w:sz="4" w:space="0" w:color="auto"/>
            </w:tcBorders>
          </w:tcPr>
          <w:p w14:paraId="2EFB1F55" w14:textId="7EAAE346" w:rsidR="00947DCE" w:rsidRPr="00947DCE" w:rsidRDefault="00947DCE" w:rsidP="00947DCE">
            <w:pPr>
              <w:pStyle w:val="TAL"/>
              <w:rPr>
                <w:ins w:id="4515" w:author="Huawei_20200824" w:date="2020-08-24T16:08:00Z"/>
                <w:highlight w:val="cyan"/>
              </w:rPr>
            </w:pPr>
            <w:ins w:id="4516" w:author="Huawei_20200824" w:date="2020-08-24T16:09:00Z">
              <w:r w:rsidRPr="00FE7A7A">
                <w:rPr>
                  <w:highlight w:val="cyan"/>
                </w:rPr>
                <w:t>Physical   Cell ID of the cell that contains the SRS carrier</w:t>
              </w:r>
            </w:ins>
          </w:p>
        </w:tc>
      </w:tr>
    </w:tbl>
    <w:p w14:paraId="10173DD9" w14:textId="77777777" w:rsidR="006C689E" w:rsidRDefault="006C689E" w:rsidP="00534725">
      <w:pPr>
        <w:rPr>
          <w:ins w:id="4517" w:author="Huawei_20200824" w:date="2020-08-24T14:36:00Z"/>
          <w:b/>
        </w:rPr>
      </w:pPr>
    </w:p>
    <w:p w14:paraId="66AC6188" w14:textId="77777777" w:rsidR="006C689E" w:rsidRDefault="006C689E" w:rsidP="00534725">
      <w:pPr>
        <w:rPr>
          <w:ins w:id="4518" w:author="Rapporteur" w:date="2020-08-17T09:54: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105C41" w14:paraId="52996ED6" w14:textId="77777777" w:rsidTr="006C689E">
        <w:trPr>
          <w:ins w:id="4519" w:author="Rapporteur" w:date="2020-08-17T09:54:00Z"/>
        </w:trPr>
        <w:tc>
          <w:tcPr>
            <w:tcW w:w="3686" w:type="dxa"/>
          </w:tcPr>
          <w:p w14:paraId="3375AED9" w14:textId="77777777" w:rsidR="00534725" w:rsidRPr="00105C41" w:rsidRDefault="00534725" w:rsidP="006C689E">
            <w:pPr>
              <w:pStyle w:val="TAH"/>
              <w:ind w:leftChars="142" w:left="284"/>
              <w:rPr>
                <w:ins w:id="4520" w:author="Rapporteur" w:date="2020-08-17T09:54:00Z"/>
                <w:noProof/>
                <w:highlight w:val="yellow"/>
              </w:rPr>
            </w:pPr>
            <w:ins w:id="4521" w:author="Rapporteur" w:date="2020-08-17T09:54:00Z">
              <w:r w:rsidRPr="00105C41">
                <w:rPr>
                  <w:noProof/>
                  <w:highlight w:val="yellow"/>
                </w:rPr>
                <w:t>Range bound</w:t>
              </w:r>
            </w:ins>
          </w:p>
        </w:tc>
        <w:tc>
          <w:tcPr>
            <w:tcW w:w="5670" w:type="dxa"/>
          </w:tcPr>
          <w:p w14:paraId="44C19C64" w14:textId="77777777" w:rsidR="00534725" w:rsidRPr="00105C41" w:rsidRDefault="00534725" w:rsidP="006C689E">
            <w:pPr>
              <w:pStyle w:val="TAH"/>
              <w:rPr>
                <w:ins w:id="4522" w:author="Rapporteur" w:date="2020-08-17T09:54:00Z"/>
                <w:noProof/>
                <w:highlight w:val="yellow"/>
              </w:rPr>
            </w:pPr>
            <w:ins w:id="4523" w:author="Rapporteur" w:date="2020-08-17T09:54:00Z">
              <w:r w:rsidRPr="00105C41">
                <w:rPr>
                  <w:noProof/>
                  <w:highlight w:val="yellow"/>
                </w:rPr>
                <w:t>Explanation</w:t>
              </w:r>
            </w:ins>
          </w:p>
        </w:tc>
      </w:tr>
      <w:tr w:rsidR="00D632AF" w:rsidRPr="00D632AF" w14:paraId="59869683" w14:textId="77777777" w:rsidTr="006C689E">
        <w:trPr>
          <w:ins w:id="4524" w:author="Huawei_20200824" w:date="2020-08-24T16:08:00Z"/>
        </w:trPr>
        <w:tc>
          <w:tcPr>
            <w:tcW w:w="3686" w:type="dxa"/>
          </w:tcPr>
          <w:p w14:paraId="4431D30B" w14:textId="1C2A943E" w:rsidR="00D632AF" w:rsidRPr="00D632AF" w:rsidRDefault="00D632AF">
            <w:pPr>
              <w:pStyle w:val="TAL"/>
              <w:ind w:leftChars="142" w:left="284"/>
              <w:rPr>
                <w:ins w:id="4525" w:author="Huawei_20200824" w:date="2020-08-24T16:08:00Z"/>
                <w:noProof/>
                <w:highlight w:val="cyan"/>
                <w:rPrChange w:id="4526" w:author="Huawei_20200824" w:date="2020-08-24T16:16:00Z">
                  <w:rPr>
                    <w:ins w:id="4527" w:author="Huawei_20200824" w:date="2020-08-24T16:08:00Z"/>
                    <w:noProof/>
                    <w:highlight w:val="yellow"/>
                  </w:rPr>
                </w:rPrChange>
              </w:rPr>
              <w:pPrChange w:id="4528" w:author="Huawei_20200824" w:date="2020-08-24T16:16:00Z">
                <w:pPr>
                  <w:pStyle w:val="TAH"/>
                  <w:framePr w:hSpace="180" w:wrap="around" w:vAnchor="text" w:hAnchor="margin" w:xAlign="center" w:y="86"/>
                  <w:ind w:leftChars="142" w:left="284"/>
                </w:pPr>
              </w:pPrChange>
            </w:pPr>
            <w:ins w:id="4529" w:author="Huawei_20200824" w:date="2020-08-24T16:12:00Z">
              <w:r w:rsidRPr="00D632AF">
                <w:rPr>
                  <w:noProof/>
                  <w:highlight w:val="cyan"/>
                  <w:rPrChange w:id="4530" w:author="Huawei_20200824" w:date="2020-08-24T16:16:00Z">
                    <w:rPr>
                      <w:b w:val="0"/>
                    </w:rPr>
                  </w:rPrChange>
                </w:rPr>
                <w:t>maxnoSRS-Carriers</w:t>
              </w:r>
            </w:ins>
          </w:p>
        </w:tc>
        <w:tc>
          <w:tcPr>
            <w:tcW w:w="5670" w:type="dxa"/>
          </w:tcPr>
          <w:p w14:paraId="467A366C" w14:textId="2885C61F" w:rsidR="00D632AF" w:rsidRPr="00D632AF" w:rsidRDefault="00D632AF">
            <w:pPr>
              <w:pStyle w:val="TAL"/>
              <w:rPr>
                <w:ins w:id="4531" w:author="Huawei_20200824" w:date="2020-08-24T16:08:00Z"/>
                <w:noProof/>
                <w:highlight w:val="cyan"/>
                <w:rPrChange w:id="4532" w:author="Huawei_20200824" w:date="2020-08-24T16:16:00Z">
                  <w:rPr>
                    <w:ins w:id="4533" w:author="Huawei_20200824" w:date="2020-08-24T16:08:00Z"/>
                    <w:noProof/>
                    <w:highlight w:val="yellow"/>
                  </w:rPr>
                </w:rPrChange>
              </w:rPr>
              <w:pPrChange w:id="4534" w:author="Huawei_20200824" w:date="2020-08-24T16:17:00Z">
                <w:pPr>
                  <w:pStyle w:val="TAH"/>
                  <w:framePr w:hSpace="180" w:wrap="around" w:vAnchor="text" w:hAnchor="margin" w:xAlign="center" w:y="86"/>
                </w:pPr>
              </w:pPrChange>
            </w:pPr>
            <w:ins w:id="4535" w:author="Huawei_20200824" w:date="2020-08-24T16:12:00Z">
              <w:r w:rsidRPr="00D632AF">
                <w:rPr>
                  <w:noProof/>
                  <w:highlight w:val="cyan"/>
                  <w:rPrChange w:id="4536" w:author="Huawei_20200824" w:date="2020-08-24T16:16:00Z">
                    <w:rPr>
                      <w:b w:val="0"/>
                    </w:rPr>
                  </w:rPrChange>
                </w:rPr>
                <w:t>Maximum no of carriers for SRS. Value is 32.</w:t>
              </w:r>
            </w:ins>
          </w:p>
        </w:tc>
      </w:tr>
      <w:tr w:rsidR="00D632AF" w:rsidRPr="00D632AF" w14:paraId="05A0EEDD" w14:textId="77777777" w:rsidTr="006C689E">
        <w:trPr>
          <w:ins w:id="4537" w:author="Huawei_20200824" w:date="2020-08-24T16:12:00Z"/>
        </w:trPr>
        <w:tc>
          <w:tcPr>
            <w:tcW w:w="3686" w:type="dxa"/>
          </w:tcPr>
          <w:p w14:paraId="3BBF40C1" w14:textId="45DBC672" w:rsidR="00D632AF" w:rsidRPr="00D632AF" w:rsidRDefault="00D632AF">
            <w:pPr>
              <w:pStyle w:val="TAL"/>
              <w:ind w:leftChars="142" w:left="284"/>
              <w:rPr>
                <w:ins w:id="4538" w:author="Huawei_20200824" w:date="2020-08-24T16:12:00Z"/>
                <w:noProof/>
                <w:highlight w:val="cyan"/>
                <w:rPrChange w:id="4539" w:author="Huawei_20200824" w:date="2020-08-24T16:16:00Z">
                  <w:rPr>
                    <w:ins w:id="4540" w:author="Huawei_20200824" w:date="2020-08-24T16:12:00Z"/>
                  </w:rPr>
                </w:rPrChange>
              </w:rPr>
              <w:pPrChange w:id="4541" w:author="Huawei_20200824" w:date="2020-08-24T16:16:00Z">
                <w:pPr>
                  <w:pStyle w:val="TAH"/>
                  <w:framePr w:hSpace="180" w:wrap="around" w:vAnchor="text" w:hAnchor="margin" w:xAlign="center" w:y="86"/>
                  <w:ind w:leftChars="142" w:left="284"/>
                </w:pPr>
              </w:pPrChange>
            </w:pPr>
            <w:ins w:id="4542" w:author="Huawei_20200824" w:date="2020-08-24T16:13:00Z">
              <w:r w:rsidRPr="00D632AF">
                <w:rPr>
                  <w:noProof/>
                  <w:highlight w:val="cyan"/>
                  <w:rPrChange w:id="4543" w:author="Huawei_20200824" w:date="2020-08-24T16:16:00Z">
                    <w:rPr>
                      <w:b w:val="0"/>
                    </w:rPr>
                  </w:rPrChange>
                </w:rPr>
                <w:t>max</w:t>
              </w:r>
            </w:ins>
            <w:ins w:id="4544" w:author="Huawei_20200824" w:date="2020-08-24T16:14:00Z">
              <w:r w:rsidRPr="00D632AF">
                <w:rPr>
                  <w:noProof/>
                  <w:highlight w:val="cyan"/>
                  <w:rPrChange w:id="4545" w:author="Huawei_20200824" w:date="2020-08-24T16:16:00Z">
                    <w:rPr>
                      <w:b w:val="0"/>
                    </w:rPr>
                  </w:rPrChange>
                </w:rPr>
                <w:t>no</w:t>
              </w:r>
            </w:ins>
            <w:ins w:id="4546" w:author="Huawei_20200824" w:date="2020-08-24T16:13:00Z">
              <w:r w:rsidRPr="00D632AF">
                <w:rPr>
                  <w:noProof/>
                  <w:highlight w:val="cyan"/>
                  <w:rPrChange w:id="4547" w:author="Huawei_20200824" w:date="2020-08-24T16:16:00Z">
                    <w:rPr>
                      <w:b w:val="0"/>
                    </w:rPr>
                  </w:rPrChange>
                </w:rPr>
                <w:t>SCS</w:t>
              </w:r>
            </w:ins>
          </w:p>
        </w:tc>
        <w:tc>
          <w:tcPr>
            <w:tcW w:w="5670" w:type="dxa"/>
          </w:tcPr>
          <w:p w14:paraId="3323F5FE" w14:textId="563B5AB1" w:rsidR="00D632AF" w:rsidRPr="00D632AF" w:rsidRDefault="00D632AF">
            <w:pPr>
              <w:pStyle w:val="TAL"/>
              <w:rPr>
                <w:ins w:id="4548" w:author="Huawei_20200824" w:date="2020-08-24T16:12:00Z"/>
                <w:noProof/>
                <w:highlight w:val="cyan"/>
                <w:rPrChange w:id="4549" w:author="Huawei_20200824" w:date="2020-08-24T16:16:00Z">
                  <w:rPr>
                    <w:ins w:id="4550" w:author="Huawei_20200824" w:date="2020-08-24T16:12:00Z"/>
                  </w:rPr>
                </w:rPrChange>
              </w:rPr>
              <w:pPrChange w:id="4551" w:author="Huawei_20200824" w:date="2020-08-24T16:17:00Z">
                <w:pPr>
                  <w:pStyle w:val="TAH"/>
                  <w:framePr w:hSpace="180" w:wrap="around" w:vAnchor="text" w:hAnchor="margin" w:xAlign="center" w:y="86"/>
                </w:pPr>
              </w:pPrChange>
            </w:pPr>
            <w:ins w:id="4552" w:author="Huawei_20200824" w:date="2020-08-24T16:13:00Z">
              <w:r w:rsidRPr="00D632AF">
                <w:rPr>
                  <w:noProof/>
                  <w:highlight w:val="cyan"/>
                  <w:rPrChange w:id="4553" w:author="Huawei_20200824" w:date="2020-08-24T16:16:00Z">
                    <w:rPr>
                      <w:b w:val="0"/>
                    </w:rPr>
                  </w:rPrChange>
                </w:rPr>
                <w:t>Maximum no of SCS spacings for a carrier. Value is 5.</w:t>
              </w:r>
            </w:ins>
          </w:p>
        </w:tc>
      </w:tr>
      <w:tr w:rsidR="00D632AF" w:rsidRPr="00D632AF" w14:paraId="2A122ED6" w14:textId="77777777" w:rsidTr="006C689E">
        <w:trPr>
          <w:ins w:id="4554" w:author="Huawei_20200824" w:date="2020-08-24T16:13:00Z"/>
        </w:trPr>
        <w:tc>
          <w:tcPr>
            <w:tcW w:w="3686" w:type="dxa"/>
          </w:tcPr>
          <w:p w14:paraId="04426C81" w14:textId="01DE251E" w:rsidR="00D632AF" w:rsidRPr="007D3BEE" w:rsidRDefault="00D632AF">
            <w:pPr>
              <w:pStyle w:val="TAL"/>
              <w:ind w:leftChars="142" w:left="284"/>
              <w:rPr>
                <w:ins w:id="4555" w:author="Huawei_20200824" w:date="2020-08-24T16:13:00Z"/>
                <w:noProof/>
                <w:highlight w:val="cyan"/>
                <w:rPrChange w:id="4556" w:author="Huawei_20200824" w:date="2020-08-24T16:23:00Z">
                  <w:rPr>
                    <w:ins w:id="4557" w:author="Huawei_20200824" w:date="2020-08-24T16:13:00Z"/>
                  </w:rPr>
                </w:rPrChange>
              </w:rPr>
              <w:pPrChange w:id="4558" w:author="Huawei_20200824" w:date="2020-08-24T16:16:00Z">
                <w:pPr>
                  <w:pStyle w:val="TAH"/>
                  <w:framePr w:hSpace="180" w:wrap="around" w:vAnchor="text" w:hAnchor="margin" w:xAlign="center" w:y="86"/>
                  <w:ind w:leftChars="142" w:left="284"/>
                </w:pPr>
              </w:pPrChange>
            </w:pPr>
            <w:ins w:id="4559" w:author="Huawei_20200824" w:date="2020-08-24T16:18:00Z">
              <w:r w:rsidRPr="007D3BEE">
                <w:rPr>
                  <w:highlight w:val="cyan"/>
                  <w:rPrChange w:id="4560" w:author="Huawei_20200824" w:date="2020-08-24T16:23:00Z">
                    <w:rPr>
                      <w:b w:val="0"/>
                    </w:rPr>
                  </w:rPrChange>
                </w:rPr>
                <w:t>maxnoSRS-Resources</w:t>
              </w:r>
            </w:ins>
          </w:p>
        </w:tc>
        <w:tc>
          <w:tcPr>
            <w:tcW w:w="5670" w:type="dxa"/>
          </w:tcPr>
          <w:p w14:paraId="03493210" w14:textId="42429669" w:rsidR="00D632AF" w:rsidRPr="007D3BEE" w:rsidRDefault="00D632AF">
            <w:pPr>
              <w:pStyle w:val="TAL"/>
              <w:rPr>
                <w:ins w:id="4561" w:author="Huawei_20200824" w:date="2020-08-24T16:13:00Z"/>
                <w:noProof/>
                <w:highlight w:val="cyan"/>
                <w:rPrChange w:id="4562" w:author="Huawei_20200824" w:date="2020-08-24T16:23:00Z">
                  <w:rPr>
                    <w:ins w:id="4563" w:author="Huawei_20200824" w:date="2020-08-24T16:13:00Z"/>
                  </w:rPr>
                </w:rPrChange>
              </w:rPr>
              <w:pPrChange w:id="4564" w:author="Huawei_20200824" w:date="2020-08-24T16:22:00Z">
                <w:pPr>
                  <w:pStyle w:val="TAH"/>
                  <w:framePr w:hSpace="180" w:wrap="around" w:vAnchor="text" w:hAnchor="margin" w:xAlign="center" w:y="86"/>
                </w:pPr>
              </w:pPrChange>
            </w:pPr>
            <w:ins w:id="4565" w:author="Huawei_20200824" w:date="2020-08-24T16:18:00Z">
              <w:r w:rsidRPr="007D3BEE">
                <w:rPr>
                  <w:highlight w:val="cyan"/>
                  <w:rPrChange w:id="4566" w:author="Huawei_20200824" w:date="2020-08-24T16:23:00Z">
                    <w:rPr>
                      <w:b w:val="0"/>
                    </w:rPr>
                  </w:rPrChange>
                </w:rPr>
                <w:t>Maximum no of SRS resources per UL BWP. Value is 16.</w:t>
              </w:r>
            </w:ins>
          </w:p>
        </w:tc>
      </w:tr>
      <w:tr w:rsidR="00D632AF" w:rsidRPr="00D632AF" w14:paraId="6930382B" w14:textId="77777777" w:rsidTr="006C689E">
        <w:trPr>
          <w:ins w:id="4567" w:author="Huawei_20200824" w:date="2020-08-24T16:14:00Z"/>
        </w:trPr>
        <w:tc>
          <w:tcPr>
            <w:tcW w:w="3686" w:type="dxa"/>
          </w:tcPr>
          <w:p w14:paraId="0F4B80C1" w14:textId="3A52913C" w:rsidR="00D632AF" w:rsidRPr="007D3BEE" w:rsidRDefault="00D632AF">
            <w:pPr>
              <w:pStyle w:val="TAL"/>
              <w:ind w:leftChars="142" w:left="284"/>
              <w:rPr>
                <w:ins w:id="4568" w:author="Huawei_20200824" w:date="2020-08-24T16:14:00Z"/>
                <w:noProof/>
                <w:highlight w:val="cyan"/>
                <w:rPrChange w:id="4569" w:author="Huawei_20200824" w:date="2020-08-24T16:23:00Z">
                  <w:rPr>
                    <w:ins w:id="4570" w:author="Huawei_20200824" w:date="2020-08-24T16:14:00Z"/>
                    <w:noProof/>
                    <w:highlight w:val="lightGray"/>
                  </w:rPr>
                </w:rPrChange>
              </w:rPr>
              <w:pPrChange w:id="4571" w:author="Huawei_20200824" w:date="2020-08-24T16:16:00Z">
                <w:pPr>
                  <w:pStyle w:val="TAH"/>
                  <w:framePr w:hSpace="180" w:wrap="around" w:vAnchor="text" w:hAnchor="margin" w:xAlign="center" w:y="86"/>
                  <w:ind w:leftChars="142" w:left="284"/>
                </w:pPr>
              </w:pPrChange>
            </w:pPr>
            <w:ins w:id="4572" w:author="Huawei_20200824" w:date="2020-08-24T16:18:00Z">
              <w:r w:rsidRPr="007D3BEE">
                <w:rPr>
                  <w:rFonts w:eastAsiaTheme="minorEastAsia"/>
                  <w:noProof/>
                  <w:highlight w:val="cyan"/>
                  <w:lang w:eastAsia="zh-CN"/>
                  <w:rPrChange w:id="4573" w:author="Huawei_20200824" w:date="2020-08-24T16:23:00Z">
                    <w:rPr>
                      <w:rFonts w:eastAsiaTheme="minorEastAsia"/>
                      <w:b w:val="0"/>
                      <w:noProof/>
                      <w:lang w:eastAsia="zh-CN"/>
                    </w:rPr>
                  </w:rPrChange>
                </w:rPr>
                <w:t>maxnoSRS-PosResource</w:t>
              </w:r>
            </w:ins>
            <w:ins w:id="4574" w:author="Huawei_20200824" w:date="2020-08-24T16:19:00Z">
              <w:r w:rsidRPr="007D3BEE">
                <w:rPr>
                  <w:rFonts w:eastAsiaTheme="minorEastAsia"/>
                  <w:noProof/>
                  <w:highlight w:val="cyan"/>
                  <w:lang w:eastAsia="zh-CN"/>
                  <w:rPrChange w:id="4575" w:author="Huawei_20200824" w:date="2020-08-24T16:23:00Z">
                    <w:rPr>
                      <w:rFonts w:eastAsiaTheme="minorEastAsia"/>
                      <w:b w:val="0"/>
                      <w:noProof/>
                      <w:highlight w:val="lightGray"/>
                      <w:lang w:eastAsia="zh-CN"/>
                    </w:rPr>
                  </w:rPrChange>
                </w:rPr>
                <w:t>s</w:t>
              </w:r>
            </w:ins>
          </w:p>
        </w:tc>
        <w:tc>
          <w:tcPr>
            <w:tcW w:w="5670" w:type="dxa"/>
          </w:tcPr>
          <w:p w14:paraId="5E973099" w14:textId="024DC5DF" w:rsidR="00D632AF" w:rsidRPr="007D3BEE" w:rsidRDefault="00D632AF">
            <w:pPr>
              <w:pStyle w:val="TAL"/>
              <w:rPr>
                <w:ins w:id="4576" w:author="Huawei_20200824" w:date="2020-08-24T16:14:00Z"/>
                <w:noProof/>
                <w:highlight w:val="cyan"/>
                <w:rPrChange w:id="4577" w:author="Huawei_20200824" w:date="2020-08-24T16:23:00Z">
                  <w:rPr>
                    <w:ins w:id="4578" w:author="Huawei_20200824" w:date="2020-08-24T16:14:00Z"/>
                    <w:noProof/>
                    <w:highlight w:val="lightGray"/>
                  </w:rPr>
                </w:rPrChange>
              </w:rPr>
              <w:pPrChange w:id="4579" w:author="Huawei_20200824" w:date="2020-08-24T16:22:00Z">
                <w:pPr>
                  <w:pStyle w:val="TAH"/>
                  <w:framePr w:hSpace="180" w:wrap="around" w:vAnchor="text" w:hAnchor="margin" w:xAlign="center" w:y="86"/>
                </w:pPr>
              </w:pPrChange>
            </w:pPr>
            <w:ins w:id="4580" w:author="Huawei_20200824" w:date="2020-08-24T16:18:00Z">
              <w:r w:rsidRPr="007D3BEE">
                <w:rPr>
                  <w:rFonts w:eastAsiaTheme="minorEastAsia"/>
                  <w:noProof/>
                  <w:highlight w:val="cyan"/>
                  <w:lang w:eastAsia="zh-CN"/>
                  <w:rPrChange w:id="4581" w:author="Huawei_20200824" w:date="2020-08-24T16:23:00Z">
                    <w:rPr>
                      <w:rFonts w:eastAsiaTheme="minorEastAsia"/>
                      <w:b w:val="0"/>
                      <w:noProof/>
                      <w:lang w:eastAsia="zh-CN"/>
                    </w:rPr>
                  </w:rPrChange>
                </w:rPr>
                <w:t>Maximum no of positioning SRS resources per UL BWP. Value is 16.</w:t>
              </w:r>
            </w:ins>
          </w:p>
        </w:tc>
      </w:tr>
      <w:tr w:rsidR="00D632AF" w:rsidRPr="00D632AF" w14:paraId="690FCAEE" w14:textId="77777777" w:rsidTr="006C689E">
        <w:trPr>
          <w:ins w:id="4582" w:author="Huawei_20200824" w:date="2020-08-24T16:18:00Z"/>
        </w:trPr>
        <w:tc>
          <w:tcPr>
            <w:tcW w:w="3686" w:type="dxa"/>
          </w:tcPr>
          <w:p w14:paraId="3DBBE4A8" w14:textId="6F44B572" w:rsidR="00D632AF" w:rsidRPr="007D3BEE" w:rsidRDefault="00D632AF" w:rsidP="00D632AF">
            <w:pPr>
              <w:pStyle w:val="TAL"/>
              <w:ind w:leftChars="142" w:left="284"/>
              <w:rPr>
                <w:ins w:id="4583" w:author="Huawei_20200824" w:date="2020-08-24T16:18:00Z"/>
                <w:rFonts w:eastAsiaTheme="minorEastAsia"/>
                <w:noProof/>
                <w:highlight w:val="cyan"/>
                <w:lang w:eastAsia="zh-CN"/>
                <w:rPrChange w:id="4584" w:author="Huawei_20200824" w:date="2020-08-24T16:23:00Z">
                  <w:rPr>
                    <w:ins w:id="4585" w:author="Huawei_20200824" w:date="2020-08-24T16:18:00Z"/>
                    <w:rFonts w:eastAsiaTheme="minorEastAsia"/>
                    <w:noProof/>
                    <w:highlight w:val="lightGray"/>
                    <w:lang w:eastAsia="zh-CN"/>
                  </w:rPr>
                </w:rPrChange>
              </w:rPr>
            </w:pPr>
            <w:ins w:id="4586" w:author="Huawei_20200824" w:date="2020-08-24T16:20:00Z">
              <w:r w:rsidRPr="007D3BEE">
                <w:rPr>
                  <w:noProof/>
                  <w:highlight w:val="cyan"/>
                  <w:rPrChange w:id="4587" w:author="Huawei_20200824" w:date="2020-08-24T16:23:00Z">
                    <w:rPr>
                      <w:noProof/>
                      <w:highlight w:val="yellow"/>
                    </w:rPr>
                  </w:rPrChange>
                </w:rPr>
                <w:t>maxnoSRS-ResourceSets</w:t>
              </w:r>
            </w:ins>
          </w:p>
        </w:tc>
        <w:tc>
          <w:tcPr>
            <w:tcW w:w="5670" w:type="dxa"/>
          </w:tcPr>
          <w:p w14:paraId="6C3FDD0A" w14:textId="39F1BB31" w:rsidR="00D632AF" w:rsidRPr="007D3BEE" w:rsidRDefault="00D632AF">
            <w:pPr>
              <w:pStyle w:val="TAL"/>
              <w:rPr>
                <w:ins w:id="4588" w:author="Huawei_20200824" w:date="2020-08-24T16:18:00Z"/>
                <w:rFonts w:eastAsiaTheme="minorEastAsia"/>
                <w:noProof/>
                <w:highlight w:val="cyan"/>
                <w:lang w:eastAsia="zh-CN"/>
                <w:rPrChange w:id="4589" w:author="Huawei_20200824" w:date="2020-08-24T16:23:00Z">
                  <w:rPr>
                    <w:ins w:id="4590" w:author="Huawei_20200824" w:date="2020-08-24T16:18:00Z"/>
                    <w:rFonts w:eastAsiaTheme="minorEastAsia"/>
                    <w:noProof/>
                    <w:highlight w:val="lightGray"/>
                    <w:lang w:eastAsia="zh-CN"/>
                  </w:rPr>
                </w:rPrChange>
              </w:rPr>
              <w:pPrChange w:id="4591" w:author="Huawei_20200824" w:date="2020-08-24T16:23:00Z">
                <w:pPr>
                  <w:pStyle w:val="TAL"/>
                  <w:framePr w:hSpace="180" w:wrap="around" w:vAnchor="text" w:hAnchor="margin" w:xAlign="center" w:y="86"/>
                  <w:ind w:leftChars="142" w:left="284"/>
                </w:pPr>
              </w:pPrChange>
            </w:pPr>
            <w:ins w:id="4592" w:author="Huawei_20200824" w:date="2020-08-24T16:20:00Z">
              <w:r w:rsidRPr="007D3BEE">
                <w:rPr>
                  <w:noProof/>
                  <w:highlight w:val="cyan"/>
                  <w:rPrChange w:id="4593" w:author="Huawei_20200824" w:date="2020-08-24T16:23:00Z">
                    <w:rPr>
                      <w:noProof/>
                      <w:highlight w:val="yellow"/>
                    </w:rPr>
                  </w:rPrChange>
                </w:rPr>
                <w:t>Maximum no of SRS resource sets. Value is 16.</w:t>
              </w:r>
            </w:ins>
          </w:p>
        </w:tc>
      </w:tr>
      <w:tr w:rsidR="00D632AF" w:rsidRPr="00D632AF" w14:paraId="4DB52B7F" w14:textId="77777777" w:rsidTr="006C689E">
        <w:trPr>
          <w:ins w:id="4594" w:author="Huawei_20200824" w:date="2020-08-24T16:19:00Z"/>
        </w:trPr>
        <w:tc>
          <w:tcPr>
            <w:tcW w:w="3686" w:type="dxa"/>
          </w:tcPr>
          <w:p w14:paraId="61351CF6" w14:textId="37DC1580" w:rsidR="00D632AF" w:rsidRPr="007D3BEE" w:rsidRDefault="00D632AF" w:rsidP="00D632AF">
            <w:pPr>
              <w:pStyle w:val="TAL"/>
              <w:ind w:leftChars="142" w:left="284"/>
              <w:rPr>
                <w:ins w:id="4595" w:author="Huawei_20200824" w:date="2020-08-24T16:19:00Z"/>
                <w:rFonts w:eastAsiaTheme="minorEastAsia"/>
                <w:noProof/>
                <w:highlight w:val="cyan"/>
                <w:lang w:eastAsia="zh-CN"/>
                <w:rPrChange w:id="4596" w:author="Huawei_20200824" w:date="2020-08-24T16:23:00Z">
                  <w:rPr>
                    <w:ins w:id="4597" w:author="Huawei_20200824" w:date="2020-08-24T16:19:00Z"/>
                    <w:rFonts w:eastAsiaTheme="minorEastAsia"/>
                    <w:noProof/>
                    <w:highlight w:val="lightGray"/>
                    <w:lang w:eastAsia="zh-CN"/>
                  </w:rPr>
                </w:rPrChange>
              </w:rPr>
            </w:pPr>
            <w:ins w:id="4598" w:author="Huawei_20200824" w:date="2020-08-24T16:20:00Z">
              <w:r w:rsidRPr="007D3BEE">
                <w:rPr>
                  <w:rFonts w:eastAsiaTheme="minorEastAsia"/>
                  <w:noProof/>
                  <w:highlight w:val="cyan"/>
                  <w:lang w:eastAsia="zh-CN"/>
                  <w:rPrChange w:id="4599" w:author="Huawei_20200824" w:date="2020-08-24T16:23:00Z">
                    <w:rPr>
                      <w:rFonts w:eastAsiaTheme="minorEastAsia"/>
                      <w:noProof/>
                      <w:lang w:eastAsia="zh-CN"/>
                    </w:rPr>
                  </w:rPrChange>
                </w:rPr>
                <w:t>maxnoSRS-PosResourceSets</w:t>
              </w:r>
            </w:ins>
          </w:p>
        </w:tc>
        <w:tc>
          <w:tcPr>
            <w:tcW w:w="5670" w:type="dxa"/>
          </w:tcPr>
          <w:p w14:paraId="4DA4FE1B" w14:textId="1131B0AF" w:rsidR="00D632AF" w:rsidRPr="007D3BEE" w:rsidRDefault="00D632AF">
            <w:pPr>
              <w:pStyle w:val="TAL"/>
              <w:rPr>
                <w:ins w:id="4600" w:author="Huawei_20200824" w:date="2020-08-24T16:19:00Z"/>
                <w:rFonts w:eastAsiaTheme="minorEastAsia"/>
                <w:noProof/>
                <w:highlight w:val="cyan"/>
                <w:lang w:eastAsia="zh-CN"/>
                <w:rPrChange w:id="4601" w:author="Huawei_20200824" w:date="2020-08-24T16:23:00Z">
                  <w:rPr>
                    <w:ins w:id="4602" w:author="Huawei_20200824" w:date="2020-08-24T16:19:00Z"/>
                    <w:rFonts w:eastAsiaTheme="minorEastAsia"/>
                    <w:noProof/>
                    <w:highlight w:val="lightGray"/>
                    <w:lang w:eastAsia="zh-CN"/>
                  </w:rPr>
                </w:rPrChange>
              </w:rPr>
              <w:pPrChange w:id="4603" w:author="Huawei_20200824" w:date="2020-08-24T16:23:00Z">
                <w:pPr>
                  <w:pStyle w:val="TAL"/>
                  <w:framePr w:hSpace="180" w:wrap="around" w:vAnchor="text" w:hAnchor="margin" w:xAlign="center" w:y="86"/>
                  <w:ind w:leftChars="142" w:left="284"/>
                </w:pPr>
              </w:pPrChange>
            </w:pPr>
            <w:ins w:id="4604" w:author="Huawei_20200824" w:date="2020-08-24T16:20:00Z">
              <w:r w:rsidRPr="007D3BEE">
                <w:rPr>
                  <w:rFonts w:eastAsiaTheme="minorEastAsia"/>
                  <w:noProof/>
                  <w:highlight w:val="cyan"/>
                  <w:lang w:eastAsia="zh-CN"/>
                  <w:rPrChange w:id="4605" w:author="Huawei_20200824" w:date="2020-08-24T16:23:00Z">
                    <w:rPr>
                      <w:rFonts w:eastAsiaTheme="minorEastAsia"/>
                      <w:noProof/>
                      <w:lang w:eastAsia="zh-CN"/>
                    </w:rPr>
                  </w:rPrChange>
                </w:rPr>
                <w:t>Maximum no of positioning SRS resource sets per UL BWP. Value is 64.</w:t>
              </w:r>
            </w:ins>
          </w:p>
        </w:tc>
      </w:tr>
      <w:tr w:rsidR="00D632AF" w:rsidRPr="00105C41" w14:paraId="5B668A20" w14:textId="77777777" w:rsidTr="006C689E">
        <w:trPr>
          <w:ins w:id="4606" w:author="Rapporteur" w:date="2020-08-17T09:54:00Z"/>
        </w:trPr>
        <w:tc>
          <w:tcPr>
            <w:tcW w:w="3686" w:type="dxa"/>
          </w:tcPr>
          <w:p w14:paraId="633DDEA8" w14:textId="3AC9C72C" w:rsidR="00D632AF" w:rsidRPr="00105C41" w:rsidRDefault="00D632AF" w:rsidP="00D632AF">
            <w:pPr>
              <w:pStyle w:val="TAL"/>
              <w:ind w:leftChars="142" w:left="284"/>
              <w:rPr>
                <w:ins w:id="4607" w:author="Rapporteur" w:date="2020-08-17T09:54:00Z"/>
                <w:noProof/>
                <w:highlight w:val="yellow"/>
              </w:rPr>
            </w:pPr>
            <w:ins w:id="4608" w:author="Rapporteur" w:date="2020-08-17T09:54:00Z">
              <w:del w:id="4609" w:author="Huawei_20200824" w:date="2020-08-24T16:20:00Z">
                <w:r w:rsidRPr="00105C41" w:rsidDel="00D632AF">
                  <w:rPr>
                    <w:noProof/>
                    <w:highlight w:val="yellow"/>
                  </w:rPr>
                  <w:delText>maxnoSRS-ResourceSets</w:delText>
                </w:r>
              </w:del>
            </w:ins>
          </w:p>
        </w:tc>
        <w:tc>
          <w:tcPr>
            <w:tcW w:w="5670" w:type="dxa"/>
          </w:tcPr>
          <w:p w14:paraId="5793C7D8" w14:textId="4106BE92" w:rsidR="00D632AF" w:rsidRPr="00105C41" w:rsidRDefault="00D632AF" w:rsidP="00D632AF">
            <w:pPr>
              <w:pStyle w:val="TAL"/>
              <w:rPr>
                <w:ins w:id="4610" w:author="Rapporteur" w:date="2020-08-17T09:54:00Z"/>
                <w:noProof/>
                <w:highlight w:val="yellow"/>
              </w:rPr>
            </w:pPr>
            <w:ins w:id="4611" w:author="Rapporteur" w:date="2020-08-17T09:54:00Z">
              <w:del w:id="4612" w:author="Huawei_20200824" w:date="2020-08-24T16:20:00Z">
                <w:r w:rsidRPr="00105C41" w:rsidDel="00D632AF">
                  <w:rPr>
                    <w:noProof/>
                    <w:highlight w:val="yellow"/>
                  </w:rPr>
                  <w:delText xml:space="preserve">Maximum no of SRS resource sets. Value is </w:delText>
                </w:r>
                <w:r w:rsidDel="00D632AF">
                  <w:rPr>
                    <w:noProof/>
                    <w:highlight w:val="yellow"/>
                  </w:rPr>
                  <w:delText>16</w:delText>
                </w:r>
                <w:r w:rsidRPr="00105C41" w:rsidDel="00D632AF">
                  <w:rPr>
                    <w:noProof/>
                    <w:highlight w:val="yellow"/>
                  </w:rPr>
                  <w:delText>.</w:delText>
                </w:r>
              </w:del>
            </w:ins>
          </w:p>
        </w:tc>
      </w:tr>
      <w:tr w:rsidR="00D632AF" w:rsidRPr="00105C41" w14:paraId="50010698" w14:textId="77777777" w:rsidTr="006C689E">
        <w:trPr>
          <w:ins w:id="4613" w:author="Rapporteur" w:date="2020-08-17T09:54:00Z"/>
        </w:trPr>
        <w:tc>
          <w:tcPr>
            <w:tcW w:w="3686" w:type="dxa"/>
          </w:tcPr>
          <w:p w14:paraId="07CDD39B" w14:textId="6CC51D01" w:rsidR="00D632AF" w:rsidRPr="00105C41" w:rsidRDefault="00D632AF" w:rsidP="00D632AF">
            <w:pPr>
              <w:pStyle w:val="TAL"/>
              <w:ind w:leftChars="142" w:left="284"/>
              <w:rPr>
                <w:ins w:id="4614" w:author="Rapporteur" w:date="2020-08-17T09:54:00Z"/>
                <w:noProof/>
                <w:highlight w:val="yellow"/>
              </w:rPr>
            </w:pPr>
            <w:ins w:id="4615" w:author="Rapporteur" w:date="2020-08-17T09:54:00Z">
              <w:del w:id="4616" w:author="Huawei_20200824" w:date="2020-08-24T16:21:00Z">
                <w:r w:rsidRPr="00105C41" w:rsidDel="00D632AF">
                  <w:rPr>
                    <w:noProof/>
                    <w:highlight w:val="yellow"/>
                  </w:rPr>
                  <w:delText>maxnoSRS-Resource</w:delText>
                </w:r>
                <w:r w:rsidDel="00D632AF">
                  <w:rPr>
                    <w:noProof/>
                    <w:highlight w:val="yellow"/>
                  </w:rPr>
                  <w:delText>s</w:delText>
                </w:r>
                <w:r w:rsidRPr="00105C41" w:rsidDel="00D632AF">
                  <w:rPr>
                    <w:noProof/>
                    <w:highlight w:val="yellow"/>
                  </w:rPr>
                  <w:delText>PerSet</w:delText>
                </w:r>
              </w:del>
            </w:ins>
          </w:p>
        </w:tc>
        <w:tc>
          <w:tcPr>
            <w:tcW w:w="5670" w:type="dxa"/>
          </w:tcPr>
          <w:p w14:paraId="7E3B9CF3" w14:textId="2CF401E3" w:rsidR="00D632AF" w:rsidRPr="00105C41" w:rsidRDefault="00D632AF" w:rsidP="00D632AF">
            <w:pPr>
              <w:pStyle w:val="TAL"/>
              <w:rPr>
                <w:ins w:id="4617" w:author="Rapporteur" w:date="2020-08-17T09:54:00Z"/>
                <w:noProof/>
                <w:highlight w:val="yellow"/>
              </w:rPr>
            </w:pPr>
            <w:ins w:id="4618" w:author="Rapporteur" w:date="2020-08-17T09:54:00Z">
              <w:del w:id="4619" w:author="Huawei_20200824" w:date="2020-08-24T16:21:00Z">
                <w:r w:rsidRPr="00105C41" w:rsidDel="00D632AF">
                  <w:rPr>
                    <w:noProof/>
                    <w:highlight w:val="yellow"/>
                  </w:rPr>
                  <w:delText>Maximum no of SRS resource per set. Value is 6</w:delText>
                </w:r>
                <w:r w:rsidDel="00D632AF">
                  <w:rPr>
                    <w:noProof/>
                    <w:highlight w:val="yellow"/>
                  </w:rPr>
                  <w:delText>4</w:delText>
                </w:r>
                <w:r w:rsidRPr="00105C41" w:rsidDel="00D632AF">
                  <w:rPr>
                    <w:noProof/>
                    <w:highlight w:val="yellow"/>
                  </w:rPr>
                  <w:delText>.</w:delText>
                </w:r>
              </w:del>
            </w:ins>
          </w:p>
        </w:tc>
      </w:tr>
    </w:tbl>
    <w:p w14:paraId="5266D9D9" w14:textId="3A53F39B" w:rsidR="00534725" w:rsidRPr="00105C41" w:rsidDel="00D632AF" w:rsidRDefault="00534725" w:rsidP="00534725">
      <w:pPr>
        <w:rPr>
          <w:ins w:id="4620" w:author="Rapporteur" w:date="2020-08-17T09:54:00Z"/>
          <w:del w:id="4621" w:author="Huawei_20200824" w:date="2020-08-24T16:21:00Z"/>
          <w:highlight w:val="yellow"/>
        </w:rPr>
      </w:pPr>
    </w:p>
    <w:p w14:paraId="4EC0317F" w14:textId="77777777" w:rsidR="00534725" w:rsidRPr="00105C41" w:rsidRDefault="00534725" w:rsidP="00534725">
      <w:pPr>
        <w:pStyle w:val="Heading3"/>
        <w:rPr>
          <w:ins w:id="4622" w:author="Rapporteur" w:date="2020-08-17T09:54:00Z"/>
          <w:highlight w:val="yellow"/>
        </w:rPr>
      </w:pPr>
      <w:ins w:id="4623" w:author="Rapporteur" w:date="2020-08-17T09:54:00Z">
        <w:r w:rsidRPr="00105C41">
          <w:rPr>
            <w:highlight w:val="yellow"/>
          </w:rPr>
          <w:t>9.2.ya</w:t>
        </w:r>
        <w:r w:rsidRPr="00105C41">
          <w:rPr>
            <w:highlight w:val="yellow"/>
          </w:rPr>
          <w:tab/>
          <w:t xml:space="preserve">SRS Resource </w:t>
        </w:r>
        <w:del w:id="4624" w:author="Huawei_20200824" w:date="2020-08-24T16:24:00Z">
          <w:r w:rsidRPr="0007132F" w:rsidDel="0007132F">
            <w:rPr>
              <w:highlight w:val="cyan"/>
              <w:rPrChange w:id="4625" w:author="Huawei_20200824" w:date="2020-08-24T16:24:00Z">
                <w:rPr>
                  <w:highlight w:val="yellow"/>
                </w:rPr>
              </w:rPrChange>
            </w:rPr>
            <w:delText>[FFS]</w:delText>
          </w:r>
        </w:del>
      </w:ins>
    </w:p>
    <w:p w14:paraId="3E37C2E8" w14:textId="77777777" w:rsidR="00534725" w:rsidRPr="0098376E" w:rsidRDefault="00534725" w:rsidP="00534725">
      <w:pPr>
        <w:spacing w:line="0" w:lineRule="atLeast"/>
        <w:rPr>
          <w:ins w:id="4626" w:author="Rapporteur" w:date="2020-08-17T09:54:00Z"/>
        </w:rPr>
      </w:pPr>
      <w:ins w:id="4627" w:author="Rapporteur" w:date="2020-08-17T09:54:00Z">
        <w:r w:rsidRPr="00105C41">
          <w:rPr>
            <w:highlight w:val="yellow"/>
          </w:rPr>
          <w:t>This information element contains the SRS resource.</w:t>
        </w:r>
      </w:ins>
    </w:p>
    <w:p w14:paraId="7C3D1C17" w14:textId="77777777" w:rsidR="00534725" w:rsidRPr="0098376E" w:rsidRDefault="00534725" w:rsidP="00534725">
      <w:pPr>
        <w:rPr>
          <w:ins w:id="462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105C41" w14:paraId="0BF81DB1" w14:textId="77777777" w:rsidTr="006C689E">
        <w:trPr>
          <w:jc w:val="center"/>
          <w:ins w:id="4629" w:author="Rapporteur" w:date="2020-08-17T09:54:00Z"/>
        </w:trPr>
        <w:tc>
          <w:tcPr>
            <w:tcW w:w="2330" w:type="dxa"/>
          </w:tcPr>
          <w:p w14:paraId="4F6B8814" w14:textId="77777777" w:rsidR="00534725" w:rsidRPr="00105C41" w:rsidRDefault="00534725" w:rsidP="006C689E">
            <w:pPr>
              <w:pStyle w:val="TAH"/>
              <w:spacing w:line="0" w:lineRule="atLeast"/>
              <w:rPr>
                <w:ins w:id="4630" w:author="Rapporteur" w:date="2020-08-17T09:54:00Z"/>
                <w:highlight w:val="yellow"/>
              </w:rPr>
            </w:pPr>
            <w:ins w:id="4631" w:author="Rapporteur" w:date="2020-08-17T09:54:00Z">
              <w:r w:rsidRPr="00105C41">
                <w:rPr>
                  <w:highlight w:val="yellow"/>
                </w:rPr>
                <w:t>IE/Group Name</w:t>
              </w:r>
            </w:ins>
          </w:p>
        </w:tc>
        <w:tc>
          <w:tcPr>
            <w:tcW w:w="1134" w:type="dxa"/>
          </w:tcPr>
          <w:p w14:paraId="6B504C7E" w14:textId="77777777" w:rsidR="00534725" w:rsidRPr="00105C41" w:rsidRDefault="00534725" w:rsidP="006C689E">
            <w:pPr>
              <w:pStyle w:val="TAH"/>
              <w:spacing w:line="0" w:lineRule="atLeast"/>
              <w:rPr>
                <w:ins w:id="4632" w:author="Rapporteur" w:date="2020-08-17T09:54:00Z"/>
                <w:highlight w:val="yellow"/>
              </w:rPr>
            </w:pPr>
            <w:ins w:id="4633" w:author="Rapporteur" w:date="2020-08-17T09:54:00Z">
              <w:r w:rsidRPr="00105C41">
                <w:rPr>
                  <w:highlight w:val="yellow"/>
                </w:rPr>
                <w:t>Presence</w:t>
              </w:r>
            </w:ins>
          </w:p>
        </w:tc>
        <w:tc>
          <w:tcPr>
            <w:tcW w:w="1559" w:type="dxa"/>
          </w:tcPr>
          <w:p w14:paraId="029366D4" w14:textId="77777777" w:rsidR="00534725" w:rsidRPr="00105C41" w:rsidRDefault="00534725" w:rsidP="006C689E">
            <w:pPr>
              <w:pStyle w:val="TAH"/>
              <w:spacing w:line="0" w:lineRule="atLeast"/>
              <w:rPr>
                <w:ins w:id="4634" w:author="Rapporteur" w:date="2020-08-17T09:54:00Z"/>
                <w:highlight w:val="yellow"/>
              </w:rPr>
            </w:pPr>
            <w:ins w:id="4635" w:author="Rapporteur" w:date="2020-08-17T09:54:00Z">
              <w:r w:rsidRPr="00105C41">
                <w:rPr>
                  <w:highlight w:val="yellow"/>
                </w:rPr>
                <w:t>Range</w:t>
              </w:r>
            </w:ins>
          </w:p>
        </w:tc>
        <w:tc>
          <w:tcPr>
            <w:tcW w:w="1963" w:type="dxa"/>
          </w:tcPr>
          <w:p w14:paraId="6BDC799A" w14:textId="77777777" w:rsidR="00534725" w:rsidRPr="00105C41" w:rsidRDefault="00534725" w:rsidP="006C689E">
            <w:pPr>
              <w:pStyle w:val="TAH"/>
              <w:spacing w:line="0" w:lineRule="atLeast"/>
              <w:rPr>
                <w:ins w:id="4636" w:author="Rapporteur" w:date="2020-08-17T09:54:00Z"/>
                <w:highlight w:val="yellow"/>
              </w:rPr>
            </w:pPr>
            <w:ins w:id="4637" w:author="Rapporteur" w:date="2020-08-17T09:54:00Z">
              <w:r w:rsidRPr="00105C41">
                <w:rPr>
                  <w:highlight w:val="yellow"/>
                </w:rPr>
                <w:t>IE Type and Reference</w:t>
              </w:r>
            </w:ins>
          </w:p>
        </w:tc>
        <w:tc>
          <w:tcPr>
            <w:tcW w:w="2227" w:type="dxa"/>
          </w:tcPr>
          <w:p w14:paraId="0431F7B2" w14:textId="77777777" w:rsidR="00534725" w:rsidRPr="00105C41" w:rsidRDefault="00534725" w:rsidP="006C689E">
            <w:pPr>
              <w:pStyle w:val="TAH"/>
              <w:spacing w:line="0" w:lineRule="atLeast"/>
              <w:rPr>
                <w:ins w:id="4638" w:author="Rapporteur" w:date="2020-08-17T09:54:00Z"/>
                <w:highlight w:val="yellow"/>
              </w:rPr>
            </w:pPr>
            <w:ins w:id="4639" w:author="Rapporteur" w:date="2020-08-17T09:54:00Z">
              <w:r w:rsidRPr="00105C41">
                <w:rPr>
                  <w:highlight w:val="yellow"/>
                </w:rPr>
                <w:t>Semantics Description</w:t>
              </w:r>
            </w:ins>
          </w:p>
        </w:tc>
      </w:tr>
      <w:tr w:rsidR="00534725" w:rsidRPr="00105C41" w14:paraId="1148404E" w14:textId="77777777" w:rsidTr="006C689E">
        <w:trPr>
          <w:jc w:val="center"/>
          <w:ins w:id="4640" w:author="Rapporteur" w:date="2020-08-17T09:54:00Z"/>
        </w:trPr>
        <w:tc>
          <w:tcPr>
            <w:tcW w:w="2330" w:type="dxa"/>
          </w:tcPr>
          <w:p w14:paraId="4897C15A" w14:textId="77777777" w:rsidR="00534725" w:rsidRPr="00105C41" w:rsidRDefault="00534725" w:rsidP="006C689E">
            <w:pPr>
              <w:pStyle w:val="TAL"/>
              <w:rPr>
                <w:ins w:id="4641" w:author="Rapporteur" w:date="2020-08-17T09:54:00Z"/>
                <w:highlight w:val="yellow"/>
                <w:lang w:eastAsia="zh-CN"/>
              </w:rPr>
            </w:pPr>
            <w:ins w:id="4642" w:author="Rapporteur" w:date="2020-08-17T09:54:00Z">
              <w:r w:rsidRPr="00105C41">
                <w:rPr>
                  <w:highlight w:val="yellow"/>
                  <w:lang w:eastAsia="zh-CN"/>
                </w:rPr>
                <w:t>SRS Resource ID</w:t>
              </w:r>
            </w:ins>
          </w:p>
        </w:tc>
        <w:tc>
          <w:tcPr>
            <w:tcW w:w="1134" w:type="dxa"/>
          </w:tcPr>
          <w:p w14:paraId="00E1806D" w14:textId="77777777" w:rsidR="00534725" w:rsidRPr="00105C41" w:rsidRDefault="00534725" w:rsidP="006C689E">
            <w:pPr>
              <w:pStyle w:val="TAL"/>
              <w:rPr>
                <w:ins w:id="4643" w:author="Rapporteur" w:date="2020-08-17T09:54:00Z"/>
                <w:highlight w:val="yellow"/>
                <w:lang w:eastAsia="zh-CN"/>
              </w:rPr>
            </w:pPr>
            <w:ins w:id="4644" w:author="Rapporteur" w:date="2020-08-17T09:54:00Z">
              <w:r w:rsidRPr="00105C41">
                <w:rPr>
                  <w:highlight w:val="yellow"/>
                  <w:lang w:eastAsia="zh-CN"/>
                </w:rPr>
                <w:t>M</w:t>
              </w:r>
            </w:ins>
          </w:p>
        </w:tc>
        <w:tc>
          <w:tcPr>
            <w:tcW w:w="1559" w:type="dxa"/>
          </w:tcPr>
          <w:p w14:paraId="66088A32" w14:textId="77777777" w:rsidR="00534725" w:rsidRPr="00105C41" w:rsidRDefault="00534725" w:rsidP="006C689E">
            <w:pPr>
              <w:pStyle w:val="TAL"/>
              <w:rPr>
                <w:ins w:id="4645" w:author="Rapporteur" w:date="2020-08-17T09:54:00Z"/>
                <w:i/>
                <w:highlight w:val="yellow"/>
                <w:lang w:eastAsia="zh-CN"/>
              </w:rPr>
            </w:pPr>
          </w:p>
        </w:tc>
        <w:tc>
          <w:tcPr>
            <w:tcW w:w="1963" w:type="dxa"/>
          </w:tcPr>
          <w:p w14:paraId="70AA8DA2" w14:textId="02779ACB" w:rsidR="00534725" w:rsidRPr="00105C41" w:rsidRDefault="00534725" w:rsidP="0007132F">
            <w:pPr>
              <w:pStyle w:val="TAL"/>
              <w:rPr>
                <w:ins w:id="4646" w:author="Rapporteur" w:date="2020-08-17T09:54:00Z"/>
                <w:highlight w:val="yellow"/>
              </w:rPr>
            </w:pPr>
            <w:ins w:id="4647" w:author="Rapporteur" w:date="2020-08-17T09:54:00Z">
              <w:r w:rsidRPr="00105C41">
                <w:rPr>
                  <w:highlight w:val="yellow"/>
                  <w:lang w:eastAsia="zh-CN"/>
                </w:rPr>
                <w:t>INTEGER(0..</w:t>
              </w:r>
              <w:del w:id="4648" w:author="Huawei_20200824" w:date="2020-08-24T16:25:00Z">
                <w:r w:rsidRPr="0007132F" w:rsidDel="0007132F">
                  <w:rPr>
                    <w:highlight w:val="cyan"/>
                    <w:lang w:eastAsia="zh-CN"/>
                    <w:rPrChange w:id="4649" w:author="Huawei_20200824" w:date="2020-08-24T16:25:00Z">
                      <w:rPr>
                        <w:highlight w:val="yellow"/>
                        <w:lang w:eastAsia="zh-CN"/>
                      </w:rPr>
                    </w:rPrChange>
                  </w:rPr>
                  <w:delText>15</w:delText>
                </w:r>
              </w:del>
            </w:ins>
            <w:ins w:id="4650" w:author="Huawei_20200824" w:date="2020-08-24T16:25:00Z">
              <w:r w:rsidR="0007132F" w:rsidRPr="0007132F">
                <w:rPr>
                  <w:highlight w:val="cyan"/>
                  <w:lang w:eastAsia="zh-CN"/>
                  <w:rPrChange w:id="4651" w:author="Huawei_20200824" w:date="2020-08-24T16:25:00Z">
                    <w:rPr>
                      <w:highlight w:val="yellow"/>
                      <w:lang w:eastAsia="zh-CN"/>
                    </w:rPr>
                  </w:rPrChange>
                </w:rPr>
                <w:t>63</w:t>
              </w:r>
            </w:ins>
            <w:ins w:id="4652" w:author="Rapporteur" w:date="2020-08-17T09:54:00Z">
              <w:r w:rsidRPr="00105C41">
                <w:rPr>
                  <w:highlight w:val="yellow"/>
                  <w:lang w:eastAsia="zh-CN"/>
                </w:rPr>
                <w:t>)</w:t>
              </w:r>
            </w:ins>
          </w:p>
        </w:tc>
        <w:tc>
          <w:tcPr>
            <w:tcW w:w="2227" w:type="dxa"/>
          </w:tcPr>
          <w:p w14:paraId="5A08739D" w14:textId="77777777" w:rsidR="00534725" w:rsidRPr="00105C41" w:rsidRDefault="00534725" w:rsidP="006C689E">
            <w:pPr>
              <w:pStyle w:val="TAL"/>
              <w:rPr>
                <w:ins w:id="4653" w:author="Rapporteur" w:date="2020-08-17T09:54:00Z"/>
                <w:bCs/>
                <w:highlight w:val="yellow"/>
                <w:lang w:eastAsia="zh-CN"/>
              </w:rPr>
            </w:pPr>
          </w:p>
        </w:tc>
      </w:tr>
      <w:tr w:rsidR="00534725" w:rsidRPr="00105C41" w14:paraId="70119F79" w14:textId="77777777" w:rsidTr="006C689E">
        <w:trPr>
          <w:jc w:val="center"/>
          <w:ins w:id="4654" w:author="Rapporteur" w:date="2020-08-17T09:54:00Z"/>
        </w:trPr>
        <w:tc>
          <w:tcPr>
            <w:tcW w:w="2330" w:type="dxa"/>
          </w:tcPr>
          <w:p w14:paraId="1BD7A3E4" w14:textId="77777777" w:rsidR="00534725" w:rsidRPr="00105C41" w:rsidRDefault="00534725" w:rsidP="006C689E">
            <w:pPr>
              <w:pStyle w:val="TAL"/>
              <w:rPr>
                <w:ins w:id="4655" w:author="Rapporteur" w:date="2020-08-17T09:54:00Z"/>
                <w:highlight w:val="yellow"/>
                <w:lang w:eastAsia="zh-CN"/>
              </w:rPr>
            </w:pPr>
            <w:ins w:id="4656" w:author="Rapporteur" w:date="2020-08-17T09:54:00Z">
              <w:r w:rsidRPr="00105C41">
                <w:rPr>
                  <w:highlight w:val="yellow"/>
                  <w:lang w:eastAsia="zh-CN"/>
                </w:rPr>
                <w:t>Number of Ports</w:t>
              </w:r>
            </w:ins>
          </w:p>
        </w:tc>
        <w:tc>
          <w:tcPr>
            <w:tcW w:w="1134" w:type="dxa"/>
          </w:tcPr>
          <w:p w14:paraId="3AB7141B" w14:textId="77777777" w:rsidR="00534725" w:rsidRPr="00105C41" w:rsidRDefault="00534725" w:rsidP="006C689E">
            <w:pPr>
              <w:pStyle w:val="TAL"/>
              <w:rPr>
                <w:ins w:id="4657" w:author="Rapporteur" w:date="2020-08-17T09:54:00Z"/>
                <w:highlight w:val="yellow"/>
                <w:lang w:eastAsia="zh-CN"/>
              </w:rPr>
            </w:pPr>
            <w:ins w:id="4658" w:author="Rapporteur" w:date="2020-08-17T09:54:00Z">
              <w:r w:rsidRPr="00105C41">
                <w:rPr>
                  <w:highlight w:val="yellow"/>
                  <w:lang w:eastAsia="zh-CN"/>
                </w:rPr>
                <w:t>M</w:t>
              </w:r>
            </w:ins>
          </w:p>
        </w:tc>
        <w:tc>
          <w:tcPr>
            <w:tcW w:w="1559" w:type="dxa"/>
          </w:tcPr>
          <w:p w14:paraId="1C8B2514" w14:textId="77777777" w:rsidR="00534725" w:rsidRPr="00105C41" w:rsidRDefault="00534725" w:rsidP="006C689E">
            <w:pPr>
              <w:pStyle w:val="TAL"/>
              <w:rPr>
                <w:ins w:id="4659" w:author="Rapporteur" w:date="2020-08-17T09:54:00Z"/>
                <w:highlight w:val="yellow"/>
                <w:lang w:eastAsia="zh-CN"/>
              </w:rPr>
            </w:pPr>
          </w:p>
        </w:tc>
        <w:tc>
          <w:tcPr>
            <w:tcW w:w="1963" w:type="dxa"/>
          </w:tcPr>
          <w:p w14:paraId="211A3EDE" w14:textId="77777777" w:rsidR="00534725" w:rsidRPr="00105C41" w:rsidRDefault="00534725" w:rsidP="006C689E">
            <w:pPr>
              <w:pStyle w:val="TAL"/>
              <w:rPr>
                <w:ins w:id="4660" w:author="Rapporteur" w:date="2020-08-17T09:54:00Z"/>
                <w:highlight w:val="yellow"/>
                <w:lang w:eastAsia="zh-CN"/>
              </w:rPr>
            </w:pPr>
            <w:ins w:id="4661" w:author="Rapporteur" w:date="2020-08-17T09:54:00Z">
              <w:r w:rsidRPr="00105C41">
                <w:rPr>
                  <w:highlight w:val="yellow"/>
                  <w:lang w:eastAsia="zh-CN"/>
                </w:rPr>
                <w:t>ENUMERATED(port1, ports2, ports4)</w:t>
              </w:r>
            </w:ins>
          </w:p>
        </w:tc>
        <w:tc>
          <w:tcPr>
            <w:tcW w:w="2227" w:type="dxa"/>
          </w:tcPr>
          <w:p w14:paraId="06EA92E2" w14:textId="77777777" w:rsidR="00534725" w:rsidRPr="00105C41" w:rsidRDefault="00534725" w:rsidP="006C689E">
            <w:pPr>
              <w:pStyle w:val="TAL"/>
              <w:rPr>
                <w:ins w:id="4662" w:author="Rapporteur" w:date="2020-08-17T09:54:00Z"/>
                <w:bCs/>
                <w:highlight w:val="yellow"/>
                <w:lang w:eastAsia="zh-CN"/>
              </w:rPr>
            </w:pPr>
          </w:p>
        </w:tc>
      </w:tr>
      <w:tr w:rsidR="00534725" w:rsidRPr="00105C41" w14:paraId="409C80AC" w14:textId="77777777" w:rsidTr="006C689E">
        <w:trPr>
          <w:jc w:val="center"/>
          <w:ins w:id="4663" w:author="Rapporteur" w:date="2020-08-17T09:54:00Z"/>
        </w:trPr>
        <w:tc>
          <w:tcPr>
            <w:tcW w:w="2330" w:type="dxa"/>
          </w:tcPr>
          <w:p w14:paraId="6F1FC7B6" w14:textId="77777777" w:rsidR="00534725" w:rsidRPr="00105C41" w:rsidRDefault="00534725" w:rsidP="006C689E">
            <w:pPr>
              <w:pStyle w:val="TAL"/>
              <w:rPr>
                <w:ins w:id="4664" w:author="Rapporteur" w:date="2020-08-17T09:54:00Z"/>
                <w:highlight w:val="yellow"/>
                <w:lang w:eastAsia="zh-CN"/>
              </w:rPr>
            </w:pPr>
            <w:ins w:id="4665" w:author="Rapporteur" w:date="2020-08-17T09:54:00Z">
              <w:r w:rsidRPr="00105C41">
                <w:rPr>
                  <w:highlight w:val="yellow"/>
                  <w:lang w:eastAsia="zh-CN"/>
                </w:rPr>
                <w:t xml:space="preserve">CHOICE </w:t>
              </w:r>
              <w:r w:rsidRPr="00105C41">
                <w:rPr>
                  <w:i/>
                  <w:highlight w:val="yellow"/>
                  <w:lang w:eastAsia="zh-CN"/>
                </w:rPr>
                <w:t>Transmission Comb</w:t>
              </w:r>
            </w:ins>
          </w:p>
        </w:tc>
        <w:tc>
          <w:tcPr>
            <w:tcW w:w="1134" w:type="dxa"/>
          </w:tcPr>
          <w:p w14:paraId="313D7A8B" w14:textId="77777777" w:rsidR="00534725" w:rsidRPr="00105C41" w:rsidRDefault="00534725" w:rsidP="006C689E">
            <w:pPr>
              <w:pStyle w:val="TAL"/>
              <w:rPr>
                <w:ins w:id="4666" w:author="Rapporteur" w:date="2020-08-17T09:54:00Z"/>
                <w:highlight w:val="yellow"/>
                <w:lang w:eastAsia="zh-CN"/>
              </w:rPr>
            </w:pPr>
            <w:ins w:id="4667" w:author="Rapporteur" w:date="2020-08-17T09:54:00Z">
              <w:r w:rsidRPr="00105C41">
                <w:rPr>
                  <w:highlight w:val="yellow"/>
                  <w:lang w:eastAsia="zh-CN"/>
                </w:rPr>
                <w:t>M</w:t>
              </w:r>
            </w:ins>
          </w:p>
        </w:tc>
        <w:tc>
          <w:tcPr>
            <w:tcW w:w="1559" w:type="dxa"/>
          </w:tcPr>
          <w:p w14:paraId="1E92EFDA" w14:textId="77777777" w:rsidR="00534725" w:rsidRPr="00105C41" w:rsidRDefault="00534725" w:rsidP="006C689E">
            <w:pPr>
              <w:pStyle w:val="TAL"/>
              <w:rPr>
                <w:ins w:id="4668" w:author="Rapporteur" w:date="2020-08-17T09:54:00Z"/>
                <w:highlight w:val="yellow"/>
                <w:lang w:eastAsia="zh-CN"/>
              </w:rPr>
            </w:pPr>
          </w:p>
        </w:tc>
        <w:tc>
          <w:tcPr>
            <w:tcW w:w="1963" w:type="dxa"/>
          </w:tcPr>
          <w:p w14:paraId="0608515F" w14:textId="77777777" w:rsidR="00534725" w:rsidRPr="00105C41" w:rsidRDefault="00534725" w:rsidP="006C689E">
            <w:pPr>
              <w:pStyle w:val="TAL"/>
              <w:rPr>
                <w:ins w:id="4669" w:author="Rapporteur" w:date="2020-08-17T09:54:00Z"/>
                <w:highlight w:val="yellow"/>
                <w:lang w:eastAsia="zh-CN"/>
              </w:rPr>
            </w:pPr>
          </w:p>
        </w:tc>
        <w:tc>
          <w:tcPr>
            <w:tcW w:w="2227" w:type="dxa"/>
          </w:tcPr>
          <w:p w14:paraId="08264E75" w14:textId="77777777" w:rsidR="00534725" w:rsidRPr="00105C41" w:rsidRDefault="00534725" w:rsidP="006C689E">
            <w:pPr>
              <w:pStyle w:val="TAL"/>
              <w:rPr>
                <w:ins w:id="4670" w:author="Rapporteur" w:date="2020-08-17T09:54:00Z"/>
                <w:bCs/>
                <w:highlight w:val="yellow"/>
                <w:lang w:eastAsia="zh-CN"/>
              </w:rPr>
            </w:pPr>
          </w:p>
        </w:tc>
      </w:tr>
      <w:tr w:rsidR="00534725" w:rsidRPr="00105C41" w14:paraId="6BAD3FF7" w14:textId="77777777" w:rsidTr="006C689E">
        <w:trPr>
          <w:jc w:val="center"/>
          <w:ins w:id="4671" w:author="Rapporteur" w:date="2020-08-17T09:54:00Z"/>
        </w:trPr>
        <w:tc>
          <w:tcPr>
            <w:tcW w:w="2330" w:type="dxa"/>
          </w:tcPr>
          <w:p w14:paraId="4F0119BB" w14:textId="77777777" w:rsidR="00534725" w:rsidRPr="00105C41" w:rsidRDefault="00534725" w:rsidP="006C689E">
            <w:pPr>
              <w:pStyle w:val="TAL"/>
              <w:ind w:left="85"/>
              <w:rPr>
                <w:ins w:id="4672" w:author="Rapporteur" w:date="2020-08-17T09:54:00Z"/>
                <w:i/>
                <w:highlight w:val="yellow"/>
                <w:lang w:eastAsia="zh-CN"/>
              </w:rPr>
            </w:pPr>
            <w:ins w:id="4673" w:author="Rapporteur" w:date="2020-08-17T09:54:00Z">
              <w:r w:rsidRPr="00105C41">
                <w:rPr>
                  <w:highlight w:val="yellow"/>
                  <w:lang w:eastAsia="zh-CN"/>
                </w:rPr>
                <w:t>&gt;Comb Two</w:t>
              </w:r>
            </w:ins>
          </w:p>
        </w:tc>
        <w:tc>
          <w:tcPr>
            <w:tcW w:w="1134" w:type="dxa"/>
          </w:tcPr>
          <w:p w14:paraId="7844ED34" w14:textId="77777777" w:rsidR="00534725" w:rsidRPr="00105C41" w:rsidRDefault="00534725" w:rsidP="006C689E">
            <w:pPr>
              <w:pStyle w:val="TAL"/>
              <w:rPr>
                <w:ins w:id="4674" w:author="Rapporteur" w:date="2020-08-17T09:54:00Z"/>
                <w:highlight w:val="yellow"/>
                <w:lang w:eastAsia="zh-CN"/>
              </w:rPr>
            </w:pPr>
          </w:p>
        </w:tc>
        <w:tc>
          <w:tcPr>
            <w:tcW w:w="1559" w:type="dxa"/>
          </w:tcPr>
          <w:p w14:paraId="074CCEAB" w14:textId="77777777" w:rsidR="00534725" w:rsidRPr="00105C41" w:rsidRDefault="00534725" w:rsidP="006C689E">
            <w:pPr>
              <w:pStyle w:val="TAL"/>
              <w:rPr>
                <w:ins w:id="4675" w:author="Rapporteur" w:date="2020-08-17T09:54:00Z"/>
                <w:highlight w:val="yellow"/>
                <w:lang w:eastAsia="zh-CN"/>
              </w:rPr>
            </w:pPr>
          </w:p>
        </w:tc>
        <w:tc>
          <w:tcPr>
            <w:tcW w:w="1963" w:type="dxa"/>
          </w:tcPr>
          <w:p w14:paraId="28A12374" w14:textId="77777777" w:rsidR="00534725" w:rsidRPr="00105C41" w:rsidRDefault="00534725" w:rsidP="006C689E">
            <w:pPr>
              <w:pStyle w:val="TAL"/>
              <w:rPr>
                <w:ins w:id="4676" w:author="Rapporteur" w:date="2020-08-17T09:54:00Z"/>
                <w:highlight w:val="yellow"/>
                <w:lang w:eastAsia="zh-CN"/>
              </w:rPr>
            </w:pPr>
          </w:p>
        </w:tc>
        <w:tc>
          <w:tcPr>
            <w:tcW w:w="2227" w:type="dxa"/>
          </w:tcPr>
          <w:p w14:paraId="48D9EEDC" w14:textId="77777777" w:rsidR="00534725" w:rsidRPr="00105C41" w:rsidRDefault="00534725" w:rsidP="006C689E">
            <w:pPr>
              <w:pStyle w:val="TAL"/>
              <w:rPr>
                <w:ins w:id="4677" w:author="Rapporteur" w:date="2020-08-17T09:54:00Z"/>
                <w:bCs/>
                <w:highlight w:val="yellow"/>
                <w:lang w:eastAsia="zh-CN"/>
              </w:rPr>
            </w:pPr>
          </w:p>
        </w:tc>
      </w:tr>
      <w:tr w:rsidR="00534725" w:rsidRPr="00105C41" w14:paraId="367C692B" w14:textId="77777777" w:rsidTr="006C689E">
        <w:trPr>
          <w:jc w:val="center"/>
          <w:ins w:id="4678" w:author="Rapporteur" w:date="2020-08-17T09:54:00Z"/>
        </w:trPr>
        <w:tc>
          <w:tcPr>
            <w:tcW w:w="2330" w:type="dxa"/>
          </w:tcPr>
          <w:p w14:paraId="707BE2F5" w14:textId="77777777" w:rsidR="00534725" w:rsidRPr="00105C41" w:rsidRDefault="00534725" w:rsidP="006C689E">
            <w:pPr>
              <w:pStyle w:val="TAL"/>
              <w:ind w:left="170"/>
              <w:rPr>
                <w:ins w:id="4679" w:author="Rapporteur" w:date="2020-08-17T09:54:00Z"/>
                <w:highlight w:val="yellow"/>
                <w:lang w:eastAsia="zh-CN"/>
              </w:rPr>
            </w:pPr>
            <w:ins w:id="4680" w:author="Rapporteur" w:date="2020-08-17T09:54:00Z">
              <w:r w:rsidRPr="00105C41">
                <w:rPr>
                  <w:highlight w:val="yellow"/>
                  <w:lang w:eastAsia="zh-CN"/>
                </w:rPr>
                <w:t>&gt;&gt;Comb Offset</w:t>
              </w:r>
            </w:ins>
          </w:p>
        </w:tc>
        <w:tc>
          <w:tcPr>
            <w:tcW w:w="1134" w:type="dxa"/>
          </w:tcPr>
          <w:p w14:paraId="5BBED780" w14:textId="77777777" w:rsidR="00534725" w:rsidRPr="00105C41" w:rsidRDefault="00534725" w:rsidP="006C689E">
            <w:pPr>
              <w:pStyle w:val="TAL"/>
              <w:rPr>
                <w:ins w:id="4681" w:author="Rapporteur" w:date="2020-08-17T09:54:00Z"/>
                <w:highlight w:val="yellow"/>
                <w:lang w:eastAsia="zh-CN"/>
              </w:rPr>
            </w:pPr>
            <w:ins w:id="4682" w:author="Rapporteur" w:date="2020-08-17T09:54:00Z">
              <w:r w:rsidRPr="00105C41">
                <w:rPr>
                  <w:highlight w:val="yellow"/>
                  <w:lang w:eastAsia="zh-CN"/>
                </w:rPr>
                <w:t>M</w:t>
              </w:r>
            </w:ins>
          </w:p>
        </w:tc>
        <w:tc>
          <w:tcPr>
            <w:tcW w:w="1559" w:type="dxa"/>
          </w:tcPr>
          <w:p w14:paraId="435E2523" w14:textId="77777777" w:rsidR="00534725" w:rsidRPr="00105C41" w:rsidRDefault="00534725" w:rsidP="006C689E">
            <w:pPr>
              <w:pStyle w:val="TAL"/>
              <w:rPr>
                <w:ins w:id="4683" w:author="Rapporteur" w:date="2020-08-17T09:54:00Z"/>
                <w:highlight w:val="yellow"/>
                <w:lang w:eastAsia="zh-CN"/>
              </w:rPr>
            </w:pPr>
          </w:p>
        </w:tc>
        <w:tc>
          <w:tcPr>
            <w:tcW w:w="1963" w:type="dxa"/>
          </w:tcPr>
          <w:p w14:paraId="0DC38F2D" w14:textId="77777777" w:rsidR="00534725" w:rsidRPr="00105C41" w:rsidRDefault="00534725" w:rsidP="006C689E">
            <w:pPr>
              <w:pStyle w:val="TAL"/>
              <w:rPr>
                <w:ins w:id="4684" w:author="Rapporteur" w:date="2020-08-17T09:54:00Z"/>
                <w:highlight w:val="yellow"/>
                <w:lang w:eastAsia="zh-CN"/>
              </w:rPr>
            </w:pPr>
            <w:ins w:id="4685" w:author="Rapporteur" w:date="2020-08-17T09:54:00Z">
              <w:r w:rsidRPr="00105C41">
                <w:rPr>
                  <w:highlight w:val="yellow"/>
                  <w:lang w:eastAsia="zh-CN"/>
                </w:rPr>
                <w:t>INTEGER(0..1)</w:t>
              </w:r>
            </w:ins>
          </w:p>
        </w:tc>
        <w:tc>
          <w:tcPr>
            <w:tcW w:w="2227" w:type="dxa"/>
          </w:tcPr>
          <w:p w14:paraId="2258748F" w14:textId="77777777" w:rsidR="00534725" w:rsidRPr="00105C41" w:rsidRDefault="00534725" w:rsidP="006C689E">
            <w:pPr>
              <w:pStyle w:val="TAL"/>
              <w:rPr>
                <w:ins w:id="4686" w:author="Rapporteur" w:date="2020-08-17T09:54:00Z"/>
                <w:bCs/>
                <w:highlight w:val="yellow"/>
                <w:lang w:eastAsia="zh-CN"/>
              </w:rPr>
            </w:pPr>
          </w:p>
        </w:tc>
      </w:tr>
      <w:tr w:rsidR="00534725" w:rsidRPr="00105C41" w14:paraId="39A96991" w14:textId="77777777" w:rsidTr="006C689E">
        <w:trPr>
          <w:jc w:val="center"/>
          <w:ins w:id="4687" w:author="Rapporteur" w:date="2020-08-17T09:54:00Z"/>
        </w:trPr>
        <w:tc>
          <w:tcPr>
            <w:tcW w:w="2330" w:type="dxa"/>
          </w:tcPr>
          <w:p w14:paraId="5DDB5A94" w14:textId="77777777" w:rsidR="00534725" w:rsidRPr="00105C41" w:rsidRDefault="00534725" w:rsidP="006C689E">
            <w:pPr>
              <w:pStyle w:val="TAL"/>
              <w:ind w:left="170"/>
              <w:rPr>
                <w:ins w:id="4688" w:author="Rapporteur" w:date="2020-08-17T09:54:00Z"/>
                <w:highlight w:val="yellow"/>
                <w:lang w:eastAsia="zh-CN"/>
              </w:rPr>
            </w:pPr>
            <w:ins w:id="4689" w:author="Rapporteur" w:date="2020-08-17T09:54:00Z">
              <w:r w:rsidRPr="00105C41">
                <w:rPr>
                  <w:highlight w:val="yellow"/>
                  <w:lang w:eastAsia="zh-CN"/>
                </w:rPr>
                <w:t>&gt;&gt;Cyclic Shift</w:t>
              </w:r>
            </w:ins>
          </w:p>
        </w:tc>
        <w:tc>
          <w:tcPr>
            <w:tcW w:w="1134" w:type="dxa"/>
          </w:tcPr>
          <w:p w14:paraId="432ED64D" w14:textId="77777777" w:rsidR="00534725" w:rsidRPr="00105C41" w:rsidRDefault="00534725" w:rsidP="006C689E">
            <w:pPr>
              <w:pStyle w:val="TAL"/>
              <w:rPr>
                <w:ins w:id="4690" w:author="Rapporteur" w:date="2020-08-17T09:54:00Z"/>
                <w:highlight w:val="yellow"/>
                <w:lang w:eastAsia="zh-CN"/>
              </w:rPr>
            </w:pPr>
            <w:ins w:id="4691" w:author="Rapporteur" w:date="2020-08-17T09:54:00Z">
              <w:r w:rsidRPr="00105C41">
                <w:rPr>
                  <w:highlight w:val="yellow"/>
                  <w:lang w:eastAsia="zh-CN"/>
                </w:rPr>
                <w:t>M</w:t>
              </w:r>
            </w:ins>
          </w:p>
        </w:tc>
        <w:tc>
          <w:tcPr>
            <w:tcW w:w="1559" w:type="dxa"/>
          </w:tcPr>
          <w:p w14:paraId="76E02F72" w14:textId="77777777" w:rsidR="00534725" w:rsidRPr="00105C41" w:rsidRDefault="00534725" w:rsidP="006C689E">
            <w:pPr>
              <w:pStyle w:val="TAL"/>
              <w:rPr>
                <w:ins w:id="4692" w:author="Rapporteur" w:date="2020-08-17T09:54:00Z"/>
                <w:highlight w:val="yellow"/>
                <w:lang w:eastAsia="zh-CN"/>
              </w:rPr>
            </w:pPr>
          </w:p>
        </w:tc>
        <w:tc>
          <w:tcPr>
            <w:tcW w:w="1963" w:type="dxa"/>
          </w:tcPr>
          <w:p w14:paraId="118922B3" w14:textId="77777777" w:rsidR="00534725" w:rsidRPr="00105C41" w:rsidRDefault="00534725" w:rsidP="006C689E">
            <w:pPr>
              <w:pStyle w:val="TAL"/>
              <w:rPr>
                <w:ins w:id="4693" w:author="Rapporteur" w:date="2020-08-17T09:54:00Z"/>
                <w:highlight w:val="yellow"/>
                <w:lang w:eastAsia="zh-CN"/>
              </w:rPr>
            </w:pPr>
            <w:ins w:id="4694" w:author="Rapporteur" w:date="2020-08-17T09:54:00Z">
              <w:r w:rsidRPr="00105C41">
                <w:rPr>
                  <w:highlight w:val="yellow"/>
                  <w:lang w:eastAsia="zh-CN"/>
                </w:rPr>
                <w:t>INTEGER(0..7)</w:t>
              </w:r>
            </w:ins>
          </w:p>
        </w:tc>
        <w:tc>
          <w:tcPr>
            <w:tcW w:w="2227" w:type="dxa"/>
          </w:tcPr>
          <w:p w14:paraId="5504F149" w14:textId="77777777" w:rsidR="00534725" w:rsidRPr="00105C41" w:rsidRDefault="00534725" w:rsidP="006C689E">
            <w:pPr>
              <w:pStyle w:val="TAL"/>
              <w:rPr>
                <w:ins w:id="4695" w:author="Rapporteur" w:date="2020-08-17T09:54:00Z"/>
                <w:bCs/>
                <w:highlight w:val="yellow"/>
                <w:lang w:eastAsia="zh-CN"/>
              </w:rPr>
            </w:pPr>
          </w:p>
        </w:tc>
      </w:tr>
      <w:tr w:rsidR="00534725" w:rsidRPr="00105C41" w14:paraId="6BD5B5C3" w14:textId="77777777" w:rsidTr="006C689E">
        <w:trPr>
          <w:jc w:val="center"/>
          <w:ins w:id="4696" w:author="Rapporteur" w:date="2020-08-17T09:54:00Z"/>
        </w:trPr>
        <w:tc>
          <w:tcPr>
            <w:tcW w:w="2330" w:type="dxa"/>
          </w:tcPr>
          <w:p w14:paraId="3343B6AB" w14:textId="77777777" w:rsidR="00534725" w:rsidRPr="00105C41" w:rsidRDefault="00534725" w:rsidP="006C689E">
            <w:pPr>
              <w:pStyle w:val="TAL"/>
              <w:ind w:left="85"/>
              <w:rPr>
                <w:ins w:id="4697" w:author="Rapporteur" w:date="2020-08-17T09:54:00Z"/>
                <w:highlight w:val="yellow"/>
                <w:lang w:eastAsia="zh-CN"/>
              </w:rPr>
            </w:pPr>
            <w:ins w:id="4698" w:author="Rapporteur" w:date="2020-08-17T09:54:00Z">
              <w:r w:rsidRPr="00105C41">
                <w:rPr>
                  <w:highlight w:val="yellow"/>
                  <w:lang w:eastAsia="zh-CN"/>
                </w:rPr>
                <w:t>&gt;Comb Four</w:t>
              </w:r>
            </w:ins>
          </w:p>
        </w:tc>
        <w:tc>
          <w:tcPr>
            <w:tcW w:w="1134" w:type="dxa"/>
          </w:tcPr>
          <w:p w14:paraId="47C3938A" w14:textId="77777777" w:rsidR="00534725" w:rsidRPr="00105C41" w:rsidRDefault="00534725" w:rsidP="006C689E">
            <w:pPr>
              <w:pStyle w:val="TAL"/>
              <w:rPr>
                <w:ins w:id="4699" w:author="Rapporteur" w:date="2020-08-17T09:54:00Z"/>
                <w:highlight w:val="yellow"/>
                <w:lang w:eastAsia="zh-CN"/>
              </w:rPr>
            </w:pPr>
          </w:p>
        </w:tc>
        <w:tc>
          <w:tcPr>
            <w:tcW w:w="1559" w:type="dxa"/>
          </w:tcPr>
          <w:p w14:paraId="34FFF1AC" w14:textId="77777777" w:rsidR="00534725" w:rsidRPr="00105C41" w:rsidRDefault="00534725" w:rsidP="006C689E">
            <w:pPr>
              <w:pStyle w:val="TAL"/>
              <w:rPr>
                <w:ins w:id="4700" w:author="Rapporteur" w:date="2020-08-17T09:54:00Z"/>
                <w:highlight w:val="yellow"/>
                <w:lang w:eastAsia="zh-CN"/>
              </w:rPr>
            </w:pPr>
          </w:p>
        </w:tc>
        <w:tc>
          <w:tcPr>
            <w:tcW w:w="1963" w:type="dxa"/>
          </w:tcPr>
          <w:p w14:paraId="59E71379" w14:textId="77777777" w:rsidR="00534725" w:rsidRPr="00105C41" w:rsidRDefault="00534725" w:rsidP="006C689E">
            <w:pPr>
              <w:pStyle w:val="TAL"/>
              <w:rPr>
                <w:ins w:id="4701" w:author="Rapporteur" w:date="2020-08-17T09:54:00Z"/>
                <w:highlight w:val="yellow"/>
                <w:lang w:eastAsia="zh-CN"/>
              </w:rPr>
            </w:pPr>
          </w:p>
        </w:tc>
        <w:tc>
          <w:tcPr>
            <w:tcW w:w="2227" w:type="dxa"/>
          </w:tcPr>
          <w:p w14:paraId="10E2E772" w14:textId="77777777" w:rsidR="00534725" w:rsidRPr="00105C41" w:rsidRDefault="00534725" w:rsidP="006C689E">
            <w:pPr>
              <w:pStyle w:val="TAL"/>
              <w:rPr>
                <w:ins w:id="4702" w:author="Rapporteur" w:date="2020-08-17T09:54:00Z"/>
                <w:bCs/>
                <w:highlight w:val="yellow"/>
                <w:lang w:eastAsia="zh-CN"/>
              </w:rPr>
            </w:pPr>
          </w:p>
        </w:tc>
      </w:tr>
      <w:tr w:rsidR="00534725" w:rsidRPr="00105C41" w14:paraId="6F0BBE03" w14:textId="77777777" w:rsidTr="006C689E">
        <w:trPr>
          <w:jc w:val="center"/>
          <w:ins w:id="4703" w:author="Rapporteur" w:date="2020-08-17T09:54:00Z"/>
        </w:trPr>
        <w:tc>
          <w:tcPr>
            <w:tcW w:w="2330" w:type="dxa"/>
          </w:tcPr>
          <w:p w14:paraId="00AAE045" w14:textId="77777777" w:rsidR="00534725" w:rsidRPr="00105C41" w:rsidRDefault="00534725" w:rsidP="006C689E">
            <w:pPr>
              <w:pStyle w:val="TAL"/>
              <w:ind w:left="170"/>
              <w:rPr>
                <w:ins w:id="4704" w:author="Rapporteur" w:date="2020-08-17T09:54:00Z"/>
                <w:highlight w:val="yellow"/>
                <w:lang w:eastAsia="zh-CN"/>
              </w:rPr>
            </w:pPr>
            <w:ins w:id="4705" w:author="Rapporteur" w:date="2020-08-17T09:54:00Z">
              <w:r w:rsidRPr="00105C41">
                <w:rPr>
                  <w:highlight w:val="yellow"/>
                  <w:lang w:eastAsia="zh-CN"/>
                </w:rPr>
                <w:t>&gt;&gt;Comb Offset</w:t>
              </w:r>
            </w:ins>
          </w:p>
        </w:tc>
        <w:tc>
          <w:tcPr>
            <w:tcW w:w="1134" w:type="dxa"/>
          </w:tcPr>
          <w:p w14:paraId="366A763B" w14:textId="77777777" w:rsidR="00534725" w:rsidRPr="00105C41" w:rsidRDefault="00534725" w:rsidP="006C689E">
            <w:pPr>
              <w:pStyle w:val="TAL"/>
              <w:rPr>
                <w:ins w:id="4706" w:author="Rapporteur" w:date="2020-08-17T09:54:00Z"/>
                <w:highlight w:val="yellow"/>
                <w:lang w:eastAsia="zh-CN"/>
              </w:rPr>
            </w:pPr>
            <w:ins w:id="4707" w:author="Rapporteur" w:date="2020-08-17T09:54:00Z">
              <w:r w:rsidRPr="00105C41">
                <w:rPr>
                  <w:highlight w:val="yellow"/>
                  <w:lang w:eastAsia="zh-CN"/>
                </w:rPr>
                <w:t>M</w:t>
              </w:r>
            </w:ins>
          </w:p>
        </w:tc>
        <w:tc>
          <w:tcPr>
            <w:tcW w:w="1559" w:type="dxa"/>
          </w:tcPr>
          <w:p w14:paraId="2D4693FF" w14:textId="77777777" w:rsidR="00534725" w:rsidRPr="00105C41" w:rsidRDefault="00534725" w:rsidP="006C689E">
            <w:pPr>
              <w:pStyle w:val="TAL"/>
              <w:rPr>
                <w:ins w:id="4708" w:author="Rapporteur" w:date="2020-08-17T09:54:00Z"/>
                <w:highlight w:val="yellow"/>
                <w:lang w:eastAsia="zh-CN"/>
              </w:rPr>
            </w:pPr>
          </w:p>
        </w:tc>
        <w:tc>
          <w:tcPr>
            <w:tcW w:w="1963" w:type="dxa"/>
          </w:tcPr>
          <w:p w14:paraId="07A8656C" w14:textId="77777777" w:rsidR="00534725" w:rsidRPr="00105C41" w:rsidRDefault="00534725" w:rsidP="006C689E">
            <w:pPr>
              <w:pStyle w:val="TAL"/>
              <w:rPr>
                <w:ins w:id="4709" w:author="Rapporteur" w:date="2020-08-17T09:54:00Z"/>
                <w:highlight w:val="yellow"/>
                <w:lang w:eastAsia="zh-CN"/>
              </w:rPr>
            </w:pPr>
            <w:ins w:id="4710" w:author="Rapporteur" w:date="2020-08-17T09:54:00Z">
              <w:r w:rsidRPr="00105C41">
                <w:rPr>
                  <w:highlight w:val="yellow"/>
                  <w:lang w:eastAsia="zh-CN"/>
                </w:rPr>
                <w:t>INTEGER(0..3)</w:t>
              </w:r>
            </w:ins>
          </w:p>
        </w:tc>
        <w:tc>
          <w:tcPr>
            <w:tcW w:w="2227" w:type="dxa"/>
          </w:tcPr>
          <w:p w14:paraId="62479428" w14:textId="77777777" w:rsidR="00534725" w:rsidRPr="00105C41" w:rsidRDefault="00534725" w:rsidP="006C689E">
            <w:pPr>
              <w:pStyle w:val="TAL"/>
              <w:rPr>
                <w:ins w:id="4711" w:author="Rapporteur" w:date="2020-08-17T09:54:00Z"/>
                <w:bCs/>
                <w:highlight w:val="yellow"/>
                <w:lang w:eastAsia="zh-CN"/>
              </w:rPr>
            </w:pPr>
          </w:p>
        </w:tc>
      </w:tr>
      <w:tr w:rsidR="00534725" w:rsidRPr="00105C41" w14:paraId="4A635A3E" w14:textId="77777777" w:rsidTr="006C689E">
        <w:trPr>
          <w:jc w:val="center"/>
          <w:ins w:id="4712" w:author="Rapporteur" w:date="2020-08-17T09:54:00Z"/>
        </w:trPr>
        <w:tc>
          <w:tcPr>
            <w:tcW w:w="2330" w:type="dxa"/>
          </w:tcPr>
          <w:p w14:paraId="3085601E" w14:textId="77777777" w:rsidR="00534725" w:rsidRPr="00105C41" w:rsidRDefault="00534725" w:rsidP="006C689E">
            <w:pPr>
              <w:pStyle w:val="TAL"/>
              <w:ind w:left="170"/>
              <w:rPr>
                <w:ins w:id="4713" w:author="Rapporteur" w:date="2020-08-17T09:54:00Z"/>
                <w:highlight w:val="yellow"/>
                <w:lang w:eastAsia="zh-CN"/>
              </w:rPr>
            </w:pPr>
            <w:ins w:id="4714" w:author="Rapporteur" w:date="2020-08-17T09:54:00Z">
              <w:r w:rsidRPr="00105C41">
                <w:rPr>
                  <w:highlight w:val="yellow"/>
                  <w:lang w:eastAsia="zh-CN"/>
                </w:rPr>
                <w:t>&gt;&gt;Cyclic Shift</w:t>
              </w:r>
            </w:ins>
          </w:p>
        </w:tc>
        <w:tc>
          <w:tcPr>
            <w:tcW w:w="1134" w:type="dxa"/>
          </w:tcPr>
          <w:p w14:paraId="07C52F73" w14:textId="77777777" w:rsidR="00534725" w:rsidRPr="00105C41" w:rsidRDefault="00534725" w:rsidP="006C689E">
            <w:pPr>
              <w:pStyle w:val="TAL"/>
              <w:rPr>
                <w:ins w:id="4715" w:author="Rapporteur" w:date="2020-08-17T09:54:00Z"/>
                <w:highlight w:val="yellow"/>
                <w:lang w:eastAsia="zh-CN"/>
              </w:rPr>
            </w:pPr>
            <w:ins w:id="4716" w:author="Rapporteur" w:date="2020-08-17T09:54:00Z">
              <w:r w:rsidRPr="00105C41">
                <w:rPr>
                  <w:highlight w:val="yellow"/>
                  <w:lang w:eastAsia="zh-CN"/>
                </w:rPr>
                <w:t>M</w:t>
              </w:r>
            </w:ins>
          </w:p>
        </w:tc>
        <w:tc>
          <w:tcPr>
            <w:tcW w:w="1559" w:type="dxa"/>
          </w:tcPr>
          <w:p w14:paraId="32BA0C5F" w14:textId="77777777" w:rsidR="00534725" w:rsidRPr="00105C41" w:rsidRDefault="00534725" w:rsidP="006C689E">
            <w:pPr>
              <w:pStyle w:val="TAL"/>
              <w:rPr>
                <w:ins w:id="4717" w:author="Rapporteur" w:date="2020-08-17T09:54:00Z"/>
                <w:highlight w:val="yellow"/>
                <w:lang w:eastAsia="zh-CN"/>
              </w:rPr>
            </w:pPr>
          </w:p>
        </w:tc>
        <w:tc>
          <w:tcPr>
            <w:tcW w:w="1963" w:type="dxa"/>
          </w:tcPr>
          <w:p w14:paraId="267957D4" w14:textId="771F30A2" w:rsidR="00534725" w:rsidRPr="00105C41" w:rsidRDefault="00534725" w:rsidP="0007132F">
            <w:pPr>
              <w:pStyle w:val="TAL"/>
              <w:rPr>
                <w:ins w:id="4718" w:author="Rapporteur" w:date="2020-08-17T09:54:00Z"/>
                <w:highlight w:val="yellow"/>
                <w:lang w:eastAsia="zh-CN"/>
              </w:rPr>
            </w:pPr>
            <w:ins w:id="4719" w:author="Rapporteur" w:date="2020-08-17T09:54:00Z">
              <w:r w:rsidRPr="00105C41">
                <w:rPr>
                  <w:highlight w:val="yellow"/>
                  <w:lang w:eastAsia="zh-CN"/>
                </w:rPr>
                <w:t>INTEGER(0..</w:t>
              </w:r>
              <w:del w:id="4720" w:author="Huawei_20200824" w:date="2020-08-24T16:25:00Z">
                <w:r w:rsidRPr="0007132F" w:rsidDel="0007132F">
                  <w:rPr>
                    <w:highlight w:val="cyan"/>
                    <w:lang w:eastAsia="zh-CN"/>
                    <w:rPrChange w:id="4721" w:author="Huawei_20200824" w:date="2020-08-24T16:25:00Z">
                      <w:rPr>
                        <w:highlight w:val="yellow"/>
                        <w:lang w:eastAsia="zh-CN"/>
                      </w:rPr>
                    </w:rPrChange>
                  </w:rPr>
                  <w:delText>12</w:delText>
                </w:r>
              </w:del>
            </w:ins>
            <w:ins w:id="4722" w:author="Huawei_20200824" w:date="2020-08-24T16:25:00Z">
              <w:r w:rsidR="0007132F" w:rsidRPr="0007132F">
                <w:rPr>
                  <w:highlight w:val="cyan"/>
                  <w:lang w:eastAsia="zh-CN"/>
                  <w:rPrChange w:id="4723" w:author="Huawei_20200824" w:date="2020-08-24T16:25:00Z">
                    <w:rPr>
                      <w:highlight w:val="yellow"/>
                      <w:lang w:eastAsia="zh-CN"/>
                    </w:rPr>
                  </w:rPrChange>
                </w:rPr>
                <w:t>11</w:t>
              </w:r>
            </w:ins>
            <w:ins w:id="4724" w:author="Rapporteur" w:date="2020-08-17T09:54:00Z">
              <w:r w:rsidRPr="00105C41">
                <w:rPr>
                  <w:highlight w:val="yellow"/>
                  <w:lang w:eastAsia="zh-CN"/>
                </w:rPr>
                <w:t>)</w:t>
              </w:r>
            </w:ins>
          </w:p>
        </w:tc>
        <w:tc>
          <w:tcPr>
            <w:tcW w:w="2227" w:type="dxa"/>
          </w:tcPr>
          <w:p w14:paraId="182B2627" w14:textId="77777777" w:rsidR="00534725" w:rsidRPr="00105C41" w:rsidRDefault="00534725" w:rsidP="006C689E">
            <w:pPr>
              <w:pStyle w:val="TAL"/>
              <w:rPr>
                <w:ins w:id="4725" w:author="Rapporteur" w:date="2020-08-17T09:54:00Z"/>
                <w:bCs/>
                <w:highlight w:val="yellow"/>
                <w:lang w:eastAsia="zh-CN"/>
              </w:rPr>
            </w:pPr>
          </w:p>
        </w:tc>
      </w:tr>
      <w:tr w:rsidR="00534725" w:rsidRPr="00105C41" w14:paraId="0FBBDA99" w14:textId="77777777" w:rsidTr="006C689E">
        <w:trPr>
          <w:jc w:val="center"/>
          <w:ins w:id="4726" w:author="Rapporteur" w:date="2020-08-17T09:54:00Z"/>
        </w:trPr>
        <w:tc>
          <w:tcPr>
            <w:tcW w:w="2330" w:type="dxa"/>
          </w:tcPr>
          <w:p w14:paraId="6089DF94" w14:textId="77777777" w:rsidR="00534725" w:rsidRPr="00105C41" w:rsidRDefault="00534725" w:rsidP="006C689E">
            <w:pPr>
              <w:pStyle w:val="TAL"/>
              <w:rPr>
                <w:ins w:id="4727" w:author="Rapporteur" w:date="2020-08-17T09:54:00Z"/>
                <w:highlight w:val="yellow"/>
                <w:lang w:eastAsia="zh-CN"/>
              </w:rPr>
            </w:pPr>
            <w:ins w:id="4728" w:author="Rapporteur" w:date="2020-08-17T09:54:00Z">
              <w:r w:rsidRPr="00105C41">
                <w:rPr>
                  <w:highlight w:val="yellow"/>
                  <w:lang w:eastAsia="zh-CN"/>
                </w:rPr>
                <w:t>Start Position</w:t>
              </w:r>
            </w:ins>
          </w:p>
        </w:tc>
        <w:tc>
          <w:tcPr>
            <w:tcW w:w="1134" w:type="dxa"/>
          </w:tcPr>
          <w:p w14:paraId="24530F8D" w14:textId="77777777" w:rsidR="00534725" w:rsidRPr="00105C41" w:rsidRDefault="00534725" w:rsidP="006C689E">
            <w:pPr>
              <w:pStyle w:val="TAL"/>
              <w:rPr>
                <w:ins w:id="4729" w:author="Rapporteur" w:date="2020-08-17T09:54:00Z"/>
                <w:highlight w:val="yellow"/>
                <w:lang w:eastAsia="zh-CN"/>
              </w:rPr>
            </w:pPr>
            <w:ins w:id="4730" w:author="Rapporteur" w:date="2020-08-17T09:54:00Z">
              <w:r w:rsidRPr="00105C41">
                <w:rPr>
                  <w:highlight w:val="yellow"/>
                  <w:lang w:eastAsia="zh-CN"/>
                </w:rPr>
                <w:t>M</w:t>
              </w:r>
            </w:ins>
          </w:p>
        </w:tc>
        <w:tc>
          <w:tcPr>
            <w:tcW w:w="1559" w:type="dxa"/>
          </w:tcPr>
          <w:p w14:paraId="21886572" w14:textId="77777777" w:rsidR="00534725" w:rsidRPr="00105C41" w:rsidRDefault="00534725" w:rsidP="006C689E">
            <w:pPr>
              <w:pStyle w:val="TAL"/>
              <w:rPr>
                <w:ins w:id="4731" w:author="Rapporteur" w:date="2020-08-17T09:54:00Z"/>
                <w:highlight w:val="yellow"/>
                <w:lang w:eastAsia="zh-CN"/>
              </w:rPr>
            </w:pPr>
          </w:p>
        </w:tc>
        <w:tc>
          <w:tcPr>
            <w:tcW w:w="1963" w:type="dxa"/>
          </w:tcPr>
          <w:p w14:paraId="08A89C5C" w14:textId="77777777" w:rsidR="00534725" w:rsidRPr="00105C41" w:rsidRDefault="00534725" w:rsidP="006C689E">
            <w:pPr>
              <w:pStyle w:val="TAL"/>
              <w:rPr>
                <w:ins w:id="4732" w:author="Rapporteur" w:date="2020-08-17T09:54:00Z"/>
                <w:highlight w:val="yellow"/>
                <w:lang w:eastAsia="zh-CN"/>
              </w:rPr>
            </w:pPr>
            <w:ins w:id="4733" w:author="Rapporteur" w:date="2020-08-17T09:54:00Z">
              <w:r w:rsidRPr="00105C41">
                <w:rPr>
                  <w:highlight w:val="yellow"/>
                  <w:lang w:eastAsia="zh-CN"/>
                </w:rPr>
                <w:t>INTEGER(0..13)</w:t>
              </w:r>
            </w:ins>
          </w:p>
        </w:tc>
        <w:tc>
          <w:tcPr>
            <w:tcW w:w="2227" w:type="dxa"/>
          </w:tcPr>
          <w:p w14:paraId="47833603" w14:textId="77777777" w:rsidR="00534725" w:rsidRPr="00105C41" w:rsidRDefault="00534725" w:rsidP="006C689E">
            <w:pPr>
              <w:pStyle w:val="TAL"/>
              <w:rPr>
                <w:ins w:id="4734" w:author="Rapporteur" w:date="2020-08-17T09:54:00Z"/>
                <w:bCs/>
                <w:highlight w:val="yellow"/>
                <w:lang w:eastAsia="zh-CN"/>
              </w:rPr>
            </w:pPr>
          </w:p>
        </w:tc>
      </w:tr>
      <w:tr w:rsidR="00534725" w:rsidRPr="00105C41" w14:paraId="26986B78" w14:textId="77777777" w:rsidTr="006C689E">
        <w:trPr>
          <w:jc w:val="center"/>
          <w:ins w:id="4735" w:author="Rapporteur" w:date="2020-08-17T09:54:00Z"/>
        </w:trPr>
        <w:tc>
          <w:tcPr>
            <w:tcW w:w="2330" w:type="dxa"/>
          </w:tcPr>
          <w:p w14:paraId="34BDDA54" w14:textId="77777777" w:rsidR="00534725" w:rsidRPr="00105C41" w:rsidRDefault="00534725" w:rsidP="006C689E">
            <w:pPr>
              <w:pStyle w:val="TAL"/>
              <w:rPr>
                <w:ins w:id="4736" w:author="Rapporteur" w:date="2020-08-17T09:54:00Z"/>
                <w:highlight w:val="yellow"/>
                <w:lang w:eastAsia="zh-CN"/>
              </w:rPr>
            </w:pPr>
            <w:ins w:id="4737" w:author="Rapporteur" w:date="2020-08-17T09:54:00Z">
              <w:r w:rsidRPr="00105C41">
                <w:rPr>
                  <w:highlight w:val="yellow"/>
                  <w:lang w:eastAsia="zh-CN"/>
                </w:rPr>
                <w:t>Number of Symbols</w:t>
              </w:r>
            </w:ins>
          </w:p>
        </w:tc>
        <w:tc>
          <w:tcPr>
            <w:tcW w:w="1134" w:type="dxa"/>
          </w:tcPr>
          <w:p w14:paraId="726D8B93" w14:textId="77777777" w:rsidR="00534725" w:rsidRPr="00105C41" w:rsidRDefault="00534725" w:rsidP="006C689E">
            <w:pPr>
              <w:pStyle w:val="TAL"/>
              <w:rPr>
                <w:ins w:id="4738" w:author="Rapporteur" w:date="2020-08-17T09:54:00Z"/>
                <w:highlight w:val="yellow"/>
                <w:lang w:eastAsia="zh-CN"/>
              </w:rPr>
            </w:pPr>
            <w:ins w:id="4739" w:author="Rapporteur" w:date="2020-08-17T09:54:00Z">
              <w:r w:rsidRPr="00105C41">
                <w:rPr>
                  <w:highlight w:val="yellow"/>
                  <w:lang w:eastAsia="zh-CN"/>
                </w:rPr>
                <w:t>M</w:t>
              </w:r>
            </w:ins>
          </w:p>
        </w:tc>
        <w:tc>
          <w:tcPr>
            <w:tcW w:w="1559" w:type="dxa"/>
          </w:tcPr>
          <w:p w14:paraId="6F90760B" w14:textId="77777777" w:rsidR="00534725" w:rsidRPr="00105C41" w:rsidRDefault="00534725" w:rsidP="006C689E">
            <w:pPr>
              <w:pStyle w:val="TAL"/>
              <w:rPr>
                <w:ins w:id="4740" w:author="Rapporteur" w:date="2020-08-17T09:54:00Z"/>
                <w:highlight w:val="yellow"/>
                <w:lang w:eastAsia="zh-CN"/>
              </w:rPr>
            </w:pPr>
          </w:p>
        </w:tc>
        <w:tc>
          <w:tcPr>
            <w:tcW w:w="1963" w:type="dxa"/>
          </w:tcPr>
          <w:p w14:paraId="140D76B7" w14:textId="756A44EB" w:rsidR="00534725" w:rsidRPr="00105C41" w:rsidRDefault="00534725" w:rsidP="006C689E">
            <w:pPr>
              <w:pStyle w:val="TAL"/>
              <w:rPr>
                <w:ins w:id="4741" w:author="Rapporteur" w:date="2020-08-17T09:54:00Z"/>
                <w:highlight w:val="yellow"/>
                <w:lang w:eastAsia="zh-CN"/>
              </w:rPr>
            </w:pPr>
            <w:ins w:id="4742" w:author="Rapporteur" w:date="2020-08-17T09:54:00Z">
              <w:r w:rsidRPr="00105C41">
                <w:rPr>
                  <w:highlight w:val="yellow"/>
                  <w:lang w:eastAsia="zh-CN"/>
                </w:rPr>
                <w:t>ENUMERATED(</w:t>
              </w:r>
            </w:ins>
            <w:ins w:id="4743" w:author="Huawei_20200824" w:date="2020-08-24T16:25:00Z">
              <w:r w:rsidR="0007132F">
                <w:rPr>
                  <w:highlight w:val="yellow"/>
                  <w:lang w:eastAsia="zh-CN"/>
                </w:rPr>
                <w:t>n</w:t>
              </w:r>
            </w:ins>
            <w:ins w:id="4744" w:author="Rapporteur" w:date="2020-08-17T09:54:00Z">
              <w:r w:rsidRPr="00105C41">
                <w:rPr>
                  <w:highlight w:val="yellow"/>
                  <w:lang w:eastAsia="zh-CN"/>
                </w:rPr>
                <w:t>1,</w:t>
              </w:r>
            </w:ins>
            <w:ins w:id="4745" w:author="Huawei_20200824" w:date="2020-08-24T16:25:00Z">
              <w:r w:rsidR="0007132F">
                <w:rPr>
                  <w:highlight w:val="yellow"/>
                  <w:lang w:eastAsia="zh-CN"/>
                </w:rPr>
                <w:t>n</w:t>
              </w:r>
            </w:ins>
            <w:ins w:id="4746" w:author="Rapporteur" w:date="2020-08-17T09:54:00Z">
              <w:r w:rsidRPr="00105C41">
                <w:rPr>
                  <w:highlight w:val="yellow"/>
                  <w:lang w:eastAsia="zh-CN"/>
                </w:rPr>
                <w:t>2,</w:t>
              </w:r>
            </w:ins>
            <w:ins w:id="4747" w:author="Huawei_20200824" w:date="2020-08-24T16:25:00Z">
              <w:r w:rsidR="0007132F">
                <w:rPr>
                  <w:highlight w:val="yellow"/>
                  <w:lang w:eastAsia="zh-CN"/>
                </w:rPr>
                <w:t>n</w:t>
              </w:r>
            </w:ins>
            <w:ins w:id="4748" w:author="Rapporteur" w:date="2020-08-17T09:54:00Z">
              <w:r w:rsidRPr="00105C41">
                <w:rPr>
                  <w:highlight w:val="yellow"/>
                  <w:lang w:eastAsia="zh-CN"/>
                </w:rPr>
                <w:t>4)</w:t>
              </w:r>
            </w:ins>
          </w:p>
        </w:tc>
        <w:tc>
          <w:tcPr>
            <w:tcW w:w="2227" w:type="dxa"/>
          </w:tcPr>
          <w:p w14:paraId="6390018D" w14:textId="77777777" w:rsidR="00534725" w:rsidRPr="00105C41" w:rsidRDefault="00534725" w:rsidP="006C689E">
            <w:pPr>
              <w:pStyle w:val="TAL"/>
              <w:rPr>
                <w:ins w:id="4749" w:author="Rapporteur" w:date="2020-08-17T09:54:00Z"/>
                <w:bCs/>
                <w:highlight w:val="yellow"/>
                <w:lang w:eastAsia="zh-CN"/>
              </w:rPr>
            </w:pPr>
          </w:p>
        </w:tc>
      </w:tr>
      <w:tr w:rsidR="00534725" w:rsidRPr="00105C41" w14:paraId="3E8F09D0" w14:textId="77777777" w:rsidTr="006C689E">
        <w:trPr>
          <w:jc w:val="center"/>
          <w:ins w:id="4750" w:author="Rapporteur" w:date="2020-08-17T09:54:00Z"/>
        </w:trPr>
        <w:tc>
          <w:tcPr>
            <w:tcW w:w="2330" w:type="dxa"/>
          </w:tcPr>
          <w:p w14:paraId="405FADFD" w14:textId="77777777" w:rsidR="00534725" w:rsidRPr="00105C41" w:rsidRDefault="00534725" w:rsidP="006C689E">
            <w:pPr>
              <w:pStyle w:val="TAL"/>
              <w:rPr>
                <w:ins w:id="4751" w:author="Rapporteur" w:date="2020-08-17T09:54:00Z"/>
                <w:highlight w:val="yellow"/>
                <w:lang w:eastAsia="zh-CN"/>
              </w:rPr>
            </w:pPr>
            <w:ins w:id="4752" w:author="Rapporteur" w:date="2020-08-17T09:54:00Z">
              <w:r w:rsidRPr="00105C41">
                <w:rPr>
                  <w:highlight w:val="yellow"/>
                  <w:lang w:eastAsia="zh-CN"/>
                </w:rPr>
                <w:t>Repetition Factor</w:t>
              </w:r>
            </w:ins>
          </w:p>
        </w:tc>
        <w:tc>
          <w:tcPr>
            <w:tcW w:w="1134" w:type="dxa"/>
          </w:tcPr>
          <w:p w14:paraId="31A2A31F" w14:textId="77777777" w:rsidR="00534725" w:rsidRPr="00105C41" w:rsidRDefault="00534725" w:rsidP="006C689E">
            <w:pPr>
              <w:pStyle w:val="TAL"/>
              <w:rPr>
                <w:ins w:id="4753" w:author="Rapporteur" w:date="2020-08-17T09:54:00Z"/>
                <w:highlight w:val="yellow"/>
                <w:lang w:eastAsia="zh-CN"/>
              </w:rPr>
            </w:pPr>
            <w:ins w:id="4754" w:author="Rapporteur" w:date="2020-08-17T09:54:00Z">
              <w:r w:rsidRPr="00105C41">
                <w:rPr>
                  <w:highlight w:val="yellow"/>
                  <w:lang w:eastAsia="zh-CN"/>
                </w:rPr>
                <w:t>M</w:t>
              </w:r>
            </w:ins>
          </w:p>
        </w:tc>
        <w:tc>
          <w:tcPr>
            <w:tcW w:w="1559" w:type="dxa"/>
          </w:tcPr>
          <w:p w14:paraId="4758986E" w14:textId="77777777" w:rsidR="00534725" w:rsidRPr="00105C41" w:rsidRDefault="00534725" w:rsidP="006C689E">
            <w:pPr>
              <w:pStyle w:val="TAL"/>
              <w:rPr>
                <w:ins w:id="4755" w:author="Rapporteur" w:date="2020-08-17T09:54:00Z"/>
                <w:highlight w:val="yellow"/>
                <w:lang w:eastAsia="zh-CN"/>
              </w:rPr>
            </w:pPr>
          </w:p>
        </w:tc>
        <w:tc>
          <w:tcPr>
            <w:tcW w:w="1963" w:type="dxa"/>
          </w:tcPr>
          <w:p w14:paraId="2CDC8855" w14:textId="0B8FDA9E" w:rsidR="00534725" w:rsidRPr="00105C41" w:rsidRDefault="00534725" w:rsidP="006C689E">
            <w:pPr>
              <w:pStyle w:val="TAL"/>
              <w:rPr>
                <w:ins w:id="4756" w:author="Rapporteur" w:date="2020-08-17T09:54:00Z"/>
                <w:highlight w:val="yellow"/>
                <w:lang w:eastAsia="zh-CN"/>
              </w:rPr>
            </w:pPr>
            <w:ins w:id="4757" w:author="Rapporteur" w:date="2020-08-17T09:54:00Z">
              <w:r w:rsidRPr="00105C41">
                <w:rPr>
                  <w:highlight w:val="yellow"/>
                  <w:lang w:eastAsia="zh-CN"/>
                </w:rPr>
                <w:t>ENUMERATED(</w:t>
              </w:r>
            </w:ins>
            <w:ins w:id="4758" w:author="Huawei_20200824" w:date="2020-08-24T16:26:00Z">
              <w:r w:rsidR="0007132F">
                <w:rPr>
                  <w:highlight w:val="yellow"/>
                  <w:lang w:eastAsia="zh-CN"/>
                </w:rPr>
                <w:t>r</w:t>
              </w:r>
            </w:ins>
            <w:ins w:id="4759" w:author="Rapporteur" w:date="2020-08-17T09:54:00Z">
              <w:r w:rsidRPr="00105C41">
                <w:rPr>
                  <w:highlight w:val="yellow"/>
                  <w:lang w:eastAsia="zh-CN"/>
                </w:rPr>
                <w:t>1,</w:t>
              </w:r>
            </w:ins>
            <w:ins w:id="4760" w:author="Huawei_20200824" w:date="2020-08-24T16:26:00Z">
              <w:r w:rsidR="0007132F">
                <w:rPr>
                  <w:highlight w:val="yellow"/>
                  <w:lang w:eastAsia="zh-CN"/>
                </w:rPr>
                <w:t>r</w:t>
              </w:r>
            </w:ins>
            <w:ins w:id="4761" w:author="Rapporteur" w:date="2020-08-17T09:54:00Z">
              <w:r w:rsidRPr="00105C41">
                <w:rPr>
                  <w:highlight w:val="yellow"/>
                  <w:lang w:eastAsia="zh-CN"/>
                </w:rPr>
                <w:t>2,</w:t>
              </w:r>
            </w:ins>
            <w:ins w:id="4762" w:author="Huawei_20200824" w:date="2020-08-24T16:26:00Z">
              <w:r w:rsidR="0007132F">
                <w:rPr>
                  <w:highlight w:val="yellow"/>
                  <w:lang w:eastAsia="zh-CN"/>
                </w:rPr>
                <w:t>r</w:t>
              </w:r>
            </w:ins>
            <w:ins w:id="4763" w:author="Rapporteur" w:date="2020-08-17T09:54:00Z">
              <w:r w:rsidRPr="00105C41">
                <w:rPr>
                  <w:highlight w:val="yellow"/>
                  <w:lang w:eastAsia="zh-CN"/>
                </w:rPr>
                <w:t>4)</w:t>
              </w:r>
            </w:ins>
          </w:p>
        </w:tc>
        <w:tc>
          <w:tcPr>
            <w:tcW w:w="2227" w:type="dxa"/>
          </w:tcPr>
          <w:p w14:paraId="2366EC96" w14:textId="77777777" w:rsidR="00534725" w:rsidRPr="00105C41" w:rsidRDefault="00534725" w:rsidP="006C689E">
            <w:pPr>
              <w:pStyle w:val="TAL"/>
              <w:rPr>
                <w:ins w:id="4764" w:author="Rapporteur" w:date="2020-08-17T09:54:00Z"/>
                <w:bCs/>
                <w:highlight w:val="yellow"/>
                <w:lang w:eastAsia="zh-CN"/>
              </w:rPr>
            </w:pPr>
          </w:p>
        </w:tc>
      </w:tr>
      <w:tr w:rsidR="00534725" w:rsidRPr="00105C41" w14:paraId="5772CD00" w14:textId="77777777" w:rsidTr="006C689E">
        <w:trPr>
          <w:jc w:val="center"/>
          <w:ins w:id="4765" w:author="Rapporteur" w:date="2020-08-17T09:54:00Z"/>
        </w:trPr>
        <w:tc>
          <w:tcPr>
            <w:tcW w:w="2330" w:type="dxa"/>
          </w:tcPr>
          <w:p w14:paraId="107849CE" w14:textId="77777777" w:rsidR="00534725" w:rsidRPr="00105C41" w:rsidRDefault="00534725" w:rsidP="006C689E">
            <w:pPr>
              <w:pStyle w:val="TAL"/>
              <w:rPr>
                <w:ins w:id="4766" w:author="Rapporteur" w:date="2020-08-17T09:54:00Z"/>
                <w:highlight w:val="yellow"/>
                <w:lang w:eastAsia="zh-CN"/>
              </w:rPr>
            </w:pPr>
            <w:ins w:id="4767" w:author="Rapporteur" w:date="2020-08-17T09:54:00Z">
              <w:r w:rsidRPr="00105C41">
                <w:rPr>
                  <w:highlight w:val="yellow"/>
                  <w:lang w:eastAsia="zh-CN"/>
                </w:rPr>
                <w:t>Frequency Domain Position</w:t>
              </w:r>
            </w:ins>
          </w:p>
        </w:tc>
        <w:tc>
          <w:tcPr>
            <w:tcW w:w="1134" w:type="dxa"/>
          </w:tcPr>
          <w:p w14:paraId="71B4241F" w14:textId="77777777" w:rsidR="00534725" w:rsidRPr="00105C41" w:rsidRDefault="00534725" w:rsidP="006C689E">
            <w:pPr>
              <w:pStyle w:val="TAL"/>
              <w:rPr>
                <w:ins w:id="4768" w:author="Rapporteur" w:date="2020-08-17T09:54:00Z"/>
                <w:highlight w:val="yellow"/>
                <w:lang w:eastAsia="zh-CN"/>
              </w:rPr>
            </w:pPr>
            <w:ins w:id="4769" w:author="Rapporteur" w:date="2020-08-17T09:54:00Z">
              <w:r w:rsidRPr="00105C41">
                <w:rPr>
                  <w:highlight w:val="yellow"/>
                  <w:lang w:eastAsia="zh-CN"/>
                </w:rPr>
                <w:t>M</w:t>
              </w:r>
            </w:ins>
          </w:p>
        </w:tc>
        <w:tc>
          <w:tcPr>
            <w:tcW w:w="1559" w:type="dxa"/>
          </w:tcPr>
          <w:p w14:paraId="26DAB39F" w14:textId="77777777" w:rsidR="00534725" w:rsidRPr="00105C41" w:rsidRDefault="00534725" w:rsidP="006C689E">
            <w:pPr>
              <w:pStyle w:val="TAL"/>
              <w:rPr>
                <w:ins w:id="4770" w:author="Rapporteur" w:date="2020-08-17T09:54:00Z"/>
                <w:highlight w:val="yellow"/>
                <w:lang w:eastAsia="zh-CN"/>
              </w:rPr>
            </w:pPr>
          </w:p>
        </w:tc>
        <w:tc>
          <w:tcPr>
            <w:tcW w:w="1963" w:type="dxa"/>
          </w:tcPr>
          <w:p w14:paraId="2F29A611" w14:textId="77777777" w:rsidR="00534725" w:rsidRPr="00105C41" w:rsidRDefault="00534725" w:rsidP="006C689E">
            <w:pPr>
              <w:pStyle w:val="TAL"/>
              <w:rPr>
                <w:ins w:id="4771" w:author="Rapporteur" w:date="2020-08-17T09:54:00Z"/>
                <w:highlight w:val="yellow"/>
                <w:lang w:eastAsia="zh-CN"/>
              </w:rPr>
            </w:pPr>
            <w:ins w:id="4772" w:author="Rapporteur" w:date="2020-08-17T09:54:00Z">
              <w:r w:rsidRPr="00105C41">
                <w:rPr>
                  <w:highlight w:val="yellow"/>
                  <w:lang w:eastAsia="zh-CN"/>
                </w:rPr>
                <w:t>INTEGER(0..67)</w:t>
              </w:r>
            </w:ins>
          </w:p>
        </w:tc>
        <w:tc>
          <w:tcPr>
            <w:tcW w:w="2227" w:type="dxa"/>
          </w:tcPr>
          <w:p w14:paraId="6BD4A2B4" w14:textId="77777777" w:rsidR="00534725" w:rsidRPr="00105C41" w:rsidRDefault="00534725" w:rsidP="006C689E">
            <w:pPr>
              <w:pStyle w:val="TAL"/>
              <w:rPr>
                <w:ins w:id="4773" w:author="Rapporteur" w:date="2020-08-17T09:54:00Z"/>
                <w:bCs/>
                <w:highlight w:val="yellow"/>
                <w:lang w:eastAsia="zh-CN"/>
              </w:rPr>
            </w:pPr>
          </w:p>
        </w:tc>
      </w:tr>
      <w:tr w:rsidR="00534725" w:rsidRPr="00105C41" w14:paraId="0931677B" w14:textId="77777777" w:rsidTr="006C689E">
        <w:trPr>
          <w:jc w:val="center"/>
          <w:ins w:id="4774" w:author="Rapporteur" w:date="2020-08-17T09:54:00Z"/>
        </w:trPr>
        <w:tc>
          <w:tcPr>
            <w:tcW w:w="2330" w:type="dxa"/>
          </w:tcPr>
          <w:p w14:paraId="6A2F4B58" w14:textId="77777777" w:rsidR="00534725" w:rsidRPr="00105C41" w:rsidRDefault="00534725" w:rsidP="006C689E">
            <w:pPr>
              <w:pStyle w:val="TAL"/>
              <w:rPr>
                <w:ins w:id="4775" w:author="Rapporteur" w:date="2020-08-17T09:54:00Z"/>
                <w:highlight w:val="yellow"/>
                <w:lang w:eastAsia="zh-CN"/>
              </w:rPr>
            </w:pPr>
            <w:ins w:id="4776" w:author="Rapporteur" w:date="2020-08-17T09:54:00Z">
              <w:r w:rsidRPr="00105C41">
                <w:rPr>
                  <w:highlight w:val="yellow"/>
                  <w:lang w:eastAsia="zh-CN"/>
                </w:rPr>
                <w:t>Frequency Domain Shift</w:t>
              </w:r>
            </w:ins>
          </w:p>
        </w:tc>
        <w:tc>
          <w:tcPr>
            <w:tcW w:w="1134" w:type="dxa"/>
          </w:tcPr>
          <w:p w14:paraId="336A60B6" w14:textId="77777777" w:rsidR="00534725" w:rsidRPr="00105C41" w:rsidRDefault="00534725" w:rsidP="006C689E">
            <w:pPr>
              <w:pStyle w:val="TAL"/>
              <w:rPr>
                <w:ins w:id="4777" w:author="Rapporteur" w:date="2020-08-17T09:54:00Z"/>
                <w:highlight w:val="yellow"/>
                <w:lang w:eastAsia="zh-CN"/>
              </w:rPr>
            </w:pPr>
            <w:ins w:id="4778" w:author="Rapporteur" w:date="2020-08-17T09:54:00Z">
              <w:r w:rsidRPr="00105C41">
                <w:rPr>
                  <w:highlight w:val="yellow"/>
                  <w:lang w:eastAsia="zh-CN"/>
                </w:rPr>
                <w:t>M</w:t>
              </w:r>
            </w:ins>
          </w:p>
        </w:tc>
        <w:tc>
          <w:tcPr>
            <w:tcW w:w="1559" w:type="dxa"/>
          </w:tcPr>
          <w:p w14:paraId="130CF59F" w14:textId="77777777" w:rsidR="00534725" w:rsidRPr="00105C41" w:rsidRDefault="00534725" w:rsidP="006C689E">
            <w:pPr>
              <w:pStyle w:val="TAL"/>
              <w:rPr>
                <w:ins w:id="4779" w:author="Rapporteur" w:date="2020-08-17T09:54:00Z"/>
                <w:highlight w:val="yellow"/>
                <w:lang w:eastAsia="zh-CN"/>
              </w:rPr>
            </w:pPr>
          </w:p>
        </w:tc>
        <w:tc>
          <w:tcPr>
            <w:tcW w:w="1963" w:type="dxa"/>
          </w:tcPr>
          <w:p w14:paraId="73377D85" w14:textId="77777777" w:rsidR="00534725" w:rsidRPr="00105C41" w:rsidRDefault="00534725" w:rsidP="006C689E">
            <w:pPr>
              <w:pStyle w:val="TAL"/>
              <w:rPr>
                <w:ins w:id="4780" w:author="Rapporteur" w:date="2020-08-17T09:54:00Z"/>
                <w:highlight w:val="yellow"/>
                <w:lang w:eastAsia="zh-CN"/>
              </w:rPr>
            </w:pPr>
            <w:ins w:id="4781" w:author="Rapporteur" w:date="2020-08-17T09:54:00Z">
              <w:r w:rsidRPr="00105C41">
                <w:rPr>
                  <w:highlight w:val="yellow"/>
                  <w:lang w:eastAsia="zh-CN"/>
                </w:rPr>
                <w:t>INTEGER(0..268)</w:t>
              </w:r>
            </w:ins>
          </w:p>
        </w:tc>
        <w:tc>
          <w:tcPr>
            <w:tcW w:w="2227" w:type="dxa"/>
          </w:tcPr>
          <w:p w14:paraId="32D75054" w14:textId="77777777" w:rsidR="00534725" w:rsidRPr="00105C41" w:rsidRDefault="00534725" w:rsidP="006C689E">
            <w:pPr>
              <w:pStyle w:val="TAL"/>
              <w:rPr>
                <w:ins w:id="4782" w:author="Rapporteur" w:date="2020-08-17T09:54:00Z"/>
                <w:bCs/>
                <w:highlight w:val="yellow"/>
                <w:lang w:eastAsia="zh-CN"/>
              </w:rPr>
            </w:pPr>
          </w:p>
        </w:tc>
      </w:tr>
      <w:tr w:rsidR="00534725" w:rsidRPr="00105C41" w14:paraId="5E532DB9" w14:textId="77777777" w:rsidTr="006C689E">
        <w:trPr>
          <w:jc w:val="center"/>
          <w:ins w:id="4783" w:author="Rapporteur" w:date="2020-08-17T09:54:00Z"/>
        </w:trPr>
        <w:tc>
          <w:tcPr>
            <w:tcW w:w="2330" w:type="dxa"/>
          </w:tcPr>
          <w:p w14:paraId="475B9FAB" w14:textId="77777777" w:rsidR="00534725" w:rsidRPr="00105C41" w:rsidRDefault="00534725" w:rsidP="006C689E">
            <w:pPr>
              <w:pStyle w:val="TAL"/>
              <w:rPr>
                <w:ins w:id="4784" w:author="Rapporteur" w:date="2020-08-17T09:54:00Z"/>
                <w:highlight w:val="yellow"/>
                <w:lang w:eastAsia="zh-CN"/>
              </w:rPr>
            </w:pPr>
            <w:ins w:id="4785" w:author="Rapporteur" w:date="2020-08-17T09:54:00Z">
              <w:r w:rsidRPr="00105C41">
                <w:rPr>
                  <w:highlight w:val="yellow"/>
                  <w:lang w:eastAsia="zh-CN"/>
                </w:rPr>
                <w:t>C-SRS</w:t>
              </w:r>
            </w:ins>
          </w:p>
        </w:tc>
        <w:tc>
          <w:tcPr>
            <w:tcW w:w="1134" w:type="dxa"/>
          </w:tcPr>
          <w:p w14:paraId="21092FA0" w14:textId="77777777" w:rsidR="00534725" w:rsidRPr="00105C41" w:rsidRDefault="00534725" w:rsidP="006C689E">
            <w:pPr>
              <w:pStyle w:val="TAL"/>
              <w:rPr>
                <w:ins w:id="4786" w:author="Rapporteur" w:date="2020-08-17T09:54:00Z"/>
                <w:highlight w:val="yellow"/>
                <w:lang w:eastAsia="zh-CN"/>
              </w:rPr>
            </w:pPr>
            <w:ins w:id="4787" w:author="Rapporteur" w:date="2020-08-17T09:54:00Z">
              <w:r w:rsidRPr="00105C41">
                <w:rPr>
                  <w:highlight w:val="yellow"/>
                  <w:lang w:eastAsia="zh-CN"/>
                </w:rPr>
                <w:t>M</w:t>
              </w:r>
            </w:ins>
          </w:p>
        </w:tc>
        <w:tc>
          <w:tcPr>
            <w:tcW w:w="1559" w:type="dxa"/>
          </w:tcPr>
          <w:p w14:paraId="7874D20E" w14:textId="77777777" w:rsidR="00534725" w:rsidRPr="00105C41" w:rsidRDefault="00534725" w:rsidP="006C689E">
            <w:pPr>
              <w:pStyle w:val="TAL"/>
              <w:rPr>
                <w:ins w:id="4788" w:author="Rapporteur" w:date="2020-08-17T09:54:00Z"/>
                <w:highlight w:val="yellow"/>
                <w:lang w:eastAsia="zh-CN"/>
              </w:rPr>
            </w:pPr>
          </w:p>
        </w:tc>
        <w:tc>
          <w:tcPr>
            <w:tcW w:w="1963" w:type="dxa"/>
          </w:tcPr>
          <w:p w14:paraId="34AB677C" w14:textId="77777777" w:rsidR="00534725" w:rsidRPr="00105C41" w:rsidRDefault="00534725" w:rsidP="006C689E">
            <w:pPr>
              <w:pStyle w:val="TAL"/>
              <w:rPr>
                <w:ins w:id="4789" w:author="Rapporteur" w:date="2020-08-17T09:54:00Z"/>
                <w:highlight w:val="yellow"/>
                <w:lang w:eastAsia="zh-CN"/>
              </w:rPr>
            </w:pPr>
            <w:ins w:id="4790" w:author="Rapporteur" w:date="2020-08-17T09:54:00Z">
              <w:r w:rsidRPr="00105C41">
                <w:rPr>
                  <w:highlight w:val="yellow"/>
                  <w:lang w:eastAsia="zh-CN"/>
                </w:rPr>
                <w:t>INTEGER(0..63)</w:t>
              </w:r>
            </w:ins>
          </w:p>
        </w:tc>
        <w:tc>
          <w:tcPr>
            <w:tcW w:w="2227" w:type="dxa"/>
          </w:tcPr>
          <w:p w14:paraId="2EADD864" w14:textId="77777777" w:rsidR="00534725" w:rsidRPr="00105C41" w:rsidRDefault="00534725" w:rsidP="006C689E">
            <w:pPr>
              <w:pStyle w:val="TAL"/>
              <w:rPr>
                <w:ins w:id="4791" w:author="Rapporteur" w:date="2020-08-17T09:54:00Z"/>
                <w:bCs/>
                <w:highlight w:val="yellow"/>
                <w:lang w:eastAsia="zh-CN"/>
              </w:rPr>
            </w:pPr>
          </w:p>
        </w:tc>
      </w:tr>
      <w:tr w:rsidR="00534725" w:rsidRPr="00105C41" w14:paraId="43B69791" w14:textId="77777777" w:rsidTr="006C689E">
        <w:trPr>
          <w:jc w:val="center"/>
          <w:ins w:id="4792" w:author="Rapporteur" w:date="2020-08-17T09:54:00Z"/>
        </w:trPr>
        <w:tc>
          <w:tcPr>
            <w:tcW w:w="2330" w:type="dxa"/>
          </w:tcPr>
          <w:p w14:paraId="380DF14B" w14:textId="77777777" w:rsidR="00534725" w:rsidRPr="00105C41" w:rsidRDefault="00534725" w:rsidP="006C689E">
            <w:pPr>
              <w:pStyle w:val="TAL"/>
              <w:rPr>
                <w:ins w:id="4793" w:author="Rapporteur" w:date="2020-08-17T09:54:00Z"/>
                <w:highlight w:val="yellow"/>
                <w:lang w:eastAsia="zh-CN"/>
              </w:rPr>
            </w:pPr>
            <w:ins w:id="4794" w:author="Rapporteur" w:date="2020-08-17T09:54:00Z">
              <w:r w:rsidRPr="00105C41">
                <w:rPr>
                  <w:highlight w:val="yellow"/>
                  <w:lang w:eastAsia="zh-CN"/>
                </w:rPr>
                <w:t>B-SRS</w:t>
              </w:r>
            </w:ins>
          </w:p>
        </w:tc>
        <w:tc>
          <w:tcPr>
            <w:tcW w:w="1134" w:type="dxa"/>
          </w:tcPr>
          <w:p w14:paraId="09EE90FB" w14:textId="77777777" w:rsidR="00534725" w:rsidRPr="00105C41" w:rsidRDefault="00534725" w:rsidP="006C689E">
            <w:pPr>
              <w:pStyle w:val="TAL"/>
              <w:rPr>
                <w:ins w:id="4795" w:author="Rapporteur" w:date="2020-08-17T09:54:00Z"/>
                <w:highlight w:val="yellow"/>
                <w:lang w:eastAsia="zh-CN"/>
              </w:rPr>
            </w:pPr>
            <w:ins w:id="4796" w:author="Rapporteur" w:date="2020-08-17T09:54:00Z">
              <w:r w:rsidRPr="00105C41">
                <w:rPr>
                  <w:highlight w:val="yellow"/>
                  <w:lang w:eastAsia="zh-CN"/>
                </w:rPr>
                <w:t>M</w:t>
              </w:r>
            </w:ins>
          </w:p>
        </w:tc>
        <w:tc>
          <w:tcPr>
            <w:tcW w:w="1559" w:type="dxa"/>
          </w:tcPr>
          <w:p w14:paraId="203CB2A5" w14:textId="77777777" w:rsidR="00534725" w:rsidRPr="00105C41" w:rsidRDefault="00534725" w:rsidP="006C689E">
            <w:pPr>
              <w:pStyle w:val="TAL"/>
              <w:rPr>
                <w:ins w:id="4797" w:author="Rapporteur" w:date="2020-08-17T09:54:00Z"/>
                <w:highlight w:val="yellow"/>
                <w:lang w:eastAsia="zh-CN"/>
              </w:rPr>
            </w:pPr>
          </w:p>
        </w:tc>
        <w:tc>
          <w:tcPr>
            <w:tcW w:w="1963" w:type="dxa"/>
          </w:tcPr>
          <w:p w14:paraId="539E2607" w14:textId="77777777" w:rsidR="00534725" w:rsidRPr="00105C41" w:rsidRDefault="00534725" w:rsidP="006C689E">
            <w:pPr>
              <w:pStyle w:val="TAL"/>
              <w:rPr>
                <w:ins w:id="4798" w:author="Rapporteur" w:date="2020-08-17T09:54:00Z"/>
                <w:highlight w:val="yellow"/>
                <w:lang w:eastAsia="zh-CN"/>
              </w:rPr>
            </w:pPr>
            <w:ins w:id="4799" w:author="Rapporteur" w:date="2020-08-17T09:54:00Z">
              <w:r w:rsidRPr="00105C41">
                <w:rPr>
                  <w:highlight w:val="yellow"/>
                  <w:lang w:eastAsia="zh-CN"/>
                </w:rPr>
                <w:t>INTEGER(0..3)</w:t>
              </w:r>
            </w:ins>
          </w:p>
        </w:tc>
        <w:tc>
          <w:tcPr>
            <w:tcW w:w="2227" w:type="dxa"/>
          </w:tcPr>
          <w:p w14:paraId="7525BC52" w14:textId="77777777" w:rsidR="00534725" w:rsidRPr="00105C41" w:rsidRDefault="00534725" w:rsidP="006C689E">
            <w:pPr>
              <w:pStyle w:val="TAL"/>
              <w:rPr>
                <w:ins w:id="4800" w:author="Rapporteur" w:date="2020-08-17T09:54:00Z"/>
                <w:bCs/>
                <w:highlight w:val="yellow"/>
                <w:lang w:eastAsia="zh-CN"/>
              </w:rPr>
            </w:pPr>
          </w:p>
        </w:tc>
      </w:tr>
      <w:tr w:rsidR="00534725" w:rsidRPr="00105C41" w14:paraId="102FD15F" w14:textId="77777777" w:rsidTr="006C689E">
        <w:trPr>
          <w:jc w:val="center"/>
          <w:ins w:id="4801" w:author="Rapporteur" w:date="2020-08-17T09:54:00Z"/>
        </w:trPr>
        <w:tc>
          <w:tcPr>
            <w:tcW w:w="2330" w:type="dxa"/>
          </w:tcPr>
          <w:p w14:paraId="4EE1603B" w14:textId="77777777" w:rsidR="00534725" w:rsidRPr="00105C41" w:rsidRDefault="00534725" w:rsidP="006C689E">
            <w:pPr>
              <w:pStyle w:val="TAL"/>
              <w:rPr>
                <w:ins w:id="4802" w:author="Rapporteur" w:date="2020-08-17T09:54:00Z"/>
                <w:highlight w:val="yellow"/>
                <w:lang w:eastAsia="zh-CN"/>
              </w:rPr>
            </w:pPr>
            <w:ins w:id="4803" w:author="Rapporteur" w:date="2020-08-17T09:54:00Z">
              <w:r w:rsidRPr="00105C41">
                <w:rPr>
                  <w:highlight w:val="yellow"/>
                  <w:lang w:eastAsia="zh-CN"/>
                </w:rPr>
                <w:t>B-Hop</w:t>
              </w:r>
            </w:ins>
          </w:p>
        </w:tc>
        <w:tc>
          <w:tcPr>
            <w:tcW w:w="1134" w:type="dxa"/>
          </w:tcPr>
          <w:p w14:paraId="37358702" w14:textId="77777777" w:rsidR="00534725" w:rsidRPr="00105C41" w:rsidRDefault="00534725" w:rsidP="006C689E">
            <w:pPr>
              <w:pStyle w:val="TAL"/>
              <w:rPr>
                <w:ins w:id="4804" w:author="Rapporteur" w:date="2020-08-17T09:54:00Z"/>
                <w:highlight w:val="yellow"/>
                <w:lang w:eastAsia="zh-CN"/>
              </w:rPr>
            </w:pPr>
            <w:ins w:id="4805" w:author="Rapporteur" w:date="2020-08-17T09:54:00Z">
              <w:r w:rsidRPr="00105C41">
                <w:rPr>
                  <w:highlight w:val="yellow"/>
                  <w:lang w:eastAsia="zh-CN"/>
                </w:rPr>
                <w:t>M</w:t>
              </w:r>
            </w:ins>
          </w:p>
        </w:tc>
        <w:tc>
          <w:tcPr>
            <w:tcW w:w="1559" w:type="dxa"/>
          </w:tcPr>
          <w:p w14:paraId="1B892DD2" w14:textId="77777777" w:rsidR="00534725" w:rsidRPr="00105C41" w:rsidRDefault="00534725" w:rsidP="006C689E">
            <w:pPr>
              <w:pStyle w:val="TAL"/>
              <w:rPr>
                <w:ins w:id="4806" w:author="Rapporteur" w:date="2020-08-17T09:54:00Z"/>
                <w:highlight w:val="yellow"/>
                <w:lang w:eastAsia="zh-CN"/>
              </w:rPr>
            </w:pPr>
          </w:p>
        </w:tc>
        <w:tc>
          <w:tcPr>
            <w:tcW w:w="1963" w:type="dxa"/>
          </w:tcPr>
          <w:p w14:paraId="78AF9FD0" w14:textId="77777777" w:rsidR="00534725" w:rsidRPr="00105C41" w:rsidRDefault="00534725" w:rsidP="006C689E">
            <w:pPr>
              <w:pStyle w:val="TAL"/>
              <w:rPr>
                <w:ins w:id="4807" w:author="Rapporteur" w:date="2020-08-17T09:54:00Z"/>
                <w:highlight w:val="yellow"/>
                <w:lang w:eastAsia="zh-CN"/>
              </w:rPr>
            </w:pPr>
            <w:ins w:id="4808" w:author="Rapporteur" w:date="2020-08-17T09:54:00Z">
              <w:r w:rsidRPr="00105C41">
                <w:rPr>
                  <w:highlight w:val="yellow"/>
                  <w:lang w:eastAsia="zh-CN"/>
                </w:rPr>
                <w:t>INTEGER(0..3)</w:t>
              </w:r>
            </w:ins>
          </w:p>
        </w:tc>
        <w:tc>
          <w:tcPr>
            <w:tcW w:w="2227" w:type="dxa"/>
          </w:tcPr>
          <w:p w14:paraId="0492D631" w14:textId="77777777" w:rsidR="00534725" w:rsidRPr="00105C41" w:rsidRDefault="00534725" w:rsidP="006C689E">
            <w:pPr>
              <w:pStyle w:val="TAL"/>
              <w:rPr>
                <w:ins w:id="4809" w:author="Rapporteur" w:date="2020-08-17T09:54:00Z"/>
                <w:bCs/>
                <w:highlight w:val="yellow"/>
                <w:lang w:eastAsia="zh-CN"/>
              </w:rPr>
            </w:pPr>
          </w:p>
        </w:tc>
      </w:tr>
      <w:tr w:rsidR="00534725" w:rsidRPr="00105C41" w14:paraId="26AB70DD" w14:textId="77777777" w:rsidTr="006C689E">
        <w:trPr>
          <w:jc w:val="center"/>
          <w:ins w:id="4810" w:author="Rapporteur" w:date="2020-08-17T09:54:00Z"/>
        </w:trPr>
        <w:tc>
          <w:tcPr>
            <w:tcW w:w="2330" w:type="dxa"/>
          </w:tcPr>
          <w:p w14:paraId="157FEC80" w14:textId="77777777" w:rsidR="00534725" w:rsidRPr="00105C41" w:rsidRDefault="00534725" w:rsidP="006C689E">
            <w:pPr>
              <w:pStyle w:val="TAL"/>
              <w:rPr>
                <w:ins w:id="4811" w:author="Rapporteur" w:date="2020-08-17T09:54:00Z"/>
                <w:highlight w:val="yellow"/>
                <w:lang w:eastAsia="zh-CN"/>
              </w:rPr>
            </w:pPr>
            <w:ins w:id="4812" w:author="Rapporteur" w:date="2020-08-17T09:54:00Z">
              <w:r w:rsidRPr="00105C41">
                <w:rPr>
                  <w:highlight w:val="yellow"/>
                  <w:lang w:eastAsia="zh-CN"/>
                </w:rPr>
                <w:t>Group or Sequence Hopping</w:t>
              </w:r>
            </w:ins>
          </w:p>
        </w:tc>
        <w:tc>
          <w:tcPr>
            <w:tcW w:w="1134" w:type="dxa"/>
          </w:tcPr>
          <w:p w14:paraId="67A0ACCF" w14:textId="77777777" w:rsidR="00534725" w:rsidRPr="00105C41" w:rsidRDefault="00534725" w:rsidP="006C689E">
            <w:pPr>
              <w:pStyle w:val="TAL"/>
              <w:rPr>
                <w:ins w:id="4813" w:author="Rapporteur" w:date="2020-08-17T09:54:00Z"/>
                <w:highlight w:val="yellow"/>
                <w:lang w:eastAsia="zh-CN"/>
              </w:rPr>
            </w:pPr>
            <w:ins w:id="4814" w:author="Rapporteur" w:date="2020-08-17T09:54:00Z">
              <w:r w:rsidRPr="00105C41">
                <w:rPr>
                  <w:highlight w:val="yellow"/>
                  <w:lang w:eastAsia="zh-CN"/>
                </w:rPr>
                <w:t>M</w:t>
              </w:r>
            </w:ins>
          </w:p>
        </w:tc>
        <w:tc>
          <w:tcPr>
            <w:tcW w:w="1559" w:type="dxa"/>
          </w:tcPr>
          <w:p w14:paraId="1A1277E3" w14:textId="77777777" w:rsidR="00534725" w:rsidRPr="00105C41" w:rsidRDefault="00534725" w:rsidP="006C689E">
            <w:pPr>
              <w:pStyle w:val="TAL"/>
              <w:rPr>
                <w:ins w:id="4815" w:author="Rapporteur" w:date="2020-08-17T09:54:00Z"/>
                <w:highlight w:val="yellow"/>
                <w:lang w:eastAsia="zh-CN"/>
              </w:rPr>
            </w:pPr>
          </w:p>
        </w:tc>
        <w:tc>
          <w:tcPr>
            <w:tcW w:w="1963" w:type="dxa"/>
          </w:tcPr>
          <w:p w14:paraId="518E0E83" w14:textId="4DF0A85D" w:rsidR="00534725" w:rsidRPr="00105C41" w:rsidRDefault="00534725" w:rsidP="0007132F">
            <w:pPr>
              <w:pStyle w:val="TAL"/>
              <w:rPr>
                <w:ins w:id="4816" w:author="Rapporteur" w:date="2020-08-17T09:54:00Z"/>
                <w:highlight w:val="yellow"/>
                <w:lang w:eastAsia="zh-CN"/>
              </w:rPr>
            </w:pPr>
            <w:ins w:id="4817" w:author="Rapporteur" w:date="2020-08-17T09:54:00Z">
              <w:r w:rsidRPr="00105C41">
                <w:rPr>
                  <w:highlight w:val="yellow"/>
                  <w:lang w:eastAsia="zh-CN"/>
                </w:rPr>
                <w:t>ENUMERATED(</w:t>
              </w:r>
              <w:del w:id="4818" w:author="Huawei_20200824" w:date="2020-08-24T16:26:00Z">
                <w:r w:rsidRPr="0007132F" w:rsidDel="0007132F">
                  <w:rPr>
                    <w:highlight w:val="cyan"/>
                    <w:lang w:eastAsia="zh-CN"/>
                    <w:rPrChange w:id="4819" w:author="Huawei_20200824" w:date="2020-08-24T16:26:00Z">
                      <w:rPr>
                        <w:highlight w:val="yellow"/>
                        <w:lang w:eastAsia="zh-CN"/>
                      </w:rPr>
                    </w:rPrChange>
                  </w:rPr>
                  <w:delText>N</w:delText>
                </w:r>
              </w:del>
            </w:ins>
            <w:ins w:id="4820" w:author="Huawei_20200824" w:date="2020-08-24T16:26:00Z">
              <w:r w:rsidR="0007132F" w:rsidRPr="0007132F">
                <w:rPr>
                  <w:highlight w:val="cyan"/>
                  <w:lang w:eastAsia="zh-CN"/>
                  <w:rPrChange w:id="4821" w:author="Huawei_20200824" w:date="2020-08-24T16:26:00Z">
                    <w:rPr>
                      <w:highlight w:val="yellow"/>
                      <w:lang w:eastAsia="zh-CN"/>
                    </w:rPr>
                  </w:rPrChange>
                </w:rPr>
                <w:t>n</w:t>
              </w:r>
            </w:ins>
            <w:ins w:id="4822" w:author="Rapporteur" w:date="2020-08-17T09:54:00Z">
              <w:r w:rsidRPr="00105C41">
                <w:rPr>
                  <w:highlight w:val="yellow"/>
                  <w:lang w:eastAsia="zh-CN"/>
                </w:rPr>
                <w:t>either, groupHopping, sequenceHopping)</w:t>
              </w:r>
            </w:ins>
          </w:p>
        </w:tc>
        <w:tc>
          <w:tcPr>
            <w:tcW w:w="2227" w:type="dxa"/>
          </w:tcPr>
          <w:p w14:paraId="51CFA9A1" w14:textId="77777777" w:rsidR="00534725" w:rsidRPr="00105C41" w:rsidRDefault="00534725" w:rsidP="006C689E">
            <w:pPr>
              <w:pStyle w:val="TAL"/>
              <w:rPr>
                <w:ins w:id="4823" w:author="Rapporteur" w:date="2020-08-17T09:54:00Z"/>
                <w:bCs/>
                <w:highlight w:val="yellow"/>
                <w:lang w:eastAsia="zh-CN"/>
              </w:rPr>
            </w:pPr>
          </w:p>
        </w:tc>
      </w:tr>
      <w:tr w:rsidR="00534725" w:rsidRPr="00105C41" w:rsidDel="0007132F" w14:paraId="27A21B77" w14:textId="4330F2C6" w:rsidTr="006C689E">
        <w:trPr>
          <w:jc w:val="center"/>
          <w:ins w:id="4824" w:author="Rapporteur" w:date="2020-08-17T09:54:00Z"/>
          <w:del w:id="4825" w:author="Huawei_20200824" w:date="2020-08-24T16:28:00Z"/>
        </w:trPr>
        <w:tc>
          <w:tcPr>
            <w:tcW w:w="2330" w:type="dxa"/>
          </w:tcPr>
          <w:p w14:paraId="1A158CEE" w14:textId="2477DFAD" w:rsidR="00534725" w:rsidRPr="0007132F" w:rsidDel="0007132F" w:rsidRDefault="00534725" w:rsidP="006C689E">
            <w:pPr>
              <w:pStyle w:val="TAL"/>
              <w:rPr>
                <w:ins w:id="4826" w:author="Rapporteur" w:date="2020-08-17T09:54:00Z"/>
                <w:del w:id="4827" w:author="Huawei_20200824" w:date="2020-08-24T16:28:00Z"/>
                <w:highlight w:val="cyan"/>
                <w:lang w:eastAsia="zh-CN"/>
                <w:rPrChange w:id="4828" w:author="Huawei_20200824" w:date="2020-08-24T16:28:00Z">
                  <w:rPr>
                    <w:ins w:id="4829" w:author="Rapporteur" w:date="2020-08-17T09:54:00Z"/>
                    <w:del w:id="4830" w:author="Huawei_20200824" w:date="2020-08-24T16:28:00Z"/>
                    <w:highlight w:val="yellow"/>
                    <w:lang w:eastAsia="zh-CN"/>
                  </w:rPr>
                </w:rPrChange>
              </w:rPr>
            </w:pPr>
            <w:ins w:id="4831" w:author="Rapporteur" w:date="2020-08-17T09:54:00Z">
              <w:del w:id="4832" w:author="Huawei_20200824" w:date="2020-08-24T16:28:00Z">
                <w:r w:rsidRPr="0007132F" w:rsidDel="0007132F">
                  <w:rPr>
                    <w:highlight w:val="cyan"/>
                    <w:lang w:eastAsia="zh-CN"/>
                    <w:rPrChange w:id="4833" w:author="Huawei_20200824" w:date="2020-08-24T16:28:00Z">
                      <w:rPr>
                        <w:highlight w:val="yellow"/>
                        <w:lang w:eastAsia="zh-CN"/>
                      </w:rPr>
                    </w:rPrChange>
                  </w:rPr>
                  <w:delText>Periodicity</w:delText>
                </w:r>
              </w:del>
            </w:ins>
          </w:p>
        </w:tc>
        <w:tc>
          <w:tcPr>
            <w:tcW w:w="1134" w:type="dxa"/>
          </w:tcPr>
          <w:p w14:paraId="47CC343E" w14:textId="25CCB096" w:rsidR="00534725" w:rsidRPr="0007132F" w:rsidDel="0007132F" w:rsidRDefault="00534725" w:rsidP="006C689E">
            <w:pPr>
              <w:pStyle w:val="TAL"/>
              <w:rPr>
                <w:ins w:id="4834" w:author="Rapporteur" w:date="2020-08-17T09:54:00Z"/>
                <w:del w:id="4835" w:author="Huawei_20200824" w:date="2020-08-24T16:28:00Z"/>
                <w:highlight w:val="cyan"/>
                <w:lang w:eastAsia="zh-CN"/>
                <w:rPrChange w:id="4836" w:author="Huawei_20200824" w:date="2020-08-24T16:28:00Z">
                  <w:rPr>
                    <w:ins w:id="4837" w:author="Rapporteur" w:date="2020-08-17T09:54:00Z"/>
                    <w:del w:id="4838" w:author="Huawei_20200824" w:date="2020-08-24T16:28:00Z"/>
                    <w:highlight w:val="yellow"/>
                    <w:lang w:eastAsia="zh-CN"/>
                  </w:rPr>
                </w:rPrChange>
              </w:rPr>
            </w:pPr>
            <w:ins w:id="4839" w:author="Rapporteur" w:date="2020-08-17T09:54:00Z">
              <w:del w:id="4840" w:author="Huawei_20200824" w:date="2020-08-24T16:28:00Z">
                <w:r w:rsidRPr="0007132F" w:rsidDel="0007132F">
                  <w:rPr>
                    <w:highlight w:val="cyan"/>
                    <w:lang w:eastAsia="zh-CN"/>
                    <w:rPrChange w:id="4841" w:author="Huawei_20200824" w:date="2020-08-24T16:28:00Z">
                      <w:rPr>
                        <w:highlight w:val="yellow"/>
                        <w:lang w:eastAsia="zh-CN"/>
                      </w:rPr>
                    </w:rPrChange>
                  </w:rPr>
                  <w:delText>M</w:delText>
                </w:r>
              </w:del>
            </w:ins>
          </w:p>
        </w:tc>
        <w:tc>
          <w:tcPr>
            <w:tcW w:w="1559" w:type="dxa"/>
          </w:tcPr>
          <w:p w14:paraId="7FFD07AF" w14:textId="389F41EF" w:rsidR="00534725" w:rsidRPr="0007132F" w:rsidDel="0007132F" w:rsidRDefault="00534725" w:rsidP="006C689E">
            <w:pPr>
              <w:pStyle w:val="TAL"/>
              <w:rPr>
                <w:ins w:id="4842" w:author="Rapporteur" w:date="2020-08-17T09:54:00Z"/>
                <w:del w:id="4843" w:author="Huawei_20200824" w:date="2020-08-24T16:28:00Z"/>
                <w:highlight w:val="cyan"/>
                <w:lang w:eastAsia="zh-CN"/>
                <w:rPrChange w:id="4844" w:author="Huawei_20200824" w:date="2020-08-24T16:28:00Z">
                  <w:rPr>
                    <w:ins w:id="4845" w:author="Rapporteur" w:date="2020-08-17T09:54:00Z"/>
                    <w:del w:id="4846" w:author="Huawei_20200824" w:date="2020-08-24T16:28:00Z"/>
                    <w:highlight w:val="yellow"/>
                    <w:lang w:eastAsia="zh-CN"/>
                  </w:rPr>
                </w:rPrChange>
              </w:rPr>
            </w:pPr>
          </w:p>
        </w:tc>
        <w:tc>
          <w:tcPr>
            <w:tcW w:w="1963" w:type="dxa"/>
          </w:tcPr>
          <w:p w14:paraId="291CCA9F" w14:textId="50B146B0" w:rsidR="00534725" w:rsidRPr="0007132F" w:rsidDel="0007132F" w:rsidRDefault="00534725" w:rsidP="006C689E">
            <w:pPr>
              <w:pStyle w:val="TAL"/>
              <w:rPr>
                <w:ins w:id="4847" w:author="Rapporteur" w:date="2020-08-17T09:54:00Z"/>
                <w:del w:id="4848" w:author="Huawei_20200824" w:date="2020-08-24T16:28:00Z"/>
                <w:highlight w:val="cyan"/>
                <w:lang w:eastAsia="zh-CN"/>
                <w:rPrChange w:id="4849" w:author="Huawei_20200824" w:date="2020-08-24T16:28:00Z">
                  <w:rPr>
                    <w:ins w:id="4850" w:author="Rapporteur" w:date="2020-08-17T09:54:00Z"/>
                    <w:del w:id="4851" w:author="Huawei_20200824" w:date="2020-08-24T16:28:00Z"/>
                    <w:highlight w:val="yellow"/>
                    <w:lang w:eastAsia="zh-CN"/>
                  </w:rPr>
                </w:rPrChange>
              </w:rPr>
            </w:pPr>
            <w:ins w:id="4852" w:author="Rapporteur" w:date="2020-08-17T09:54:00Z">
              <w:del w:id="4853" w:author="Huawei_20200824" w:date="2020-08-24T16:28:00Z">
                <w:r w:rsidRPr="0007132F" w:rsidDel="0007132F">
                  <w:rPr>
                    <w:highlight w:val="cyan"/>
                    <w:lang w:eastAsia="zh-CN"/>
                    <w:rPrChange w:id="4854" w:author="Huawei_20200824" w:date="2020-08-24T16:28:00Z">
                      <w:rPr>
                        <w:highlight w:val="yellow"/>
                        <w:lang w:eastAsia="zh-CN"/>
                      </w:rPr>
                    </w:rPrChange>
                  </w:rPr>
                  <w:delText>ENUMERATED(1,2,4,5,8,10,16,20,32,40,64,80,160,320,640,1280,2560)</w:delText>
                </w:r>
              </w:del>
            </w:ins>
          </w:p>
        </w:tc>
        <w:tc>
          <w:tcPr>
            <w:tcW w:w="2227" w:type="dxa"/>
          </w:tcPr>
          <w:p w14:paraId="50960DF4" w14:textId="3BF1B81D" w:rsidR="00534725" w:rsidRPr="0007132F" w:rsidDel="0007132F" w:rsidRDefault="00534725" w:rsidP="006C689E">
            <w:pPr>
              <w:pStyle w:val="TAL"/>
              <w:rPr>
                <w:ins w:id="4855" w:author="Rapporteur" w:date="2020-08-17T09:54:00Z"/>
                <w:del w:id="4856" w:author="Huawei_20200824" w:date="2020-08-24T16:28:00Z"/>
                <w:bCs/>
                <w:highlight w:val="cyan"/>
                <w:lang w:eastAsia="zh-CN"/>
                <w:rPrChange w:id="4857" w:author="Huawei_20200824" w:date="2020-08-24T16:28:00Z">
                  <w:rPr>
                    <w:ins w:id="4858" w:author="Rapporteur" w:date="2020-08-17T09:54:00Z"/>
                    <w:del w:id="4859" w:author="Huawei_20200824" w:date="2020-08-24T16:28:00Z"/>
                    <w:bCs/>
                    <w:highlight w:val="yellow"/>
                    <w:lang w:eastAsia="zh-CN"/>
                  </w:rPr>
                </w:rPrChange>
              </w:rPr>
            </w:pPr>
          </w:p>
        </w:tc>
      </w:tr>
      <w:tr w:rsidR="0007132F" w:rsidRPr="00105C41" w:rsidDel="0007132F" w14:paraId="08105307" w14:textId="77777777" w:rsidTr="006C689E">
        <w:trPr>
          <w:jc w:val="center"/>
          <w:ins w:id="4860" w:author="Huawei_20200824" w:date="2020-08-24T16:28:00Z"/>
        </w:trPr>
        <w:tc>
          <w:tcPr>
            <w:tcW w:w="2330" w:type="dxa"/>
          </w:tcPr>
          <w:p w14:paraId="05629AF8" w14:textId="78AB5E11" w:rsidR="0007132F" w:rsidRPr="0007132F" w:rsidDel="0007132F" w:rsidRDefault="0007132F" w:rsidP="0007132F">
            <w:pPr>
              <w:pStyle w:val="TAL"/>
              <w:rPr>
                <w:ins w:id="4861" w:author="Huawei_20200824" w:date="2020-08-24T16:28:00Z"/>
                <w:highlight w:val="cyan"/>
                <w:lang w:eastAsia="zh-CN"/>
                <w:rPrChange w:id="4862" w:author="Huawei_20200824" w:date="2020-08-24T16:29:00Z">
                  <w:rPr>
                    <w:ins w:id="4863" w:author="Huawei_20200824" w:date="2020-08-24T16:28:00Z"/>
                    <w:highlight w:val="yellow"/>
                    <w:lang w:eastAsia="zh-CN"/>
                  </w:rPr>
                </w:rPrChange>
              </w:rPr>
            </w:pPr>
            <w:ins w:id="4864" w:author="Huawei_20200824" w:date="2020-08-24T16:28:00Z">
              <w:r w:rsidRPr="0007132F">
                <w:rPr>
                  <w:highlight w:val="cyan"/>
                  <w:lang w:eastAsia="zh-CN"/>
                  <w:rPrChange w:id="4865" w:author="Huawei_20200824" w:date="2020-08-24T16:29:00Z">
                    <w:rPr>
                      <w:lang w:eastAsia="zh-CN"/>
                    </w:rPr>
                  </w:rPrChange>
                </w:rPr>
                <w:t xml:space="preserve">CHOICE </w:t>
              </w:r>
              <w:r w:rsidRPr="0007132F">
                <w:rPr>
                  <w:i/>
                  <w:highlight w:val="cyan"/>
                  <w:lang w:eastAsia="zh-CN"/>
                  <w:rPrChange w:id="4866" w:author="Huawei_20200824" w:date="2020-08-24T16:29:00Z">
                    <w:rPr>
                      <w:i/>
                      <w:lang w:eastAsia="zh-CN"/>
                    </w:rPr>
                  </w:rPrChange>
                </w:rPr>
                <w:t>Resource Type</w:t>
              </w:r>
            </w:ins>
          </w:p>
        </w:tc>
        <w:tc>
          <w:tcPr>
            <w:tcW w:w="1134" w:type="dxa"/>
          </w:tcPr>
          <w:p w14:paraId="32DFE0A7" w14:textId="6144B6F2" w:rsidR="0007132F" w:rsidRPr="0007132F" w:rsidDel="0007132F" w:rsidRDefault="0007132F" w:rsidP="0007132F">
            <w:pPr>
              <w:pStyle w:val="TAL"/>
              <w:rPr>
                <w:ins w:id="4867" w:author="Huawei_20200824" w:date="2020-08-24T16:28:00Z"/>
                <w:highlight w:val="cyan"/>
                <w:lang w:eastAsia="zh-CN"/>
                <w:rPrChange w:id="4868" w:author="Huawei_20200824" w:date="2020-08-24T16:29:00Z">
                  <w:rPr>
                    <w:ins w:id="4869" w:author="Huawei_20200824" w:date="2020-08-24T16:28:00Z"/>
                    <w:highlight w:val="yellow"/>
                    <w:lang w:eastAsia="zh-CN"/>
                  </w:rPr>
                </w:rPrChange>
              </w:rPr>
            </w:pPr>
            <w:ins w:id="4870" w:author="Huawei_20200824" w:date="2020-08-24T16:28:00Z">
              <w:r w:rsidRPr="0007132F">
                <w:rPr>
                  <w:rFonts w:eastAsiaTheme="minorEastAsia"/>
                  <w:highlight w:val="cyan"/>
                  <w:lang w:eastAsia="zh-CN"/>
                  <w:rPrChange w:id="4871" w:author="Huawei_20200824" w:date="2020-08-24T16:29:00Z">
                    <w:rPr>
                      <w:rFonts w:eastAsiaTheme="minorEastAsia"/>
                      <w:lang w:eastAsia="zh-CN"/>
                    </w:rPr>
                  </w:rPrChange>
                </w:rPr>
                <w:t>M</w:t>
              </w:r>
            </w:ins>
          </w:p>
        </w:tc>
        <w:tc>
          <w:tcPr>
            <w:tcW w:w="1559" w:type="dxa"/>
          </w:tcPr>
          <w:p w14:paraId="51BA4839" w14:textId="77777777" w:rsidR="0007132F" w:rsidRPr="0007132F" w:rsidDel="0007132F" w:rsidRDefault="0007132F" w:rsidP="0007132F">
            <w:pPr>
              <w:pStyle w:val="TAL"/>
              <w:rPr>
                <w:ins w:id="4872" w:author="Huawei_20200824" w:date="2020-08-24T16:28:00Z"/>
                <w:highlight w:val="cyan"/>
                <w:lang w:eastAsia="zh-CN"/>
                <w:rPrChange w:id="4873" w:author="Huawei_20200824" w:date="2020-08-24T16:29:00Z">
                  <w:rPr>
                    <w:ins w:id="4874" w:author="Huawei_20200824" w:date="2020-08-24T16:28:00Z"/>
                    <w:highlight w:val="yellow"/>
                    <w:lang w:eastAsia="zh-CN"/>
                  </w:rPr>
                </w:rPrChange>
              </w:rPr>
            </w:pPr>
          </w:p>
        </w:tc>
        <w:tc>
          <w:tcPr>
            <w:tcW w:w="1963" w:type="dxa"/>
          </w:tcPr>
          <w:p w14:paraId="72719F93" w14:textId="77777777" w:rsidR="0007132F" w:rsidRPr="0007132F" w:rsidDel="0007132F" w:rsidRDefault="0007132F" w:rsidP="0007132F">
            <w:pPr>
              <w:pStyle w:val="TAL"/>
              <w:rPr>
                <w:ins w:id="4875" w:author="Huawei_20200824" w:date="2020-08-24T16:28:00Z"/>
                <w:highlight w:val="cyan"/>
                <w:lang w:eastAsia="zh-CN"/>
                <w:rPrChange w:id="4876" w:author="Huawei_20200824" w:date="2020-08-24T16:29:00Z">
                  <w:rPr>
                    <w:ins w:id="4877" w:author="Huawei_20200824" w:date="2020-08-24T16:28:00Z"/>
                    <w:highlight w:val="yellow"/>
                    <w:lang w:eastAsia="zh-CN"/>
                  </w:rPr>
                </w:rPrChange>
              </w:rPr>
            </w:pPr>
          </w:p>
        </w:tc>
        <w:tc>
          <w:tcPr>
            <w:tcW w:w="2227" w:type="dxa"/>
          </w:tcPr>
          <w:p w14:paraId="0C03C7B0" w14:textId="77777777" w:rsidR="0007132F" w:rsidRPr="0007132F" w:rsidDel="0007132F" w:rsidRDefault="0007132F" w:rsidP="0007132F">
            <w:pPr>
              <w:pStyle w:val="TAL"/>
              <w:rPr>
                <w:ins w:id="4878" w:author="Huawei_20200824" w:date="2020-08-24T16:28:00Z"/>
                <w:bCs/>
                <w:highlight w:val="cyan"/>
                <w:lang w:eastAsia="zh-CN"/>
                <w:rPrChange w:id="4879" w:author="Huawei_20200824" w:date="2020-08-24T16:29:00Z">
                  <w:rPr>
                    <w:ins w:id="4880" w:author="Huawei_20200824" w:date="2020-08-24T16:28:00Z"/>
                    <w:bCs/>
                    <w:highlight w:val="yellow"/>
                    <w:lang w:eastAsia="zh-CN"/>
                  </w:rPr>
                </w:rPrChange>
              </w:rPr>
            </w:pPr>
          </w:p>
        </w:tc>
      </w:tr>
      <w:tr w:rsidR="0007132F" w:rsidRPr="00105C41" w:rsidDel="0007132F" w14:paraId="37FF0D76" w14:textId="77777777" w:rsidTr="006C689E">
        <w:trPr>
          <w:jc w:val="center"/>
          <w:ins w:id="4881" w:author="Huawei_20200824" w:date="2020-08-24T16:28:00Z"/>
        </w:trPr>
        <w:tc>
          <w:tcPr>
            <w:tcW w:w="2330" w:type="dxa"/>
          </w:tcPr>
          <w:p w14:paraId="48CE0D24" w14:textId="52E6A8C0" w:rsidR="0007132F" w:rsidRPr="0007132F" w:rsidRDefault="0007132F">
            <w:pPr>
              <w:pStyle w:val="TAL"/>
              <w:ind w:leftChars="100" w:left="200"/>
              <w:rPr>
                <w:ins w:id="4882" w:author="Huawei_20200824" w:date="2020-08-24T16:28:00Z"/>
                <w:highlight w:val="cyan"/>
                <w:lang w:eastAsia="zh-CN"/>
                <w:rPrChange w:id="4883" w:author="Huawei_20200824" w:date="2020-08-24T16:29:00Z">
                  <w:rPr>
                    <w:ins w:id="4884" w:author="Huawei_20200824" w:date="2020-08-24T16:28:00Z"/>
                    <w:highlight w:val="lightGray"/>
                    <w:lang w:eastAsia="zh-CN"/>
                  </w:rPr>
                </w:rPrChange>
              </w:rPr>
              <w:pPrChange w:id="4885" w:author="Huawei_20200824" w:date="2020-08-24T16:29:00Z">
                <w:pPr>
                  <w:pStyle w:val="TAL"/>
                </w:pPr>
              </w:pPrChange>
            </w:pPr>
            <w:ins w:id="4886" w:author="Huawei_20200824" w:date="2020-08-24T16:29:00Z">
              <w:r w:rsidRPr="0007132F">
                <w:rPr>
                  <w:rFonts w:eastAsiaTheme="minorEastAsia"/>
                  <w:highlight w:val="cyan"/>
                  <w:lang w:eastAsia="zh-CN"/>
                  <w:rPrChange w:id="4887" w:author="Huawei_20200824" w:date="2020-08-24T16:29:00Z">
                    <w:rPr>
                      <w:rFonts w:eastAsiaTheme="minorEastAsia"/>
                      <w:lang w:eastAsia="zh-CN"/>
                    </w:rPr>
                  </w:rPrChange>
                </w:rPr>
                <w:t>&gt;Periodic</w:t>
              </w:r>
            </w:ins>
          </w:p>
        </w:tc>
        <w:tc>
          <w:tcPr>
            <w:tcW w:w="1134" w:type="dxa"/>
          </w:tcPr>
          <w:p w14:paraId="23DAF2D3" w14:textId="77777777" w:rsidR="0007132F" w:rsidRPr="0007132F" w:rsidRDefault="0007132F" w:rsidP="0007132F">
            <w:pPr>
              <w:pStyle w:val="TAL"/>
              <w:rPr>
                <w:ins w:id="4888" w:author="Huawei_20200824" w:date="2020-08-24T16:28:00Z"/>
                <w:rFonts w:eastAsiaTheme="minorEastAsia"/>
                <w:highlight w:val="cyan"/>
                <w:lang w:eastAsia="zh-CN"/>
                <w:rPrChange w:id="4889" w:author="Huawei_20200824" w:date="2020-08-24T16:29:00Z">
                  <w:rPr>
                    <w:ins w:id="4890" w:author="Huawei_20200824" w:date="2020-08-24T16:28:00Z"/>
                    <w:rFonts w:eastAsiaTheme="minorEastAsia"/>
                    <w:highlight w:val="lightGray"/>
                    <w:lang w:eastAsia="zh-CN"/>
                  </w:rPr>
                </w:rPrChange>
              </w:rPr>
            </w:pPr>
          </w:p>
        </w:tc>
        <w:tc>
          <w:tcPr>
            <w:tcW w:w="1559" w:type="dxa"/>
          </w:tcPr>
          <w:p w14:paraId="21A24CD7" w14:textId="77777777" w:rsidR="0007132F" w:rsidRPr="0007132F" w:rsidDel="0007132F" w:rsidRDefault="0007132F" w:rsidP="0007132F">
            <w:pPr>
              <w:pStyle w:val="TAL"/>
              <w:rPr>
                <w:ins w:id="4891" w:author="Huawei_20200824" w:date="2020-08-24T16:28:00Z"/>
                <w:highlight w:val="cyan"/>
                <w:lang w:eastAsia="zh-CN"/>
                <w:rPrChange w:id="4892" w:author="Huawei_20200824" w:date="2020-08-24T16:29:00Z">
                  <w:rPr>
                    <w:ins w:id="4893" w:author="Huawei_20200824" w:date="2020-08-24T16:28:00Z"/>
                    <w:highlight w:val="yellow"/>
                    <w:lang w:eastAsia="zh-CN"/>
                  </w:rPr>
                </w:rPrChange>
              </w:rPr>
            </w:pPr>
          </w:p>
        </w:tc>
        <w:tc>
          <w:tcPr>
            <w:tcW w:w="1963" w:type="dxa"/>
          </w:tcPr>
          <w:p w14:paraId="6A6A92D1" w14:textId="77777777" w:rsidR="0007132F" w:rsidRPr="0007132F" w:rsidDel="0007132F" w:rsidRDefault="0007132F" w:rsidP="0007132F">
            <w:pPr>
              <w:pStyle w:val="TAL"/>
              <w:rPr>
                <w:ins w:id="4894" w:author="Huawei_20200824" w:date="2020-08-24T16:28:00Z"/>
                <w:highlight w:val="cyan"/>
                <w:lang w:eastAsia="zh-CN"/>
                <w:rPrChange w:id="4895" w:author="Huawei_20200824" w:date="2020-08-24T16:29:00Z">
                  <w:rPr>
                    <w:ins w:id="4896" w:author="Huawei_20200824" w:date="2020-08-24T16:28:00Z"/>
                    <w:highlight w:val="yellow"/>
                    <w:lang w:eastAsia="zh-CN"/>
                  </w:rPr>
                </w:rPrChange>
              </w:rPr>
            </w:pPr>
          </w:p>
        </w:tc>
        <w:tc>
          <w:tcPr>
            <w:tcW w:w="2227" w:type="dxa"/>
          </w:tcPr>
          <w:p w14:paraId="158F5D68" w14:textId="77777777" w:rsidR="0007132F" w:rsidRPr="0007132F" w:rsidDel="0007132F" w:rsidRDefault="0007132F" w:rsidP="0007132F">
            <w:pPr>
              <w:pStyle w:val="TAL"/>
              <w:rPr>
                <w:ins w:id="4897" w:author="Huawei_20200824" w:date="2020-08-24T16:28:00Z"/>
                <w:bCs/>
                <w:highlight w:val="cyan"/>
                <w:lang w:eastAsia="zh-CN"/>
                <w:rPrChange w:id="4898" w:author="Huawei_20200824" w:date="2020-08-24T16:29:00Z">
                  <w:rPr>
                    <w:ins w:id="4899" w:author="Huawei_20200824" w:date="2020-08-24T16:28:00Z"/>
                    <w:bCs/>
                    <w:highlight w:val="yellow"/>
                    <w:lang w:eastAsia="zh-CN"/>
                  </w:rPr>
                </w:rPrChange>
              </w:rPr>
            </w:pPr>
          </w:p>
        </w:tc>
      </w:tr>
      <w:tr w:rsidR="0007132F" w:rsidRPr="00105C41" w:rsidDel="0007132F" w14:paraId="7E7C82ED" w14:textId="77777777" w:rsidTr="006C689E">
        <w:trPr>
          <w:jc w:val="center"/>
          <w:ins w:id="4900" w:author="Huawei_20200824" w:date="2020-08-24T16:29:00Z"/>
        </w:trPr>
        <w:tc>
          <w:tcPr>
            <w:tcW w:w="2330" w:type="dxa"/>
          </w:tcPr>
          <w:p w14:paraId="03E6267C" w14:textId="75E4AEEE" w:rsidR="0007132F" w:rsidRPr="0007132F" w:rsidRDefault="0007132F">
            <w:pPr>
              <w:pStyle w:val="TAL"/>
              <w:ind w:leftChars="200" w:left="400"/>
              <w:rPr>
                <w:ins w:id="4901" w:author="Huawei_20200824" w:date="2020-08-24T16:29:00Z"/>
                <w:highlight w:val="cyan"/>
                <w:lang w:eastAsia="zh-CN"/>
                <w:rPrChange w:id="4902" w:author="Huawei_20200824" w:date="2020-08-24T16:29:00Z">
                  <w:rPr>
                    <w:ins w:id="4903" w:author="Huawei_20200824" w:date="2020-08-24T16:29:00Z"/>
                    <w:highlight w:val="lightGray"/>
                    <w:lang w:eastAsia="zh-CN"/>
                  </w:rPr>
                </w:rPrChange>
              </w:rPr>
              <w:pPrChange w:id="4904" w:author="Huawei_20200824" w:date="2020-08-24T16:32:00Z">
                <w:pPr>
                  <w:pStyle w:val="TAL"/>
                </w:pPr>
              </w:pPrChange>
            </w:pPr>
            <w:ins w:id="4905" w:author="Huawei_20200824" w:date="2020-08-24T16:29:00Z">
              <w:r w:rsidRPr="0007132F">
                <w:rPr>
                  <w:highlight w:val="cyan"/>
                  <w:lang w:eastAsia="zh-CN"/>
                  <w:rPrChange w:id="4906" w:author="Huawei_20200824" w:date="2020-08-24T16:29:00Z">
                    <w:rPr>
                      <w:lang w:eastAsia="zh-CN"/>
                    </w:rPr>
                  </w:rPrChange>
                </w:rPr>
                <w:t>&gt;&gt;Periodicity</w:t>
              </w:r>
            </w:ins>
          </w:p>
        </w:tc>
        <w:tc>
          <w:tcPr>
            <w:tcW w:w="1134" w:type="dxa"/>
          </w:tcPr>
          <w:p w14:paraId="2F5F0777" w14:textId="6117D0DA" w:rsidR="0007132F" w:rsidRPr="0007132F" w:rsidRDefault="0007132F" w:rsidP="0007132F">
            <w:pPr>
              <w:pStyle w:val="TAL"/>
              <w:rPr>
                <w:ins w:id="4907" w:author="Huawei_20200824" w:date="2020-08-24T16:29:00Z"/>
                <w:rFonts w:eastAsiaTheme="minorEastAsia"/>
                <w:highlight w:val="cyan"/>
                <w:lang w:eastAsia="zh-CN"/>
                <w:rPrChange w:id="4908" w:author="Huawei_20200824" w:date="2020-08-24T16:29:00Z">
                  <w:rPr>
                    <w:ins w:id="4909" w:author="Huawei_20200824" w:date="2020-08-24T16:29:00Z"/>
                    <w:rFonts w:eastAsiaTheme="minorEastAsia"/>
                    <w:highlight w:val="lightGray"/>
                    <w:lang w:eastAsia="zh-CN"/>
                  </w:rPr>
                </w:rPrChange>
              </w:rPr>
            </w:pPr>
            <w:ins w:id="4910" w:author="Huawei_20200824" w:date="2020-08-24T16:29:00Z">
              <w:r w:rsidRPr="0007132F">
                <w:rPr>
                  <w:highlight w:val="cyan"/>
                  <w:lang w:eastAsia="zh-CN"/>
                  <w:rPrChange w:id="4911" w:author="Huawei_20200824" w:date="2020-08-24T16:29:00Z">
                    <w:rPr>
                      <w:lang w:eastAsia="zh-CN"/>
                    </w:rPr>
                  </w:rPrChange>
                </w:rPr>
                <w:t>M</w:t>
              </w:r>
            </w:ins>
          </w:p>
        </w:tc>
        <w:tc>
          <w:tcPr>
            <w:tcW w:w="1559" w:type="dxa"/>
          </w:tcPr>
          <w:p w14:paraId="6BAE1E58" w14:textId="77777777" w:rsidR="0007132F" w:rsidRPr="0007132F" w:rsidDel="0007132F" w:rsidRDefault="0007132F" w:rsidP="0007132F">
            <w:pPr>
              <w:pStyle w:val="TAL"/>
              <w:rPr>
                <w:ins w:id="4912" w:author="Huawei_20200824" w:date="2020-08-24T16:29:00Z"/>
                <w:highlight w:val="cyan"/>
                <w:lang w:eastAsia="zh-CN"/>
                <w:rPrChange w:id="4913" w:author="Huawei_20200824" w:date="2020-08-24T16:29:00Z">
                  <w:rPr>
                    <w:ins w:id="4914" w:author="Huawei_20200824" w:date="2020-08-24T16:29:00Z"/>
                    <w:highlight w:val="yellow"/>
                    <w:lang w:eastAsia="zh-CN"/>
                  </w:rPr>
                </w:rPrChange>
              </w:rPr>
            </w:pPr>
          </w:p>
        </w:tc>
        <w:tc>
          <w:tcPr>
            <w:tcW w:w="1963" w:type="dxa"/>
          </w:tcPr>
          <w:p w14:paraId="11CF0611" w14:textId="69B426B7" w:rsidR="0007132F" w:rsidRPr="0007132F" w:rsidDel="0007132F" w:rsidRDefault="0007132F" w:rsidP="0007132F">
            <w:pPr>
              <w:pStyle w:val="TAL"/>
              <w:rPr>
                <w:ins w:id="4915" w:author="Huawei_20200824" w:date="2020-08-24T16:29:00Z"/>
                <w:highlight w:val="cyan"/>
                <w:lang w:eastAsia="zh-CN"/>
                <w:rPrChange w:id="4916" w:author="Huawei_20200824" w:date="2020-08-24T16:29:00Z">
                  <w:rPr>
                    <w:ins w:id="4917" w:author="Huawei_20200824" w:date="2020-08-24T16:29:00Z"/>
                    <w:highlight w:val="yellow"/>
                    <w:lang w:eastAsia="zh-CN"/>
                  </w:rPr>
                </w:rPrChange>
              </w:rPr>
            </w:pPr>
            <w:ins w:id="4918" w:author="Huawei_20200824" w:date="2020-08-24T16:29:00Z">
              <w:r w:rsidRPr="0007132F">
                <w:rPr>
                  <w:highlight w:val="cyan"/>
                  <w:lang w:eastAsia="zh-CN"/>
                  <w:rPrChange w:id="4919" w:author="Huawei_20200824" w:date="2020-08-24T16:29:00Z">
                    <w:rPr>
                      <w:lang w:eastAsia="zh-CN"/>
                    </w:rPr>
                  </w:rPrChange>
                </w:rPr>
                <w:t>ENUMERATED(</w:t>
              </w:r>
              <w:r w:rsidRPr="0007132F">
                <w:rPr>
                  <w:snapToGrid w:val="0"/>
                  <w:highlight w:val="cyan"/>
                  <w:lang w:val="fr-FR"/>
                  <w:rPrChange w:id="4920" w:author="Huawei_20200824" w:date="2020-08-24T16:29:00Z">
                    <w:rPr>
                      <w:snapToGrid w:val="0"/>
                      <w:lang w:val="fr-FR"/>
                    </w:rPr>
                  </w:rPrChange>
                </w:rPr>
                <w:t>slot</w:t>
              </w:r>
              <w:r w:rsidRPr="0007132F">
                <w:rPr>
                  <w:highlight w:val="cyan"/>
                  <w:lang w:eastAsia="zh-CN"/>
                  <w:rPrChange w:id="4921" w:author="Huawei_20200824" w:date="2020-08-24T16:29:00Z">
                    <w:rPr>
                      <w:lang w:eastAsia="zh-CN"/>
                    </w:rPr>
                  </w:rPrChange>
                </w:rPr>
                <w:t>1,</w:t>
              </w:r>
              <w:r w:rsidRPr="0007132F">
                <w:rPr>
                  <w:snapToGrid w:val="0"/>
                  <w:highlight w:val="cyan"/>
                  <w:lang w:val="fr-FR"/>
                  <w:rPrChange w:id="4922" w:author="Huawei_20200824" w:date="2020-08-24T16:29:00Z">
                    <w:rPr>
                      <w:snapToGrid w:val="0"/>
                      <w:lang w:val="fr-FR"/>
                    </w:rPr>
                  </w:rPrChange>
                </w:rPr>
                <w:t xml:space="preserve"> slot</w:t>
              </w:r>
              <w:r w:rsidRPr="0007132F">
                <w:rPr>
                  <w:highlight w:val="cyan"/>
                  <w:lang w:eastAsia="zh-CN"/>
                  <w:rPrChange w:id="4923" w:author="Huawei_20200824" w:date="2020-08-24T16:29:00Z">
                    <w:rPr>
                      <w:lang w:eastAsia="zh-CN"/>
                    </w:rPr>
                  </w:rPrChange>
                </w:rPr>
                <w:t xml:space="preserve">2, </w:t>
              </w:r>
              <w:r w:rsidRPr="0007132F">
                <w:rPr>
                  <w:snapToGrid w:val="0"/>
                  <w:highlight w:val="cyan"/>
                  <w:lang w:val="fr-FR"/>
                  <w:rPrChange w:id="4924" w:author="Huawei_20200824" w:date="2020-08-24T16:29:00Z">
                    <w:rPr>
                      <w:snapToGrid w:val="0"/>
                      <w:lang w:val="fr-FR"/>
                    </w:rPr>
                  </w:rPrChange>
                </w:rPr>
                <w:t>slot</w:t>
              </w:r>
              <w:r w:rsidRPr="0007132F">
                <w:rPr>
                  <w:highlight w:val="cyan"/>
                  <w:lang w:eastAsia="zh-CN"/>
                  <w:rPrChange w:id="4925" w:author="Huawei_20200824" w:date="2020-08-24T16:29:00Z">
                    <w:rPr>
                      <w:lang w:eastAsia="zh-CN"/>
                    </w:rPr>
                  </w:rPrChange>
                </w:rPr>
                <w:t>4, slot5, slot8, slot10, slot16, slot20, slot32, slot40, slot64, slot80, slot160, slot320, slot640, slot1280, slot2560)</w:t>
              </w:r>
            </w:ins>
          </w:p>
        </w:tc>
        <w:tc>
          <w:tcPr>
            <w:tcW w:w="2227" w:type="dxa"/>
          </w:tcPr>
          <w:p w14:paraId="4E286376" w14:textId="77777777" w:rsidR="0007132F" w:rsidRPr="0007132F" w:rsidDel="0007132F" w:rsidRDefault="0007132F" w:rsidP="0007132F">
            <w:pPr>
              <w:pStyle w:val="TAL"/>
              <w:rPr>
                <w:ins w:id="4926" w:author="Huawei_20200824" w:date="2020-08-24T16:29:00Z"/>
                <w:bCs/>
                <w:highlight w:val="cyan"/>
                <w:lang w:eastAsia="zh-CN"/>
                <w:rPrChange w:id="4927" w:author="Huawei_20200824" w:date="2020-08-24T16:29:00Z">
                  <w:rPr>
                    <w:ins w:id="4928" w:author="Huawei_20200824" w:date="2020-08-24T16:29:00Z"/>
                    <w:bCs/>
                    <w:highlight w:val="yellow"/>
                    <w:lang w:eastAsia="zh-CN"/>
                  </w:rPr>
                </w:rPrChange>
              </w:rPr>
            </w:pPr>
          </w:p>
        </w:tc>
      </w:tr>
      <w:tr w:rsidR="0007132F" w:rsidRPr="00105C41" w:rsidDel="0007132F" w14:paraId="7C864EC0" w14:textId="77777777" w:rsidTr="006C689E">
        <w:trPr>
          <w:jc w:val="center"/>
          <w:ins w:id="4929" w:author="Huawei_20200824" w:date="2020-08-24T16:29:00Z"/>
        </w:trPr>
        <w:tc>
          <w:tcPr>
            <w:tcW w:w="2330" w:type="dxa"/>
          </w:tcPr>
          <w:p w14:paraId="47362B29" w14:textId="3F3E2D6C" w:rsidR="0007132F" w:rsidRPr="0007132F" w:rsidRDefault="0007132F">
            <w:pPr>
              <w:pStyle w:val="TAL"/>
              <w:ind w:leftChars="200" w:left="400"/>
              <w:rPr>
                <w:ins w:id="4930" w:author="Huawei_20200824" w:date="2020-08-24T16:29:00Z"/>
                <w:highlight w:val="cyan"/>
                <w:lang w:eastAsia="zh-CN"/>
                <w:rPrChange w:id="4931" w:author="Huawei_20200824" w:date="2020-08-24T16:29:00Z">
                  <w:rPr>
                    <w:ins w:id="4932" w:author="Huawei_20200824" w:date="2020-08-24T16:29:00Z"/>
                    <w:highlight w:val="lightGray"/>
                    <w:lang w:eastAsia="zh-CN"/>
                  </w:rPr>
                </w:rPrChange>
              </w:rPr>
              <w:pPrChange w:id="4933" w:author="Huawei_20200824" w:date="2020-08-24T16:32:00Z">
                <w:pPr>
                  <w:pStyle w:val="TAL"/>
                </w:pPr>
              </w:pPrChange>
            </w:pPr>
            <w:ins w:id="4934" w:author="Huawei_20200824" w:date="2020-08-24T16:29:00Z">
              <w:r w:rsidRPr="0007132F">
                <w:rPr>
                  <w:highlight w:val="cyan"/>
                  <w:lang w:eastAsia="zh-CN"/>
                  <w:rPrChange w:id="4935" w:author="Huawei_20200824" w:date="2020-08-24T16:29:00Z">
                    <w:rPr>
                      <w:lang w:eastAsia="zh-CN"/>
                    </w:rPr>
                  </w:rPrChange>
                </w:rPr>
                <w:t>&gt;&gt; Offset</w:t>
              </w:r>
            </w:ins>
          </w:p>
        </w:tc>
        <w:tc>
          <w:tcPr>
            <w:tcW w:w="1134" w:type="dxa"/>
          </w:tcPr>
          <w:p w14:paraId="04228ED4" w14:textId="4F615423" w:rsidR="0007132F" w:rsidRPr="0007132F" w:rsidRDefault="0007132F" w:rsidP="0007132F">
            <w:pPr>
              <w:pStyle w:val="TAL"/>
              <w:rPr>
                <w:ins w:id="4936" w:author="Huawei_20200824" w:date="2020-08-24T16:29:00Z"/>
                <w:rFonts w:eastAsiaTheme="minorEastAsia"/>
                <w:highlight w:val="cyan"/>
                <w:lang w:eastAsia="zh-CN"/>
                <w:rPrChange w:id="4937" w:author="Huawei_20200824" w:date="2020-08-24T16:29:00Z">
                  <w:rPr>
                    <w:ins w:id="4938" w:author="Huawei_20200824" w:date="2020-08-24T16:29:00Z"/>
                    <w:rFonts w:eastAsiaTheme="minorEastAsia"/>
                    <w:highlight w:val="lightGray"/>
                    <w:lang w:eastAsia="zh-CN"/>
                  </w:rPr>
                </w:rPrChange>
              </w:rPr>
            </w:pPr>
            <w:ins w:id="4939" w:author="Huawei_20200824" w:date="2020-08-24T16:29:00Z">
              <w:r w:rsidRPr="0007132F">
                <w:rPr>
                  <w:highlight w:val="cyan"/>
                  <w:lang w:eastAsia="zh-CN"/>
                  <w:rPrChange w:id="4940" w:author="Huawei_20200824" w:date="2020-08-24T16:29:00Z">
                    <w:rPr>
                      <w:lang w:eastAsia="zh-CN"/>
                    </w:rPr>
                  </w:rPrChange>
                </w:rPr>
                <w:t>M</w:t>
              </w:r>
            </w:ins>
          </w:p>
        </w:tc>
        <w:tc>
          <w:tcPr>
            <w:tcW w:w="1559" w:type="dxa"/>
          </w:tcPr>
          <w:p w14:paraId="3CCE00B5" w14:textId="77777777" w:rsidR="0007132F" w:rsidRPr="0007132F" w:rsidDel="0007132F" w:rsidRDefault="0007132F" w:rsidP="0007132F">
            <w:pPr>
              <w:pStyle w:val="TAL"/>
              <w:rPr>
                <w:ins w:id="4941" w:author="Huawei_20200824" w:date="2020-08-24T16:29:00Z"/>
                <w:highlight w:val="cyan"/>
                <w:lang w:eastAsia="zh-CN"/>
                <w:rPrChange w:id="4942" w:author="Huawei_20200824" w:date="2020-08-24T16:29:00Z">
                  <w:rPr>
                    <w:ins w:id="4943" w:author="Huawei_20200824" w:date="2020-08-24T16:29:00Z"/>
                    <w:highlight w:val="yellow"/>
                    <w:lang w:eastAsia="zh-CN"/>
                  </w:rPr>
                </w:rPrChange>
              </w:rPr>
            </w:pPr>
          </w:p>
        </w:tc>
        <w:tc>
          <w:tcPr>
            <w:tcW w:w="1963" w:type="dxa"/>
          </w:tcPr>
          <w:p w14:paraId="45FDE13E" w14:textId="63E59CA0" w:rsidR="0007132F" w:rsidRPr="0007132F" w:rsidDel="0007132F" w:rsidRDefault="0007132F" w:rsidP="0007132F">
            <w:pPr>
              <w:pStyle w:val="TAL"/>
              <w:rPr>
                <w:ins w:id="4944" w:author="Huawei_20200824" w:date="2020-08-24T16:29:00Z"/>
                <w:highlight w:val="cyan"/>
                <w:lang w:eastAsia="zh-CN"/>
                <w:rPrChange w:id="4945" w:author="Huawei_20200824" w:date="2020-08-24T16:29:00Z">
                  <w:rPr>
                    <w:ins w:id="4946" w:author="Huawei_20200824" w:date="2020-08-24T16:29:00Z"/>
                    <w:highlight w:val="yellow"/>
                    <w:lang w:eastAsia="zh-CN"/>
                  </w:rPr>
                </w:rPrChange>
              </w:rPr>
            </w:pPr>
            <w:ins w:id="4947" w:author="Huawei_20200824" w:date="2020-08-24T16:29:00Z">
              <w:r w:rsidRPr="0007132F">
                <w:rPr>
                  <w:highlight w:val="cyan"/>
                  <w:lang w:eastAsia="zh-CN"/>
                  <w:rPrChange w:id="4948" w:author="Huawei_20200824" w:date="2020-08-24T16:29:00Z">
                    <w:rPr>
                      <w:lang w:eastAsia="zh-CN"/>
                    </w:rPr>
                  </w:rPrChange>
                </w:rPr>
                <w:t>INTEGER(0..2559)</w:t>
              </w:r>
            </w:ins>
          </w:p>
        </w:tc>
        <w:tc>
          <w:tcPr>
            <w:tcW w:w="2227" w:type="dxa"/>
          </w:tcPr>
          <w:p w14:paraId="37B6D7EC" w14:textId="77777777" w:rsidR="0007132F" w:rsidRPr="0007132F" w:rsidDel="0007132F" w:rsidRDefault="0007132F" w:rsidP="0007132F">
            <w:pPr>
              <w:pStyle w:val="TAL"/>
              <w:rPr>
                <w:ins w:id="4949" w:author="Huawei_20200824" w:date="2020-08-24T16:29:00Z"/>
                <w:bCs/>
                <w:highlight w:val="cyan"/>
                <w:lang w:eastAsia="zh-CN"/>
                <w:rPrChange w:id="4950" w:author="Huawei_20200824" w:date="2020-08-24T16:29:00Z">
                  <w:rPr>
                    <w:ins w:id="4951" w:author="Huawei_20200824" w:date="2020-08-24T16:29:00Z"/>
                    <w:bCs/>
                    <w:highlight w:val="yellow"/>
                    <w:lang w:eastAsia="zh-CN"/>
                  </w:rPr>
                </w:rPrChange>
              </w:rPr>
            </w:pPr>
          </w:p>
        </w:tc>
      </w:tr>
      <w:tr w:rsidR="0007132F" w:rsidRPr="00105C41" w:rsidDel="0007132F" w14:paraId="1B876C70" w14:textId="77777777" w:rsidTr="006C689E">
        <w:trPr>
          <w:jc w:val="center"/>
          <w:ins w:id="4952" w:author="Huawei_20200824" w:date="2020-08-24T16:29:00Z"/>
        </w:trPr>
        <w:tc>
          <w:tcPr>
            <w:tcW w:w="2330" w:type="dxa"/>
          </w:tcPr>
          <w:p w14:paraId="3617E237" w14:textId="7AB6A520" w:rsidR="0007132F" w:rsidRPr="0007132F" w:rsidRDefault="0007132F">
            <w:pPr>
              <w:pStyle w:val="TAL"/>
              <w:ind w:leftChars="100" w:left="200"/>
              <w:rPr>
                <w:ins w:id="4953" w:author="Huawei_20200824" w:date="2020-08-24T16:29:00Z"/>
                <w:highlight w:val="cyan"/>
                <w:lang w:eastAsia="zh-CN"/>
                <w:rPrChange w:id="4954" w:author="Huawei_20200824" w:date="2020-08-24T16:29:00Z">
                  <w:rPr>
                    <w:ins w:id="4955" w:author="Huawei_20200824" w:date="2020-08-24T16:29:00Z"/>
                    <w:highlight w:val="lightGray"/>
                    <w:lang w:eastAsia="zh-CN"/>
                  </w:rPr>
                </w:rPrChange>
              </w:rPr>
              <w:pPrChange w:id="4956" w:author="Huawei_20200824" w:date="2020-08-24T16:32:00Z">
                <w:pPr>
                  <w:pStyle w:val="TAL"/>
                </w:pPr>
              </w:pPrChange>
            </w:pPr>
            <w:ins w:id="4957" w:author="Huawei_20200824" w:date="2020-08-24T16:29:00Z">
              <w:r w:rsidRPr="0007132F">
                <w:rPr>
                  <w:rFonts w:eastAsiaTheme="minorEastAsia"/>
                  <w:highlight w:val="cyan"/>
                  <w:lang w:eastAsia="zh-CN"/>
                  <w:rPrChange w:id="4958" w:author="Huawei_20200824" w:date="2020-08-24T16:29:00Z">
                    <w:rPr>
                      <w:rFonts w:eastAsiaTheme="minorEastAsia"/>
                      <w:lang w:eastAsia="zh-CN"/>
                    </w:rPr>
                  </w:rPrChange>
                </w:rPr>
                <w:t>&gt;Semi-persistent</w:t>
              </w:r>
            </w:ins>
          </w:p>
        </w:tc>
        <w:tc>
          <w:tcPr>
            <w:tcW w:w="1134" w:type="dxa"/>
          </w:tcPr>
          <w:p w14:paraId="4D4E27EE" w14:textId="77777777" w:rsidR="0007132F" w:rsidRPr="0007132F" w:rsidRDefault="0007132F" w:rsidP="0007132F">
            <w:pPr>
              <w:pStyle w:val="TAL"/>
              <w:rPr>
                <w:ins w:id="4959" w:author="Huawei_20200824" w:date="2020-08-24T16:29:00Z"/>
                <w:rFonts w:eastAsiaTheme="minorEastAsia"/>
                <w:highlight w:val="cyan"/>
                <w:lang w:eastAsia="zh-CN"/>
                <w:rPrChange w:id="4960" w:author="Huawei_20200824" w:date="2020-08-24T16:29:00Z">
                  <w:rPr>
                    <w:ins w:id="4961" w:author="Huawei_20200824" w:date="2020-08-24T16:29:00Z"/>
                    <w:rFonts w:eastAsiaTheme="minorEastAsia"/>
                    <w:highlight w:val="lightGray"/>
                    <w:lang w:eastAsia="zh-CN"/>
                  </w:rPr>
                </w:rPrChange>
              </w:rPr>
            </w:pPr>
          </w:p>
        </w:tc>
        <w:tc>
          <w:tcPr>
            <w:tcW w:w="1559" w:type="dxa"/>
          </w:tcPr>
          <w:p w14:paraId="4A5EA808" w14:textId="77777777" w:rsidR="0007132F" w:rsidRPr="0007132F" w:rsidDel="0007132F" w:rsidRDefault="0007132F" w:rsidP="0007132F">
            <w:pPr>
              <w:pStyle w:val="TAL"/>
              <w:rPr>
                <w:ins w:id="4962" w:author="Huawei_20200824" w:date="2020-08-24T16:29:00Z"/>
                <w:highlight w:val="cyan"/>
                <w:lang w:eastAsia="zh-CN"/>
                <w:rPrChange w:id="4963" w:author="Huawei_20200824" w:date="2020-08-24T16:29:00Z">
                  <w:rPr>
                    <w:ins w:id="4964" w:author="Huawei_20200824" w:date="2020-08-24T16:29:00Z"/>
                    <w:highlight w:val="yellow"/>
                    <w:lang w:eastAsia="zh-CN"/>
                  </w:rPr>
                </w:rPrChange>
              </w:rPr>
            </w:pPr>
          </w:p>
        </w:tc>
        <w:tc>
          <w:tcPr>
            <w:tcW w:w="1963" w:type="dxa"/>
          </w:tcPr>
          <w:p w14:paraId="2C611B31" w14:textId="77777777" w:rsidR="0007132F" w:rsidRPr="0007132F" w:rsidDel="0007132F" w:rsidRDefault="0007132F" w:rsidP="0007132F">
            <w:pPr>
              <w:pStyle w:val="TAL"/>
              <w:rPr>
                <w:ins w:id="4965" w:author="Huawei_20200824" w:date="2020-08-24T16:29:00Z"/>
                <w:highlight w:val="cyan"/>
                <w:lang w:eastAsia="zh-CN"/>
                <w:rPrChange w:id="4966" w:author="Huawei_20200824" w:date="2020-08-24T16:29:00Z">
                  <w:rPr>
                    <w:ins w:id="4967" w:author="Huawei_20200824" w:date="2020-08-24T16:29:00Z"/>
                    <w:highlight w:val="yellow"/>
                    <w:lang w:eastAsia="zh-CN"/>
                  </w:rPr>
                </w:rPrChange>
              </w:rPr>
            </w:pPr>
          </w:p>
        </w:tc>
        <w:tc>
          <w:tcPr>
            <w:tcW w:w="2227" w:type="dxa"/>
          </w:tcPr>
          <w:p w14:paraId="245CE9F0" w14:textId="77777777" w:rsidR="0007132F" w:rsidRPr="0007132F" w:rsidDel="0007132F" w:rsidRDefault="0007132F" w:rsidP="0007132F">
            <w:pPr>
              <w:pStyle w:val="TAL"/>
              <w:rPr>
                <w:ins w:id="4968" w:author="Huawei_20200824" w:date="2020-08-24T16:29:00Z"/>
                <w:bCs/>
                <w:highlight w:val="cyan"/>
                <w:lang w:eastAsia="zh-CN"/>
                <w:rPrChange w:id="4969" w:author="Huawei_20200824" w:date="2020-08-24T16:29:00Z">
                  <w:rPr>
                    <w:ins w:id="4970" w:author="Huawei_20200824" w:date="2020-08-24T16:29:00Z"/>
                    <w:bCs/>
                    <w:highlight w:val="yellow"/>
                    <w:lang w:eastAsia="zh-CN"/>
                  </w:rPr>
                </w:rPrChange>
              </w:rPr>
            </w:pPr>
          </w:p>
        </w:tc>
      </w:tr>
      <w:tr w:rsidR="0007132F" w:rsidRPr="00105C41" w:rsidDel="0007132F" w14:paraId="32FD0E05" w14:textId="77777777" w:rsidTr="006C689E">
        <w:trPr>
          <w:jc w:val="center"/>
          <w:ins w:id="4971" w:author="Huawei_20200824" w:date="2020-08-24T16:29:00Z"/>
        </w:trPr>
        <w:tc>
          <w:tcPr>
            <w:tcW w:w="2330" w:type="dxa"/>
          </w:tcPr>
          <w:p w14:paraId="69B77853" w14:textId="4BE9B842" w:rsidR="0007132F" w:rsidRPr="0007132F" w:rsidRDefault="0007132F">
            <w:pPr>
              <w:pStyle w:val="TAL"/>
              <w:ind w:leftChars="200" w:left="400"/>
              <w:rPr>
                <w:ins w:id="4972" w:author="Huawei_20200824" w:date="2020-08-24T16:29:00Z"/>
                <w:highlight w:val="cyan"/>
                <w:lang w:eastAsia="zh-CN"/>
                <w:rPrChange w:id="4973" w:author="Huawei_20200824" w:date="2020-08-24T16:29:00Z">
                  <w:rPr>
                    <w:ins w:id="4974" w:author="Huawei_20200824" w:date="2020-08-24T16:29:00Z"/>
                    <w:highlight w:val="lightGray"/>
                    <w:lang w:eastAsia="zh-CN"/>
                  </w:rPr>
                </w:rPrChange>
              </w:rPr>
              <w:pPrChange w:id="4975" w:author="Huawei_20200824" w:date="2020-08-24T16:33:00Z">
                <w:pPr>
                  <w:pStyle w:val="TAL"/>
                </w:pPr>
              </w:pPrChange>
            </w:pPr>
            <w:ins w:id="4976" w:author="Huawei_20200824" w:date="2020-08-24T16:29:00Z">
              <w:r w:rsidRPr="0007132F">
                <w:rPr>
                  <w:highlight w:val="cyan"/>
                  <w:lang w:eastAsia="zh-CN"/>
                  <w:rPrChange w:id="4977" w:author="Huawei_20200824" w:date="2020-08-24T16:29:00Z">
                    <w:rPr>
                      <w:lang w:eastAsia="zh-CN"/>
                    </w:rPr>
                  </w:rPrChange>
                </w:rPr>
                <w:t>&gt;&gt;Periodicity</w:t>
              </w:r>
            </w:ins>
          </w:p>
        </w:tc>
        <w:tc>
          <w:tcPr>
            <w:tcW w:w="1134" w:type="dxa"/>
          </w:tcPr>
          <w:p w14:paraId="3E8FF09A" w14:textId="604E8AB9" w:rsidR="0007132F" w:rsidRPr="0007132F" w:rsidRDefault="0007132F" w:rsidP="0007132F">
            <w:pPr>
              <w:pStyle w:val="TAL"/>
              <w:rPr>
                <w:ins w:id="4978" w:author="Huawei_20200824" w:date="2020-08-24T16:29:00Z"/>
                <w:rFonts w:eastAsiaTheme="minorEastAsia"/>
                <w:highlight w:val="cyan"/>
                <w:lang w:eastAsia="zh-CN"/>
                <w:rPrChange w:id="4979" w:author="Huawei_20200824" w:date="2020-08-24T16:29:00Z">
                  <w:rPr>
                    <w:ins w:id="4980" w:author="Huawei_20200824" w:date="2020-08-24T16:29:00Z"/>
                    <w:rFonts w:eastAsiaTheme="minorEastAsia"/>
                    <w:highlight w:val="lightGray"/>
                    <w:lang w:eastAsia="zh-CN"/>
                  </w:rPr>
                </w:rPrChange>
              </w:rPr>
            </w:pPr>
            <w:ins w:id="4981" w:author="Huawei_20200824" w:date="2020-08-24T16:29:00Z">
              <w:r w:rsidRPr="0007132F">
                <w:rPr>
                  <w:highlight w:val="cyan"/>
                  <w:lang w:eastAsia="zh-CN"/>
                  <w:rPrChange w:id="4982" w:author="Huawei_20200824" w:date="2020-08-24T16:29:00Z">
                    <w:rPr>
                      <w:lang w:eastAsia="zh-CN"/>
                    </w:rPr>
                  </w:rPrChange>
                </w:rPr>
                <w:t>M</w:t>
              </w:r>
            </w:ins>
          </w:p>
        </w:tc>
        <w:tc>
          <w:tcPr>
            <w:tcW w:w="1559" w:type="dxa"/>
          </w:tcPr>
          <w:p w14:paraId="330E25BA" w14:textId="77777777" w:rsidR="0007132F" w:rsidRPr="0007132F" w:rsidDel="0007132F" w:rsidRDefault="0007132F" w:rsidP="0007132F">
            <w:pPr>
              <w:pStyle w:val="TAL"/>
              <w:rPr>
                <w:ins w:id="4983" w:author="Huawei_20200824" w:date="2020-08-24T16:29:00Z"/>
                <w:highlight w:val="cyan"/>
                <w:lang w:eastAsia="zh-CN"/>
                <w:rPrChange w:id="4984" w:author="Huawei_20200824" w:date="2020-08-24T16:29:00Z">
                  <w:rPr>
                    <w:ins w:id="4985" w:author="Huawei_20200824" w:date="2020-08-24T16:29:00Z"/>
                    <w:highlight w:val="yellow"/>
                    <w:lang w:eastAsia="zh-CN"/>
                  </w:rPr>
                </w:rPrChange>
              </w:rPr>
            </w:pPr>
          </w:p>
        </w:tc>
        <w:tc>
          <w:tcPr>
            <w:tcW w:w="1963" w:type="dxa"/>
          </w:tcPr>
          <w:p w14:paraId="40CA2BFC" w14:textId="402CD7BD" w:rsidR="0007132F" w:rsidRPr="0007132F" w:rsidDel="0007132F" w:rsidRDefault="0007132F" w:rsidP="0007132F">
            <w:pPr>
              <w:pStyle w:val="TAL"/>
              <w:rPr>
                <w:ins w:id="4986" w:author="Huawei_20200824" w:date="2020-08-24T16:29:00Z"/>
                <w:highlight w:val="cyan"/>
                <w:lang w:eastAsia="zh-CN"/>
                <w:rPrChange w:id="4987" w:author="Huawei_20200824" w:date="2020-08-24T16:29:00Z">
                  <w:rPr>
                    <w:ins w:id="4988" w:author="Huawei_20200824" w:date="2020-08-24T16:29:00Z"/>
                    <w:highlight w:val="yellow"/>
                    <w:lang w:eastAsia="zh-CN"/>
                  </w:rPr>
                </w:rPrChange>
              </w:rPr>
            </w:pPr>
            <w:ins w:id="4989" w:author="Huawei_20200824" w:date="2020-08-24T16:29:00Z">
              <w:r w:rsidRPr="0007132F">
                <w:rPr>
                  <w:highlight w:val="cyan"/>
                  <w:lang w:eastAsia="zh-CN"/>
                  <w:rPrChange w:id="4990" w:author="Huawei_20200824" w:date="2020-08-24T16:29:00Z">
                    <w:rPr>
                      <w:lang w:eastAsia="zh-CN"/>
                    </w:rPr>
                  </w:rPrChange>
                </w:rPr>
                <w:t>ENUMERATED(</w:t>
              </w:r>
              <w:r w:rsidRPr="0007132F">
                <w:rPr>
                  <w:snapToGrid w:val="0"/>
                  <w:highlight w:val="cyan"/>
                  <w:lang w:val="fr-FR"/>
                  <w:rPrChange w:id="4991" w:author="Huawei_20200824" w:date="2020-08-24T16:29:00Z">
                    <w:rPr>
                      <w:snapToGrid w:val="0"/>
                      <w:lang w:val="fr-FR"/>
                    </w:rPr>
                  </w:rPrChange>
                </w:rPr>
                <w:t>slot</w:t>
              </w:r>
              <w:r w:rsidRPr="0007132F">
                <w:rPr>
                  <w:highlight w:val="cyan"/>
                  <w:lang w:eastAsia="zh-CN"/>
                  <w:rPrChange w:id="4992" w:author="Huawei_20200824" w:date="2020-08-24T16:29:00Z">
                    <w:rPr>
                      <w:lang w:eastAsia="zh-CN"/>
                    </w:rPr>
                  </w:rPrChange>
                </w:rPr>
                <w:t>1,</w:t>
              </w:r>
              <w:r w:rsidRPr="0007132F">
                <w:rPr>
                  <w:snapToGrid w:val="0"/>
                  <w:highlight w:val="cyan"/>
                  <w:lang w:val="fr-FR"/>
                  <w:rPrChange w:id="4993" w:author="Huawei_20200824" w:date="2020-08-24T16:29:00Z">
                    <w:rPr>
                      <w:snapToGrid w:val="0"/>
                      <w:lang w:val="fr-FR"/>
                    </w:rPr>
                  </w:rPrChange>
                </w:rPr>
                <w:t xml:space="preserve"> slot</w:t>
              </w:r>
              <w:r w:rsidRPr="0007132F">
                <w:rPr>
                  <w:highlight w:val="cyan"/>
                  <w:lang w:eastAsia="zh-CN"/>
                  <w:rPrChange w:id="4994" w:author="Huawei_20200824" w:date="2020-08-24T16:29:00Z">
                    <w:rPr>
                      <w:lang w:eastAsia="zh-CN"/>
                    </w:rPr>
                  </w:rPrChange>
                </w:rPr>
                <w:t xml:space="preserve">2, </w:t>
              </w:r>
              <w:r w:rsidRPr="0007132F">
                <w:rPr>
                  <w:snapToGrid w:val="0"/>
                  <w:highlight w:val="cyan"/>
                  <w:lang w:val="fr-FR"/>
                  <w:rPrChange w:id="4995" w:author="Huawei_20200824" w:date="2020-08-24T16:29:00Z">
                    <w:rPr>
                      <w:snapToGrid w:val="0"/>
                      <w:lang w:val="fr-FR"/>
                    </w:rPr>
                  </w:rPrChange>
                </w:rPr>
                <w:t>slot</w:t>
              </w:r>
              <w:r w:rsidRPr="0007132F">
                <w:rPr>
                  <w:highlight w:val="cyan"/>
                  <w:lang w:eastAsia="zh-CN"/>
                  <w:rPrChange w:id="4996" w:author="Huawei_20200824" w:date="2020-08-24T16:29:00Z">
                    <w:rPr>
                      <w:lang w:eastAsia="zh-CN"/>
                    </w:rPr>
                  </w:rPrChange>
                </w:rPr>
                <w:t>4, slot5, slot8, slot10, slot16, slot20, slot32, slot40, slot64, slot80, slot160, slot320, slot640, slot1280, slot2560)</w:t>
              </w:r>
            </w:ins>
          </w:p>
        </w:tc>
        <w:tc>
          <w:tcPr>
            <w:tcW w:w="2227" w:type="dxa"/>
          </w:tcPr>
          <w:p w14:paraId="27062D1A" w14:textId="77777777" w:rsidR="0007132F" w:rsidRPr="0007132F" w:rsidDel="0007132F" w:rsidRDefault="0007132F" w:rsidP="0007132F">
            <w:pPr>
              <w:pStyle w:val="TAL"/>
              <w:rPr>
                <w:ins w:id="4997" w:author="Huawei_20200824" w:date="2020-08-24T16:29:00Z"/>
                <w:bCs/>
                <w:highlight w:val="cyan"/>
                <w:lang w:eastAsia="zh-CN"/>
                <w:rPrChange w:id="4998" w:author="Huawei_20200824" w:date="2020-08-24T16:29:00Z">
                  <w:rPr>
                    <w:ins w:id="4999" w:author="Huawei_20200824" w:date="2020-08-24T16:29:00Z"/>
                    <w:bCs/>
                    <w:highlight w:val="yellow"/>
                    <w:lang w:eastAsia="zh-CN"/>
                  </w:rPr>
                </w:rPrChange>
              </w:rPr>
            </w:pPr>
          </w:p>
        </w:tc>
      </w:tr>
      <w:tr w:rsidR="0007132F" w:rsidRPr="00105C41" w:rsidDel="0007132F" w14:paraId="2FD1FF23" w14:textId="77777777" w:rsidTr="006C689E">
        <w:trPr>
          <w:jc w:val="center"/>
          <w:ins w:id="5000" w:author="Huawei_20200824" w:date="2020-08-24T16:29:00Z"/>
        </w:trPr>
        <w:tc>
          <w:tcPr>
            <w:tcW w:w="2330" w:type="dxa"/>
          </w:tcPr>
          <w:p w14:paraId="6FCAE4F8" w14:textId="135D4328" w:rsidR="0007132F" w:rsidRPr="0007132F" w:rsidRDefault="0007132F">
            <w:pPr>
              <w:pStyle w:val="TAL"/>
              <w:ind w:leftChars="200" w:left="400"/>
              <w:rPr>
                <w:ins w:id="5001" w:author="Huawei_20200824" w:date="2020-08-24T16:29:00Z"/>
                <w:highlight w:val="cyan"/>
                <w:lang w:eastAsia="zh-CN"/>
                <w:rPrChange w:id="5002" w:author="Huawei_20200824" w:date="2020-08-24T16:29:00Z">
                  <w:rPr>
                    <w:ins w:id="5003" w:author="Huawei_20200824" w:date="2020-08-24T16:29:00Z"/>
                    <w:highlight w:val="lightGray"/>
                    <w:lang w:eastAsia="zh-CN"/>
                  </w:rPr>
                </w:rPrChange>
              </w:rPr>
              <w:pPrChange w:id="5004" w:author="Huawei_20200824" w:date="2020-08-24T16:33:00Z">
                <w:pPr>
                  <w:pStyle w:val="TAL"/>
                </w:pPr>
              </w:pPrChange>
            </w:pPr>
            <w:ins w:id="5005" w:author="Huawei_20200824" w:date="2020-08-24T16:29:00Z">
              <w:r w:rsidRPr="0007132F">
                <w:rPr>
                  <w:highlight w:val="cyan"/>
                  <w:lang w:eastAsia="zh-CN"/>
                  <w:rPrChange w:id="5006" w:author="Huawei_20200824" w:date="2020-08-24T16:29:00Z">
                    <w:rPr>
                      <w:lang w:eastAsia="zh-CN"/>
                    </w:rPr>
                  </w:rPrChange>
                </w:rPr>
                <w:t>&gt;&gt;Offset</w:t>
              </w:r>
            </w:ins>
          </w:p>
        </w:tc>
        <w:tc>
          <w:tcPr>
            <w:tcW w:w="1134" w:type="dxa"/>
          </w:tcPr>
          <w:p w14:paraId="55BEDEE6" w14:textId="7BE612AB" w:rsidR="0007132F" w:rsidRPr="0007132F" w:rsidRDefault="0007132F" w:rsidP="0007132F">
            <w:pPr>
              <w:pStyle w:val="TAL"/>
              <w:rPr>
                <w:ins w:id="5007" w:author="Huawei_20200824" w:date="2020-08-24T16:29:00Z"/>
                <w:rFonts w:eastAsiaTheme="minorEastAsia"/>
                <w:highlight w:val="cyan"/>
                <w:lang w:eastAsia="zh-CN"/>
                <w:rPrChange w:id="5008" w:author="Huawei_20200824" w:date="2020-08-24T16:29:00Z">
                  <w:rPr>
                    <w:ins w:id="5009" w:author="Huawei_20200824" w:date="2020-08-24T16:29:00Z"/>
                    <w:rFonts w:eastAsiaTheme="minorEastAsia"/>
                    <w:highlight w:val="lightGray"/>
                    <w:lang w:eastAsia="zh-CN"/>
                  </w:rPr>
                </w:rPrChange>
              </w:rPr>
            </w:pPr>
            <w:ins w:id="5010" w:author="Huawei_20200824" w:date="2020-08-24T16:29:00Z">
              <w:r w:rsidRPr="0007132F">
                <w:rPr>
                  <w:highlight w:val="cyan"/>
                  <w:lang w:eastAsia="zh-CN"/>
                  <w:rPrChange w:id="5011" w:author="Huawei_20200824" w:date="2020-08-24T16:29:00Z">
                    <w:rPr>
                      <w:lang w:eastAsia="zh-CN"/>
                    </w:rPr>
                  </w:rPrChange>
                </w:rPr>
                <w:t>M</w:t>
              </w:r>
            </w:ins>
          </w:p>
        </w:tc>
        <w:tc>
          <w:tcPr>
            <w:tcW w:w="1559" w:type="dxa"/>
          </w:tcPr>
          <w:p w14:paraId="167A1179" w14:textId="77777777" w:rsidR="0007132F" w:rsidRPr="0007132F" w:rsidDel="0007132F" w:rsidRDefault="0007132F" w:rsidP="0007132F">
            <w:pPr>
              <w:pStyle w:val="TAL"/>
              <w:rPr>
                <w:ins w:id="5012" w:author="Huawei_20200824" w:date="2020-08-24T16:29:00Z"/>
                <w:highlight w:val="cyan"/>
                <w:lang w:eastAsia="zh-CN"/>
                <w:rPrChange w:id="5013" w:author="Huawei_20200824" w:date="2020-08-24T16:29:00Z">
                  <w:rPr>
                    <w:ins w:id="5014" w:author="Huawei_20200824" w:date="2020-08-24T16:29:00Z"/>
                    <w:highlight w:val="yellow"/>
                    <w:lang w:eastAsia="zh-CN"/>
                  </w:rPr>
                </w:rPrChange>
              </w:rPr>
            </w:pPr>
          </w:p>
        </w:tc>
        <w:tc>
          <w:tcPr>
            <w:tcW w:w="1963" w:type="dxa"/>
          </w:tcPr>
          <w:p w14:paraId="63FD025B" w14:textId="446732B7" w:rsidR="0007132F" w:rsidRPr="0007132F" w:rsidDel="0007132F" w:rsidRDefault="0007132F" w:rsidP="0007132F">
            <w:pPr>
              <w:pStyle w:val="TAL"/>
              <w:rPr>
                <w:ins w:id="5015" w:author="Huawei_20200824" w:date="2020-08-24T16:29:00Z"/>
                <w:highlight w:val="cyan"/>
                <w:lang w:eastAsia="zh-CN"/>
                <w:rPrChange w:id="5016" w:author="Huawei_20200824" w:date="2020-08-24T16:29:00Z">
                  <w:rPr>
                    <w:ins w:id="5017" w:author="Huawei_20200824" w:date="2020-08-24T16:29:00Z"/>
                    <w:highlight w:val="yellow"/>
                    <w:lang w:eastAsia="zh-CN"/>
                  </w:rPr>
                </w:rPrChange>
              </w:rPr>
            </w:pPr>
            <w:ins w:id="5018" w:author="Huawei_20200824" w:date="2020-08-24T16:29:00Z">
              <w:r w:rsidRPr="0007132F">
                <w:rPr>
                  <w:highlight w:val="cyan"/>
                  <w:lang w:eastAsia="zh-CN"/>
                  <w:rPrChange w:id="5019" w:author="Huawei_20200824" w:date="2020-08-24T16:29:00Z">
                    <w:rPr>
                      <w:lang w:eastAsia="zh-CN"/>
                    </w:rPr>
                  </w:rPrChange>
                </w:rPr>
                <w:t>INTEGER(0..2559)</w:t>
              </w:r>
            </w:ins>
          </w:p>
        </w:tc>
        <w:tc>
          <w:tcPr>
            <w:tcW w:w="2227" w:type="dxa"/>
          </w:tcPr>
          <w:p w14:paraId="7C504E1F" w14:textId="77777777" w:rsidR="0007132F" w:rsidRPr="0007132F" w:rsidDel="0007132F" w:rsidRDefault="0007132F" w:rsidP="0007132F">
            <w:pPr>
              <w:pStyle w:val="TAL"/>
              <w:rPr>
                <w:ins w:id="5020" w:author="Huawei_20200824" w:date="2020-08-24T16:29:00Z"/>
                <w:bCs/>
                <w:highlight w:val="cyan"/>
                <w:lang w:eastAsia="zh-CN"/>
                <w:rPrChange w:id="5021" w:author="Huawei_20200824" w:date="2020-08-24T16:29:00Z">
                  <w:rPr>
                    <w:ins w:id="5022" w:author="Huawei_20200824" w:date="2020-08-24T16:29:00Z"/>
                    <w:bCs/>
                    <w:highlight w:val="yellow"/>
                    <w:lang w:eastAsia="zh-CN"/>
                  </w:rPr>
                </w:rPrChange>
              </w:rPr>
            </w:pPr>
          </w:p>
        </w:tc>
      </w:tr>
      <w:tr w:rsidR="0007132F" w:rsidRPr="00105C41" w:rsidDel="0007132F" w14:paraId="4C39BA86" w14:textId="77777777" w:rsidTr="006C689E">
        <w:trPr>
          <w:jc w:val="center"/>
          <w:ins w:id="5023" w:author="Huawei_20200824" w:date="2020-08-24T16:29:00Z"/>
        </w:trPr>
        <w:tc>
          <w:tcPr>
            <w:tcW w:w="2330" w:type="dxa"/>
          </w:tcPr>
          <w:p w14:paraId="17FDC6DF" w14:textId="4611756A" w:rsidR="0007132F" w:rsidRPr="0007132F" w:rsidRDefault="0007132F">
            <w:pPr>
              <w:pStyle w:val="TAL"/>
              <w:ind w:leftChars="100" w:left="200"/>
              <w:rPr>
                <w:ins w:id="5024" w:author="Huawei_20200824" w:date="2020-08-24T16:29:00Z"/>
                <w:highlight w:val="cyan"/>
                <w:lang w:eastAsia="zh-CN"/>
                <w:rPrChange w:id="5025" w:author="Huawei_20200824" w:date="2020-08-24T16:29:00Z">
                  <w:rPr>
                    <w:ins w:id="5026" w:author="Huawei_20200824" w:date="2020-08-24T16:29:00Z"/>
                    <w:highlight w:val="lightGray"/>
                    <w:lang w:eastAsia="zh-CN"/>
                  </w:rPr>
                </w:rPrChange>
              </w:rPr>
              <w:pPrChange w:id="5027" w:author="Huawei_20200824" w:date="2020-08-24T16:33:00Z">
                <w:pPr>
                  <w:pStyle w:val="TAL"/>
                </w:pPr>
              </w:pPrChange>
            </w:pPr>
            <w:ins w:id="5028" w:author="Huawei_20200824" w:date="2020-08-24T16:29:00Z">
              <w:r w:rsidRPr="0007132F">
                <w:rPr>
                  <w:rFonts w:eastAsiaTheme="minorEastAsia"/>
                  <w:highlight w:val="cyan"/>
                  <w:lang w:eastAsia="zh-CN"/>
                  <w:rPrChange w:id="5029" w:author="Huawei_20200824" w:date="2020-08-24T16:29:00Z">
                    <w:rPr>
                      <w:rFonts w:eastAsiaTheme="minorEastAsia"/>
                      <w:lang w:eastAsia="zh-CN"/>
                    </w:rPr>
                  </w:rPrChange>
                </w:rPr>
                <w:t>&gt;Aperiodic</w:t>
              </w:r>
            </w:ins>
          </w:p>
        </w:tc>
        <w:tc>
          <w:tcPr>
            <w:tcW w:w="1134" w:type="dxa"/>
          </w:tcPr>
          <w:p w14:paraId="7DC32284" w14:textId="26D242AB" w:rsidR="0007132F" w:rsidRPr="0007132F" w:rsidRDefault="0007132F" w:rsidP="0007132F">
            <w:pPr>
              <w:pStyle w:val="TAL"/>
              <w:rPr>
                <w:ins w:id="5030" w:author="Huawei_20200824" w:date="2020-08-24T16:29:00Z"/>
                <w:rFonts w:eastAsiaTheme="minorEastAsia"/>
                <w:highlight w:val="cyan"/>
                <w:lang w:eastAsia="zh-CN"/>
                <w:rPrChange w:id="5031" w:author="Huawei_20200824" w:date="2020-08-24T16:29:00Z">
                  <w:rPr>
                    <w:ins w:id="5032" w:author="Huawei_20200824" w:date="2020-08-24T16:29:00Z"/>
                    <w:rFonts w:eastAsiaTheme="minorEastAsia"/>
                    <w:highlight w:val="lightGray"/>
                    <w:lang w:eastAsia="zh-CN"/>
                  </w:rPr>
                </w:rPrChange>
              </w:rPr>
            </w:pPr>
            <w:ins w:id="5033" w:author="Huawei_20200824" w:date="2020-08-24T16:29:00Z">
              <w:r w:rsidRPr="0007132F">
                <w:rPr>
                  <w:rFonts w:eastAsiaTheme="minorEastAsia"/>
                  <w:highlight w:val="cyan"/>
                  <w:lang w:eastAsia="zh-CN"/>
                  <w:rPrChange w:id="5034" w:author="Huawei_20200824" w:date="2020-08-24T16:29:00Z">
                    <w:rPr>
                      <w:rFonts w:eastAsiaTheme="minorEastAsia"/>
                      <w:lang w:eastAsia="zh-CN"/>
                    </w:rPr>
                  </w:rPrChange>
                </w:rPr>
                <w:t>M</w:t>
              </w:r>
            </w:ins>
          </w:p>
        </w:tc>
        <w:tc>
          <w:tcPr>
            <w:tcW w:w="1559" w:type="dxa"/>
          </w:tcPr>
          <w:p w14:paraId="42101A10" w14:textId="77777777" w:rsidR="0007132F" w:rsidRPr="0007132F" w:rsidDel="0007132F" w:rsidRDefault="0007132F" w:rsidP="0007132F">
            <w:pPr>
              <w:pStyle w:val="TAL"/>
              <w:rPr>
                <w:ins w:id="5035" w:author="Huawei_20200824" w:date="2020-08-24T16:29:00Z"/>
                <w:highlight w:val="cyan"/>
                <w:lang w:eastAsia="zh-CN"/>
                <w:rPrChange w:id="5036" w:author="Huawei_20200824" w:date="2020-08-24T16:29:00Z">
                  <w:rPr>
                    <w:ins w:id="5037" w:author="Huawei_20200824" w:date="2020-08-24T16:29:00Z"/>
                    <w:highlight w:val="yellow"/>
                    <w:lang w:eastAsia="zh-CN"/>
                  </w:rPr>
                </w:rPrChange>
              </w:rPr>
            </w:pPr>
          </w:p>
        </w:tc>
        <w:tc>
          <w:tcPr>
            <w:tcW w:w="1963" w:type="dxa"/>
          </w:tcPr>
          <w:p w14:paraId="7EC4B83E" w14:textId="6B5467D2" w:rsidR="0007132F" w:rsidRPr="0007132F" w:rsidDel="0007132F" w:rsidRDefault="0007132F" w:rsidP="0007132F">
            <w:pPr>
              <w:pStyle w:val="TAL"/>
              <w:rPr>
                <w:ins w:id="5038" w:author="Huawei_20200824" w:date="2020-08-24T16:29:00Z"/>
                <w:highlight w:val="cyan"/>
                <w:lang w:eastAsia="zh-CN"/>
                <w:rPrChange w:id="5039" w:author="Huawei_20200824" w:date="2020-08-24T16:29:00Z">
                  <w:rPr>
                    <w:ins w:id="5040" w:author="Huawei_20200824" w:date="2020-08-24T16:29:00Z"/>
                    <w:highlight w:val="yellow"/>
                    <w:lang w:eastAsia="zh-CN"/>
                  </w:rPr>
                </w:rPrChange>
              </w:rPr>
            </w:pPr>
            <w:ins w:id="5041" w:author="Huawei_20200824" w:date="2020-08-24T16:29:00Z">
              <w:r w:rsidRPr="0007132F">
                <w:rPr>
                  <w:rFonts w:eastAsiaTheme="minorEastAsia"/>
                  <w:highlight w:val="cyan"/>
                  <w:lang w:eastAsia="zh-CN"/>
                  <w:rPrChange w:id="5042" w:author="Huawei_20200824" w:date="2020-08-24T16:29:00Z">
                    <w:rPr>
                      <w:rFonts w:eastAsiaTheme="minorEastAsia"/>
                      <w:lang w:eastAsia="zh-CN"/>
                    </w:rPr>
                  </w:rPrChange>
                </w:rPr>
                <w:t>EMUNERATED(true,…)</w:t>
              </w:r>
            </w:ins>
          </w:p>
        </w:tc>
        <w:tc>
          <w:tcPr>
            <w:tcW w:w="2227" w:type="dxa"/>
          </w:tcPr>
          <w:p w14:paraId="5BDD19F5" w14:textId="77777777" w:rsidR="0007132F" w:rsidRPr="0007132F" w:rsidDel="0007132F" w:rsidRDefault="0007132F" w:rsidP="0007132F">
            <w:pPr>
              <w:pStyle w:val="TAL"/>
              <w:rPr>
                <w:ins w:id="5043" w:author="Huawei_20200824" w:date="2020-08-24T16:29:00Z"/>
                <w:bCs/>
                <w:highlight w:val="cyan"/>
                <w:lang w:eastAsia="zh-CN"/>
                <w:rPrChange w:id="5044" w:author="Huawei_20200824" w:date="2020-08-24T16:29:00Z">
                  <w:rPr>
                    <w:ins w:id="5045" w:author="Huawei_20200824" w:date="2020-08-24T16:29:00Z"/>
                    <w:bCs/>
                    <w:highlight w:val="yellow"/>
                    <w:lang w:eastAsia="zh-CN"/>
                  </w:rPr>
                </w:rPrChange>
              </w:rPr>
            </w:pPr>
          </w:p>
        </w:tc>
      </w:tr>
      <w:tr w:rsidR="00534725" w:rsidRPr="00105C41" w14:paraId="36FD889F" w14:textId="77777777" w:rsidTr="006C689E">
        <w:trPr>
          <w:jc w:val="center"/>
          <w:ins w:id="5046" w:author="Rapporteur" w:date="2020-08-17T09:54:00Z"/>
        </w:trPr>
        <w:tc>
          <w:tcPr>
            <w:tcW w:w="2330" w:type="dxa"/>
          </w:tcPr>
          <w:p w14:paraId="11046532" w14:textId="77777777" w:rsidR="00534725" w:rsidRPr="00105C41" w:rsidRDefault="00534725" w:rsidP="006C689E">
            <w:pPr>
              <w:pStyle w:val="TAL"/>
              <w:rPr>
                <w:ins w:id="5047" w:author="Rapporteur" w:date="2020-08-17T09:54:00Z"/>
                <w:highlight w:val="yellow"/>
                <w:lang w:eastAsia="zh-CN"/>
              </w:rPr>
            </w:pPr>
            <w:ins w:id="5048" w:author="Rapporteur" w:date="2020-08-17T09:54:00Z">
              <w:r w:rsidRPr="00105C41">
                <w:rPr>
                  <w:highlight w:val="yellow"/>
                  <w:lang w:eastAsia="zh-CN"/>
                </w:rPr>
                <w:t>Slot Offset</w:t>
              </w:r>
            </w:ins>
          </w:p>
        </w:tc>
        <w:tc>
          <w:tcPr>
            <w:tcW w:w="1134" w:type="dxa"/>
          </w:tcPr>
          <w:p w14:paraId="70AAF525" w14:textId="77777777" w:rsidR="00534725" w:rsidRPr="00105C41" w:rsidRDefault="00534725" w:rsidP="006C689E">
            <w:pPr>
              <w:pStyle w:val="TAL"/>
              <w:rPr>
                <w:ins w:id="5049" w:author="Rapporteur" w:date="2020-08-17T09:54:00Z"/>
                <w:highlight w:val="yellow"/>
                <w:lang w:eastAsia="zh-CN"/>
              </w:rPr>
            </w:pPr>
            <w:ins w:id="5050" w:author="Rapporteur" w:date="2020-08-17T09:54:00Z">
              <w:r w:rsidRPr="00105C41">
                <w:rPr>
                  <w:highlight w:val="yellow"/>
                  <w:lang w:eastAsia="zh-CN"/>
                </w:rPr>
                <w:t>M</w:t>
              </w:r>
            </w:ins>
          </w:p>
        </w:tc>
        <w:tc>
          <w:tcPr>
            <w:tcW w:w="1559" w:type="dxa"/>
          </w:tcPr>
          <w:p w14:paraId="698B7F4E" w14:textId="77777777" w:rsidR="00534725" w:rsidRPr="00105C41" w:rsidRDefault="00534725" w:rsidP="006C689E">
            <w:pPr>
              <w:pStyle w:val="TAL"/>
              <w:rPr>
                <w:ins w:id="5051" w:author="Rapporteur" w:date="2020-08-17T09:54:00Z"/>
                <w:highlight w:val="yellow"/>
                <w:lang w:eastAsia="zh-CN"/>
              </w:rPr>
            </w:pPr>
          </w:p>
        </w:tc>
        <w:tc>
          <w:tcPr>
            <w:tcW w:w="1963" w:type="dxa"/>
          </w:tcPr>
          <w:p w14:paraId="279FBEB6" w14:textId="77777777" w:rsidR="00534725" w:rsidRPr="00105C41" w:rsidRDefault="00534725" w:rsidP="006C689E">
            <w:pPr>
              <w:pStyle w:val="TAL"/>
              <w:rPr>
                <w:ins w:id="5052" w:author="Rapporteur" w:date="2020-08-17T09:54:00Z"/>
                <w:highlight w:val="yellow"/>
                <w:lang w:eastAsia="zh-CN"/>
              </w:rPr>
            </w:pPr>
            <w:ins w:id="5053" w:author="Rapporteur" w:date="2020-08-17T09:54:00Z">
              <w:r w:rsidRPr="00105C41">
                <w:rPr>
                  <w:highlight w:val="yellow"/>
                  <w:lang w:eastAsia="zh-CN"/>
                </w:rPr>
                <w:t>INTEGER(0..2559)</w:t>
              </w:r>
            </w:ins>
          </w:p>
        </w:tc>
        <w:tc>
          <w:tcPr>
            <w:tcW w:w="2227" w:type="dxa"/>
          </w:tcPr>
          <w:p w14:paraId="36640AC2" w14:textId="77777777" w:rsidR="00534725" w:rsidRPr="00105C41" w:rsidRDefault="00534725" w:rsidP="006C689E">
            <w:pPr>
              <w:pStyle w:val="TAL"/>
              <w:rPr>
                <w:ins w:id="5054" w:author="Rapporteur" w:date="2020-08-17T09:54:00Z"/>
                <w:bCs/>
                <w:highlight w:val="yellow"/>
                <w:lang w:eastAsia="zh-CN"/>
              </w:rPr>
            </w:pPr>
          </w:p>
        </w:tc>
      </w:tr>
      <w:tr w:rsidR="00534725" w:rsidRPr="00105C41" w14:paraId="0023B26C" w14:textId="77777777" w:rsidTr="006C689E">
        <w:trPr>
          <w:jc w:val="center"/>
          <w:ins w:id="5055" w:author="Rapporteur" w:date="2020-08-17T09:54:00Z"/>
        </w:trPr>
        <w:tc>
          <w:tcPr>
            <w:tcW w:w="2330" w:type="dxa"/>
          </w:tcPr>
          <w:p w14:paraId="376F14ED" w14:textId="77777777" w:rsidR="00534725" w:rsidRPr="00105C41" w:rsidRDefault="00534725" w:rsidP="006C689E">
            <w:pPr>
              <w:pStyle w:val="TAL"/>
              <w:rPr>
                <w:ins w:id="5056" w:author="Rapporteur" w:date="2020-08-17T09:54:00Z"/>
                <w:highlight w:val="yellow"/>
                <w:lang w:eastAsia="zh-CN"/>
              </w:rPr>
            </w:pPr>
            <w:ins w:id="5057" w:author="Rapporteur" w:date="2020-08-17T09:54:00Z">
              <w:r w:rsidRPr="00105C41">
                <w:rPr>
                  <w:highlight w:val="yellow"/>
                  <w:lang w:eastAsia="zh-CN"/>
                </w:rPr>
                <w:t>Sequence ID</w:t>
              </w:r>
            </w:ins>
          </w:p>
        </w:tc>
        <w:tc>
          <w:tcPr>
            <w:tcW w:w="1134" w:type="dxa"/>
          </w:tcPr>
          <w:p w14:paraId="3B82A7C8" w14:textId="77777777" w:rsidR="00534725" w:rsidRPr="00105C41" w:rsidRDefault="00534725" w:rsidP="006C689E">
            <w:pPr>
              <w:pStyle w:val="TAL"/>
              <w:rPr>
                <w:ins w:id="5058" w:author="Rapporteur" w:date="2020-08-17T09:54:00Z"/>
                <w:highlight w:val="yellow"/>
                <w:lang w:eastAsia="zh-CN"/>
              </w:rPr>
            </w:pPr>
            <w:ins w:id="5059" w:author="Rapporteur" w:date="2020-08-17T09:54:00Z">
              <w:r w:rsidRPr="00105C41">
                <w:rPr>
                  <w:highlight w:val="yellow"/>
                  <w:lang w:eastAsia="zh-CN"/>
                </w:rPr>
                <w:t>M</w:t>
              </w:r>
            </w:ins>
          </w:p>
        </w:tc>
        <w:tc>
          <w:tcPr>
            <w:tcW w:w="1559" w:type="dxa"/>
          </w:tcPr>
          <w:p w14:paraId="1E6B7BC6" w14:textId="77777777" w:rsidR="00534725" w:rsidRPr="00105C41" w:rsidRDefault="00534725" w:rsidP="006C689E">
            <w:pPr>
              <w:pStyle w:val="TAL"/>
              <w:rPr>
                <w:ins w:id="5060" w:author="Rapporteur" w:date="2020-08-17T09:54:00Z"/>
                <w:highlight w:val="yellow"/>
                <w:lang w:eastAsia="zh-CN"/>
              </w:rPr>
            </w:pPr>
          </w:p>
        </w:tc>
        <w:tc>
          <w:tcPr>
            <w:tcW w:w="1963" w:type="dxa"/>
          </w:tcPr>
          <w:p w14:paraId="1C7825C9" w14:textId="77777777" w:rsidR="00534725" w:rsidRPr="00105C41" w:rsidRDefault="00534725" w:rsidP="006C689E">
            <w:pPr>
              <w:pStyle w:val="TAL"/>
              <w:rPr>
                <w:ins w:id="5061" w:author="Rapporteur" w:date="2020-08-17T09:54:00Z"/>
                <w:highlight w:val="yellow"/>
                <w:lang w:eastAsia="zh-CN"/>
              </w:rPr>
            </w:pPr>
            <w:ins w:id="5062" w:author="Rapporteur" w:date="2020-08-17T09:54:00Z">
              <w:r w:rsidRPr="00105C41">
                <w:rPr>
                  <w:highlight w:val="yellow"/>
                  <w:lang w:eastAsia="zh-CN"/>
                </w:rPr>
                <w:t>INTEGER(0..1023)</w:t>
              </w:r>
            </w:ins>
          </w:p>
        </w:tc>
        <w:tc>
          <w:tcPr>
            <w:tcW w:w="2227" w:type="dxa"/>
          </w:tcPr>
          <w:p w14:paraId="484E551A" w14:textId="77777777" w:rsidR="00534725" w:rsidRPr="00105C41" w:rsidRDefault="00534725" w:rsidP="006C689E">
            <w:pPr>
              <w:pStyle w:val="TAL"/>
              <w:rPr>
                <w:ins w:id="5063" w:author="Rapporteur" w:date="2020-08-17T09:54:00Z"/>
                <w:bCs/>
                <w:highlight w:val="yellow"/>
                <w:lang w:eastAsia="zh-CN"/>
              </w:rPr>
            </w:pPr>
          </w:p>
        </w:tc>
      </w:tr>
    </w:tbl>
    <w:p w14:paraId="748082E4" w14:textId="77777777" w:rsidR="00534725" w:rsidRPr="00105C41" w:rsidRDefault="00534725" w:rsidP="00534725">
      <w:pPr>
        <w:rPr>
          <w:ins w:id="5064" w:author="Rapporteur" w:date="2020-08-17T09:54:00Z"/>
          <w:b/>
          <w:highlight w:val="yellow"/>
        </w:rPr>
      </w:pPr>
    </w:p>
    <w:p w14:paraId="012A64BD" w14:textId="77777777" w:rsidR="00534725" w:rsidRPr="00105C41" w:rsidRDefault="00534725" w:rsidP="00534725">
      <w:pPr>
        <w:rPr>
          <w:ins w:id="5065" w:author="Rapporteur" w:date="2020-08-17T09:54:00Z"/>
          <w:b/>
          <w:highlight w:val="yellow"/>
        </w:rPr>
      </w:pPr>
    </w:p>
    <w:p w14:paraId="5267448E" w14:textId="2BB46556" w:rsidR="00534725" w:rsidRPr="00105C41" w:rsidRDefault="00534725" w:rsidP="00534725">
      <w:pPr>
        <w:pStyle w:val="Heading3"/>
        <w:rPr>
          <w:ins w:id="5066" w:author="Rapporteur" w:date="2020-08-17T09:54:00Z"/>
          <w:highlight w:val="yellow"/>
        </w:rPr>
      </w:pPr>
      <w:ins w:id="5067" w:author="Rapporteur" w:date="2020-08-17T09:54:00Z">
        <w:r w:rsidRPr="00105C41">
          <w:rPr>
            <w:highlight w:val="yellow"/>
          </w:rPr>
          <w:t>9.2.yb</w:t>
        </w:r>
        <w:r w:rsidRPr="00105C41">
          <w:rPr>
            <w:highlight w:val="yellow"/>
          </w:rPr>
          <w:tab/>
          <w:t xml:space="preserve">Positioning SRS Resource </w:t>
        </w:r>
        <w:del w:id="5068" w:author="Huawei_20200824" w:date="2020-08-24T16:34:00Z">
          <w:r w:rsidRPr="001139AC" w:rsidDel="001139AC">
            <w:rPr>
              <w:highlight w:val="cyan"/>
              <w:rPrChange w:id="5069" w:author="Huawei_20200824" w:date="2020-08-24T16:34:00Z">
                <w:rPr>
                  <w:highlight w:val="yellow"/>
                </w:rPr>
              </w:rPrChange>
            </w:rPr>
            <w:delText>[FFS]</w:delText>
          </w:r>
        </w:del>
      </w:ins>
    </w:p>
    <w:p w14:paraId="5EBDE7A2" w14:textId="77777777" w:rsidR="00534725" w:rsidRPr="0098376E" w:rsidRDefault="00534725" w:rsidP="00534725">
      <w:pPr>
        <w:spacing w:line="0" w:lineRule="atLeast"/>
        <w:rPr>
          <w:ins w:id="5070" w:author="Rapporteur" w:date="2020-08-17T09:54:00Z"/>
        </w:rPr>
      </w:pPr>
      <w:ins w:id="5071" w:author="Rapporteur" w:date="2020-08-17T09:54:00Z">
        <w:r w:rsidRPr="00105C41">
          <w:rPr>
            <w:highlight w:val="yellow"/>
          </w:rPr>
          <w:t>This information element contains the SRS resource for positioning.</w:t>
        </w:r>
      </w:ins>
    </w:p>
    <w:p w14:paraId="366C144F" w14:textId="77777777" w:rsidR="00534725" w:rsidRPr="0098376E" w:rsidRDefault="00534725" w:rsidP="00534725">
      <w:pPr>
        <w:rPr>
          <w:ins w:id="507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98376E" w14:paraId="2F274E4B" w14:textId="77777777" w:rsidTr="006C689E">
        <w:trPr>
          <w:jc w:val="center"/>
          <w:ins w:id="5073" w:author="Rapporteur" w:date="2020-08-17T09:54:00Z"/>
        </w:trPr>
        <w:tc>
          <w:tcPr>
            <w:tcW w:w="2330" w:type="dxa"/>
          </w:tcPr>
          <w:p w14:paraId="6B53E819" w14:textId="77777777" w:rsidR="00534725" w:rsidRPr="00105C41" w:rsidRDefault="00534725" w:rsidP="006C689E">
            <w:pPr>
              <w:pStyle w:val="TAH"/>
              <w:spacing w:line="0" w:lineRule="atLeast"/>
              <w:rPr>
                <w:ins w:id="5074" w:author="Rapporteur" w:date="2020-08-17T09:54:00Z"/>
                <w:highlight w:val="yellow"/>
              </w:rPr>
            </w:pPr>
            <w:ins w:id="5075" w:author="Rapporteur" w:date="2020-08-17T09:54:00Z">
              <w:r w:rsidRPr="00105C41">
                <w:rPr>
                  <w:highlight w:val="yellow"/>
                </w:rPr>
                <w:t>IE/Group Name</w:t>
              </w:r>
            </w:ins>
          </w:p>
        </w:tc>
        <w:tc>
          <w:tcPr>
            <w:tcW w:w="1134" w:type="dxa"/>
          </w:tcPr>
          <w:p w14:paraId="0CFBF947" w14:textId="77777777" w:rsidR="00534725" w:rsidRPr="00105C41" w:rsidRDefault="00534725" w:rsidP="006C689E">
            <w:pPr>
              <w:pStyle w:val="TAH"/>
              <w:spacing w:line="0" w:lineRule="atLeast"/>
              <w:rPr>
                <w:ins w:id="5076" w:author="Rapporteur" w:date="2020-08-17T09:54:00Z"/>
                <w:highlight w:val="yellow"/>
              </w:rPr>
            </w:pPr>
            <w:ins w:id="5077" w:author="Rapporteur" w:date="2020-08-17T09:54:00Z">
              <w:r w:rsidRPr="00105C41">
                <w:rPr>
                  <w:highlight w:val="yellow"/>
                </w:rPr>
                <w:t>Presence</w:t>
              </w:r>
            </w:ins>
          </w:p>
        </w:tc>
        <w:tc>
          <w:tcPr>
            <w:tcW w:w="1559" w:type="dxa"/>
          </w:tcPr>
          <w:p w14:paraId="3996C560" w14:textId="77777777" w:rsidR="00534725" w:rsidRPr="00105C41" w:rsidRDefault="00534725" w:rsidP="006C689E">
            <w:pPr>
              <w:pStyle w:val="TAH"/>
              <w:spacing w:line="0" w:lineRule="atLeast"/>
              <w:rPr>
                <w:ins w:id="5078" w:author="Rapporteur" w:date="2020-08-17T09:54:00Z"/>
                <w:highlight w:val="yellow"/>
              </w:rPr>
            </w:pPr>
            <w:ins w:id="5079" w:author="Rapporteur" w:date="2020-08-17T09:54:00Z">
              <w:r w:rsidRPr="00105C41">
                <w:rPr>
                  <w:highlight w:val="yellow"/>
                </w:rPr>
                <w:t>Range</w:t>
              </w:r>
            </w:ins>
          </w:p>
        </w:tc>
        <w:tc>
          <w:tcPr>
            <w:tcW w:w="1963" w:type="dxa"/>
          </w:tcPr>
          <w:p w14:paraId="681ED0A2" w14:textId="77777777" w:rsidR="00534725" w:rsidRPr="00105C41" w:rsidRDefault="00534725" w:rsidP="006C689E">
            <w:pPr>
              <w:pStyle w:val="TAH"/>
              <w:spacing w:line="0" w:lineRule="atLeast"/>
              <w:rPr>
                <w:ins w:id="5080" w:author="Rapporteur" w:date="2020-08-17T09:54:00Z"/>
                <w:highlight w:val="yellow"/>
              </w:rPr>
            </w:pPr>
            <w:ins w:id="5081" w:author="Rapporteur" w:date="2020-08-17T09:54:00Z">
              <w:r w:rsidRPr="00105C41">
                <w:rPr>
                  <w:highlight w:val="yellow"/>
                </w:rPr>
                <w:t>IE Type and Reference</w:t>
              </w:r>
            </w:ins>
          </w:p>
        </w:tc>
        <w:tc>
          <w:tcPr>
            <w:tcW w:w="2227" w:type="dxa"/>
          </w:tcPr>
          <w:p w14:paraId="0136D21D" w14:textId="77777777" w:rsidR="00534725" w:rsidRPr="00105C41" w:rsidRDefault="00534725" w:rsidP="006C689E">
            <w:pPr>
              <w:pStyle w:val="TAH"/>
              <w:spacing w:line="0" w:lineRule="atLeast"/>
              <w:rPr>
                <w:ins w:id="5082" w:author="Rapporteur" w:date="2020-08-17T09:54:00Z"/>
                <w:highlight w:val="yellow"/>
              </w:rPr>
            </w:pPr>
            <w:ins w:id="5083" w:author="Rapporteur" w:date="2020-08-17T09:54:00Z">
              <w:r w:rsidRPr="00105C41">
                <w:rPr>
                  <w:highlight w:val="yellow"/>
                </w:rPr>
                <w:t>Semantics Description</w:t>
              </w:r>
            </w:ins>
          </w:p>
        </w:tc>
      </w:tr>
      <w:tr w:rsidR="00534725" w:rsidRPr="0098376E" w14:paraId="7B56E6CA" w14:textId="77777777" w:rsidTr="006C689E">
        <w:trPr>
          <w:jc w:val="center"/>
          <w:ins w:id="5084" w:author="Rapporteur" w:date="2020-08-17T09:54:00Z"/>
        </w:trPr>
        <w:tc>
          <w:tcPr>
            <w:tcW w:w="2330" w:type="dxa"/>
          </w:tcPr>
          <w:p w14:paraId="11F37016" w14:textId="77777777" w:rsidR="00534725" w:rsidRPr="00105C41" w:rsidRDefault="00534725" w:rsidP="006C689E">
            <w:pPr>
              <w:pStyle w:val="TAL"/>
              <w:rPr>
                <w:ins w:id="5085" w:author="Rapporteur" w:date="2020-08-17T09:54:00Z"/>
                <w:highlight w:val="yellow"/>
                <w:lang w:eastAsia="zh-CN"/>
              </w:rPr>
            </w:pPr>
            <w:ins w:id="5086" w:author="Rapporteur" w:date="2020-08-17T09:54:00Z">
              <w:r w:rsidRPr="00105C41">
                <w:rPr>
                  <w:highlight w:val="yellow"/>
                  <w:lang w:eastAsia="zh-CN"/>
                </w:rPr>
                <w:t>SRS Resource ID</w:t>
              </w:r>
            </w:ins>
          </w:p>
        </w:tc>
        <w:tc>
          <w:tcPr>
            <w:tcW w:w="1134" w:type="dxa"/>
          </w:tcPr>
          <w:p w14:paraId="431FBCFE" w14:textId="77777777" w:rsidR="00534725" w:rsidRPr="00105C41" w:rsidRDefault="00534725" w:rsidP="006C689E">
            <w:pPr>
              <w:pStyle w:val="TAL"/>
              <w:rPr>
                <w:ins w:id="5087" w:author="Rapporteur" w:date="2020-08-17T09:54:00Z"/>
                <w:highlight w:val="yellow"/>
                <w:lang w:eastAsia="zh-CN"/>
              </w:rPr>
            </w:pPr>
            <w:ins w:id="5088" w:author="Rapporteur" w:date="2020-08-17T09:54:00Z">
              <w:r w:rsidRPr="00105C41">
                <w:rPr>
                  <w:highlight w:val="yellow"/>
                  <w:lang w:eastAsia="zh-CN"/>
                </w:rPr>
                <w:t>M</w:t>
              </w:r>
            </w:ins>
          </w:p>
        </w:tc>
        <w:tc>
          <w:tcPr>
            <w:tcW w:w="1559" w:type="dxa"/>
          </w:tcPr>
          <w:p w14:paraId="33A238EC" w14:textId="77777777" w:rsidR="00534725" w:rsidRPr="00105C41" w:rsidRDefault="00534725" w:rsidP="006C689E">
            <w:pPr>
              <w:pStyle w:val="TAL"/>
              <w:rPr>
                <w:ins w:id="5089" w:author="Rapporteur" w:date="2020-08-17T09:54:00Z"/>
                <w:i/>
                <w:highlight w:val="yellow"/>
                <w:lang w:eastAsia="zh-CN"/>
              </w:rPr>
            </w:pPr>
          </w:p>
        </w:tc>
        <w:tc>
          <w:tcPr>
            <w:tcW w:w="1963" w:type="dxa"/>
          </w:tcPr>
          <w:p w14:paraId="716E9364" w14:textId="77777777" w:rsidR="00534725" w:rsidRPr="00105C41" w:rsidRDefault="00534725" w:rsidP="006C689E">
            <w:pPr>
              <w:pStyle w:val="TAL"/>
              <w:rPr>
                <w:ins w:id="5090" w:author="Rapporteur" w:date="2020-08-17T09:54:00Z"/>
                <w:highlight w:val="yellow"/>
              </w:rPr>
            </w:pPr>
            <w:ins w:id="5091" w:author="Rapporteur" w:date="2020-08-17T09:54:00Z">
              <w:r w:rsidRPr="00105C41">
                <w:rPr>
                  <w:highlight w:val="yellow"/>
                  <w:lang w:eastAsia="zh-CN"/>
                </w:rPr>
                <w:t>INTEGER(0..63)</w:t>
              </w:r>
            </w:ins>
          </w:p>
        </w:tc>
        <w:tc>
          <w:tcPr>
            <w:tcW w:w="2227" w:type="dxa"/>
          </w:tcPr>
          <w:p w14:paraId="3A19657B" w14:textId="77777777" w:rsidR="00534725" w:rsidRPr="00105C41" w:rsidRDefault="00534725" w:rsidP="006C689E">
            <w:pPr>
              <w:pStyle w:val="TAL"/>
              <w:rPr>
                <w:ins w:id="5092" w:author="Rapporteur" w:date="2020-08-17T09:54:00Z"/>
                <w:bCs/>
                <w:highlight w:val="yellow"/>
                <w:lang w:eastAsia="zh-CN"/>
              </w:rPr>
            </w:pPr>
          </w:p>
        </w:tc>
      </w:tr>
      <w:tr w:rsidR="00534725" w:rsidRPr="0098376E" w14:paraId="76F5737F" w14:textId="77777777" w:rsidTr="006C689E">
        <w:trPr>
          <w:jc w:val="center"/>
          <w:ins w:id="5093" w:author="Rapporteur" w:date="2020-08-17T09:54:00Z"/>
        </w:trPr>
        <w:tc>
          <w:tcPr>
            <w:tcW w:w="2330" w:type="dxa"/>
          </w:tcPr>
          <w:p w14:paraId="4FE0BBAF" w14:textId="77777777" w:rsidR="00534725" w:rsidRPr="00105C41" w:rsidRDefault="00534725" w:rsidP="006C689E">
            <w:pPr>
              <w:pStyle w:val="TAL"/>
              <w:rPr>
                <w:ins w:id="5094" w:author="Rapporteur" w:date="2020-08-17T09:54:00Z"/>
                <w:highlight w:val="yellow"/>
                <w:lang w:eastAsia="zh-CN"/>
              </w:rPr>
            </w:pPr>
            <w:ins w:id="5095" w:author="Rapporteur" w:date="2020-08-17T09:54:00Z">
              <w:r w:rsidRPr="00105C41">
                <w:rPr>
                  <w:highlight w:val="yellow"/>
                  <w:lang w:eastAsia="zh-CN"/>
                </w:rPr>
                <w:t xml:space="preserve">CHOICE </w:t>
              </w:r>
              <w:r w:rsidRPr="00105C41">
                <w:rPr>
                  <w:i/>
                  <w:highlight w:val="yellow"/>
                  <w:lang w:eastAsia="zh-CN"/>
                </w:rPr>
                <w:t>Transmission Comb</w:t>
              </w:r>
            </w:ins>
          </w:p>
        </w:tc>
        <w:tc>
          <w:tcPr>
            <w:tcW w:w="1134" w:type="dxa"/>
          </w:tcPr>
          <w:p w14:paraId="7B8CFC6A" w14:textId="77777777" w:rsidR="00534725" w:rsidRPr="00105C41" w:rsidRDefault="00534725" w:rsidP="006C689E">
            <w:pPr>
              <w:pStyle w:val="TAL"/>
              <w:rPr>
                <w:ins w:id="5096" w:author="Rapporteur" w:date="2020-08-17T09:54:00Z"/>
                <w:highlight w:val="yellow"/>
                <w:lang w:eastAsia="zh-CN"/>
              </w:rPr>
            </w:pPr>
            <w:ins w:id="5097" w:author="Rapporteur" w:date="2020-08-17T09:54:00Z">
              <w:r w:rsidRPr="00105C41">
                <w:rPr>
                  <w:highlight w:val="yellow"/>
                  <w:lang w:eastAsia="zh-CN"/>
                </w:rPr>
                <w:t>M</w:t>
              </w:r>
            </w:ins>
          </w:p>
        </w:tc>
        <w:tc>
          <w:tcPr>
            <w:tcW w:w="1559" w:type="dxa"/>
          </w:tcPr>
          <w:p w14:paraId="6ABC7886" w14:textId="77777777" w:rsidR="00534725" w:rsidRPr="00105C41" w:rsidRDefault="00534725" w:rsidP="006C689E">
            <w:pPr>
              <w:pStyle w:val="TAL"/>
              <w:rPr>
                <w:ins w:id="5098" w:author="Rapporteur" w:date="2020-08-17T09:54:00Z"/>
                <w:highlight w:val="yellow"/>
                <w:lang w:eastAsia="zh-CN"/>
              </w:rPr>
            </w:pPr>
          </w:p>
        </w:tc>
        <w:tc>
          <w:tcPr>
            <w:tcW w:w="1963" w:type="dxa"/>
          </w:tcPr>
          <w:p w14:paraId="5B689CFF" w14:textId="77777777" w:rsidR="00534725" w:rsidRPr="00105C41" w:rsidRDefault="00534725" w:rsidP="006C689E">
            <w:pPr>
              <w:pStyle w:val="TAL"/>
              <w:rPr>
                <w:ins w:id="5099" w:author="Rapporteur" w:date="2020-08-17T09:54:00Z"/>
                <w:highlight w:val="yellow"/>
                <w:lang w:eastAsia="zh-CN"/>
              </w:rPr>
            </w:pPr>
          </w:p>
        </w:tc>
        <w:tc>
          <w:tcPr>
            <w:tcW w:w="2227" w:type="dxa"/>
          </w:tcPr>
          <w:p w14:paraId="575BC730" w14:textId="77777777" w:rsidR="00534725" w:rsidRPr="00105C41" w:rsidRDefault="00534725" w:rsidP="006C689E">
            <w:pPr>
              <w:pStyle w:val="TAL"/>
              <w:rPr>
                <w:ins w:id="5100" w:author="Rapporteur" w:date="2020-08-17T09:54:00Z"/>
                <w:bCs/>
                <w:highlight w:val="yellow"/>
                <w:lang w:eastAsia="zh-CN"/>
              </w:rPr>
            </w:pPr>
          </w:p>
        </w:tc>
      </w:tr>
      <w:tr w:rsidR="00534725" w:rsidRPr="0098376E" w14:paraId="0861E16C" w14:textId="77777777" w:rsidTr="006C689E">
        <w:trPr>
          <w:jc w:val="center"/>
          <w:ins w:id="5101" w:author="Rapporteur" w:date="2020-08-17T09:54:00Z"/>
        </w:trPr>
        <w:tc>
          <w:tcPr>
            <w:tcW w:w="2330" w:type="dxa"/>
          </w:tcPr>
          <w:p w14:paraId="415CC107" w14:textId="77777777" w:rsidR="00534725" w:rsidRPr="00105C41" w:rsidRDefault="00534725" w:rsidP="006C689E">
            <w:pPr>
              <w:pStyle w:val="TAL"/>
              <w:ind w:left="85"/>
              <w:rPr>
                <w:ins w:id="5102" w:author="Rapporteur" w:date="2020-08-17T09:54:00Z"/>
                <w:i/>
                <w:highlight w:val="yellow"/>
                <w:lang w:eastAsia="zh-CN"/>
              </w:rPr>
            </w:pPr>
            <w:ins w:id="5103" w:author="Rapporteur" w:date="2020-08-17T09:54:00Z">
              <w:r w:rsidRPr="00105C41">
                <w:rPr>
                  <w:highlight w:val="yellow"/>
                  <w:lang w:eastAsia="zh-CN"/>
                </w:rPr>
                <w:t>&gt;Comb Two</w:t>
              </w:r>
            </w:ins>
          </w:p>
        </w:tc>
        <w:tc>
          <w:tcPr>
            <w:tcW w:w="1134" w:type="dxa"/>
          </w:tcPr>
          <w:p w14:paraId="1E6606FB" w14:textId="77777777" w:rsidR="00534725" w:rsidRPr="00105C41" w:rsidRDefault="00534725" w:rsidP="006C689E">
            <w:pPr>
              <w:pStyle w:val="TAL"/>
              <w:rPr>
                <w:ins w:id="5104" w:author="Rapporteur" w:date="2020-08-17T09:54:00Z"/>
                <w:highlight w:val="yellow"/>
                <w:lang w:eastAsia="zh-CN"/>
              </w:rPr>
            </w:pPr>
          </w:p>
        </w:tc>
        <w:tc>
          <w:tcPr>
            <w:tcW w:w="1559" w:type="dxa"/>
          </w:tcPr>
          <w:p w14:paraId="4B269211" w14:textId="77777777" w:rsidR="00534725" w:rsidRPr="00105C41" w:rsidRDefault="00534725" w:rsidP="006C689E">
            <w:pPr>
              <w:pStyle w:val="TAL"/>
              <w:rPr>
                <w:ins w:id="5105" w:author="Rapporteur" w:date="2020-08-17T09:54:00Z"/>
                <w:highlight w:val="yellow"/>
                <w:lang w:eastAsia="zh-CN"/>
              </w:rPr>
            </w:pPr>
          </w:p>
        </w:tc>
        <w:tc>
          <w:tcPr>
            <w:tcW w:w="1963" w:type="dxa"/>
          </w:tcPr>
          <w:p w14:paraId="21BE6993" w14:textId="77777777" w:rsidR="00534725" w:rsidRPr="00105C41" w:rsidRDefault="00534725" w:rsidP="006C689E">
            <w:pPr>
              <w:pStyle w:val="TAL"/>
              <w:rPr>
                <w:ins w:id="5106" w:author="Rapporteur" w:date="2020-08-17T09:54:00Z"/>
                <w:highlight w:val="yellow"/>
                <w:lang w:eastAsia="zh-CN"/>
              </w:rPr>
            </w:pPr>
          </w:p>
        </w:tc>
        <w:tc>
          <w:tcPr>
            <w:tcW w:w="2227" w:type="dxa"/>
          </w:tcPr>
          <w:p w14:paraId="20E4E640" w14:textId="77777777" w:rsidR="00534725" w:rsidRPr="00105C41" w:rsidRDefault="00534725" w:rsidP="006C689E">
            <w:pPr>
              <w:pStyle w:val="TAL"/>
              <w:rPr>
                <w:ins w:id="5107" w:author="Rapporteur" w:date="2020-08-17T09:54:00Z"/>
                <w:bCs/>
                <w:highlight w:val="yellow"/>
                <w:lang w:eastAsia="zh-CN"/>
              </w:rPr>
            </w:pPr>
          </w:p>
        </w:tc>
      </w:tr>
      <w:tr w:rsidR="00534725" w:rsidRPr="0098376E" w14:paraId="13816454" w14:textId="77777777" w:rsidTr="006C689E">
        <w:trPr>
          <w:jc w:val="center"/>
          <w:ins w:id="5108" w:author="Rapporteur" w:date="2020-08-17T09:54:00Z"/>
        </w:trPr>
        <w:tc>
          <w:tcPr>
            <w:tcW w:w="2330" w:type="dxa"/>
          </w:tcPr>
          <w:p w14:paraId="2E119A3E" w14:textId="77777777" w:rsidR="00534725" w:rsidRPr="00105C41" w:rsidRDefault="00534725" w:rsidP="006C689E">
            <w:pPr>
              <w:pStyle w:val="TAL"/>
              <w:ind w:left="170"/>
              <w:rPr>
                <w:ins w:id="5109" w:author="Rapporteur" w:date="2020-08-17T09:54:00Z"/>
                <w:highlight w:val="yellow"/>
                <w:lang w:eastAsia="zh-CN"/>
              </w:rPr>
            </w:pPr>
            <w:ins w:id="5110" w:author="Rapporteur" w:date="2020-08-17T09:54:00Z">
              <w:r w:rsidRPr="00105C41">
                <w:rPr>
                  <w:highlight w:val="yellow"/>
                  <w:lang w:eastAsia="zh-CN"/>
                </w:rPr>
                <w:t>&gt;&gt;Comb Offset</w:t>
              </w:r>
            </w:ins>
          </w:p>
        </w:tc>
        <w:tc>
          <w:tcPr>
            <w:tcW w:w="1134" w:type="dxa"/>
          </w:tcPr>
          <w:p w14:paraId="7457043A" w14:textId="77777777" w:rsidR="00534725" w:rsidRPr="00105C41" w:rsidRDefault="00534725" w:rsidP="006C689E">
            <w:pPr>
              <w:pStyle w:val="TAL"/>
              <w:rPr>
                <w:ins w:id="5111" w:author="Rapporteur" w:date="2020-08-17T09:54:00Z"/>
                <w:highlight w:val="yellow"/>
                <w:lang w:eastAsia="zh-CN"/>
              </w:rPr>
            </w:pPr>
            <w:ins w:id="5112" w:author="Rapporteur" w:date="2020-08-17T09:54:00Z">
              <w:r w:rsidRPr="00105C41">
                <w:rPr>
                  <w:highlight w:val="yellow"/>
                  <w:lang w:eastAsia="zh-CN"/>
                </w:rPr>
                <w:t>M</w:t>
              </w:r>
            </w:ins>
          </w:p>
        </w:tc>
        <w:tc>
          <w:tcPr>
            <w:tcW w:w="1559" w:type="dxa"/>
          </w:tcPr>
          <w:p w14:paraId="494A1EC1" w14:textId="77777777" w:rsidR="00534725" w:rsidRPr="00105C41" w:rsidRDefault="00534725" w:rsidP="006C689E">
            <w:pPr>
              <w:pStyle w:val="TAL"/>
              <w:rPr>
                <w:ins w:id="5113" w:author="Rapporteur" w:date="2020-08-17T09:54:00Z"/>
                <w:highlight w:val="yellow"/>
                <w:lang w:eastAsia="zh-CN"/>
              </w:rPr>
            </w:pPr>
          </w:p>
        </w:tc>
        <w:tc>
          <w:tcPr>
            <w:tcW w:w="1963" w:type="dxa"/>
          </w:tcPr>
          <w:p w14:paraId="3B8AAB5A" w14:textId="77777777" w:rsidR="00534725" w:rsidRPr="00105C41" w:rsidRDefault="00534725" w:rsidP="006C689E">
            <w:pPr>
              <w:pStyle w:val="TAL"/>
              <w:rPr>
                <w:ins w:id="5114" w:author="Rapporteur" w:date="2020-08-17T09:54:00Z"/>
                <w:highlight w:val="yellow"/>
                <w:lang w:eastAsia="zh-CN"/>
              </w:rPr>
            </w:pPr>
            <w:ins w:id="5115" w:author="Rapporteur" w:date="2020-08-17T09:54:00Z">
              <w:r w:rsidRPr="00105C41">
                <w:rPr>
                  <w:highlight w:val="yellow"/>
                  <w:lang w:eastAsia="zh-CN"/>
                </w:rPr>
                <w:t>INTEGER(0..1)</w:t>
              </w:r>
            </w:ins>
          </w:p>
        </w:tc>
        <w:tc>
          <w:tcPr>
            <w:tcW w:w="2227" w:type="dxa"/>
          </w:tcPr>
          <w:p w14:paraId="51DC8259" w14:textId="77777777" w:rsidR="00534725" w:rsidRPr="00105C41" w:rsidRDefault="00534725" w:rsidP="006C689E">
            <w:pPr>
              <w:pStyle w:val="TAL"/>
              <w:rPr>
                <w:ins w:id="5116" w:author="Rapporteur" w:date="2020-08-17T09:54:00Z"/>
                <w:bCs/>
                <w:highlight w:val="yellow"/>
                <w:lang w:eastAsia="zh-CN"/>
              </w:rPr>
            </w:pPr>
          </w:p>
        </w:tc>
      </w:tr>
      <w:tr w:rsidR="00534725" w:rsidRPr="0098376E" w14:paraId="72439A7E" w14:textId="77777777" w:rsidTr="006C689E">
        <w:trPr>
          <w:jc w:val="center"/>
          <w:ins w:id="5117" w:author="Rapporteur" w:date="2020-08-17T09:54:00Z"/>
        </w:trPr>
        <w:tc>
          <w:tcPr>
            <w:tcW w:w="2330" w:type="dxa"/>
          </w:tcPr>
          <w:p w14:paraId="65F2B5BE" w14:textId="77777777" w:rsidR="00534725" w:rsidRPr="00105C41" w:rsidRDefault="00534725" w:rsidP="006C689E">
            <w:pPr>
              <w:pStyle w:val="TAL"/>
              <w:ind w:left="170"/>
              <w:rPr>
                <w:ins w:id="5118" w:author="Rapporteur" w:date="2020-08-17T09:54:00Z"/>
                <w:highlight w:val="yellow"/>
                <w:lang w:eastAsia="zh-CN"/>
              </w:rPr>
            </w:pPr>
            <w:ins w:id="5119" w:author="Rapporteur" w:date="2020-08-17T09:54:00Z">
              <w:r w:rsidRPr="00105C41">
                <w:rPr>
                  <w:highlight w:val="yellow"/>
                  <w:lang w:eastAsia="zh-CN"/>
                </w:rPr>
                <w:t>&gt;&gt;Cyclic Shift</w:t>
              </w:r>
            </w:ins>
          </w:p>
        </w:tc>
        <w:tc>
          <w:tcPr>
            <w:tcW w:w="1134" w:type="dxa"/>
          </w:tcPr>
          <w:p w14:paraId="2B3321F3" w14:textId="77777777" w:rsidR="00534725" w:rsidRPr="00105C41" w:rsidRDefault="00534725" w:rsidP="006C689E">
            <w:pPr>
              <w:pStyle w:val="TAL"/>
              <w:rPr>
                <w:ins w:id="5120" w:author="Rapporteur" w:date="2020-08-17T09:54:00Z"/>
                <w:highlight w:val="yellow"/>
                <w:lang w:eastAsia="zh-CN"/>
              </w:rPr>
            </w:pPr>
            <w:ins w:id="5121" w:author="Rapporteur" w:date="2020-08-17T09:54:00Z">
              <w:r w:rsidRPr="00105C41">
                <w:rPr>
                  <w:highlight w:val="yellow"/>
                  <w:lang w:eastAsia="zh-CN"/>
                </w:rPr>
                <w:t>M</w:t>
              </w:r>
            </w:ins>
          </w:p>
        </w:tc>
        <w:tc>
          <w:tcPr>
            <w:tcW w:w="1559" w:type="dxa"/>
          </w:tcPr>
          <w:p w14:paraId="63AA3EA4" w14:textId="77777777" w:rsidR="00534725" w:rsidRPr="00105C41" w:rsidRDefault="00534725" w:rsidP="006C689E">
            <w:pPr>
              <w:pStyle w:val="TAL"/>
              <w:rPr>
                <w:ins w:id="5122" w:author="Rapporteur" w:date="2020-08-17T09:54:00Z"/>
                <w:highlight w:val="yellow"/>
                <w:lang w:eastAsia="zh-CN"/>
              </w:rPr>
            </w:pPr>
          </w:p>
        </w:tc>
        <w:tc>
          <w:tcPr>
            <w:tcW w:w="1963" w:type="dxa"/>
          </w:tcPr>
          <w:p w14:paraId="153211D7" w14:textId="77777777" w:rsidR="00534725" w:rsidRPr="00105C41" w:rsidRDefault="00534725" w:rsidP="006C689E">
            <w:pPr>
              <w:pStyle w:val="TAL"/>
              <w:rPr>
                <w:ins w:id="5123" w:author="Rapporteur" w:date="2020-08-17T09:54:00Z"/>
                <w:highlight w:val="yellow"/>
                <w:lang w:eastAsia="zh-CN"/>
              </w:rPr>
            </w:pPr>
            <w:ins w:id="5124" w:author="Rapporteur" w:date="2020-08-17T09:54:00Z">
              <w:r w:rsidRPr="00105C41">
                <w:rPr>
                  <w:highlight w:val="yellow"/>
                  <w:lang w:eastAsia="zh-CN"/>
                </w:rPr>
                <w:t>INTEGER(0..7)</w:t>
              </w:r>
            </w:ins>
          </w:p>
        </w:tc>
        <w:tc>
          <w:tcPr>
            <w:tcW w:w="2227" w:type="dxa"/>
          </w:tcPr>
          <w:p w14:paraId="3CE32D0A" w14:textId="77777777" w:rsidR="00534725" w:rsidRPr="00105C41" w:rsidRDefault="00534725" w:rsidP="006C689E">
            <w:pPr>
              <w:pStyle w:val="TAL"/>
              <w:rPr>
                <w:ins w:id="5125" w:author="Rapporteur" w:date="2020-08-17T09:54:00Z"/>
                <w:bCs/>
                <w:highlight w:val="yellow"/>
                <w:lang w:eastAsia="zh-CN"/>
              </w:rPr>
            </w:pPr>
          </w:p>
        </w:tc>
      </w:tr>
      <w:tr w:rsidR="00534725" w:rsidRPr="0098376E" w14:paraId="2DA04360" w14:textId="77777777" w:rsidTr="006C689E">
        <w:trPr>
          <w:jc w:val="center"/>
          <w:ins w:id="5126" w:author="Rapporteur" w:date="2020-08-17T09:54:00Z"/>
        </w:trPr>
        <w:tc>
          <w:tcPr>
            <w:tcW w:w="2330" w:type="dxa"/>
          </w:tcPr>
          <w:p w14:paraId="268AC704" w14:textId="77777777" w:rsidR="00534725" w:rsidRPr="00105C41" w:rsidRDefault="00534725" w:rsidP="006C689E">
            <w:pPr>
              <w:pStyle w:val="TAL"/>
              <w:ind w:left="85"/>
              <w:rPr>
                <w:ins w:id="5127" w:author="Rapporteur" w:date="2020-08-17T09:54:00Z"/>
                <w:highlight w:val="yellow"/>
                <w:lang w:eastAsia="zh-CN"/>
              </w:rPr>
            </w:pPr>
            <w:ins w:id="5128" w:author="Rapporteur" w:date="2020-08-17T09:54:00Z">
              <w:r w:rsidRPr="00105C41">
                <w:rPr>
                  <w:highlight w:val="yellow"/>
                  <w:lang w:eastAsia="zh-CN"/>
                </w:rPr>
                <w:t>&gt;Comb Four</w:t>
              </w:r>
            </w:ins>
          </w:p>
        </w:tc>
        <w:tc>
          <w:tcPr>
            <w:tcW w:w="1134" w:type="dxa"/>
          </w:tcPr>
          <w:p w14:paraId="3501A604" w14:textId="77777777" w:rsidR="00534725" w:rsidRPr="00105C41" w:rsidRDefault="00534725" w:rsidP="006C689E">
            <w:pPr>
              <w:pStyle w:val="TAL"/>
              <w:rPr>
                <w:ins w:id="5129" w:author="Rapporteur" w:date="2020-08-17T09:54:00Z"/>
                <w:highlight w:val="yellow"/>
                <w:lang w:eastAsia="zh-CN"/>
              </w:rPr>
            </w:pPr>
          </w:p>
        </w:tc>
        <w:tc>
          <w:tcPr>
            <w:tcW w:w="1559" w:type="dxa"/>
          </w:tcPr>
          <w:p w14:paraId="1B4ABED2" w14:textId="77777777" w:rsidR="00534725" w:rsidRPr="00105C41" w:rsidRDefault="00534725" w:rsidP="006C689E">
            <w:pPr>
              <w:pStyle w:val="TAL"/>
              <w:rPr>
                <w:ins w:id="5130" w:author="Rapporteur" w:date="2020-08-17T09:54:00Z"/>
                <w:highlight w:val="yellow"/>
                <w:lang w:eastAsia="zh-CN"/>
              </w:rPr>
            </w:pPr>
          </w:p>
        </w:tc>
        <w:tc>
          <w:tcPr>
            <w:tcW w:w="1963" w:type="dxa"/>
          </w:tcPr>
          <w:p w14:paraId="1D875030" w14:textId="77777777" w:rsidR="00534725" w:rsidRPr="00105C41" w:rsidRDefault="00534725" w:rsidP="006C689E">
            <w:pPr>
              <w:pStyle w:val="TAL"/>
              <w:rPr>
                <w:ins w:id="5131" w:author="Rapporteur" w:date="2020-08-17T09:54:00Z"/>
                <w:highlight w:val="yellow"/>
                <w:lang w:eastAsia="zh-CN"/>
              </w:rPr>
            </w:pPr>
          </w:p>
        </w:tc>
        <w:tc>
          <w:tcPr>
            <w:tcW w:w="2227" w:type="dxa"/>
          </w:tcPr>
          <w:p w14:paraId="6B1C095E" w14:textId="77777777" w:rsidR="00534725" w:rsidRPr="00105C41" w:rsidRDefault="00534725" w:rsidP="006C689E">
            <w:pPr>
              <w:pStyle w:val="TAL"/>
              <w:rPr>
                <w:ins w:id="5132" w:author="Rapporteur" w:date="2020-08-17T09:54:00Z"/>
                <w:bCs/>
                <w:highlight w:val="yellow"/>
                <w:lang w:eastAsia="zh-CN"/>
              </w:rPr>
            </w:pPr>
          </w:p>
        </w:tc>
      </w:tr>
      <w:tr w:rsidR="00534725" w:rsidRPr="0098376E" w14:paraId="0D85C5EC" w14:textId="77777777" w:rsidTr="006C689E">
        <w:trPr>
          <w:jc w:val="center"/>
          <w:ins w:id="5133" w:author="Rapporteur" w:date="2020-08-17T09:54:00Z"/>
        </w:trPr>
        <w:tc>
          <w:tcPr>
            <w:tcW w:w="2330" w:type="dxa"/>
          </w:tcPr>
          <w:p w14:paraId="784586D3" w14:textId="77777777" w:rsidR="00534725" w:rsidRPr="00105C41" w:rsidRDefault="00534725" w:rsidP="006C689E">
            <w:pPr>
              <w:pStyle w:val="TAL"/>
              <w:ind w:left="170"/>
              <w:rPr>
                <w:ins w:id="5134" w:author="Rapporteur" w:date="2020-08-17T09:54:00Z"/>
                <w:highlight w:val="yellow"/>
                <w:lang w:eastAsia="zh-CN"/>
              </w:rPr>
            </w:pPr>
            <w:ins w:id="5135" w:author="Rapporteur" w:date="2020-08-17T09:54:00Z">
              <w:r w:rsidRPr="00105C41">
                <w:rPr>
                  <w:highlight w:val="yellow"/>
                  <w:lang w:eastAsia="zh-CN"/>
                </w:rPr>
                <w:t>&gt;&gt;Comb Offset</w:t>
              </w:r>
            </w:ins>
          </w:p>
        </w:tc>
        <w:tc>
          <w:tcPr>
            <w:tcW w:w="1134" w:type="dxa"/>
          </w:tcPr>
          <w:p w14:paraId="1E523B66" w14:textId="77777777" w:rsidR="00534725" w:rsidRPr="00105C41" w:rsidRDefault="00534725" w:rsidP="006C689E">
            <w:pPr>
              <w:pStyle w:val="TAL"/>
              <w:rPr>
                <w:ins w:id="5136" w:author="Rapporteur" w:date="2020-08-17T09:54:00Z"/>
                <w:highlight w:val="yellow"/>
                <w:lang w:eastAsia="zh-CN"/>
              </w:rPr>
            </w:pPr>
            <w:ins w:id="5137" w:author="Rapporteur" w:date="2020-08-17T09:54:00Z">
              <w:r w:rsidRPr="00105C41">
                <w:rPr>
                  <w:highlight w:val="yellow"/>
                  <w:lang w:eastAsia="zh-CN"/>
                </w:rPr>
                <w:t>M</w:t>
              </w:r>
            </w:ins>
          </w:p>
        </w:tc>
        <w:tc>
          <w:tcPr>
            <w:tcW w:w="1559" w:type="dxa"/>
          </w:tcPr>
          <w:p w14:paraId="53BD7D83" w14:textId="77777777" w:rsidR="00534725" w:rsidRPr="00105C41" w:rsidRDefault="00534725" w:rsidP="006C689E">
            <w:pPr>
              <w:pStyle w:val="TAL"/>
              <w:rPr>
                <w:ins w:id="5138" w:author="Rapporteur" w:date="2020-08-17T09:54:00Z"/>
                <w:highlight w:val="yellow"/>
                <w:lang w:eastAsia="zh-CN"/>
              </w:rPr>
            </w:pPr>
          </w:p>
        </w:tc>
        <w:tc>
          <w:tcPr>
            <w:tcW w:w="1963" w:type="dxa"/>
          </w:tcPr>
          <w:p w14:paraId="2784F30B" w14:textId="77777777" w:rsidR="00534725" w:rsidRPr="00105C41" w:rsidRDefault="00534725" w:rsidP="006C689E">
            <w:pPr>
              <w:pStyle w:val="TAL"/>
              <w:rPr>
                <w:ins w:id="5139" w:author="Rapporteur" w:date="2020-08-17T09:54:00Z"/>
                <w:highlight w:val="yellow"/>
                <w:lang w:eastAsia="zh-CN"/>
              </w:rPr>
            </w:pPr>
            <w:ins w:id="5140" w:author="Rapporteur" w:date="2020-08-17T09:54:00Z">
              <w:r w:rsidRPr="00105C41">
                <w:rPr>
                  <w:highlight w:val="yellow"/>
                  <w:lang w:eastAsia="zh-CN"/>
                </w:rPr>
                <w:t>INTEGER(0..3)</w:t>
              </w:r>
            </w:ins>
          </w:p>
        </w:tc>
        <w:tc>
          <w:tcPr>
            <w:tcW w:w="2227" w:type="dxa"/>
          </w:tcPr>
          <w:p w14:paraId="326CA86A" w14:textId="77777777" w:rsidR="00534725" w:rsidRPr="00105C41" w:rsidRDefault="00534725" w:rsidP="006C689E">
            <w:pPr>
              <w:pStyle w:val="TAL"/>
              <w:rPr>
                <w:ins w:id="5141" w:author="Rapporteur" w:date="2020-08-17T09:54:00Z"/>
                <w:bCs/>
                <w:highlight w:val="yellow"/>
                <w:lang w:eastAsia="zh-CN"/>
              </w:rPr>
            </w:pPr>
          </w:p>
        </w:tc>
      </w:tr>
      <w:tr w:rsidR="00534725" w:rsidRPr="0098376E" w14:paraId="22A2B213" w14:textId="77777777" w:rsidTr="006C689E">
        <w:trPr>
          <w:jc w:val="center"/>
          <w:ins w:id="5142" w:author="Rapporteur" w:date="2020-08-17T09:54:00Z"/>
        </w:trPr>
        <w:tc>
          <w:tcPr>
            <w:tcW w:w="2330" w:type="dxa"/>
          </w:tcPr>
          <w:p w14:paraId="6006B949" w14:textId="77777777" w:rsidR="00534725" w:rsidRPr="00105C41" w:rsidRDefault="00534725" w:rsidP="006C689E">
            <w:pPr>
              <w:pStyle w:val="TAL"/>
              <w:ind w:left="170"/>
              <w:rPr>
                <w:ins w:id="5143" w:author="Rapporteur" w:date="2020-08-17T09:54:00Z"/>
                <w:highlight w:val="yellow"/>
                <w:lang w:eastAsia="zh-CN"/>
              </w:rPr>
            </w:pPr>
            <w:ins w:id="5144" w:author="Rapporteur" w:date="2020-08-17T09:54:00Z">
              <w:r w:rsidRPr="00105C41">
                <w:rPr>
                  <w:highlight w:val="yellow"/>
                  <w:lang w:eastAsia="zh-CN"/>
                </w:rPr>
                <w:t>&gt;&gt;Cyclic Shift</w:t>
              </w:r>
            </w:ins>
          </w:p>
        </w:tc>
        <w:tc>
          <w:tcPr>
            <w:tcW w:w="1134" w:type="dxa"/>
          </w:tcPr>
          <w:p w14:paraId="7CFF1B74" w14:textId="77777777" w:rsidR="00534725" w:rsidRPr="00105C41" w:rsidRDefault="00534725" w:rsidP="006C689E">
            <w:pPr>
              <w:pStyle w:val="TAL"/>
              <w:rPr>
                <w:ins w:id="5145" w:author="Rapporteur" w:date="2020-08-17T09:54:00Z"/>
                <w:highlight w:val="yellow"/>
                <w:lang w:eastAsia="zh-CN"/>
              </w:rPr>
            </w:pPr>
            <w:ins w:id="5146" w:author="Rapporteur" w:date="2020-08-17T09:54:00Z">
              <w:r w:rsidRPr="00105C41">
                <w:rPr>
                  <w:highlight w:val="yellow"/>
                  <w:lang w:eastAsia="zh-CN"/>
                </w:rPr>
                <w:t>M</w:t>
              </w:r>
            </w:ins>
          </w:p>
        </w:tc>
        <w:tc>
          <w:tcPr>
            <w:tcW w:w="1559" w:type="dxa"/>
          </w:tcPr>
          <w:p w14:paraId="61CD2D98" w14:textId="77777777" w:rsidR="00534725" w:rsidRPr="00105C41" w:rsidRDefault="00534725" w:rsidP="006C689E">
            <w:pPr>
              <w:pStyle w:val="TAL"/>
              <w:rPr>
                <w:ins w:id="5147" w:author="Rapporteur" w:date="2020-08-17T09:54:00Z"/>
                <w:highlight w:val="yellow"/>
                <w:lang w:eastAsia="zh-CN"/>
              </w:rPr>
            </w:pPr>
          </w:p>
        </w:tc>
        <w:tc>
          <w:tcPr>
            <w:tcW w:w="1963" w:type="dxa"/>
          </w:tcPr>
          <w:p w14:paraId="175B152F" w14:textId="77777777" w:rsidR="00534725" w:rsidRPr="00105C41" w:rsidRDefault="00534725" w:rsidP="006C689E">
            <w:pPr>
              <w:pStyle w:val="TAL"/>
              <w:rPr>
                <w:ins w:id="5148" w:author="Rapporteur" w:date="2020-08-17T09:54:00Z"/>
                <w:highlight w:val="yellow"/>
                <w:lang w:eastAsia="zh-CN"/>
              </w:rPr>
            </w:pPr>
            <w:ins w:id="5149" w:author="Rapporteur" w:date="2020-08-17T09:54:00Z">
              <w:r w:rsidRPr="00105C41">
                <w:rPr>
                  <w:highlight w:val="yellow"/>
                  <w:lang w:eastAsia="zh-CN"/>
                </w:rPr>
                <w:t>INTEGER(0..12)</w:t>
              </w:r>
            </w:ins>
          </w:p>
        </w:tc>
        <w:tc>
          <w:tcPr>
            <w:tcW w:w="2227" w:type="dxa"/>
          </w:tcPr>
          <w:p w14:paraId="1C48744F" w14:textId="77777777" w:rsidR="00534725" w:rsidRPr="00105C41" w:rsidRDefault="00534725" w:rsidP="006C689E">
            <w:pPr>
              <w:pStyle w:val="TAL"/>
              <w:rPr>
                <w:ins w:id="5150" w:author="Rapporteur" w:date="2020-08-17T09:54:00Z"/>
                <w:bCs/>
                <w:highlight w:val="yellow"/>
                <w:lang w:eastAsia="zh-CN"/>
              </w:rPr>
            </w:pPr>
          </w:p>
        </w:tc>
      </w:tr>
      <w:tr w:rsidR="00534725" w:rsidRPr="0098376E" w14:paraId="14D5828C" w14:textId="77777777" w:rsidTr="006C689E">
        <w:trPr>
          <w:jc w:val="center"/>
          <w:ins w:id="5151" w:author="Rapporteur" w:date="2020-08-17T09:54:00Z"/>
        </w:trPr>
        <w:tc>
          <w:tcPr>
            <w:tcW w:w="2330" w:type="dxa"/>
          </w:tcPr>
          <w:p w14:paraId="56963F4B" w14:textId="77777777" w:rsidR="00534725" w:rsidRPr="00105C41" w:rsidRDefault="00534725" w:rsidP="006C689E">
            <w:pPr>
              <w:pStyle w:val="TAL"/>
              <w:ind w:left="85"/>
              <w:rPr>
                <w:ins w:id="5152" w:author="Rapporteur" w:date="2020-08-17T09:54:00Z"/>
                <w:highlight w:val="yellow"/>
                <w:lang w:eastAsia="zh-CN"/>
              </w:rPr>
            </w:pPr>
            <w:ins w:id="5153" w:author="Rapporteur" w:date="2020-08-17T09:54:00Z">
              <w:r w:rsidRPr="00105C41">
                <w:rPr>
                  <w:highlight w:val="yellow"/>
                  <w:lang w:eastAsia="zh-CN"/>
                </w:rPr>
                <w:t>&gt;Comb Eight</w:t>
              </w:r>
            </w:ins>
          </w:p>
        </w:tc>
        <w:tc>
          <w:tcPr>
            <w:tcW w:w="1134" w:type="dxa"/>
          </w:tcPr>
          <w:p w14:paraId="5D070985" w14:textId="77777777" w:rsidR="00534725" w:rsidRPr="00105C41" w:rsidRDefault="00534725" w:rsidP="006C689E">
            <w:pPr>
              <w:pStyle w:val="TAL"/>
              <w:rPr>
                <w:ins w:id="5154" w:author="Rapporteur" w:date="2020-08-17T09:54:00Z"/>
                <w:highlight w:val="yellow"/>
                <w:lang w:eastAsia="zh-CN"/>
              </w:rPr>
            </w:pPr>
          </w:p>
        </w:tc>
        <w:tc>
          <w:tcPr>
            <w:tcW w:w="1559" w:type="dxa"/>
          </w:tcPr>
          <w:p w14:paraId="72051505" w14:textId="77777777" w:rsidR="00534725" w:rsidRPr="00105C41" w:rsidRDefault="00534725" w:rsidP="006C689E">
            <w:pPr>
              <w:pStyle w:val="TAL"/>
              <w:rPr>
                <w:ins w:id="5155" w:author="Rapporteur" w:date="2020-08-17T09:54:00Z"/>
                <w:highlight w:val="yellow"/>
                <w:lang w:eastAsia="zh-CN"/>
              </w:rPr>
            </w:pPr>
          </w:p>
        </w:tc>
        <w:tc>
          <w:tcPr>
            <w:tcW w:w="1963" w:type="dxa"/>
          </w:tcPr>
          <w:p w14:paraId="48045BA0" w14:textId="77777777" w:rsidR="00534725" w:rsidRPr="00105C41" w:rsidRDefault="00534725" w:rsidP="006C689E">
            <w:pPr>
              <w:pStyle w:val="TAL"/>
              <w:rPr>
                <w:ins w:id="5156" w:author="Rapporteur" w:date="2020-08-17T09:54:00Z"/>
                <w:highlight w:val="yellow"/>
                <w:lang w:eastAsia="zh-CN"/>
              </w:rPr>
            </w:pPr>
          </w:p>
        </w:tc>
        <w:tc>
          <w:tcPr>
            <w:tcW w:w="2227" w:type="dxa"/>
          </w:tcPr>
          <w:p w14:paraId="6A3BD7DF" w14:textId="77777777" w:rsidR="00534725" w:rsidRPr="00105C41" w:rsidRDefault="00534725" w:rsidP="006C689E">
            <w:pPr>
              <w:pStyle w:val="TAL"/>
              <w:rPr>
                <w:ins w:id="5157" w:author="Rapporteur" w:date="2020-08-17T09:54:00Z"/>
                <w:bCs/>
                <w:highlight w:val="yellow"/>
                <w:lang w:eastAsia="zh-CN"/>
              </w:rPr>
            </w:pPr>
          </w:p>
        </w:tc>
      </w:tr>
      <w:tr w:rsidR="00534725" w:rsidRPr="0098376E" w14:paraId="1F9A75F1" w14:textId="77777777" w:rsidTr="006C689E">
        <w:trPr>
          <w:jc w:val="center"/>
          <w:ins w:id="5158" w:author="Rapporteur" w:date="2020-08-17T09:54:00Z"/>
        </w:trPr>
        <w:tc>
          <w:tcPr>
            <w:tcW w:w="2330" w:type="dxa"/>
          </w:tcPr>
          <w:p w14:paraId="5DFDE3FD" w14:textId="77777777" w:rsidR="00534725" w:rsidRPr="00105C41" w:rsidRDefault="00534725" w:rsidP="006C689E">
            <w:pPr>
              <w:pStyle w:val="TAL"/>
              <w:ind w:left="170"/>
              <w:rPr>
                <w:ins w:id="5159" w:author="Rapporteur" w:date="2020-08-17T09:54:00Z"/>
                <w:highlight w:val="yellow"/>
                <w:lang w:eastAsia="zh-CN"/>
              </w:rPr>
            </w:pPr>
            <w:ins w:id="5160" w:author="Rapporteur" w:date="2020-08-17T09:54:00Z">
              <w:r w:rsidRPr="00105C41">
                <w:rPr>
                  <w:highlight w:val="yellow"/>
                  <w:lang w:eastAsia="zh-CN"/>
                </w:rPr>
                <w:t>&gt;&gt;Comb Offset</w:t>
              </w:r>
            </w:ins>
          </w:p>
        </w:tc>
        <w:tc>
          <w:tcPr>
            <w:tcW w:w="1134" w:type="dxa"/>
          </w:tcPr>
          <w:p w14:paraId="7020446A" w14:textId="77777777" w:rsidR="00534725" w:rsidRPr="00105C41" w:rsidRDefault="00534725" w:rsidP="006C689E">
            <w:pPr>
              <w:pStyle w:val="TAL"/>
              <w:rPr>
                <w:ins w:id="5161" w:author="Rapporteur" w:date="2020-08-17T09:54:00Z"/>
                <w:highlight w:val="yellow"/>
                <w:lang w:eastAsia="zh-CN"/>
              </w:rPr>
            </w:pPr>
            <w:ins w:id="5162" w:author="Rapporteur" w:date="2020-08-17T09:54:00Z">
              <w:r w:rsidRPr="00105C41">
                <w:rPr>
                  <w:highlight w:val="yellow"/>
                  <w:lang w:eastAsia="zh-CN"/>
                </w:rPr>
                <w:t>M</w:t>
              </w:r>
            </w:ins>
          </w:p>
        </w:tc>
        <w:tc>
          <w:tcPr>
            <w:tcW w:w="1559" w:type="dxa"/>
          </w:tcPr>
          <w:p w14:paraId="20ED78BE" w14:textId="77777777" w:rsidR="00534725" w:rsidRPr="00105C41" w:rsidRDefault="00534725" w:rsidP="006C689E">
            <w:pPr>
              <w:pStyle w:val="TAL"/>
              <w:rPr>
                <w:ins w:id="5163" w:author="Rapporteur" w:date="2020-08-17T09:54:00Z"/>
                <w:highlight w:val="yellow"/>
                <w:lang w:eastAsia="zh-CN"/>
              </w:rPr>
            </w:pPr>
          </w:p>
        </w:tc>
        <w:tc>
          <w:tcPr>
            <w:tcW w:w="1963" w:type="dxa"/>
          </w:tcPr>
          <w:p w14:paraId="513DC998" w14:textId="77777777" w:rsidR="00534725" w:rsidRPr="00105C41" w:rsidRDefault="00534725" w:rsidP="006C689E">
            <w:pPr>
              <w:pStyle w:val="TAL"/>
              <w:rPr>
                <w:ins w:id="5164" w:author="Rapporteur" w:date="2020-08-17T09:54:00Z"/>
                <w:highlight w:val="yellow"/>
                <w:lang w:eastAsia="zh-CN"/>
              </w:rPr>
            </w:pPr>
            <w:ins w:id="5165" w:author="Rapporteur" w:date="2020-08-17T09:54:00Z">
              <w:r w:rsidRPr="00105C41">
                <w:rPr>
                  <w:highlight w:val="yellow"/>
                  <w:lang w:eastAsia="zh-CN"/>
                </w:rPr>
                <w:t>INTEGER(0..7)</w:t>
              </w:r>
            </w:ins>
          </w:p>
        </w:tc>
        <w:tc>
          <w:tcPr>
            <w:tcW w:w="2227" w:type="dxa"/>
          </w:tcPr>
          <w:p w14:paraId="4A6BAB61" w14:textId="77777777" w:rsidR="00534725" w:rsidRPr="00105C41" w:rsidRDefault="00534725" w:rsidP="006C689E">
            <w:pPr>
              <w:pStyle w:val="TAL"/>
              <w:rPr>
                <w:ins w:id="5166" w:author="Rapporteur" w:date="2020-08-17T09:54:00Z"/>
                <w:bCs/>
                <w:highlight w:val="yellow"/>
                <w:lang w:eastAsia="zh-CN"/>
              </w:rPr>
            </w:pPr>
          </w:p>
        </w:tc>
      </w:tr>
      <w:tr w:rsidR="00534725" w:rsidRPr="0098376E" w14:paraId="6CDC632D" w14:textId="77777777" w:rsidTr="006C689E">
        <w:trPr>
          <w:jc w:val="center"/>
          <w:ins w:id="5167" w:author="Rapporteur" w:date="2020-08-17T09:54:00Z"/>
        </w:trPr>
        <w:tc>
          <w:tcPr>
            <w:tcW w:w="2330" w:type="dxa"/>
          </w:tcPr>
          <w:p w14:paraId="03AB5FE4" w14:textId="77777777" w:rsidR="00534725" w:rsidRPr="00105C41" w:rsidRDefault="00534725" w:rsidP="006C689E">
            <w:pPr>
              <w:pStyle w:val="TAL"/>
              <w:ind w:left="170"/>
              <w:rPr>
                <w:ins w:id="5168" w:author="Rapporteur" w:date="2020-08-17T09:54:00Z"/>
                <w:highlight w:val="yellow"/>
                <w:lang w:eastAsia="zh-CN"/>
              </w:rPr>
            </w:pPr>
            <w:ins w:id="5169" w:author="Rapporteur" w:date="2020-08-17T09:54:00Z">
              <w:r w:rsidRPr="00105C41">
                <w:rPr>
                  <w:highlight w:val="yellow"/>
                  <w:lang w:eastAsia="zh-CN"/>
                </w:rPr>
                <w:t>&gt;&gt;Cyclic Shift</w:t>
              </w:r>
            </w:ins>
          </w:p>
        </w:tc>
        <w:tc>
          <w:tcPr>
            <w:tcW w:w="1134" w:type="dxa"/>
          </w:tcPr>
          <w:p w14:paraId="608A704A" w14:textId="77777777" w:rsidR="00534725" w:rsidRPr="00105C41" w:rsidRDefault="00534725" w:rsidP="006C689E">
            <w:pPr>
              <w:pStyle w:val="TAL"/>
              <w:rPr>
                <w:ins w:id="5170" w:author="Rapporteur" w:date="2020-08-17T09:54:00Z"/>
                <w:highlight w:val="yellow"/>
                <w:lang w:eastAsia="zh-CN"/>
              </w:rPr>
            </w:pPr>
            <w:ins w:id="5171" w:author="Rapporteur" w:date="2020-08-17T09:54:00Z">
              <w:r w:rsidRPr="00105C41">
                <w:rPr>
                  <w:highlight w:val="yellow"/>
                  <w:lang w:eastAsia="zh-CN"/>
                </w:rPr>
                <w:t>M</w:t>
              </w:r>
            </w:ins>
          </w:p>
        </w:tc>
        <w:tc>
          <w:tcPr>
            <w:tcW w:w="1559" w:type="dxa"/>
          </w:tcPr>
          <w:p w14:paraId="3A02A525" w14:textId="77777777" w:rsidR="00534725" w:rsidRPr="00105C41" w:rsidRDefault="00534725" w:rsidP="006C689E">
            <w:pPr>
              <w:pStyle w:val="TAL"/>
              <w:rPr>
                <w:ins w:id="5172" w:author="Rapporteur" w:date="2020-08-17T09:54:00Z"/>
                <w:highlight w:val="yellow"/>
                <w:lang w:eastAsia="zh-CN"/>
              </w:rPr>
            </w:pPr>
          </w:p>
        </w:tc>
        <w:tc>
          <w:tcPr>
            <w:tcW w:w="1963" w:type="dxa"/>
          </w:tcPr>
          <w:p w14:paraId="12864340" w14:textId="77777777" w:rsidR="00534725" w:rsidRPr="00105C41" w:rsidRDefault="00534725" w:rsidP="006C689E">
            <w:pPr>
              <w:pStyle w:val="TAL"/>
              <w:rPr>
                <w:ins w:id="5173" w:author="Rapporteur" w:date="2020-08-17T09:54:00Z"/>
                <w:highlight w:val="yellow"/>
                <w:lang w:eastAsia="zh-CN"/>
              </w:rPr>
            </w:pPr>
            <w:ins w:id="5174" w:author="Rapporteur" w:date="2020-08-17T09:54:00Z">
              <w:r w:rsidRPr="00105C41">
                <w:rPr>
                  <w:highlight w:val="yellow"/>
                  <w:lang w:eastAsia="zh-CN"/>
                </w:rPr>
                <w:t>INTEGER(0..6)</w:t>
              </w:r>
            </w:ins>
          </w:p>
        </w:tc>
        <w:tc>
          <w:tcPr>
            <w:tcW w:w="2227" w:type="dxa"/>
          </w:tcPr>
          <w:p w14:paraId="43CEBAAD" w14:textId="77777777" w:rsidR="00534725" w:rsidRPr="00105C41" w:rsidRDefault="00534725" w:rsidP="006C689E">
            <w:pPr>
              <w:pStyle w:val="TAL"/>
              <w:rPr>
                <w:ins w:id="5175" w:author="Rapporteur" w:date="2020-08-17T09:54:00Z"/>
                <w:bCs/>
                <w:highlight w:val="yellow"/>
                <w:lang w:eastAsia="zh-CN"/>
              </w:rPr>
            </w:pPr>
          </w:p>
        </w:tc>
      </w:tr>
      <w:tr w:rsidR="00534725" w:rsidRPr="0098376E" w14:paraId="057175CD" w14:textId="77777777" w:rsidTr="006C689E">
        <w:trPr>
          <w:jc w:val="center"/>
          <w:ins w:id="5176" w:author="Rapporteur" w:date="2020-08-17T09:54:00Z"/>
        </w:trPr>
        <w:tc>
          <w:tcPr>
            <w:tcW w:w="2330" w:type="dxa"/>
          </w:tcPr>
          <w:p w14:paraId="5DD59781" w14:textId="77777777" w:rsidR="00534725" w:rsidRPr="00105C41" w:rsidRDefault="00534725" w:rsidP="006C689E">
            <w:pPr>
              <w:pStyle w:val="TAL"/>
              <w:rPr>
                <w:ins w:id="5177" w:author="Rapporteur" w:date="2020-08-17T09:54:00Z"/>
                <w:highlight w:val="yellow"/>
                <w:lang w:eastAsia="zh-CN"/>
              </w:rPr>
            </w:pPr>
            <w:ins w:id="5178" w:author="Rapporteur" w:date="2020-08-17T09:54:00Z">
              <w:r w:rsidRPr="00105C41">
                <w:rPr>
                  <w:highlight w:val="yellow"/>
                  <w:lang w:eastAsia="zh-CN"/>
                </w:rPr>
                <w:t>Start Position</w:t>
              </w:r>
            </w:ins>
          </w:p>
        </w:tc>
        <w:tc>
          <w:tcPr>
            <w:tcW w:w="1134" w:type="dxa"/>
          </w:tcPr>
          <w:p w14:paraId="662207E7" w14:textId="77777777" w:rsidR="00534725" w:rsidRPr="00105C41" w:rsidRDefault="00534725" w:rsidP="006C689E">
            <w:pPr>
              <w:pStyle w:val="TAL"/>
              <w:rPr>
                <w:ins w:id="5179" w:author="Rapporteur" w:date="2020-08-17T09:54:00Z"/>
                <w:highlight w:val="yellow"/>
                <w:lang w:eastAsia="zh-CN"/>
              </w:rPr>
            </w:pPr>
            <w:ins w:id="5180" w:author="Rapporteur" w:date="2020-08-17T09:54:00Z">
              <w:r w:rsidRPr="00105C41">
                <w:rPr>
                  <w:highlight w:val="yellow"/>
                  <w:lang w:eastAsia="zh-CN"/>
                </w:rPr>
                <w:t>M</w:t>
              </w:r>
            </w:ins>
          </w:p>
        </w:tc>
        <w:tc>
          <w:tcPr>
            <w:tcW w:w="1559" w:type="dxa"/>
          </w:tcPr>
          <w:p w14:paraId="4296132B" w14:textId="77777777" w:rsidR="00534725" w:rsidRPr="00105C41" w:rsidRDefault="00534725" w:rsidP="006C689E">
            <w:pPr>
              <w:pStyle w:val="TAL"/>
              <w:rPr>
                <w:ins w:id="5181" w:author="Rapporteur" w:date="2020-08-17T09:54:00Z"/>
                <w:highlight w:val="yellow"/>
                <w:lang w:eastAsia="zh-CN"/>
              </w:rPr>
            </w:pPr>
          </w:p>
        </w:tc>
        <w:tc>
          <w:tcPr>
            <w:tcW w:w="1963" w:type="dxa"/>
          </w:tcPr>
          <w:p w14:paraId="126A21D4" w14:textId="77777777" w:rsidR="00534725" w:rsidRPr="00105C41" w:rsidRDefault="00534725" w:rsidP="006C689E">
            <w:pPr>
              <w:pStyle w:val="TAL"/>
              <w:rPr>
                <w:ins w:id="5182" w:author="Rapporteur" w:date="2020-08-17T09:54:00Z"/>
                <w:highlight w:val="yellow"/>
                <w:lang w:eastAsia="zh-CN"/>
              </w:rPr>
            </w:pPr>
            <w:ins w:id="5183" w:author="Rapporteur" w:date="2020-08-17T09:54:00Z">
              <w:r w:rsidRPr="00105C41">
                <w:rPr>
                  <w:highlight w:val="yellow"/>
                  <w:lang w:eastAsia="zh-CN"/>
                </w:rPr>
                <w:t>INTEGER(0..13)</w:t>
              </w:r>
            </w:ins>
          </w:p>
        </w:tc>
        <w:tc>
          <w:tcPr>
            <w:tcW w:w="2227" w:type="dxa"/>
          </w:tcPr>
          <w:p w14:paraId="0CA08741" w14:textId="77777777" w:rsidR="00534725" w:rsidRPr="00105C41" w:rsidRDefault="00534725" w:rsidP="006C689E">
            <w:pPr>
              <w:pStyle w:val="TAL"/>
              <w:rPr>
                <w:ins w:id="5184" w:author="Rapporteur" w:date="2020-08-17T09:54:00Z"/>
                <w:bCs/>
                <w:highlight w:val="yellow"/>
                <w:lang w:eastAsia="zh-CN"/>
              </w:rPr>
            </w:pPr>
          </w:p>
        </w:tc>
      </w:tr>
      <w:tr w:rsidR="00534725" w:rsidRPr="0098376E" w14:paraId="552B19B8" w14:textId="77777777" w:rsidTr="006C689E">
        <w:trPr>
          <w:jc w:val="center"/>
          <w:ins w:id="5185" w:author="Rapporteur" w:date="2020-08-17T09:54:00Z"/>
        </w:trPr>
        <w:tc>
          <w:tcPr>
            <w:tcW w:w="2330" w:type="dxa"/>
          </w:tcPr>
          <w:p w14:paraId="6CC0DAE3" w14:textId="77777777" w:rsidR="00534725" w:rsidRPr="00105C41" w:rsidRDefault="00534725" w:rsidP="006C689E">
            <w:pPr>
              <w:pStyle w:val="TAL"/>
              <w:rPr>
                <w:ins w:id="5186" w:author="Rapporteur" w:date="2020-08-17T09:54:00Z"/>
                <w:highlight w:val="yellow"/>
                <w:lang w:eastAsia="zh-CN"/>
              </w:rPr>
            </w:pPr>
            <w:ins w:id="5187" w:author="Rapporteur" w:date="2020-08-17T09:54:00Z">
              <w:r w:rsidRPr="00105C41">
                <w:rPr>
                  <w:highlight w:val="yellow"/>
                  <w:lang w:eastAsia="zh-CN"/>
                </w:rPr>
                <w:t>Number of Symbols</w:t>
              </w:r>
            </w:ins>
          </w:p>
        </w:tc>
        <w:tc>
          <w:tcPr>
            <w:tcW w:w="1134" w:type="dxa"/>
          </w:tcPr>
          <w:p w14:paraId="3D9A371E" w14:textId="77777777" w:rsidR="00534725" w:rsidRPr="00105C41" w:rsidRDefault="00534725" w:rsidP="006C689E">
            <w:pPr>
              <w:pStyle w:val="TAL"/>
              <w:rPr>
                <w:ins w:id="5188" w:author="Rapporteur" w:date="2020-08-17T09:54:00Z"/>
                <w:highlight w:val="yellow"/>
                <w:lang w:eastAsia="zh-CN"/>
              </w:rPr>
            </w:pPr>
            <w:ins w:id="5189" w:author="Rapporteur" w:date="2020-08-17T09:54:00Z">
              <w:r w:rsidRPr="00105C41">
                <w:rPr>
                  <w:highlight w:val="yellow"/>
                  <w:lang w:eastAsia="zh-CN"/>
                </w:rPr>
                <w:t>M</w:t>
              </w:r>
            </w:ins>
          </w:p>
        </w:tc>
        <w:tc>
          <w:tcPr>
            <w:tcW w:w="1559" w:type="dxa"/>
          </w:tcPr>
          <w:p w14:paraId="60414F17" w14:textId="77777777" w:rsidR="00534725" w:rsidRPr="00105C41" w:rsidRDefault="00534725" w:rsidP="006C689E">
            <w:pPr>
              <w:pStyle w:val="TAL"/>
              <w:rPr>
                <w:ins w:id="5190" w:author="Rapporteur" w:date="2020-08-17T09:54:00Z"/>
                <w:highlight w:val="yellow"/>
                <w:lang w:eastAsia="zh-CN"/>
              </w:rPr>
            </w:pPr>
          </w:p>
        </w:tc>
        <w:tc>
          <w:tcPr>
            <w:tcW w:w="1963" w:type="dxa"/>
          </w:tcPr>
          <w:p w14:paraId="4484135A" w14:textId="77777777" w:rsidR="00534725" w:rsidRPr="00105C41" w:rsidRDefault="00534725" w:rsidP="006C689E">
            <w:pPr>
              <w:pStyle w:val="TAL"/>
              <w:rPr>
                <w:ins w:id="5191" w:author="Rapporteur" w:date="2020-08-17T09:54:00Z"/>
                <w:highlight w:val="yellow"/>
                <w:lang w:eastAsia="zh-CN"/>
              </w:rPr>
            </w:pPr>
            <w:ins w:id="5192" w:author="Rapporteur" w:date="2020-08-17T09:54:00Z">
              <w:r w:rsidRPr="00105C41">
                <w:rPr>
                  <w:highlight w:val="yellow"/>
                  <w:lang w:eastAsia="zh-CN"/>
                </w:rPr>
                <w:t>ENUMERATED(1,2,4</w:t>
              </w:r>
            </w:ins>
          </w:p>
        </w:tc>
        <w:tc>
          <w:tcPr>
            <w:tcW w:w="2227" w:type="dxa"/>
          </w:tcPr>
          <w:p w14:paraId="19E7300D" w14:textId="77777777" w:rsidR="00534725" w:rsidRPr="00105C41" w:rsidRDefault="00534725" w:rsidP="006C689E">
            <w:pPr>
              <w:pStyle w:val="TAL"/>
              <w:rPr>
                <w:ins w:id="5193" w:author="Rapporteur" w:date="2020-08-17T09:54:00Z"/>
                <w:bCs/>
                <w:highlight w:val="yellow"/>
                <w:lang w:eastAsia="zh-CN"/>
              </w:rPr>
            </w:pPr>
          </w:p>
        </w:tc>
      </w:tr>
      <w:tr w:rsidR="00534725" w:rsidRPr="0098376E" w14:paraId="4465AA3A" w14:textId="77777777" w:rsidTr="006C689E">
        <w:trPr>
          <w:jc w:val="center"/>
          <w:ins w:id="5194" w:author="Rapporteur" w:date="2020-08-17T09:54:00Z"/>
        </w:trPr>
        <w:tc>
          <w:tcPr>
            <w:tcW w:w="2330" w:type="dxa"/>
          </w:tcPr>
          <w:p w14:paraId="71868E1E" w14:textId="77777777" w:rsidR="00534725" w:rsidRPr="00105C41" w:rsidRDefault="00534725" w:rsidP="006C689E">
            <w:pPr>
              <w:pStyle w:val="TAL"/>
              <w:rPr>
                <w:ins w:id="5195" w:author="Rapporteur" w:date="2020-08-17T09:54:00Z"/>
                <w:highlight w:val="yellow"/>
                <w:lang w:eastAsia="zh-CN"/>
              </w:rPr>
            </w:pPr>
            <w:ins w:id="5196" w:author="Rapporteur" w:date="2020-08-17T09:54:00Z">
              <w:r w:rsidRPr="00105C41">
                <w:rPr>
                  <w:highlight w:val="yellow"/>
                  <w:lang w:eastAsia="zh-CN"/>
                </w:rPr>
                <w:t>Frequency Domain Shift</w:t>
              </w:r>
            </w:ins>
          </w:p>
        </w:tc>
        <w:tc>
          <w:tcPr>
            <w:tcW w:w="1134" w:type="dxa"/>
          </w:tcPr>
          <w:p w14:paraId="520712C7" w14:textId="77777777" w:rsidR="00534725" w:rsidRPr="00105C41" w:rsidRDefault="00534725" w:rsidP="006C689E">
            <w:pPr>
              <w:pStyle w:val="TAL"/>
              <w:rPr>
                <w:ins w:id="5197" w:author="Rapporteur" w:date="2020-08-17T09:54:00Z"/>
                <w:highlight w:val="yellow"/>
                <w:lang w:eastAsia="zh-CN"/>
              </w:rPr>
            </w:pPr>
            <w:ins w:id="5198" w:author="Rapporteur" w:date="2020-08-17T09:54:00Z">
              <w:r w:rsidRPr="00105C41">
                <w:rPr>
                  <w:highlight w:val="yellow"/>
                  <w:lang w:eastAsia="zh-CN"/>
                </w:rPr>
                <w:t>M</w:t>
              </w:r>
            </w:ins>
          </w:p>
        </w:tc>
        <w:tc>
          <w:tcPr>
            <w:tcW w:w="1559" w:type="dxa"/>
          </w:tcPr>
          <w:p w14:paraId="74683C20" w14:textId="77777777" w:rsidR="00534725" w:rsidRPr="00105C41" w:rsidRDefault="00534725" w:rsidP="006C689E">
            <w:pPr>
              <w:pStyle w:val="TAL"/>
              <w:rPr>
                <w:ins w:id="5199" w:author="Rapporteur" w:date="2020-08-17T09:54:00Z"/>
                <w:highlight w:val="yellow"/>
                <w:lang w:eastAsia="zh-CN"/>
              </w:rPr>
            </w:pPr>
          </w:p>
        </w:tc>
        <w:tc>
          <w:tcPr>
            <w:tcW w:w="1963" w:type="dxa"/>
          </w:tcPr>
          <w:p w14:paraId="5DD77DAD" w14:textId="77777777" w:rsidR="00534725" w:rsidRPr="00105C41" w:rsidRDefault="00534725" w:rsidP="006C689E">
            <w:pPr>
              <w:pStyle w:val="TAL"/>
              <w:rPr>
                <w:ins w:id="5200" w:author="Rapporteur" w:date="2020-08-17T09:54:00Z"/>
                <w:highlight w:val="yellow"/>
                <w:lang w:eastAsia="zh-CN"/>
              </w:rPr>
            </w:pPr>
            <w:ins w:id="5201" w:author="Rapporteur" w:date="2020-08-17T09:54:00Z">
              <w:r w:rsidRPr="00105C41">
                <w:rPr>
                  <w:highlight w:val="yellow"/>
                  <w:lang w:eastAsia="zh-CN"/>
                </w:rPr>
                <w:t>INTEGER(0..268)</w:t>
              </w:r>
            </w:ins>
          </w:p>
        </w:tc>
        <w:tc>
          <w:tcPr>
            <w:tcW w:w="2227" w:type="dxa"/>
          </w:tcPr>
          <w:p w14:paraId="2EFD3EF9" w14:textId="77777777" w:rsidR="00534725" w:rsidRPr="00105C41" w:rsidRDefault="00534725" w:rsidP="006C689E">
            <w:pPr>
              <w:pStyle w:val="TAL"/>
              <w:rPr>
                <w:ins w:id="5202" w:author="Rapporteur" w:date="2020-08-17T09:54:00Z"/>
                <w:bCs/>
                <w:highlight w:val="yellow"/>
                <w:lang w:eastAsia="zh-CN"/>
              </w:rPr>
            </w:pPr>
          </w:p>
        </w:tc>
      </w:tr>
      <w:tr w:rsidR="00534725" w:rsidRPr="0098376E" w14:paraId="2EEFF2E6" w14:textId="77777777" w:rsidTr="006C689E">
        <w:trPr>
          <w:jc w:val="center"/>
          <w:ins w:id="5203" w:author="Rapporteur" w:date="2020-08-17T09:54:00Z"/>
        </w:trPr>
        <w:tc>
          <w:tcPr>
            <w:tcW w:w="2330" w:type="dxa"/>
          </w:tcPr>
          <w:p w14:paraId="0B404FC3" w14:textId="77777777" w:rsidR="00534725" w:rsidRPr="00105C41" w:rsidRDefault="00534725" w:rsidP="006C689E">
            <w:pPr>
              <w:pStyle w:val="TAL"/>
              <w:rPr>
                <w:ins w:id="5204" w:author="Rapporteur" w:date="2020-08-17T09:54:00Z"/>
                <w:highlight w:val="yellow"/>
                <w:lang w:eastAsia="zh-CN"/>
              </w:rPr>
            </w:pPr>
            <w:ins w:id="5205" w:author="Rapporteur" w:date="2020-08-17T09:54:00Z">
              <w:r w:rsidRPr="00105C41">
                <w:rPr>
                  <w:highlight w:val="yellow"/>
                  <w:lang w:eastAsia="zh-CN"/>
                </w:rPr>
                <w:t>C-SRS</w:t>
              </w:r>
            </w:ins>
          </w:p>
        </w:tc>
        <w:tc>
          <w:tcPr>
            <w:tcW w:w="1134" w:type="dxa"/>
          </w:tcPr>
          <w:p w14:paraId="3D409367" w14:textId="77777777" w:rsidR="00534725" w:rsidRPr="00105C41" w:rsidRDefault="00534725" w:rsidP="006C689E">
            <w:pPr>
              <w:pStyle w:val="TAL"/>
              <w:rPr>
                <w:ins w:id="5206" w:author="Rapporteur" w:date="2020-08-17T09:54:00Z"/>
                <w:highlight w:val="yellow"/>
                <w:lang w:eastAsia="zh-CN"/>
              </w:rPr>
            </w:pPr>
            <w:ins w:id="5207" w:author="Rapporteur" w:date="2020-08-17T09:54:00Z">
              <w:r w:rsidRPr="00105C41">
                <w:rPr>
                  <w:highlight w:val="yellow"/>
                  <w:lang w:eastAsia="zh-CN"/>
                </w:rPr>
                <w:t>M</w:t>
              </w:r>
            </w:ins>
          </w:p>
        </w:tc>
        <w:tc>
          <w:tcPr>
            <w:tcW w:w="1559" w:type="dxa"/>
          </w:tcPr>
          <w:p w14:paraId="7163ACA8" w14:textId="77777777" w:rsidR="00534725" w:rsidRPr="00105C41" w:rsidRDefault="00534725" w:rsidP="006C689E">
            <w:pPr>
              <w:pStyle w:val="TAL"/>
              <w:rPr>
                <w:ins w:id="5208" w:author="Rapporteur" w:date="2020-08-17T09:54:00Z"/>
                <w:highlight w:val="yellow"/>
                <w:lang w:eastAsia="zh-CN"/>
              </w:rPr>
            </w:pPr>
          </w:p>
        </w:tc>
        <w:tc>
          <w:tcPr>
            <w:tcW w:w="1963" w:type="dxa"/>
          </w:tcPr>
          <w:p w14:paraId="17E3ABDC" w14:textId="77777777" w:rsidR="00534725" w:rsidRPr="00105C41" w:rsidRDefault="00534725" w:rsidP="006C689E">
            <w:pPr>
              <w:pStyle w:val="TAL"/>
              <w:rPr>
                <w:ins w:id="5209" w:author="Rapporteur" w:date="2020-08-17T09:54:00Z"/>
                <w:highlight w:val="yellow"/>
                <w:lang w:eastAsia="zh-CN"/>
              </w:rPr>
            </w:pPr>
            <w:ins w:id="5210" w:author="Rapporteur" w:date="2020-08-17T09:54:00Z">
              <w:r w:rsidRPr="00105C41">
                <w:rPr>
                  <w:highlight w:val="yellow"/>
                  <w:lang w:eastAsia="zh-CN"/>
                </w:rPr>
                <w:t>INTEGER(0..63)</w:t>
              </w:r>
            </w:ins>
          </w:p>
        </w:tc>
        <w:tc>
          <w:tcPr>
            <w:tcW w:w="2227" w:type="dxa"/>
          </w:tcPr>
          <w:p w14:paraId="1444D018" w14:textId="77777777" w:rsidR="00534725" w:rsidRPr="00105C41" w:rsidRDefault="00534725" w:rsidP="006C689E">
            <w:pPr>
              <w:pStyle w:val="TAL"/>
              <w:rPr>
                <w:ins w:id="5211" w:author="Rapporteur" w:date="2020-08-17T09:54:00Z"/>
                <w:bCs/>
                <w:highlight w:val="yellow"/>
                <w:lang w:eastAsia="zh-CN"/>
              </w:rPr>
            </w:pPr>
          </w:p>
        </w:tc>
      </w:tr>
      <w:tr w:rsidR="00534725" w:rsidRPr="0098376E" w14:paraId="0FB197EF" w14:textId="77777777" w:rsidTr="006C689E">
        <w:trPr>
          <w:jc w:val="center"/>
          <w:ins w:id="5212" w:author="Rapporteur" w:date="2020-08-17T09:54:00Z"/>
        </w:trPr>
        <w:tc>
          <w:tcPr>
            <w:tcW w:w="2330" w:type="dxa"/>
          </w:tcPr>
          <w:p w14:paraId="464634A6" w14:textId="77777777" w:rsidR="00534725" w:rsidRPr="00105C41" w:rsidRDefault="00534725" w:rsidP="006C689E">
            <w:pPr>
              <w:pStyle w:val="TAL"/>
              <w:rPr>
                <w:ins w:id="5213" w:author="Rapporteur" w:date="2020-08-17T09:54:00Z"/>
                <w:highlight w:val="yellow"/>
                <w:lang w:eastAsia="zh-CN"/>
              </w:rPr>
            </w:pPr>
            <w:ins w:id="5214" w:author="Rapporteur" w:date="2020-08-17T09:54:00Z">
              <w:r w:rsidRPr="00105C41">
                <w:rPr>
                  <w:highlight w:val="yellow"/>
                  <w:lang w:eastAsia="zh-CN"/>
                </w:rPr>
                <w:t>Group or Sequence Hopping</w:t>
              </w:r>
            </w:ins>
          </w:p>
        </w:tc>
        <w:tc>
          <w:tcPr>
            <w:tcW w:w="1134" w:type="dxa"/>
          </w:tcPr>
          <w:p w14:paraId="0E5EAF02" w14:textId="77777777" w:rsidR="00534725" w:rsidRPr="00105C41" w:rsidRDefault="00534725" w:rsidP="006C689E">
            <w:pPr>
              <w:pStyle w:val="TAL"/>
              <w:rPr>
                <w:ins w:id="5215" w:author="Rapporteur" w:date="2020-08-17T09:54:00Z"/>
                <w:highlight w:val="yellow"/>
                <w:lang w:eastAsia="zh-CN"/>
              </w:rPr>
            </w:pPr>
            <w:ins w:id="5216" w:author="Rapporteur" w:date="2020-08-17T09:54:00Z">
              <w:r w:rsidRPr="00105C41">
                <w:rPr>
                  <w:highlight w:val="yellow"/>
                  <w:lang w:eastAsia="zh-CN"/>
                </w:rPr>
                <w:t>M</w:t>
              </w:r>
            </w:ins>
          </w:p>
        </w:tc>
        <w:tc>
          <w:tcPr>
            <w:tcW w:w="1559" w:type="dxa"/>
          </w:tcPr>
          <w:p w14:paraId="616C8603" w14:textId="77777777" w:rsidR="00534725" w:rsidRPr="00105C41" w:rsidRDefault="00534725" w:rsidP="006C689E">
            <w:pPr>
              <w:pStyle w:val="TAL"/>
              <w:rPr>
                <w:ins w:id="5217" w:author="Rapporteur" w:date="2020-08-17T09:54:00Z"/>
                <w:highlight w:val="yellow"/>
                <w:lang w:eastAsia="zh-CN"/>
              </w:rPr>
            </w:pPr>
          </w:p>
        </w:tc>
        <w:tc>
          <w:tcPr>
            <w:tcW w:w="1963" w:type="dxa"/>
          </w:tcPr>
          <w:p w14:paraId="1B5E1A54" w14:textId="77777777" w:rsidR="00534725" w:rsidRPr="00105C41" w:rsidRDefault="00534725" w:rsidP="006C689E">
            <w:pPr>
              <w:pStyle w:val="TAL"/>
              <w:rPr>
                <w:ins w:id="5218" w:author="Rapporteur" w:date="2020-08-17T09:54:00Z"/>
                <w:highlight w:val="yellow"/>
                <w:lang w:eastAsia="zh-CN"/>
              </w:rPr>
            </w:pPr>
            <w:ins w:id="5219" w:author="Rapporteur" w:date="2020-08-17T09:54:00Z">
              <w:r w:rsidRPr="00105C41">
                <w:rPr>
                  <w:highlight w:val="yellow"/>
                  <w:lang w:eastAsia="zh-CN"/>
                </w:rPr>
                <w:t>ENUMERATED(Neither, groupHopping, sequenceHopping)</w:t>
              </w:r>
            </w:ins>
          </w:p>
        </w:tc>
        <w:tc>
          <w:tcPr>
            <w:tcW w:w="2227" w:type="dxa"/>
          </w:tcPr>
          <w:p w14:paraId="0424B7F3" w14:textId="77777777" w:rsidR="00534725" w:rsidRPr="00105C41" w:rsidRDefault="00534725" w:rsidP="006C689E">
            <w:pPr>
              <w:pStyle w:val="TAL"/>
              <w:rPr>
                <w:ins w:id="5220" w:author="Rapporteur" w:date="2020-08-17T09:54:00Z"/>
                <w:bCs/>
                <w:highlight w:val="yellow"/>
                <w:lang w:eastAsia="zh-CN"/>
              </w:rPr>
            </w:pPr>
          </w:p>
        </w:tc>
      </w:tr>
      <w:tr w:rsidR="00534725" w:rsidRPr="0098376E" w14:paraId="5EA88165" w14:textId="77777777" w:rsidTr="006C689E">
        <w:trPr>
          <w:jc w:val="center"/>
          <w:ins w:id="5221" w:author="Rapporteur" w:date="2020-08-17T09:54:00Z"/>
        </w:trPr>
        <w:tc>
          <w:tcPr>
            <w:tcW w:w="2330" w:type="dxa"/>
          </w:tcPr>
          <w:p w14:paraId="2B1E5736" w14:textId="77777777" w:rsidR="00534725" w:rsidRPr="0019418F" w:rsidRDefault="00534725" w:rsidP="006C689E">
            <w:pPr>
              <w:pStyle w:val="TAL"/>
              <w:rPr>
                <w:ins w:id="5222" w:author="Rapporteur" w:date="2020-08-17T09:54:00Z"/>
                <w:highlight w:val="yellow"/>
                <w:lang w:eastAsia="zh-CN"/>
              </w:rPr>
            </w:pPr>
            <w:ins w:id="5223" w:author="Rapporteur" w:date="2020-08-17T09:54:00Z">
              <w:r w:rsidRPr="0019418F">
                <w:rPr>
                  <w:highlight w:val="yellow"/>
                </w:rPr>
                <w:t xml:space="preserve">CHOICE </w:t>
              </w:r>
              <w:r w:rsidRPr="00755A7C">
                <w:rPr>
                  <w:i/>
                  <w:iCs/>
                  <w:highlight w:val="yellow"/>
                </w:rPr>
                <w:t>Resource Type</w:t>
              </w:r>
            </w:ins>
          </w:p>
        </w:tc>
        <w:tc>
          <w:tcPr>
            <w:tcW w:w="1134" w:type="dxa"/>
          </w:tcPr>
          <w:p w14:paraId="46046C9D" w14:textId="77777777" w:rsidR="00534725" w:rsidRPr="0019418F" w:rsidRDefault="00534725" w:rsidP="006C689E">
            <w:pPr>
              <w:pStyle w:val="TAL"/>
              <w:rPr>
                <w:ins w:id="5224" w:author="Rapporteur" w:date="2020-08-17T09:54:00Z"/>
                <w:highlight w:val="yellow"/>
                <w:lang w:eastAsia="zh-CN"/>
              </w:rPr>
            </w:pPr>
            <w:ins w:id="5225" w:author="Rapporteur" w:date="2020-08-17T09:54:00Z">
              <w:r w:rsidRPr="0019418F">
                <w:rPr>
                  <w:highlight w:val="yellow"/>
                </w:rPr>
                <w:t>M</w:t>
              </w:r>
            </w:ins>
          </w:p>
        </w:tc>
        <w:tc>
          <w:tcPr>
            <w:tcW w:w="1559" w:type="dxa"/>
          </w:tcPr>
          <w:p w14:paraId="32C78D24" w14:textId="77777777" w:rsidR="00534725" w:rsidRPr="0019418F" w:rsidRDefault="00534725" w:rsidP="006C689E">
            <w:pPr>
              <w:pStyle w:val="TAL"/>
              <w:rPr>
                <w:ins w:id="5226" w:author="Rapporteur" w:date="2020-08-17T09:54:00Z"/>
                <w:highlight w:val="yellow"/>
                <w:lang w:eastAsia="zh-CN"/>
              </w:rPr>
            </w:pPr>
          </w:p>
        </w:tc>
        <w:tc>
          <w:tcPr>
            <w:tcW w:w="1963" w:type="dxa"/>
          </w:tcPr>
          <w:p w14:paraId="2C7E6A35" w14:textId="77777777" w:rsidR="00534725" w:rsidRPr="0019418F" w:rsidRDefault="00534725" w:rsidP="006C689E">
            <w:pPr>
              <w:pStyle w:val="TAL"/>
              <w:rPr>
                <w:ins w:id="5227" w:author="Rapporteur" w:date="2020-08-17T09:54:00Z"/>
                <w:highlight w:val="yellow"/>
                <w:lang w:eastAsia="zh-CN"/>
              </w:rPr>
            </w:pPr>
          </w:p>
        </w:tc>
        <w:tc>
          <w:tcPr>
            <w:tcW w:w="2227" w:type="dxa"/>
          </w:tcPr>
          <w:p w14:paraId="08BD3BB7" w14:textId="77777777" w:rsidR="00534725" w:rsidRPr="0019418F" w:rsidRDefault="00534725" w:rsidP="006C689E">
            <w:pPr>
              <w:pStyle w:val="TAL"/>
              <w:rPr>
                <w:ins w:id="5228" w:author="Rapporteur" w:date="2020-08-17T09:54:00Z"/>
                <w:bCs/>
                <w:highlight w:val="yellow"/>
                <w:lang w:eastAsia="zh-CN"/>
              </w:rPr>
            </w:pPr>
          </w:p>
        </w:tc>
      </w:tr>
      <w:tr w:rsidR="00534725" w:rsidRPr="0098376E" w14:paraId="7944407E" w14:textId="77777777" w:rsidTr="006C689E">
        <w:trPr>
          <w:jc w:val="center"/>
          <w:ins w:id="5229" w:author="Rapporteur" w:date="2020-08-17T09:54:00Z"/>
        </w:trPr>
        <w:tc>
          <w:tcPr>
            <w:tcW w:w="2330" w:type="dxa"/>
          </w:tcPr>
          <w:p w14:paraId="0178D616" w14:textId="77777777" w:rsidR="00534725" w:rsidRPr="0019418F" w:rsidRDefault="00534725" w:rsidP="006C689E">
            <w:pPr>
              <w:pStyle w:val="TAL"/>
              <w:ind w:left="85"/>
              <w:rPr>
                <w:ins w:id="5230" w:author="Rapporteur" w:date="2020-08-17T09:54:00Z"/>
                <w:highlight w:val="yellow"/>
                <w:lang w:eastAsia="zh-CN"/>
              </w:rPr>
            </w:pPr>
            <w:ins w:id="5231" w:author="Rapporteur" w:date="2020-08-17T09:54:00Z">
              <w:r w:rsidRPr="0019418F">
                <w:rPr>
                  <w:highlight w:val="yellow"/>
                  <w:lang w:eastAsia="zh-CN"/>
                </w:rPr>
                <w:t>&gt;periodic</w:t>
              </w:r>
            </w:ins>
          </w:p>
        </w:tc>
        <w:tc>
          <w:tcPr>
            <w:tcW w:w="1134" w:type="dxa"/>
          </w:tcPr>
          <w:p w14:paraId="13B9CE08" w14:textId="77777777" w:rsidR="00534725" w:rsidRPr="0019418F" w:rsidRDefault="00534725" w:rsidP="006C689E">
            <w:pPr>
              <w:pStyle w:val="TAL"/>
              <w:rPr>
                <w:ins w:id="5232" w:author="Rapporteur" w:date="2020-08-17T09:54:00Z"/>
                <w:highlight w:val="yellow"/>
                <w:lang w:eastAsia="zh-CN"/>
              </w:rPr>
            </w:pPr>
          </w:p>
        </w:tc>
        <w:tc>
          <w:tcPr>
            <w:tcW w:w="1559" w:type="dxa"/>
          </w:tcPr>
          <w:p w14:paraId="5A21B9AF" w14:textId="77777777" w:rsidR="00534725" w:rsidRPr="0019418F" w:rsidRDefault="00534725" w:rsidP="006C689E">
            <w:pPr>
              <w:pStyle w:val="TAL"/>
              <w:rPr>
                <w:ins w:id="5233" w:author="Rapporteur" w:date="2020-08-17T09:54:00Z"/>
                <w:highlight w:val="yellow"/>
                <w:lang w:eastAsia="zh-CN"/>
              </w:rPr>
            </w:pPr>
          </w:p>
        </w:tc>
        <w:tc>
          <w:tcPr>
            <w:tcW w:w="1963" w:type="dxa"/>
          </w:tcPr>
          <w:p w14:paraId="5ADD5D6E" w14:textId="77777777" w:rsidR="00534725" w:rsidRPr="0019418F" w:rsidRDefault="00534725" w:rsidP="006C689E">
            <w:pPr>
              <w:pStyle w:val="TAL"/>
              <w:rPr>
                <w:ins w:id="5234" w:author="Rapporteur" w:date="2020-08-17T09:54:00Z"/>
                <w:highlight w:val="yellow"/>
                <w:lang w:eastAsia="zh-CN"/>
              </w:rPr>
            </w:pPr>
          </w:p>
        </w:tc>
        <w:tc>
          <w:tcPr>
            <w:tcW w:w="2227" w:type="dxa"/>
          </w:tcPr>
          <w:p w14:paraId="795627DD" w14:textId="77777777" w:rsidR="00534725" w:rsidRPr="0019418F" w:rsidRDefault="00534725" w:rsidP="006C689E">
            <w:pPr>
              <w:pStyle w:val="TAL"/>
              <w:rPr>
                <w:ins w:id="5235" w:author="Rapporteur" w:date="2020-08-17T09:54:00Z"/>
                <w:bCs/>
                <w:highlight w:val="yellow"/>
                <w:lang w:eastAsia="zh-CN"/>
              </w:rPr>
            </w:pPr>
          </w:p>
        </w:tc>
      </w:tr>
      <w:tr w:rsidR="00534725" w:rsidRPr="0098376E" w14:paraId="6671CD31" w14:textId="77777777" w:rsidTr="006C689E">
        <w:trPr>
          <w:jc w:val="center"/>
          <w:ins w:id="5236" w:author="Rapporteur" w:date="2020-08-17T09:54:00Z"/>
        </w:trPr>
        <w:tc>
          <w:tcPr>
            <w:tcW w:w="2330" w:type="dxa"/>
          </w:tcPr>
          <w:p w14:paraId="4A6B21AD" w14:textId="77777777" w:rsidR="00534725" w:rsidRPr="0019418F" w:rsidRDefault="00534725" w:rsidP="006C689E">
            <w:pPr>
              <w:pStyle w:val="TAL"/>
              <w:ind w:left="170"/>
              <w:rPr>
                <w:ins w:id="5237" w:author="Rapporteur" w:date="2020-08-17T09:54:00Z"/>
                <w:highlight w:val="yellow"/>
                <w:lang w:eastAsia="zh-CN"/>
              </w:rPr>
            </w:pPr>
            <w:ins w:id="5238" w:author="Rapporteur" w:date="2020-08-17T09:54:00Z">
              <w:r w:rsidRPr="0019418F">
                <w:rPr>
                  <w:highlight w:val="yellow"/>
                  <w:lang w:eastAsia="zh-CN"/>
                </w:rPr>
                <w:t>&gt;&gt;Periodicity</w:t>
              </w:r>
            </w:ins>
          </w:p>
        </w:tc>
        <w:tc>
          <w:tcPr>
            <w:tcW w:w="1134" w:type="dxa"/>
          </w:tcPr>
          <w:p w14:paraId="0AF7C617" w14:textId="77777777" w:rsidR="00534725" w:rsidRPr="0019418F" w:rsidRDefault="00534725" w:rsidP="006C689E">
            <w:pPr>
              <w:pStyle w:val="TAL"/>
              <w:rPr>
                <w:ins w:id="5239" w:author="Rapporteur" w:date="2020-08-17T09:54:00Z"/>
                <w:highlight w:val="yellow"/>
                <w:lang w:eastAsia="zh-CN"/>
              </w:rPr>
            </w:pPr>
          </w:p>
        </w:tc>
        <w:tc>
          <w:tcPr>
            <w:tcW w:w="1559" w:type="dxa"/>
          </w:tcPr>
          <w:p w14:paraId="5E770478" w14:textId="77777777" w:rsidR="00534725" w:rsidRPr="0019418F" w:rsidRDefault="00534725" w:rsidP="006C689E">
            <w:pPr>
              <w:pStyle w:val="TAL"/>
              <w:rPr>
                <w:ins w:id="5240" w:author="Rapporteur" w:date="2020-08-17T09:54:00Z"/>
                <w:highlight w:val="yellow"/>
                <w:lang w:eastAsia="zh-CN"/>
              </w:rPr>
            </w:pPr>
          </w:p>
        </w:tc>
        <w:tc>
          <w:tcPr>
            <w:tcW w:w="1963" w:type="dxa"/>
          </w:tcPr>
          <w:p w14:paraId="16F35E91" w14:textId="77777777" w:rsidR="00534725" w:rsidRPr="0019418F" w:rsidRDefault="00534725" w:rsidP="006C689E">
            <w:pPr>
              <w:pStyle w:val="TAL"/>
              <w:rPr>
                <w:ins w:id="5241" w:author="Rapporteur" w:date="2020-08-17T09:54:00Z"/>
                <w:highlight w:val="yellow"/>
                <w:lang w:eastAsia="zh-CN"/>
              </w:rPr>
            </w:pPr>
            <w:ins w:id="5242" w:author="Rapporteur" w:date="2020-08-17T09:54:00Z">
              <w:r w:rsidRPr="0019418F">
                <w:rPr>
                  <w:highlight w:val="yellow"/>
                </w:rPr>
                <w:t>ENUMERATED(1,2,4,5,8,10,16,20,32,40,64,80,160,320,640,1280,2560,5120,10240,20480,40960,81920,…)</w:t>
              </w:r>
            </w:ins>
          </w:p>
        </w:tc>
        <w:tc>
          <w:tcPr>
            <w:tcW w:w="2227" w:type="dxa"/>
          </w:tcPr>
          <w:p w14:paraId="117F9488" w14:textId="77777777" w:rsidR="00534725" w:rsidRPr="0019418F" w:rsidRDefault="00534725" w:rsidP="006C689E">
            <w:pPr>
              <w:pStyle w:val="TAL"/>
              <w:rPr>
                <w:ins w:id="5243" w:author="Rapporteur" w:date="2020-08-17T09:54:00Z"/>
                <w:bCs/>
                <w:highlight w:val="yellow"/>
                <w:lang w:eastAsia="zh-CN"/>
              </w:rPr>
            </w:pPr>
          </w:p>
        </w:tc>
      </w:tr>
      <w:tr w:rsidR="00534725" w:rsidRPr="0098376E" w14:paraId="71EDBE38" w14:textId="77777777" w:rsidTr="006C689E">
        <w:trPr>
          <w:jc w:val="center"/>
          <w:ins w:id="5244" w:author="Rapporteur" w:date="2020-08-17T09:54:00Z"/>
        </w:trPr>
        <w:tc>
          <w:tcPr>
            <w:tcW w:w="2330" w:type="dxa"/>
          </w:tcPr>
          <w:p w14:paraId="36D9BBF3" w14:textId="77777777" w:rsidR="00534725" w:rsidRPr="0019418F" w:rsidRDefault="00534725" w:rsidP="006C689E">
            <w:pPr>
              <w:pStyle w:val="TAL"/>
              <w:ind w:left="170"/>
              <w:rPr>
                <w:ins w:id="5245" w:author="Rapporteur" w:date="2020-08-17T09:54:00Z"/>
                <w:highlight w:val="yellow"/>
                <w:lang w:eastAsia="zh-CN"/>
              </w:rPr>
            </w:pPr>
            <w:ins w:id="5246" w:author="Rapporteur" w:date="2020-08-17T09:54:00Z">
              <w:r w:rsidRPr="0019418F">
                <w:rPr>
                  <w:highlight w:val="yellow"/>
                  <w:lang w:eastAsia="zh-CN"/>
                </w:rPr>
                <w:t>&gt;&gt;Offset</w:t>
              </w:r>
            </w:ins>
          </w:p>
        </w:tc>
        <w:tc>
          <w:tcPr>
            <w:tcW w:w="1134" w:type="dxa"/>
          </w:tcPr>
          <w:p w14:paraId="5A0C2960" w14:textId="77777777" w:rsidR="00534725" w:rsidRPr="0019418F" w:rsidDel="006E789A" w:rsidRDefault="00534725" w:rsidP="006C689E">
            <w:pPr>
              <w:pStyle w:val="TAL"/>
              <w:rPr>
                <w:ins w:id="5247" w:author="Rapporteur" w:date="2020-08-17T09:54:00Z"/>
                <w:highlight w:val="yellow"/>
                <w:lang w:eastAsia="zh-CN"/>
              </w:rPr>
            </w:pPr>
          </w:p>
        </w:tc>
        <w:tc>
          <w:tcPr>
            <w:tcW w:w="1559" w:type="dxa"/>
          </w:tcPr>
          <w:p w14:paraId="1F9C2863" w14:textId="77777777" w:rsidR="00534725" w:rsidRPr="0019418F" w:rsidRDefault="00534725" w:rsidP="006C689E">
            <w:pPr>
              <w:pStyle w:val="TAL"/>
              <w:rPr>
                <w:ins w:id="5248" w:author="Rapporteur" w:date="2020-08-17T09:54:00Z"/>
                <w:highlight w:val="yellow"/>
                <w:lang w:eastAsia="zh-CN"/>
              </w:rPr>
            </w:pPr>
          </w:p>
        </w:tc>
        <w:tc>
          <w:tcPr>
            <w:tcW w:w="1963" w:type="dxa"/>
          </w:tcPr>
          <w:p w14:paraId="44C60FA4" w14:textId="77777777" w:rsidR="00534725" w:rsidRPr="0019418F" w:rsidRDefault="00534725" w:rsidP="006C689E">
            <w:pPr>
              <w:pStyle w:val="TAL"/>
              <w:rPr>
                <w:ins w:id="5249" w:author="Rapporteur" w:date="2020-08-17T09:54:00Z"/>
                <w:highlight w:val="yellow"/>
              </w:rPr>
            </w:pPr>
            <w:ins w:id="5250" w:author="Rapporteur" w:date="2020-08-17T09:54:00Z">
              <w:r w:rsidRPr="0019418F">
                <w:rPr>
                  <w:highlight w:val="yellow"/>
                </w:rPr>
                <w:t>INTEGER(0..81919,…)</w:t>
              </w:r>
            </w:ins>
          </w:p>
        </w:tc>
        <w:tc>
          <w:tcPr>
            <w:tcW w:w="2227" w:type="dxa"/>
          </w:tcPr>
          <w:p w14:paraId="7D52F0D3" w14:textId="77777777" w:rsidR="00534725" w:rsidRPr="0019418F" w:rsidRDefault="00534725" w:rsidP="006C689E">
            <w:pPr>
              <w:pStyle w:val="TAL"/>
              <w:rPr>
                <w:ins w:id="5251" w:author="Rapporteur" w:date="2020-08-17T09:54:00Z"/>
                <w:bCs/>
                <w:highlight w:val="yellow"/>
                <w:lang w:eastAsia="zh-CN"/>
              </w:rPr>
            </w:pPr>
          </w:p>
        </w:tc>
      </w:tr>
      <w:tr w:rsidR="00534725" w:rsidRPr="0098376E" w14:paraId="12EDA39F" w14:textId="77777777" w:rsidTr="006C689E">
        <w:trPr>
          <w:jc w:val="center"/>
          <w:ins w:id="5252" w:author="Rapporteur" w:date="2020-08-17T09:54:00Z"/>
        </w:trPr>
        <w:tc>
          <w:tcPr>
            <w:tcW w:w="2330" w:type="dxa"/>
          </w:tcPr>
          <w:p w14:paraId="48A75604" w14:textId="77777777" w:rsidR="00534725" w:rsidRPr="0019418F" w:rsidRDefault="00534725" w:rsidP="006C689E">
            <w:pPr>
              <w:pStyle w:val="TAL"/>
              <w:rPr>
                <w:ins w:id="5253" w:author="Rapporteur" w:date="2020-08-17T09:54:00Z"/>
                <w:highlight w:val="yellow"/>
              </w:rPr>
            </w:pPr>
            <w:ins w:id="5254" w:author="Rapporteur" w:date="2020-08-17T09:54:00Z">
              <w:r w:rsidRPr="0019418F">
                <w:rPr>
                  <w:highlight w:val="yellow"/>
                </w:rPr>
                <w:t>&gt;semi-persistent</w:t>
              </w:r>
            </w:ins>
          </w:p>
        </w:tc>
        <w:tc>
          <w:tcPr>
            <w:tcW w:w="1134" w:type="dxa"/>
          </w:tcPr>
          <w:p w14:paraId="569BB20A" w14:textId="77777777" w:rsidR="00534725" w:rsidRPr="0019418F" w:rsidDel="006E789A" w:rsidRDefault="00534725" w:rsidP="006C689E">
            <w:pPr>
              <w:pStyle w:val="TAL"/>
              <w:rPr>
                <w:ins w:id="5255" w:author="Rapporteur" w:date="2020-08-17T09:54:00Z"/>
                <w:highlight w:val="yellow"/>
                <w:lang w:eastAsia="zh-CN"/>
              </w:rPr>
            </w:pPr>
          </w:p>
        </w:tc>
        <w:tc>
          <w:tcPr>
            <w:tcW w:w="1559" w:type="dxa"/>
          </w:tcPr>
          <w:p w14:paraId="2E0A1AA0" w14:textId="77777777" w:rsidR="00534725" w:rsidRPr="0019418F" w:rsidRDefault="00534725" w:rsidP="006C689E">
            <w:pPr>
              <w:pStyle w:val="TAL"/>
              <w:rPr>
                <w:ins w:id="5256" w:author="Rapporteur" w:date="2020-08-17T09:54:00Z"/>
                <w:highlight w:val="yellow"/>
                <w:lang w:eastAsia="zh-CN"/>
              </w:rPr>
            </w:pPr>
          </w:p>
        </w:tc>
        <w:tc>
          <w:tcPr>
            <w:tcW w:w="1963" w:type="dxa"/>
          </w:tcPr>
          <w:p w14:paraId="54AC42AB" w14:textId="77777777" w:rsidR="00534725" w:rsidRPr="0019418F" w:rsidRDefault="00534725" w:rsidP="006C689E">
            <w:pPr>
              <w:pStyle w:val="TAL"/>
              <w:rPr>
                <w:ins w:id="5257" w:author="Rapporteur" w:date="2020-08-17T09:54:00Z"/>
                <w:highlight w:val="yellow"/>
              </w:rPr>
            </w:pPr>
          </w:p>
        </w:tc>
        <w:tc>
          <w:tcPr>
            <w:tcW w:w="2227" w:type="dxa"/>
          </w:tcPr>
          <w:p w14:paraId="6F866C17" w14:textId="77777777" w:rsidR="00534725" w:rsidRPr="0019418F" w:rsidRDefault="00534725" w:rsidP="006C689E">
            <w:pPr>
              <w:pStyle w:val="TAL"/>
              <w:rPr>
                <w:ins w:id="5258" w:author="Rapporteur" w:date="2020-08-17T09:54:00Z"/>
                <w:bCs/>
                <w:highlight w:val="yellow"/>
                <w:lang w:eastAsia="zh-CN"/>
              </w:rPr>
            </w:pPr>
          </w:p>
        </w:tc>
      </w:tr>
      <w:tr w:rsidR="00534725" w:rsidRPr="0098376E" w14:paraId="5DB8F0A4" w14:textId="77777777" w:rsidTr="006C689E">
        <w:trPr>
          <w:jc w:val="center"/>
          <w:ins w:id="5259" w:author="Rapporteur" w:date="2020-08-17T09:54:00Z"/>
        </w:trPr>
        <w:tc>
          <w:tcPr>
            <w:tcW w:w="2330" w:type="dxa"/>
          </w:tcPr>
          <w:p w14:paraId="41AAC894" w14:textId="77777777" w:rsidR="00534725" w:rsidRPr="0019418F" w:rsidRDefault="00534725" w:rsidP="006C689E">
            <w:pPr>
              <w:pStyle w:val="TAL"/>
              <w:ind w:left="85"/>
              <w:rPr>
                <w:ins w:id="5260" w:author="Rapporteur" w:date="2020-08-17T09:54:00Z"/>
                <w:highlight w:val="yellow"/>
                <w:lang w:eastAsia="zh-CN"/>
              </w:rPr>
            </w:pPr>
            <w:ins w:id="5261" w:author="Rapporteur" w:date="2020-08-17T09:54:00Z">
              <w:r w:rsidRPr="0019418F">
                <w:rPr>
                  <w:highlight w:val="yellow"/>
                  <w:lang w:eastAsia="zh-CN"/>
                </w:rPr>
                <w:t>&gt;&gt;Periodicity</w:t>
              </w:r>
            </w:ins>
          </w:p>
        </w:tc>
        <w:tc>
          <w:tcPr>
            <w:tcW w:w="1134" w:type="dxa"/>
          </w:tcPr>
          <w:p w14:paraId="4FDDA9FC" w14:textId="77777777" w:rsidR="00534725" w:rsidRPr="0019418F" w:rsidDel="006E789A" w:rsidRDefault="00534725" w:rsidP="006C689E">
            <w:pPr>
              <w:pStyle w:val="TAL"/>
              <w:rPr>
                <w:ins w:id="5262" w:author="Rapporteur" w:date="2020-08-17T09:54:00Z"/>
                <w:highlight w:val="yellow"/>
                <w:lang w:eastAsia="zh-CN"/>
              </w:rPr>
            </w:pPr>
          </w:p>
        </w:tc>
        <w:tc>
          <w:tcPr>
            <w:tcW w:w="1559" w:type="dxa"/>
          </w:tcPr>
          <w:p w14:paraId="05CF08AF" w14:textId="77777777" w:rsidR="00534725" w:rsidRPr="0019418F" w:rsidRDefault="00534725" w:rsidP="006C689E">
            <w:pPr>
              <w:pStyle w:val="TAL"/>
              <w:rPr>
                <w:ins w:id="5263" w:author="Rapporteur" w:date="2020-08-17T09:54:00Z"/>
                <w:highlight w:val="yellow"/>
                <w:lang w:eastAsia="zh-CN"/>
              </w:rPr>
            </w:pPr>
          </w:p>
        </w:tc>
        <w:tc>
          <w:tcPr>
            <w:tcW w:w="1963" w:type="dxa"/>
          </w:tcPr>
          <w:p w14:paraId="728CD6C5" w14:textId="77777777" w:rsidR="00534725" w:rsidRPr="0019418F" w:rsidRDefault="00534725" w:rsidP="006C689E">
            <w:pPr>
              <w:pStyle w:val="TAL"/>
              <w:rPr>
                <w:ins w:id="5264" w:author="Rapporteur" w:date="2020-08-17T09:54:00Z"/>
                <w:highlight w:val="yellow"/>
              </w:rPr>
            </w:pPr>
            <w:ins w:id="5265" w:author="Rapporteur" w:date="2020-08-17T09:54:00Z">
              <w:r w:rsidRPr="0019418F">
                <w:rPr>
                  <w:highlight w:val="yellow"/>
                </w:rPr>
                <w:t>ENUMERATED(1,2,4,5,8,10,16,20,32,40,64,80,160,320,640,1280,2560,5120,10240,20480,40960,81920,…)</w:t>
              </w:r>
            </w:ins>
          </w:p>
        </w:tc>
        <w:tc>
          <w:tcPr>
            <w:tcW w:w="2227" w:type="dxa"/>
          </w:tcPr>
          <w:p w14:paraId="2018426C" w14:textId="77777777" w:rsidR="00534725" w:rsidRPr="0019418F" w:rsidRDefault="00534725" w:rsidP="006C689E">
            <w:pPr>
              <w:pStyle w:val="TAL"/>
              <w:rPr>
                <w:ins w:id="5266" w:author="Rapporteur" w:date="2020-08-17T09:54:00Z"/>
                <w:bCs/>
                <w:highlight w:val="yellow"/>
                <w:lang w:eastAsia="zh-CN"/>
              </w:rPr>
            </w:pPr>
          </w:p>
        </w:tc>
      </w:tr>
      <w:tr w:rsidR="00534725" w:rsidRPr="0098376E" w14:paraId="1C54FEFA" w14:textId="77777777" w:rsidTr="006C689E">
        <w:trPr>
          <w:jc w:val="center"/>
          <w:ins w:id="5267" w:author="Rapporteur" w:date="2020-08-17T09:54:00Z"/>
        </w:trPr>
        <w:tc>
          <w:tcPr>
            <w:tcW w:w="2330" w:type="dxa"/>
          </w:tcPr>
          <w:p w14:paraId="1AF4A164" w14:textId="77777777" w:rsidR="00534725" w:rsidRPr="0019418F" w:rsidRDefault="00534725" w:rsidP="006C689E">
            <w:pPr>
              <w:pStyle w:val="TAL"/>
              <w:ind w:left="85"/>
              <w:rPr>
                <w:ins w:id="5268" w:author="Rapporteur" w:date="2020-08-17T09:54:00Z"/>
                <w:highlight w:val="yellow"/>
                <w:lang w:eastAsia="zh-CN"/>
              </w:rPr>
            </w:pPr>
            <w:ins w:id="5269" w:author="Rapporteur" w:date="2020-08-17T09:54:00Z">
              <w:r w:rsidRPr="0019418F">
                <w:rPr>
                  <w:highlight w:val="yellow"/>
                  <w:lang w:eastAsia="zh-CN"/>
                </w:rPr>
                <w:t>&gt;&gt;Offset</w:t>
              </w:r>
            </w:ins>
          </w:p>
        </w:tc>
        <w:tc>
          <w:tcPr>
            <w:tcW w:w="1134" w:type="dxa"/>
          </w:tcPr>
          <w:p w14:paraId="35E03CB1" w14:textId="77777777" w:rsidR="00534725" w:rsidRPr="0019418F" w:rsidDel="006E789A" w:rsidRDefault="00534725" w:rsidP="006C689E">
            <w:pPr>
              <w:pStyle w:val="TAL"/>
              <w:rPr>
                <w:ins w:id="5270" w:author="Rapporteur" w:date="2020-08-17T09:54:00Z"/>
                <w:highlight w:val="yellow"/>
                <w:lang w:eastAsia="zh-CN"/>
              </w:rPr>
            </w:pPr>
          </w:p>
        </w:tc>
        <w:tc>
          <w:tcPr>
            <w:tcW w:w="1559" w:type="dxa"/>
          </w:tcPr>
          <w:p w14:paraId="76851116" w14:textId="77777777" w:rsidR="00534725" w:rsidRPr="0019418F" w:rsidRDefault="00534725" w:rsidP="006C689E">
            <w:pPr>
              <w:pStyle w:val="TAL"/>
              <w:rPr>
                <w:ins w:id="5271" w:author="Rapporteur" w:date="2020-08-17T09:54:00Z"/>
                <w:highlight w:val="yellow"/>
                <w:lang w:eastAsia="zh-CN"/>
              </w:rPr>
            </w:pPr>
          </w:p>
        </w:tc>
        <w:tc>
          <w:tcPr>
            <w:tcW w:w="1963" w:type="dxa"/>
          </w:tcPr>
          <w:p w14:paraId="69ED816F" w14:textId="77777777" w:rsidR="00534725" w:rsidRPr="0019418F" w:rsidRDefault="00534725" w:rsidP="006C689E">
            <w:pPr>
              <w:pStyle w:val="TAL"/>
              <w:rPr>
                <w:ins w:id="5272" w:author="Rapporteur" w:date="2020-08-17T09:54:00Z"/>
                <w:highlight w:val="yellow"/>
              </w:rPr>
            </w:pPr>
            <w:ins w:id="5273" w:author="Rapporteur" w:date="2020-08-17T09:54:00Z">
              <w:r w:rsidRPr="0019418F">
                <w:rPr>
                  <w:highlight w:val="yellow"/>
                </w:rPr>
                <w:t>INTEGER(0..81919,…)</w:t>
              </w:r>
            </w:ins>
          </w:p>
        </w:tc>
        <w:tc>
          <w:tcPr>
            <w:tcW w:w="2227" w:type="dxa"/>
          </w:tcPr>
          <w:p w14:paraId="578B76AF" w14:textId="77777777" w:rsidR="00534725" w:rsidRPr="0019418F" w:rsidRDefault="00534725" w:rsidP="006C689E">
            <w:pPr>
              <w:pStyle w:val="TAL"/>
              <w:rPr>
                <w:ins w:id="5274" w:author="Rapporteur" w:date="2020-08-17T09:54:00Z"/>
                <w:bCs/>
                <w:highlight w:val="yellow"/>
                <w:lang w:eastAsia="zh-CN"/>
              </w:rPr>
            </w:pPr>
          </w:p>
        </w:tc>
      </w:tr>
      <w:tr w:rsidR="00534725" w:rsidRPr="0098376E" w14:paraId="4C490172" w14:textId="77777777" w:rsidTr="006C689E">
        <w:trPr>
          <w:jc w:val="center"/>
          <w:ins w:id="5275" w:author="Rapporteur" w:date="2020-08-17T09:54:00Z"/>
        </w:trPr>
        <w:tc>
          <w:tcPr>
            <w:tcW w:w="2330" w:type="dxa"/>
          </w:tcPr>
          <w:p w14:paraId="03C689C7" w14:textId="77777777" w:rsidR="00534725" w:rsidRPr="0019418F" w:rsidRDefault="00534725" w:rsidP="006C689E">
            <w:pPr>
              <w:pStyle w:val="TAL"/>
              <w:rPr>
                <w:ins w:id="5276" w:author="Rapporteur" w:date="2020-08-17T09:54:00Z"/>
                <w:highlight w:val="yellow"/>
              </w:rPr>
            </w:pPr>
            <w:ins w:id="5277" w:author="Rapporteur" w:date="2020-08-17T09:54:00Z">
              <w:r w:rsidRPr="0019418F">
                <w:rPr>
                  <w:highlight w:val="yellow"/>
                  <w:lang w:eastAsia="zh-CN"/>
                </w:rPr>
                <w:t>&gt;aperiodic</w:t>
              </w:r>
            </w:ins>
          </w:p>
        </w:tc>
        <w:tc>
          <w:tcPr>
            <w:tcW w:w="1134" w:type="dxa"/>
          </w:tcPr>
          <w:p w14:paraId="72A0394F" w14:textId="77777777" w:rsidR="00534725" w:rsidRPr="0019418F" w:rsidDel="006E789A" w:rsidRDefault="00534725" w:rsidP="006C689E">
            <w:pPr>
              <w:pStyle w:val="TAL"/>
              <w:rPr>
                <w:ins w:id="5278" w:author="Rapporteur" w:date="2020-08-17T09:54:00Z"/>
                <w:highlight w:val="yellow"/>
                <w:lang w:eastAsia="zh-CN"/>
              </w:rPr>
            </w:pPr>
          </w:p>
        </w:tc>
        <w:tc>
          <w:tcPr>
            <w:tcW w:w="1559" w:type="dxa"/>
          </w:tcPr>
          <w:p w14:paraId="07C37760" w14:textId="77777777" w:rsidR="00534725" w:rsidRPr="0019418F" w:rsidRDefault="00534725" w:rsidP="006C689E">
            <w:pPr>
              <w:pStyle w:val="TAL"/>
              <w:rPr>
                <w:ins w:id="5279" w:author="Rapporteur" w:date="2020-08-17T09:54:00Z"/>
                <w:highlight w:val="yellow"/>
                <w:lang w:eastAsia="zh-CN"/>
              </w:rPr>
            </w:pPr>
          </w:p>
        </w:tc>
        <w:tc>
          <w:tcPr>
            <w:tcW w:w="1963" w:type="dxa"/>
          </w:tcPr>
          <w:p w14:paraId="70C75219" w14:textId="77777777" w:rsidR="00534725" w:rsidRPr="0019418F" w:rsidRDefault="00534725" w:rsidP="006C689E">
            <w:pPr>
              <w:pStyle w:val="TAL"/>
              <w:rPr>
                <w:ins w:id="5280" w:author="Rapporteur" w:date="2020-08-17T09:54:00Z"/>
                <w:highlight w:val="yellow"/>
              </w:rPr>
            </w:pPr>
          </w:p>
        </w:tc>
        <w:tc>
          <w:tcPr>
            <w:tcW w:w="2227" w:type="dxa"/>
          </w:tcPr>
          <w:p w14:paraId="29A57A13" w14:textId="77777777" w:rsidR="00534725" w:rsidRPr="0019418F" w:rsidRDefault="00534725" w:rsidP="006C689E">
            <w:pPr>
              <w:pStyle w:val="TAL"/>
              <w:rPr>
                <w:ins w:id="5281" w:author="Rapporteur" w:date="2020-08-17T09:54:00Z"/>
                <w:bCs/>
                <w:highlight w:val="yellow"/>
                <w:lang w:eastAsia="zh-CN"/>
              </w:rPr>
            </w:pPr>
          </w:p>
        </w:tc>
      </w:tr>
      <w:tr w:rsidR="00534725" w:rsidRPr="0098376E" w14:paraId="29F3D828" w14:textId="77777777" w:rsidTr="006C689E">
        <w:trPr>
          <w:jc w:val="center"/>
          <w:ins w:id="5282" w:author="Rapporteur" w:date="2020-08-17T09:54:00Z"/>
        </w:trPr>
        <w:tc>
          <w:tcPr>
            <w:tcW w:w="2330" w:type="dxa"/>
          </w:tcPr>
          <w:p w14:paraId="27C94463" w14:textId="77777777" w:rsidR="00534725" w:rsidRPr="0019418F" w:rsidRDefault="00534725" w:rsidP="006C689E">
            <w:pPr>
              <w:pStyle w:val="TAL"/>
              <w:ind w:left="85"/>
              <w:rPr>
                <w:ins w:id="5283" w:author="Rapporteur" w:date="2020-08-17T09:54:00Z"/>
                <w:highlight w:val="yellow"/>
                <w:lang w:eastAsia="zh-CN"/>
              </w:rPr>
            </w:pPr>
            <w:ins w:id="5284" w:author="Rapporteur" w:date="2020-08-17T09:54:00Z">
              <w:r w:rsidRPr="0019418F">
                <w:rPr>
                  <w:highlight w:val="yellow"/>
                  <w:lang w:eastAsia="zh-CN"/>
                </w:rPr>
                <w:t>&gt;&gt;slot offset</w:t>
              </w:r>
            </w:ins>
          </w:p>
        </w:tc>
        <w:tc>
          <w:tcPr>
            <w:tcW w:w="1134" w:type="dxa"/>
          </w:tcPr>
          <w:p w14:paraId="6F5158DD" w14:textId="77777777" w:rsidR="00534725" w:rsidRPr="0019418F" w:rsidDel="006E789A" w:rsidRDefault="00534725" w:rsidP="006C689E">
            <w:pPr>
              <w:pStyle w:val="TAL"/>
              <w:rPr>
                <w:ins w:id="5285" w:author="Rapporteur" w:date="2020-08-17T09:54:00Z"/>
                <w:highlight w:val="yellow"/>
                <w:lang w:eastAsia="zh-CN"/>
              </w:rPr>
            </w:pPr>
          </w:p>
        </w:tc>
        <w:tc>
          <w:tcPr>
            <w:tcW w:w="1559" w:type="dxa"/>
          </w:tcPr>
          <w:p w14:paraId="1ECAFA64" w14:textId="77777777" w:rsidR="00534725" w:rsidRPr="0019418F" w:rsidRDefault="00534725" w:rsidP="006C689E">
            <w:pPr>
              <w:pStyle w:val="TAL"/>
              <w:rPr>
                <w:ins w:id="5286" w:author="Rapporteur" w:date="2020-08-17T09:54:00Z"/>
                <w:highlight w:val="yellow"/>
                <w:lang w:eastAsia="zh-CN"/>
              </w:rPr>
            </w:pPr>
          </w:p>
        </w:tc>
        <w:tc>
          <w:tcPr>
            <w:tcW w:w="1963" w:type="dxa"/>
          </w:tcPr>
          <w:p w14:paraId="6BF49B94" w14:textId="77777777" w:rsidR="00534725" w:rsidRPr="0019418F" w:rsidRDefault="00534725" w:rsidP="006C689E">
            <w:pPr>
              <w:pStyle w:val="TAL"/>
              <w:rPr>
                <w:ins w:id="5287" w:author="Rapporteur" w:date="2020-08-17T09:54:00Z"/>
                <w:highlight w:val="yellow"/>
              </w:rPr>
            </w:pPr>
            <w:ins w:id="5288" w:author="Rapporteur" w:date="2020-08-17T09:54:00Z">
              <w:r w:rsidRPr="0019418F">
                <w:rPr>
                  <w:highlight w:val="yellow"/>
                </w:rPr>
                <w:t>INTEGER(1..32)</w:t>
              </w:r>
            </w:ins>
          </w:p>
        </w:tc>
        <w:tc>
          <w:tcPr>
            <w:tcW w:w="2227" w:type="dxa"/>
          </w:tcPr>
          <w:p w14:paraId="22016106" w14:textId="77777777" w:rsidR="00534725" w:rsidRPr="0019418F" w:rsidRDefault="00534725" w:rsidP="006C689E">
            <w:pPr>
              <w:pStyle w:val="TAL"/>
              <w:rPr>
                <w:ins w:id="5289" w:author="Rapporteur" w:date="2020-08-17T09:54:00Z"/>
                <w:bCs/>
                <w:highlight w:val="yellow"/>
                <w:lang w:eastAsia="zh-CN"/>
              </w:rPr>
            </w:pPr>
          </w:p>
        </w:tc>
      </w:tr>
      <w:tr w:rsidR="00534725" w:rsidRPr="0098376E" w14:paraId="65F281BD" w14:textId="77777777" w:rsidTr="006C689E">
        <w:trPr>
          <w:jc w:val="center"/>
          <w:ins w:id="5290" w:author="Rapporteur" w:date="2020-08-17T09:54:00Z"/>
        </w:trPr>
        <w:tc>
          <w:tcPr>
            <w:tcW w:w="2330" w:type="dxa"/>
          </w:tcPr>
          <w:p w14:paraId="0AB83A1F" w14:textId="77777777" w:rsidR="00534725" w:rsidRPr="00105C41" w:rsidRDefault="00534725" w:rsidP="006C689E">
            <w:pPr>
              <w:pStyle w:val="TAL"/>
              <w:rPr>
                <w:ins w:id="5291" w:author="Rapporteur" w:date="2020-08-17T09:54:00Z"/>
                <w:highlight w:val="yellow"/>
                <w:lang w:eastAsia="zh-CN"/>
              </w:rPr>
            </w:pPr>
            <w:ins w:id="5292" w:author="Rapporteur" w:date="2020-08-17T09:54:00Z">
              <w:r w:rsidRPr="00105C41">
                <w:rPr>
                  <w:highlight w:val="yellow"/>
                  <w:lang w:eastAsia="zh-CN"/>
                </w:rPr>
                <w:t>Sequence ID</w:t>
              </w:r>
            </w:ins>
          </w:p>
        </w:tc>
        <w:tc>
          <w:tcPr>
            <w:tcW w:w="1134" w:type="dxa"/>
          </w:tcPr>
          <w:p w14:paraId="589A6498" w14:textId="77777777" w:rsidR="00534725" w:rsidRPr="00105C41" w:rsidRDefault="00534725" w:rsidP="006C689E">
            <w:pPr>
              <w:pStyle w:val="TAL"/>
              <w:rPr>
                <w:ins w:id="5293" w:author="Rapporteur" w:date="2020-08-17T09:54:00Z"/>
                <w:highlight w:val="yellow"/>
                <w:lang w:eastAsia="zh-CN"/>
              </w:rPr>
            </w:pPr>
            <w:ins w:id="5294" w:author="Rapporteur" w:date="2020-08-17T09:54:00Z">
              <w:r w:rsidRPr="00105C41">
                <w:rPr>
                  <w:highlight w:val="yellow"/>
                  <w:lang w:eastAsia="zh-CN"/>
                </w:rPr>
                <w:t>M</w:t>
              </w:r>
            </w:ins>
          </w:p>
        </w:tc>
        <w:tc>
          <w:tcPr>
            <w:tcW w:w="1559" w:type="dxa"/>
          </w:tcPr>
          <w:p w14:paraId="3611F0F0" w14:textId="77777777" w:rsidR="00534725" w:rsidRPr="00105C41" w:rsidRDefault="00534725" w:rsidP="006C689E">
            <w:pPr>
              <w:pStyle w:val="TAL"/>
              <w:rPr>
                <w:ins w:id="5295" w:author="Rapporteur" w:date="2020-08-17T09:54:00Z"/>
                <w:highlight w:val="yellow"/>
                <w:lang w:eastAsia="zh-CN"/>
              </w:rPr>
            </w:pPr>
          </w:p>
        </w:tc>
        <w:tc>
          <w:tcPr>
            <w:tcW w:w="1963" w:type="dxa"/>
          </w:tcPr>
          <w:p w14:paraId="6954F93B" w14:textId="77777777" w:rsidR="00534725" w:rsidRPr="00105C41" w:rsidRDefault="00534725" w:rsidP="006C689E">
            <w:pPr>
              <w:pStyle w:val="TAL"/>
              <w:rPr>
                <w:ins w:id="5296" w:author="Rapporteur" w:date="2020-08-17T09:54:00Z"/>
                <w:highlight w:val="yellow"/>
                <w:lang w:eastAsia="zh-CN"/>
              </w:rPr>
            </w:pPr>
            <w:ins w:id="5297" w:author="Rapporteur" w:date="2020-08-17T09:54:00Z">
              <w:r w:rsidRPr="00105C41">
                <w:rPr>
                  <w:highlight w:val="yellow"/>
                  <w:lang w:eastAsia="zh-CN"/>
                </w:rPr>
                <w:t>INTEGER(0..65535)</w:t>
              </w:r>
            </w:ins>
          </w:p>
        </w:tc>
        <w:tc>
          <w:tcPr>
            <w:tcW w:w="2227" w:type="dxa"/>
          </w:tcPr>
          <w:p w14:paraId="7BEA48A9" w14:textId="77777777" w:rsidR="00534725" w:rsidRPr="00105C41" w:rsidRDefault="00534725" w:rsidP="006C689E">
            <w:pPr>
              <w:pStyle w:val="TAL"/>
              <w:rPr>
                <w:ins w:id="5298" w:author="Rapporteur" w:date="2020-08-17T09:54:00Z"/>
                <w:bCs/>
                <w:highlight w:val="yellow"/>
                <w:lang w:eastAsia="zh-CN"/>
              </w:rPr>
            </w:pPr>
          </w:p>
        </w:tc>
      </w:tr>
      <w:tr w:rsidR="00534725" w:rsidRPr="0098376E" w14:paraId="6ABCA3A6" w14:textId="77777777" w:rsidTr="006C689E">
        <w:trPr>
          <w:jc w:val="center"/>
          <w:ins w:id="5299" w:author="Rapporteur" w:date="2020-08-17T09:54:00Z"/>
        </w:trPr>
        <w:tc>
          <w:tcPr>
            <w:tcW w:w="2330" w:type="dxa"/>
          </w:tcPr>
          <w:p w14:paraId="236823BA" w14:textId="77777777" w:rsidR="00534725" w:rsidRPr="00105C41" w:rsidRDefault="00534725" w:rsidP="006C689E">
            <w:pPr>
              <w:pStyle w:val="TAL"/>
              <w:rPr>
                <w:ins w:id="5300" w:author="Rapporteur" w:date="2020-08-17T09:54:00Z"/>
                <w:highlight w:val="yellow"/>
                <w:lang w:eastAsia="zh-CN"/>
              </w:rPr>
            </w:pPr>
            <w:ins w:id="5301" w:author="Rapporteur" w:date="2020-08-17T09:54:00Z">
              <w:r w:rsidRPr="00105C41">
                <w:rPr>
                  <w:highlight w:val="yellow"/>
                  <w:lang w:eastAsia="zh-CN"/>
                </w:rPr>
                <w:t xml:space="preserve">CHOICE </w:t>
              </w:r>
              <w:r w:rsidRPr="00105C41">
                <w:rPr>
                  <w:i/>
                  <w:highlight w:val="yellow"/>
                  <w:lang w:eastAsia="zh-CN"/>
                </w:rPr>
                <w:t>Spatial Relation</w:t>
              </w:r>
            </w:ins>
          </w:p>
        </w:tc>
        <w:tc>
          <w:tcPr>
            <w:tcW w:w="1134" w:type="dxa"/>
          </w:tcPr>
          <w:p w14:paraId="6D2F57E8" w14:textId="77777777" w:rsidR="00534725" w:rsidRPr="00105C41" w:rsidRDefault="00534725" w:rsidP="006C689E">
            <w:pPr>
              <w:pStyle w:val="TAL"/>
              <w:rPr>
                <w:ins w:id="5302" w:author="Rapporteur" w:date="2020-08-17T09:54:00Z"/>
                <w:highlight w:val="yellow"/>
                <w:lang w:eastAsia="zh-CN"/>
              </w:rPr>
            </w:pPr>
            <w:ins w:id="5303" w:author="Rapporteur" w:date="2020-08-17T09:54:00Z">
              <w:r w:rsidRPr="00105C41">
                <w:rPr>
                  <w:highlight w:val="yellow"/>
                  <w:lang w:eastAsia="zh-CN"/>
                </w:rPr>
                <w:t>O</w:t>
              </w:r>
            </w:ins>
          </w:p>
        </w:tc>
        <w:tc>
          <w:tcPr>
            <w:tcW w:w="1559" w:type="dxa"/>
          </w:tcPr>
          <w:p w14:paraId="4C4C481B" w14:textId="77777777" w:rsidR="00534725" w:rsidRPr="00105C41" w:rsidRDefault="00534725" w:rsidP="006C689E">
            <w:pPr>
              <w:pStyle w:val="TAL"/>
              <w:rPr>
                <w:ins w:id="5304" w:author="Rapporteur" w:date="2020-08-17T09:54:00Z"/>
                <w:highlight w:val="yellow"/>
                <w:lang w:eastAsia="zh-CN"/>
              </w:rPr>
            </w:pPr>
          </w:p>
        </w:tc>
        <w:tc>
          <w:tcPr>
            <w:tcW w:w="1963" w:type="dxa"/>
          </w:tcPr>
          <w:p w14:paraId="25771225" w14:textId="77777777" w:rsidR="00534725" w:rsidRPr="00105C41" w:rsidRDefault="00534725" w:rsidP="006C689E">
            <w:pPr>
              <w:pStyle w:val="TAL"/>
              <w:rPr>
                <w:ins w:id="5305" w:author="Rapporteur" w:date="2020-08-17T09:54:00Z"/>
                <w:highlight w:val="yellow"/>
                <w:lang w:eastAsia="zh-CN"/>
              </w:rPr>
            </w:pPr>
          </w:p>
        </w:tc>
        <w:tc>
          <w:tcPr>
            <w:tcW w:w="2227" w:type="dxa"/>
          </w:tcPr>
          <w:p w14:paraId="63FFE337" w14:textId="77777777" w:rsidR="00534725" w:rsidRPr="00105C41" w:rsidRDefault="00534725" w:rsidP="006C689E">
            <w:pPr>
              <w:pStyle w:val="TAL"/>
              <w:rPr>
                <w:ins w:id="5306" w:author="Rapporteur" w:date="2020-08-17T09:54:00Z"/>
                <w:bCs/>
                <w:highlight w:val="yellow"/>
                <w:lang w:eastAsia="zh-CN"/>
              </w:rPr>
            </w:pPr>
          </w:p>
        </w:tc>
      </w:tr>
      <w:tr w:rsidR="00534725" w:rsidRPr="0098376E" w14:paraId="7FEA45B0" w14:textId="77777777" w:rsidTr="006C689E">
        <w:trPr>
          <w:jc w:val="center"/>
          <w:ins w:id="5307" w:author="Rapporteur" w:date="2020-08-17T09:54:00Z"/>
        </w:trPr>
        <w:tc>
          <w:tcPr>
            <w:tcW w:w="2330" w:type="dxa"/>
          </w:tcPr>
          <w:p w14:paraId="61DEFC02" w14:textId="77777777" w:rsidR="00534725" w:rsidRPr="00105C41" w:rsidRDefault="00534725" w:rsidP="006C689E">
            <w:pPr>
              <w:pStyle w:val="TAL"/>
              <w:ind w:left="85"/>
              <w:rPr>
                <w:ins w:id="5308" w:author="Rapporteur" w:date="2020-08-17T09:54:00Z"/>
                <w:highlight w:val="yellow"/>
                <w:lang w:eastAsia="zh-CN"/>
              </w:rPr>
            </w:pPr>
            <w:ins w:id="5309" w:author="Rapporteur" w:date="2020-08-17T09:54:00Z">
              <w:r w:rsidRPr="00105C41">
                <w:rPr>
                  <w:highlight w:val="yellow"/>
                  <w:lang w:eastAsia="zh-CN"/>
                </w:rPr>
                <w:t>&gt;SSB</w:t>
              </w:r>
            </w:ins>
          </w:p>
        </w:tc>
        <w:tc>
          <w:tcPr>
            <w:tcW w:w="1134" w:type="dxa"/>
          </w:tcPr>
          <w:p w14:paraId="4276B75C" w14:textId="77777777" w:rsidR="00534725" w:rsidRPr="00105C41" w:rsidRDefault="00534725" w:rsidP="006C689E">
            <w:pPr>
              <w:pStyle w:val="TAL"/>
              <w:rPr>
                <w:ins w:id="5310" w:author="Rapporteur" w:date="2020-08-17T09:54:00Z"/>
                <w:highlight w:val="yellow"/>
                <w:lang w:eastAsia="zh-CN"/>
              </w:rPr>
            </w:pPr>
            <w:ins w:id="5311" w:author="Rapporteur" w:date="2020-08-17T09:54:00Z">
              <w:r w:rsidRPr="00105C41">
                <w:rPr>
                  <w:highlight w:val="yellow"/>
                  <w:lang w:eastAsia="zh-CN"/>
                </w:rPr>
                <w:t>M</w:t>
              </w:r>
            </w:ins>
          </w:p>
        </w:tc>
        <w:tc>
          <w:tcPr>
            <w:tcW w:w="1559" w:type="dxa"/>
          </w:tcPr>
          <w:p w14:paraId="5F652E12" w14:textId="77777777" w:rsidR="00534725" w:rsidRPr="00105C41" w:rsidRDefault="00534725" w:rsidP="006C689E">
            <w:pPr>
              <w:pStyle w:val="TAL"/>
              <w:rPr>
                <w:ins w:id="5312" w:author="Rapporteur" w:date="2020-08-17T09:54:00Z"/>
                <w:highlight w:val="yellow"/>
                <w:lang w:eastAsia="zh-CN"/>
              </w:rPr>
            </w:pPr>
          </w:p>
        </w:tc>
        <w:tc>
          <w:tcPr>
            <w:tcW w:w="1963" w:type="dxa"/>
          </w:tcPr>
          <w:p w14:paraId="47A546B9" w14:textId="77777777" w:rsidR="00534725" w:rsidRPr="00105C41" w:rsidRDefault="00534725" w:rsidP="006C689E">
            <w:pPr>
              <w:pStyle w:val="TAL"/>
              <w:rPr>
                <w:ins w:id="5313" w:author="Rapporteur" w:date="2020-08-17T09:54:00Z"/>
                <w:highlight w:val="yellow"/>
                <w:lang w:eastAsia="zh-CN"/>
              </w:rPr>
            </w:pPr>
          </w:p>
        </w:tc>
        <w:tc>
          <w:tcPr>
            <w:tcW w:w="2227" w:type="dxa"/>
          </w:tcPr>
          <w:p w14:paraId="2A970D69" w14:textId="77777777" w:rsidR="00534725" w:rsidRPr="00105C41" w:rsidRDefault="00534725" w:rsidP="006C689E">
            <w:pPr>
              <w:pStyle w:val="TAL"/>
              <w:rPr>
                <w:ins w:id="5314" w:author="Rapporteur" w:date="2020-08-17T09:54:00Z"/>
                <w:bCs/>
                <w:highlight w:val="yellow"/>
                <w:lang w:eastAsia="zh-CN"/>
              </w:rPr>
            </w:pPr>
          </w:p>
        </w:tc>
      </w:tr>
      <w:tr w:rsidR="00534725" w:rsidRPr="0098376E" w14:paraId="52021A71" w14:textId="77777777" w:rsidTr="006C689E">
        <w:trPr>
          <w:jc w:val="center"/>
          <w:ins w:id="5315" w:author="Rapporteur" w:date="2020-08-17T09:54:00Z"/>
        </w:trPr>
        <w:tc>
          <w:tcPr>
            <w:tcW w:w="2330" w:type="dxa"/>
          </w:tcPr>
          <w:p w14:paraId="59807B41" w14:textId="77777777" w:rsidR="00534725" w:rsidRPr="00105C41" w:rsidRDefault="00534725" w:rsidP="006C689E">
            <w:pPr>
              <w:pStyle w:val="TAL"/>
              <w:ind w:left="170"/>
              <w:rPr>
                <w:ins w:id="5316" w:author="Rapporteur" w:date="2020-08-17T09:54:00Z"/>
                <w:highlight w:val="yellow"/>
                <w:lang w:eastAsia="zh-CN"/>
              </w:rPr>
            </w:pPr>
            <w:ins w:id="5317" w:author="Rapporteur" w:date="2020-08-17T09:54:00Z">
              <w:r w:rsidRPr="00105C41">
                <w:rPr>
                  <w:highlight w:val="yellow"/>
                  <w:lang w:eastAsia="zh-CN"/>
                </w:rPr>
                <w:t>&gt;&gt;PCI</w:t>
              </w:r>
            </w:ins>
          </w:p>
        </w:tc>
        <w:tc>
          <w:tcPr>
            <w:tcW w:w="1134" w:type="dxa"/>
          </w:tcPr>
          <w:p w14:paraId="31055271" w14:textId="77777777" w:rsidR="00534725" w:rsidRPr="00105C41" w:rsidRDefault="00534725" w:rsidP="006C689E">
            <w:pPr>
              <w:pStyle w:val="TAL"/>
              <w:rPr>
                <w:ins w:id="5318" w:author="Rapporteur" w:date="2020-08-17T09:54:00Z"/>
                <w:highlight w:val="yellow"/>
                <w:lang w:eastAsia="zh-CN"/>
              </w:rPr>
            </w:pPr>
            <w:ins w:id="5319" w:author="Rapporteur" w:date="2020-08-17T09:54:00Z">
              <w:r w:rsidRPr="00105C41">
                <w:rPr>
                  <w:highlight w:val="yellow"/>
                  <w:lang w:eastAsia="zh-CN"/>
                </w:rPr>
                <w:t>O</w:t>
              </w:r>
            </w:ins>
          </w:p>
        </w:tc>
        <w:tc>
          <w:tcPr>
            <w:tcW w:w="1559" w:type="dxa"/>
          </w:tcPr>
          <w:p w14:paraId="34388D1F" w14:textId="77777777" w:rsidR="00534725" w:rsidRPr="00105C41" w:rsidRDefault="00534725" w:rsidP="006C689E">
            <w:pPr>
              <w:pStyle w:val="TAL"/>
              <w:rPr>
                <w:ins w:id="5320" w:author="Rapporteur" w:date="2020-08-17T09:54:00Z"/>
                <w:highlight w:val="yellow"/>
                <w:lang w:eastAsia="zh-CN"/>
              </w:rPr>
            </w:pPr>
          </w:p>
        </w:tc>
        <w:tc>
          <w:tcPr>
            <w:tcW w:w="1963" w:type="dxa"/>
          </w:tcPr>
          <w:p w14:paraId="788AB074" w14:textId="77777777" w:rsidR="00534725" w:rsidRPr="00105C41" w:rsidRDefault="00534725" w:rsidP="006C689E">
            <w:pPr>
              <w:pStyle w:val="TAL"/>
              <w:rPr>
                <w:ins w:id="5321" w:author="Rapporteur" w:date="2020-08-17T09:54:00Z"/>
                <w:highlight w:val="yellow"/>
                <w:lang w:eastAsia="zh-CN"/>
              </w:rPr>
            </w:pPr>
            <w:ins w:id="5322" w:author="Rapporteur" w:date="2020-08-17T09:54:00Z">
              <w:r w:rsidRPr="00105C41">
                <w:rPr>
                  <w:highlight w:val="yellow"/>
                  <w:lang w:eastAsia="zh-CN"/>
                </w:rPr>
                <w:t>NR PCI</w:t>
              </w:r>
            </w:ins>
          </w:p>
        </w:tc>
        <w:tc>
          <w:tcPr>
            <w:tcW w:w="2227" w:type="dxa"/>
          </w:tcPr>
          <w:p w14:paraId="7BA05C4E" w14:textId="77777777" w:rsidR="00534725" w:rsidRPr="00105C41" w:rsidRDefault="00534725" w:rsidP="006C689E">
            <w:pPr>
              <w:pStyle w:val="TAL"/>
              <w:rPr>
                <w:ins w:id="5323" w:author="Rapporteur" w:date="2020-08-17T09:54:00Z"/>
                <w:bCs/>
                <w:highlight w:val="yellow"/>
                <w:lang w:eastAsia="zh-CN"/>
              </w:rPr>
            </w:pPr>
          </w:p>
        </w:tc>
      </w:tr>
      <w:tr w:rsidR="00534725" w:rsidRPr="0098376E" w14:paraId="030B3062" w14:textId="77777777" w:rsidTr="006C689E">
        <w:trPr>
          <w:jc w:val="center"/>
          <w:ins w:id="5324" w:author="Rapporteur" w:date="2020-08-17T09:54:00Z"/>
        </w:trPr>
        <w:tc>
          <w:tcPr>
            <w:tcW w:w="2330" w:type="dxa"/>
          </w:tcPr>
          <w:p w14:paraId="35BD2F80" w14:textId="77777777" w:rsidR="00534725" w:rsidRPr="00105C41" w:rsidRDefault="00534725" w:rsidP="006C689E">
            <w:pPr>
              <w:pStyle w:val="TAL"/>
              <w:ind w:left="170"/>
              <w:rPr>
                <w:ins w:id="5325" w:author="Rapporteur" w:date="2020-08-17T09:54:00Z"/>
                <w:highlight w:val="yellow"/>
                <w:lang w:eastAsia="zh-CN"/>
              </w:rPr>
            </w:pPr>
            <w:ins w:id="5326" w:author="Rapporteur" w:date="2020-08-17T09:54:00Z">
              <w:r w:rsidRPr="00105C41">
                <w:rPr>
                  <w:highlight w:val="yellow"/>
                  <w:lang w:eastAsia="zh-CN"/>
                </w:rPr>
                <w:t>&gt;&gt;SSB index</w:t>
              </w:r>
            </w:ins>
          </w:p>
        </w:tc>
        <w:tc>
          <w:tcPr>
            <w:tcW w:w="1134" w:type="dxa"/>
          </w:tcPr>
          <w:p w14:paraId="35D42229" w14:textId="77777777" w:rsidR="00534725" w:rsidRPr="00105C41" w:rsidRDefault="00534725" w:rsidP="006C689E">
            <w:pPr>
              <w:pStyle w:val="TAL"/>
              <w:rPr>
                <w:ins w:id="5327" w:author="Rapporteur" w:date="2020-08-17T09:54:00Z"/>
                <w:highlight w:val="yellow"/>
                <w:lang w:eastAsia="zh-CN"/>
              </w:rPr>
            </w:pPr>
            <w:ins w:id="5328" w:author="Rapporteur" w:date="2020-08-17T09:54:00Z">
              <w:r w:rsidRPr="00105C41">
                <w:rPr>
                  <w:highlight w:val="yellow"/>
                  <w:lang w:eastAsia="zh-CN"/>
                </w:rPr>
                <w:t>M</w:t>
              </w:r>
            </w:ins>
          </w:p>
        </w:tc>
        <w:tc>
          <w:tcPr>
            <w:tcW w:w="1559" w:type="dxa"/>
          </w:tcPr>
          <w:p w14:paraId="262F3E83" w14:textId="77777777" w:rsidR="00534725" w:rsidRPr="00105C41" w:rsidRDefault="00534725" w:rsidP="006C689E">
            <w:pPr>
              <w:pStyle w:val="TAL"/>
              <w:rPr>
                <w:ins w:id="5329" w:author="Rapporteur" w:date="2020-08-17T09:54:00Z"/>
                <w:highlight w:val="yellow"/>
                <w:lang w:eastAsia="zh-CN"/>
              </w:rPr>
            </w:pPr>
          </w:p>
        </w:tc>
        <w:tc>
          <w:tcPr>
            <w:tcW w:w="1963" w:type="dxa"/>
          </w:tcPr>
          <w:p w14:paraId="7D7DE33B" w14:textId="77777777" w:rsidR="00534725" w:rsidRPr="00105C41" w:rsidRDefault="00534725" w:rsidP="006C689E">
            <w:pPr>
              <w:pStyle w:val="TAL"/>
              <w:rPr>
                <w:ins w:id="5330" w:author="Rapporteur" w:date="2020-08-17T09:54:00Z"/>
                <w:highlight w:val="yellow"/>
                <w:lang w:eastAsia="zh-CN"/>
              </w:rPr>
            </w:pPr>
            <w:ins w:id="5331" w:author="Rapporteur" w:date="2020-08-17T09:54:00Z">
              <w:r w:rsidRPr="00105C41">
                <w:rPr>
                  <w:highlight w:val="yellow"/>
                  <w:lang w:eastAsia="zh-CN"/>
                </w:rPr>
                <w:t>INTEGER(0..63)</w:t>
              </w:r>
            </w:ins>
          </w:p>
        </w:tc>
        <w:tc>
          <w:tcPr>
            <w:tcW w:w="2227" w:type="dxa"/>
          </w:tcPr>
          <w:p w14:paraId="61833EC0" w14:textId="77777777" w:rsidR="00534725" w:rsidRPr="00105C41" w:rsidRDefault="00534725" w:rsidP="006C689E">
            <w:pPr>
              <w:pStyle w:val="TAL"/>
              <w:rPr>
                <w:ins w:id="5332" w:author="Rapporteur" w:date="2020-08-17T09:54:00Z"/>
                <w:bCs/>
                <w:highlight w:val="yellow"/>
                <w:lang w:eastAsia="zh-CN"/>
              </w:rPr>
            </w:pPr>
          </w:p>
        </w:tc>
      </w:tr>
      <w:tr w:rsidR="00534725" w:rsidRPr="0098376E" w14:paraId="005E1287" w14:textId="77777777" w:rsidTr="006C689E">
        <w:trPr>
          <w:jc w:val="center"/>
          <w:ins w:id="5333" w:author="Rapporteur" w:date="2020-08-17T09:54:00Z"/>
        </w:trPr>
        <w:tc>
          <w:tcPr>
            <w:tcW w:w="2330" w:type="dxa"/>
          </w:tcPr>
          <w:p w14:paraId="5F4BD0E7" w14:textId="77777777" w:rsidR="00534725" w:rsidRPr="00105C41" w:rsidRDefault="00534725" w:rsidP="006C689E">
            <w:pPr>
              <w:pStyle w:val="TAL"/>
              <w:ind w:left="85"/>
              <w:rPr>
                <w:ins w:id="5334" w:author="Rapporteur" w:date="2020-08-17T09:54:00Z"/>
                <w:highlight w:val="yellow"/>
                <w:lang w:eastAsia="zh-CN"/>
              </w:rPr>
            </w:pPr>
            <w:ins w:id="5335" w:author="Rapporteur" w:date="2020-08-17T09:54:00Z">
              <w:r w:rsidRPr="00105C41">
                <w:rPr>
                  <w:highlight w:val="yellow"/>
                  <w:lang w:eastAsia="zh-CN"/>
                </w:rPr>
                <w:t>&gt;PRS</w:t>
              </w:r>
            </w:ins>
          </w:p>
        </w:tc>
        <w:tc>
          <w:tcPr>
            <w:tcW w:w="1134" w:type="dxa"/>
          </w:tcPr>
          <w:p w14:paraId="7A9A1BB0" w14:textId="77777777" w:rsidR="00534725" w:rsidRPr="00105C41" w:rsidRDefault="00534725" w:rsidP="006C689E">
            <w:pPr>
              <w:pStyle w:val="TAL"/>
              <w:rPr>
                <w:ins w:id="5336" w:author="Rapporteur" w:date="2020-08-17T09:54:00Z"/>
                <w:highlight w:val="yellow"/>
                <w:lang w:eastAsia="zh-CN"/>
              </w:rPr>
            </w:pPr>
            <w:ins w:id="5337" w:author="Rapporteur" w:date="2020-08-17T09:54:00Z">
              <w:r w:rsidRPr="00105C41">
                <w:rPr>
                  <w:highlight w:val="yellow"/>
                  <w:lang w:eastAsia="zh-CN"/>
                </w:rPr>
                <w:t>M</w:t>
              </w:r>
            </w:ins>
          </w:p>
        </w:tc>
        <w:tc>
          <w:tcPr>
            <w:tcW w:w="1559" w:type="dxa"/>
          </w:tcPr>
          <w:p w14:paraId="052523C1" w14:textId="77777777" w:rsidR="00534725" w:rsidRPr="00105C41" w:rsidRDefault="00534725" w:rsidP="006C689E">
            <w:pPr>
              <w:pStyle w:val="TAL"/>
              <w:rPr>
                <w:ins w:id="5338" w:author="Rapporteur" w:date="2020-08-17T09:54:00Z"/>
                <w:highlight w:val="yellow"/>
                <w:lang w:eastAsia="zh-CN"/>
              </w:rPr>
            </w:pPr>
          </w:p>
        </w:tc>
        <w:tc>
          <w:tcPr>
            <w:tcW w:w="1963" w:type="dxa"/>
          </w:tcPr>
          <w:p w14:paraId="7CD95D7B" w14:textId="77777777" w:rsidR="00534725" w:rsidRPr="00105C41" w:rsidRDefault="00534725" w:rsidP="006C689E">
            <w:pPr>
              <w:pStyle w:val="TAL"/>
              <w:rPr>
                <w:ins w:id="5339" w:author="Rapporteur" w:date="2020-08-17T09:54:00Z"/>
                <w:highlight w:val="yellow"/>
                <w:lang w:eastAsia="zh-CN"/>
              </w:rPr>
            </w:pPr>
          </w:p>
        </w:tc>
        <w:tc>
          <w:tcPr>
            <w:tcW w:w="2227" w:type="dxa"/>
          </w:tcPr>
          <w:p w14:paraId="39E424A1" w14:textId="77777777" w:rsidR="00534725" w:rsidRPr="00105C41" w:rsidRDefault="00534725" w:rsidP="006C689E">
            <w:pPr>
              <w:pStyle w:val="TAL"/>
              <w:rPr>
                <w:ins w:id="5340" w:author="Rapporteur" w:date="2020-08-17T09:54:00Z"/>
                <w:bCs/>
                <w:highlight w:val="yellow"/>
                <w:lang w:eastAsia="zh-CN"/>
              </w:rPr>
            </w:pPr>
          </w:p>
        </w:tc>
      </w:tr>
      <w:tr w:rsidR="00534725" w:rsidRPr="0098376E" w14:paraId="6A22A0D6" w14:textId="77777777" w:rsidTr="006C689E">
        <w:trPr>
          <w:jc w:val="center"/>
          <w:ins w:id="5341" w:author="Rapporteur" w:date="2020-08-17T09:54:00Z"/>
        </w:trPr>
        <w:tc>
          <w:tcPr>
            <w:tcW w:w="2330" w:type="dxa"/>
          </w:tcPr>
          <w:p w14:paraId="33F976F2" w14:textId="77777777" w:rsidR="00534725" w:rsidRPr="00105C41" w:rsidRDefault="00534725" w:rsidP="006C689E">
            <w:pPr>
              <w:pStyle w:val="TAL"/>
              <w:ind w:left="170"/>
              <w:rPr>
                <w:ins w:id="5342" w:author="Rapporteur" w:date="2020-08-17T09:54:00Z"/>
                <w:highlight w:val="yellow"/>
                <w:lang w:eastAsia="zh-CN"/>
              </w:rPr>
            </w:pPr>
            <w:ins w:id="5343" w:author="Rapporteur" w:date="2020-08-17T09:54:00Z">
              <w:r w:rsidRPr="00105C41">
                <w:rPr>
                  <w:highlight w:val="yellow"/>
                  <w:lang w:eastAsia="zh-CN"/>
                </w:rPr>
                <w:t>&gt;&gt;PRS ID</w:t>
              </w:r>
            </w:ins>
          </w:p>
        </w:tc>
        <w:tc>
          <w:tcPr>
            <w:tcW w:w="1134" w:type="dxa"/>
          </w:tcPr>
          <w:p w14:paraId="0454FAB6" w14:textId="77777777" w:rsidR="00534725" w:rsidRPr="00105C41" w:rsidRDefault="00534725" w:rsidP="006C689E">
            <w:pPr>
              <w:pStyle w:val="TAL"/>
              <w:rPr>
                <w:ins w:id="5344" w:author="Rapporteur" w:date="2020-08-17T09:54:00Z"/>
                <w:highlight w:val="yellow"/>
                <w:lang w:eastAsia="zh-CN"/>
              </w:rPr>
            </w:pPr>
            <w:ins w:id="5345" w:author="Rapporteur" w:date="2020-08-17T09:54:00Z">
              <w:r w:rsidRPr="00105C41">
                <w:rPr>
                  <w:highlight w:val="yellow"/>
                  <w:lang w:eastAsia="zh-CN"/>
                </w:rPr>
                <w:t>O</w:t>
              </w:r>
            </w:ins>
          </w:p>
        </w:tc>
        <w:tc>
          <w:tcPr>
            <w:tcW w:w="1559" w:type="dxa"/>
          </w:tcPr>
          <w:p w14:paraId="4B22BCFB" w14:textId="77777777" w:rsidR="00534725" w:rsidRPr="00105C41" w:rsidRDefault="00534725" w:rsidP="006C689E">
            <w:pPr>
              <w:pStyle w:val="TAL"/>
              <w:rPr>
                <w:ins w:id="5346" w:author="Rapporteur" w:date="2020-08-17T09:54:00Z"/>
                <w:highlight w:val="yellow"/>
                <w:lang w:eastAsia="zh-CN"/>
              </w:rPr>
            </w:pPr>
          </w:p>
        </w:tc>
        <w:tc>
          <w:tcPr>
            <w:tcW w:w="1963" w:type="dxa"/>
          </w:tcPr>
          <w:p w14:paraId="0EB8D11D" w14:textId="77777777" w:rsidR="00534725" w:rsidRPr="00105C41" w:rsidRDefault="00534725" w:rsidP="006C689E">
            <w:pPr>
              <w:pStyle w:val="TAL"/>
              <w:rPr>
                <w:ins w:id="5347" w:author="Rapporteur" w:date="2020-08-17T09:54:00Z"/>
                <w:highlight w:val="yellow"/>
                <w:lang w:eastAsia="zh-CN"/>
              </w:rPr>
            </w:pPr>
            <w:ins w:id="5348" w:author="Rapporteur" w:date="2020-08-17T09:54:00Z">
              <w:r w:rsidRPr="00105C41">
                <w:rPr>
                  <w:highlight w:val="yellow"/>
                  <w:lang w:eastAsia="zh-CN"/>
                </w:rPr>
                <w:t>INTEGER(0..255)</w:t>
              </w:r>
            </w:ins>
          </w:p>
        </w:tc>
        <w:tc>
          <w:tcPr>
            <w:tcW w:w="2227" w:type="dxa"/>
          </w:tcPr>
          <w:p w14:paraId="633AF689" w14:textId="77777777" w:rsidR="00534725" w:rsidRPr="00105C41" w:rsidRDefault="00534725" w:rsidP="006C689E">
            <w:pPr>
              <w:pStyle w:val="TAL"/>
              <w:rPr>
                <w:ins w:id="5349" w:author="Rapporteur" w:date="2020-08-17T09:54:00Z"/>
                <w:bCs/>
                <w:highlight w:val="yellow"/>
                <w:lang w:eastAsia="zh-CN"/>
              </w:rPr>
            </w:pPr>
            <w:ins w:id="5350" w:author="Rapporteur" w:date="2020-08-17T09:54:00Z">
              <w:r w:rsidRPr="00105C41">
                <w:rPr>
                  <w:bCs/>
                  <w:highlight w:val="yellow"/>
                  <w:lang w:eastAsia="zh-CN"/>
                </w:rPr>
                <w:t>Absent if it is included MEASUREMENT REQUEST.</w:t>
              </w:r>
            </w:ins>
          </w:p>
          <w:p w14:paraId="6810DE07" w14:textId="77777777" w:rsidR="00534725" w:rsidRPr="00105C41" w:rsidRDefault="00534725" w:rsidP="006C689E">
            <w:pPr>
              <w:pStyle w:val="TAL"/>
              <w:rPr>
                <w:ins w:id="5351" w:author="Rapporteur" w:date="2020-08-17T09:54:00Z"/>
                <w:bCs/>
                <w:highlight w:val="yellow"/>
                <w:lang w:eastAsia="zh-CN"/>
              </w:rPr>
            </w:pPr>
            <w:ins w:id="5352" w:author="Rapporteur" w:date="2020-08-17T09:54:00Z">
              <w:r w:rsidRPr="00105C41">
                <w:rPr>
                  <w:bCs/>
                  <w:highlight w:val="yellow"/>
                  <w:lang w:eastAsia="zh-CN"/>
                </w:rPr>
                <w:t>Optionally present if it is included in POSITIONING INFORMATION RESPONSE/UPDATE</w:t>
              </w:r>
            </w:ins>
          </w:p>
        </w:tc>
      </w:tr>
      <w:tr w:rsidR="00534725" w:rsidRPr="0098376E" w14:paraId="5193B1DF" w14:textId="77777777" w:rsidTr="006C689E">
        <w:trPr>
          <w:jc w:val="center"/>
          <w:ins w:id="5353" w:author="Rapporteur" w:date="2020-08-17T09:54:00Z"/>
        </w:trPr>
        <w:tc>
          <w:tcPr>
            <w:tcW w:w="2330" w:type="dxa"/>
          </w:tcPr>
          <w:p w14:paraId="4D8119F8" w14:textId="77777777" w:rsidR="00534725" w:rsidRPr="00105C41" w:rsidRDefault="00534725" w:rsidP="006C689E">
            <w:pPr>
              <w:pStyle w:val="TAL"/>
              <w:ind w:left="170"/>
              <w:rPr>
                <w:ins w:id="5354" w:author="Rapporteur" w:date="2020-08-17T09:54:00Z"/>
                <w:highlight w:val="yellow"/>
                <w:lang w:eastAsia="zh-CN"/>
              </w:rPr>
            </w:pPr>
            <w:ins w:id="5355" w:author="Rapporteur" w:date="2020-08-17T09:54:00Z">
              <w:r w:rsidRPr="00105C41">
                <w:rPr>
                  <w:highlight w:val="yellow"/>
                  <w:lang w:eastAsia="zh-CN"/>
                </w:rPr>
                <w:t>&gt;&gt;PRS Resource Set ID</w:t>
              </w:r>
            </w:ins>
          </w:p>
        </w:tc>
        <w:tc>
          <w:tcPr>
            <w:tcW w:w="1134" w:type="dxa"/>
          </w:tcPr>
          <w:p w14:paraId="6CCE0BF8" w14:textId="77777777" w:rsidR="00534725" w:rsidRPr="00105C41" w:rsidRDefault="00534725" w:rsidP="006C689E">
            <w:pPr>
              <w:pStyle w:val="TAL"/>
              <w:rPr>
                <w:ins w:id="5356" w:author="Rapporteur" w:date="2020-08-17T09:54:00Z"/>
                <w:highlight w:val="yellow"/>
                <w:lang w:eastAsia="zh-CN"/>
              </w:rPr>
            </w:pPr>
            <w:ins w:id="5357" w:author="Rapporteur" w:date="2020-08-17T09:54:00Z">
              <w:r w:rsidRPr="00105C41">
                <w:rPr>
                  <w:highlight w:val="yellow"/>
                  <w:lang w:eastAsia="zh-CN"/>
                </w:rPr>
                <w:t>M</w:t>
              </w:r>
            </w:ins>
          </w:p>
        </w:tc>
        <w:tc>
          <w:tcPr>
            <w:tcW w:w="1559" w:type="dxa"/>
          </w:tcPr>
          <w:p w14:paraId="37AE10DF" w14:textId="77777777" w:rsidR="00534725" w:rsidRPr="00105C41" w:rsidRDefault="00534725" w:rsidP="006C689E">
            <w:pPr>
              <w:pStyle w:val="TAL"/>
              <w:rPr>
                <w:ins w:id="5358" w:author="Rapporteur" w:date="2020-08-17T09:54:00Z"/>
                <w:highlight w:val="yellow"/>
                <w:lang w:eastAsia="zh-CN"/>
              </w:rPr>
            </w:pPr>
          </w:p>
        </w:tc>
        <w:tc>
          <w:tcPr>
            <w:tcW w:w="1963" w:type="dxa"/>
          </w:tcPr>
          <w:p w14:paraId="2BCA0485" w14:textId="77777777" w:rsidR="00534725" w:rsidRPr="00105C41" w:rsidRDefault="00534725" w:rsidP="006C689E">
            <w:pPr>
              <w:pStyle w:val="TAL"/>
              <w:rPr>
                <w:ins w:id="5359" w:author="Rapporteur" w:date="2020-08-17T09:54:00Z"/>
                <w:highlight w:val="yellow"/>
                <w:lang w:eastAsia="zh-CN"/>
              </w:rPr>
            </w:pPr>
            <w:ins w:id="5360" w:author="Rapporteur" w:date="2020-08-17T09:54:00Z">
              <w:r w:rsidRPr="00105C41">
                <w:rPr>
                  <w:highlight w:val="yellow"/>
                  <w:lang w:eastAsia="zh-CN"/>
                </w:rPr>
                <w:t>INTEGER(0..7)</w:t>
              </w:r>
            </w:ins>
          </w:p>
        </w:tc>
        <w:tc>
          <w:tcPr>
            <w:tcW w:w="2227" w:type="dxa"/>
          </w:tcPr>
          <w:p w14:paraId="001C1D10" w14:textId="77777777" w:rsidR="00534725" w:rsidRPr="00105C41" w:rsidRDefault="00534725" w:rsidP="006C689E">
            <w:pPr>
              <w:pStyle w:val="TAL"/>
              <w:rPr>
                <w:ins w:id="5361" w:author="Rapporteur" w:date="2020-08-17T09:54:00Z"/>
                <w:bCs/>
                <w:highlight w:val="yellow"/>
                <w:lang w:eastAsia="zh-CN"/>
              </w:rPr>
            </w:pPr>
          </w:p>
        </w:tc>
      </w:tr>
      <w:tr w:rsidR="00534725" w:rsidRPr="0054226D" w14:paraId="5C7C20BE" w14:textId="77777777" w:rsidTr="006C689E">
        <w:trPr>
          <w:jc w:val="center"/>
          <w:ins w:id="5362" w:author="Rapporteur" w:date="2020-08-17T09:54:00Z"/>
        </w:trPr>
        <w:tc>
          <w:tcPr>
            <w:tcW w:w="2330" w:type="dxa"/>
          </w:tcPr>
          <w:p w14:paraId="2A1BA7A8" w14:textId="77777777" w:rsidR="00534725" w:rsidRPr="00105C41" w:rsidRDefault="00534725" w:rsidP="006C689E">
            <w:pPr>
              <w:pStyle w:val="TAL"/>
              <w:ind w:left="170"/>
              <w:rPr>
                <w:ins w:id="5363" w:author="Rapporteur" w:date="2020-08-17T09:54:00Z"/>
                <w:highlight w:val="yellow"/>
                <w:lang w:eastAsia="zh-CN"/>
              </w:rPr>
            </w:pPr>
            <w:ins w:id="5364" w:author="Rapporteur" w:date="2020-08-17T09:54:00Z">
              <w:r w:rsidRPr="00105C41">
                <w:rPr>
                  <w:highlight w:val="yellow"/>
                  <w:lang w:eastAsia="zh-CN"/>
                </w:rPr>
                <w:t>&gt;&gt;PRS Resource ID</w:t>
              </w:r>
            </w:ins>
          </w:p>
        </w:tc>
        <w:tc>
          <w:tcPr>
            <w:tcW w:w="1134" w:type="dxa"/>
          </w:tcPr>
          <w:p w14:paraId="01FBB2A0" w14:textId="77777777" w:rsidR="00534725" w:rsidRPr="00105C41" w:rsidRDefault="00534725" w:rsidP="006C689E">
            <w:pPr>
              <w:pStyle w:val="TAL"/>
              <w:rPr>
                <w:ins w:id="5365" w:author="Rapporteur" w:date="2020-08-17T09:54:00Z"/>
                <w:highlight w:val="yellow"/>
                <w:lang w:eastAsia="zh-CN"/>
              </w:rPr>
            </w:pPr>
            <w:ins w:id="5366" w:author="Rapporteur" w:date="2020-08-17T09:54:00Z">
              <w:r w:rsidRPr="00105C41">
                <w:rPr>
                  <w:highlight w:val="yellow"/>
                  <w:lang w:eastAsia="zh-CN"/>
                </w:rPr>
                <w:t>M</w:t>
              </w:r>
            </w:ins>
          </w:p>
        </w:tc>
        <w:tc>
          <w:tcPr>
            <w:tcW w:w="1559" w:type="dxa"/>
          </w:tcPr>
          <w:p w14:paraId="30004864" w14:textId="77777777" w:rsidR="00534725" w:rsidRPr="00105C41" w:rsidRDefault="00534725" w:rsidP="006C689E">
            <w:pPr>
              <w:pStyle w:val="TAL"/>
              <w:rPr>
                <w:ins w:id="5367" w:author="Rapporteur" w:date="2020-08-17T09:54:00Z"/>
                <w:highlight w:val="yellow"/>
                <w:lang w:eastAsia="zh-CN"/>
              </w:rPr>
            </w:pPr>
          </w:p>
        </w:tc>
        <w:tc>
          <w:tcPr>
            <w:tcW w:w="1963" w:type="dxa"/>
          </w:tcPr>
          <w:p w14:paraId="15E5FAE0" w14:textId="77777777" w:rsidR="00534725" w:rsidRPr="00105C41" w:rsidRDefault="00534725" w:rsidP="006C689E">
            <w:pPr>
              <w:pStyle w:val="TAL"/>
              <w:rPr>
                <w:ins w:id="5368" w:author="Rapporteur" w:date="2020-08-17T09:54:00Z"/>
                <w:highlight w:val="yellow"/>
                <w:lang w:eastAsia="zh-CN"/>
              </w:rPr>
            </w:pPr>
            <w:ins w:id="5369" w:author="Rapporteur" w:date="2020-08-17T09:54:00Z">
              <w:r w:rsidRPr="00105C41">
                <w:rPr>
                  <w:highlight w:val="yellow"/>
                  <w:lang w:eastAsia="zh-CN"/>
                </w:rPr>
                <w:t>INTEGER(0..63)</w:t>
              </w:r>
            </w:ins>
          </w:p>
        </w:tc>
        <w:tc>
          <w:tcPr>
            <w:tcW w:w="2227" w:type="dxa"/>
          </w:tcPr>
          <w:p w14:paraId="32D625FD" w14:textId="77777777" w:rsidR="00534725" w:rsidRPr="00105C41" w:rsidRDefault="00534725" w:rsidP="006C689E">
            <w:pPr>
              <w:pStyle w:val="TAL"/>
              <w:rPr>
                <w:ins w:id="5370" w:author="Rapporteur" w:date="2020-08-17T09:54:00Z"/>
                <w:bCs/>
                <w:highlight w:val="yellow"/>
                <w:lang w:eastAsia="zh-CN"/>
              </w:rPr>
            </w:pPr>
          </w:p>
        </w:tc>
      </w:tr>
    </w:tbl>
    <w:p w14:paraId="2100FDF4" w14:textId="77777777" w:rsidR="00534725" w:rsidRDefault="00534725" w:rsidP="00534725">
      <w:pPr>
        <w:rPr>
          <w:ins w:id="5371" w:author="Rapporteur" w:date="2020-08-17T09:54:00Z"/>
          <w:b/>
        </w:rPr>
      </w:pPr>
    </w:p>
    <w:p w14:paraId="6D6727AD" w14:textId="77777777" w:rsidR="001139AC" w:rsidRPr="001139AC" w:rsidRDefault="001139AC" w:rsidP="001139AC">
      <w:pPr>
        <w:pStyle w:val="Heading3"/>
        <w:ind w:right="200"/>
        <w:rPr>
          <w:ins w:id="5372" w:author="Huawei_20200824" w:date="2020-08-24T16:35:00Z"/>
          <w:szCs w:val="28"/>
          <w:highlight w:val="cyan"/>
          <w:rPrChange w:id="5373" w:author="Huawei_20200824" w:date="2020-08-24T16:36:00Z">
            <w:rPr>
              <w:ins w:id="5374" w:author="Huawei_20200824" w:date="2020-08-24T16:35:00Z"/>
              <w:szCs w:val="28"/>
              <w:highlight w:val="lightGray"/>
            </w:rPr>
          </w:rPrChange>
        </w:rPr>
      </w:pPr>
      <w:bookmarkStart w:id="5375" w:name="_Toc47618339"/>
      <w:bookmarkStart w:id="5376" w:name="_Toc47618675"/>
      <w:bookmarkStart w:id="5377" w:name="_Toc47618870"/>
      <w:bookmarkStart w:id="5378" w:name="_Toc47620093"/>
      <w:ins w:id="5379" w:author="Huawei_20200824" w:date="2020-08-24T16:35:00Z">
        <w:r w:rsidRPr="001139AC">
          <w:rPr>
            <w:szCs w:val="28"/>
            <w:highlight w:val="cyan"/>
            <w:rPrChange w:id="5380" w:author="Huawei_20200824" w:date="2020-08-24T16:36:00Z">
              <w:rPr>
                <w:szCs w:val="28"/>
              </w:rPr>
            </w:rPrChange>
          </w:rPr>
          <w:t>9.2.yc</w:t>
        </w:r>
        <w:r w:rsidRPr="001139AC">
          <w:rPr>
            <w:szCs w:val="28"/>
            <w:highlight w:val="cyan"/>
            <w:rPrChange w:id="5381" w:author="Huawei_20200824" w:date="2020-08-24T16:36:00Z">
              <w:rPr>
                <w:szCs w:val="28"/>
              </w:rPr>
            </w:rPrChange>
          </w:rPr>
          <w:tab/>
          <w:t>SRS Resource Set</w:t>
        </w:r>
        <w:bookmarkEnd w:id="5375"/>
        <w:bookmarkEnd w:id="5376"/>
        <w:bookmarkEnd w:id="5377"/>
        <w:bookmarkEnd w:id="5378"/>
      </w:ins>
    </w:p>
    <w:p w14:paraId="296A17C1" w14:textId="77777777" w:rsidR="001139AC" w:rsidRPr="001139AC" w:rsidRDefault="001139AC">
      <w:pPr>
        <w:spacing w:line="0" w:lineRule="atLeast"/>
        <w:rPr>
          <w:ins w:id="5382" w:author="Huawei_20200824" w:date="2020-08-24T16:35:00Z"/>
          <w:highlight w:val="cyan"/>
          <w:rPrChange w:id="5383" w:author="Huawei_20200824" w:date="2020-08-24T16:36:00Z">
            <w:rPr>
              <w:ins w:id="5384" w:author="Huawei_20200824" w:date="2020-08-24T16:35:00Z"/>
            </w:rPr>
          </w:rPrChange>
        </w:rPr>
        <w:pPrChange w:id="5385" w:author="Huawei" w:date="2020-07-28T15:27:00Z">
          <w:pPr>
            <w:pStyle w:val="Heading3"/>
            <w:ind w:right="200"/>
          </w:pPr>
        </w:pPrChange>
      </w:pPr>
      <w:ins w:id="5386" w:author="Huawei_20200824" w:date="2020-08-24T16:35:00Z">
        <w:r w:rsidRPr="001139AC">
          <w:rPr>
            <w:highlight w:val="cyan"/>
            <w:rPrChange w:id="5387" w:author="Huawei_20200824" w:date="2020-08-24T16:36:00Z">
              <w:rPr/>
            </w:rPrChange>
          </w:rPr>
          <w:t>This information element indicates a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139AC" w:rsidRPr="001139AC" w14:paraId="218E33CE" w14:textId="77777777" w:rsidTr="00FE7A7A">
        <w:trPr>
          <w:jc w:val="center"/>
          <w:ins w:id="5388" w:author="Huawei_20200824" w:date="2020-08-24T16:35:00Z"/>
        </w:trPr>
        <w:tc>
          <w:tcPr>
            <w:tcW w:w="2330" w:type="dxa"/>
          </w:tcPr>
          <w:p w14:paraId="661DFCFC" w14:textId="77777777" w:rsidR="001139AC" w:rsidRPr="001139AC" w:rsidRDefault="001139AC" w:rsidP="00FE7A7A">
            <w:pPr>
              <w:pStyle w:val="TAL"/>
              <w:rPr>
                <w:ins w:id="5389" w:author="Huawei_20200824" w:date="2020-08-24T16:35:00Z"/>
                <w:b/>
                <w:noProof/>
                <w:highlight w:val="cyan"/>
                <w:rPrChange w:id="5390" w:author="Huawei_20200824" w:date="2020-08-24T16:36:00Z">
                  <w:rPr>
                    <w:ins w:id="5391" w:author="Huawei_20200824" w:date="2020-08-24T16:35:00Z"/>
                    <w:noProof/>
                    <w:highlight w:val="lightGray"/>
                  </w:rPr>
                </w:rPrChange>
              </w:rPr>
            </w:pPr>
            <w:ins w:id="5392" w:author="Huawei_20200824" w:date="2020-08-24T16:35:00Z">
              <w:r w:rsidRPr="001139AC">
                <w:rPr>
                  <w:b/>
                  <w:highlight w:val="cyan"/>
                  <w:rPrChange w:id="5393" w:author="Huawei_20200824" w:date="2020-08-24T16:36:00Z">
                    <w:rPr>
                      <w:highlight w:val="lightGray"/>
                    </w:rPr>
                  </w:rPrChange>
                </w:rPr>
                <w:t>IE/Group Name</w:t>
              </w:r>
            </w:ins>
          </w:p>
        </w:tc>
        <w:tc>
          <w:tcPr>
            <w:tcW w:w="1134" w:type="dxa"/>
          </w:tcPr>
          <w:p w14:paraId="277F4064" w14:textId="77777777" w:rsidR="001139AC" w:rsidRPr="001139AC" w:rsidRDefault="001139AC" w:rsidP="00FE7A7A">
            <w:pPr>
              <w:pStyle w:val="TAL"/>
              <w:rPr>
                <w:ins w:id="5394" w:author="Huawei_20200824" w:date="2020-08-24T16:35:00Z"/>
                <w:rFonts w:eastAsiaTheme="minorEastAsia"/>
                <w:b/>
                <w:szCs w:val="18"/>
                <w:highlight w:val="cyan"/>
                <w:lang w:eastAsia="zh-CN"/>
                <w:rPrChange w:id="5395" w:author="Huawei_20200824" w:date="2020-08-24T16:36:00Z">
                  <w:rPr>
                    <w:ins w:id="5396" w:author="Huawei_20200824" w:date="2020-08-24T16:35:00Z"/>
                    <w:rFonts w:eastAsiaTheme="minorEastAsia"/>
                    <w:szCs w:val="18"/>
                    <w:highlight w:val="lightGray"/>
                    <w:lang w:eastAsia="zh-CN"/>
                  </w:rPr>
                </w:rPrChange>
              </w:rPr>
            </w:pPr>
            <w:ins w:id="5397" w:author="Huawei_20200824" w:date="2020-08-24T16:35:00Z">
              <w:r w:rsidRPr="001139AC">
                <w:rPr>
                  <w:b/>
                  <w:highlight w:val="cyan"/>
                  <w:rPrChange w:id="5398" w:author="Huawei_20200824" w:date="2020-08-24T16:36:00Z">
                    <w:rPr>
                      <w:highlight w:val="lightGray"/>
                    </w:rPr>
                  </w:rPrChange>
                </w:rPr>
                <w:t>Presence</w:t>
              </w:r>
            </w:ins>
          </w:p>
        </w:tc>
        <w:tc>
          <w:tcPr>
            <w:tcW w:w="1559" w:type="dxa"/>
          </w:tcPr>
          <w:p w14:paraId="57D604EF" w14:textId="77777777" w:rsidR="001139AC" w:rsidRPr="001139AC" w:rsidRDefault="001139AC" w:rsidP="00FE7A7A">
            <w:pPr>
              <w:pStyle w:val="TAL"/>
              <w:rPr>
                <w:ins w:id="5399" w:author="Huawei_20200824" w:date="2020-08-24T16:35:00Z"/>
                <w:b/>
                <w:highlight w:val="cyan"/>
                <w:rPrChange w:id="5400" w:author="Huawei_20200824" w:date="2020-08-24T16:36:00Z">
                  <w:rPr>
                    <w:ins w:id="5401" w:author="Huawei_20200824" w:date="2020-08-24T16:35:00Z"/>
                    <w:highlight w:val="lightGray"/>
                  </w:rPr>
                </w:rPrChange>
              </w:rPr>
            </w:pPr>
            <w:ins w:id="5402" w:author="Huawei_20200824" w:date="2020-08-24T16:35:00Z">
              <w:r w:rsidRPr="001139AC">
                <w:rPr>
                  <w:b/>
                  <w:highlight w:val="cyan"/>
                  <w:rPrChange w:id="5403" w:author="Huawei_20200824" w:date="2020-08-24T16:36:00Z">
                    <w:rPr>
                      <w:highlight w:val="lightGray"/>
                    </w:rPr>
                  </w:rPrChange>
                </w:rPr>
                <w:t>Range</w:t>
              </w:r>
            </w:ins>
          </w:p>
        </w:tc>
        <w:tc>
          <w:tcPr>
            <w:tcW w:w="1963" w:type="dxa"/>
          </w:tcPr>
          <w:p w14:paraId="48881F0A" w14:textId="77777777" w:rsidR="001139AC" w:rsidRPr="001139AC" w:rsidRDefault="001139AC" w:rsidP="00FE7A7A">
            <w:pPr>
              <w:pStyle w:val="TAL"/>
              <w:rPr>
                <w:ins w:id="5404" w:author="Huawei_20200824" w:date="2020-08-24T16:35:00Z"/>
                <w:rFonts w:eastAsiaTheme="minorEastAsia"/>
                <w:b/>
                <w:szCs w:val="18"/>
                <w:highlight w:val="cyan"/>
                <w:lang w:eastAsia="zh-CN"/>
                <w:rPrChange w:id="5405" w:author="Huawei_20200824" w:date="2020-08-24T16:36:00Z">
                  <w:rPr>
                    <w:ins w:id="5406" w:author="Huawei_20200824" w:date="2020-08-24T16:35:00Z"/>
                    <w:rFonts w:eastAsiaTheme="minorEastAsia"/>
                    <w:szCs w:val="18"/>
                    <w:highlight w:val="lightGray"/>
                    <w:lang w:eastAsia="zh-CN"/>
                  </w:rPr>
                </w:rPrChange>
              </w:rPr>
            </w:pPr>
            <w:ins w:id="5407" w:author="Huawei_20200824" w:date="2020-08-24T16:35:00Z">
              <w:r w:rsidRPr="001139AC">
                <w:rPr>
                  <w:b/>
                  <w:highlight w:val="cyan"/>
                  <w:rPrChange w:id="5408" w:author="Huawei_20200824" w:date="2020-08-24T16:36:00Z">
                    <w:rPr>
                      <w:highlight w:val="lightGray"/>
                    </w:rPr>
                  </w:rPrChange>
                </w:rPr>
                <w:t>IE Type and Reference</w:t>
              </w:r>
            </w:ins>
          </w:p>
        </w:tc>
        <w:tc>
          <w:tcPr>
            <w:tcW w:w="2227" w:type="dxa"/>
          </w:tcPr>
          <w:p w14:paraId="291B90C9" w14:textId="77777777" w:rsidR="001139AC" w:rsidRPr="001139AC" w:rsidRDefault="001139AC" w:rsidP="00FE7A7A">
            <w:pPr>
              <w:pStyle w:val="TAL"/>
              <w:rPr>
                <w:ins w:id="5409" w:author="Huawei_20200824" w:date="2020-08-24T16:35:00Z"/>
                <w:rFonts w:eastAsia="SimSun"/>
                <w:b/>
                <w:bCs/>
                <w:highlight w:val="cyan"/>
                <w:lang w:eastAsia="zh-CN"/>
                <w:rPrChange w:id="5410" w:author="Huawei_20200824" w:date="2020-08-24T16:36:00Z">
                  <w:rPr>
                    <w:ins w:id="5411" w:author="Huawei_20200824" w:date="2020-08-24T16:35:00Z"/>
                    <w:rFonts w:eastAsia="SimSun"/>
                    <w:bCs/>
                    <w:highlight w:val="lightGray"/>
                    <w:lang w:eastAsia="zh-CN"/>
                  </w:rPr>
                </w:rPrChange>
              </w:rPr>
            </w:pPr>
            <w:ins w:id="5412" w:author="Huawei_20200824" w:date="2020-08-24T16:35:00Z">
              <w:r w:rsidRPr="001139AC">
                <w:rPr>
                  <w:b/>
                  <w:highlight w:val="cyan"/>
                  <w:rPrChange w:id="5413" w:author="Huawei_20200824" w:date="2020-08-24T16:36:00Z">
                    <w:rPr>
                      <w:highlight w:val="lightGray"/>
                    </w:rPr>
                  </w:rPrChange>
                </w:rPr>
                <w:t>Semantics Description</w:t>
              </w:r>
            </w:ins>
          </w:p>
        </w:tc>
      </w:tr>
      <w:tr w:rsidR="001139AC" w:rsidRPr="001139AC" w14:paraId="1E6FFA54" w14:textId="77777777" w:rsidTr="00FE7A7A">
        <w:trPr>
          <w:jc w:val="center"/>
          <w:ins w:id="5414" w:author="Huawei_20200824" w:date="2020-08-24T16:35:00Z"/>
        </w:trPr>
        <w:tc>
          <w:tcPr>
            <w:tcW w:w="2330" w:type="dxa"/>
          </w:tcPr>
          <w:p w14:paraId="676635EF" w14:textId="77777777" w:rsidR="001139AC" w:rsidRPr="001139AC" w:rsidRDefault="001139AC" w:rsidP="00FE7A7A">
            <w:pPr>
              <w:pStyle w:val="TAL"/>
              <w:rPr>
                <w:ins w:id="5415" w:author="Huawei_20200824" w:date="2020-08-24T16:35:00Z"/>
                <w:rFonts w:eastAsiaTheme="minorEastAsia"/>
                <w:b/>
                <w:szCs w:val="18"/>
                <w:highlight w:val="cyan"/>
                <w:lang w:eastAsia="zh-CN"/>
                <w:rPrChange w:id="5416" w:author="Huawei_20200824" w:date="2020-08-24T16:36:00Z">
                  <w:rPr>
                    <w:ins w:id="5417" w:author="Huawei_20200824" w:date="2020-08-24T16:35:00Z"/>
                    <w:rFonts w:eastAsiaTheme="minorEastAsia"/>
                    <w:b/>
                    <w:szCs w:val="18"/>
                    <w:lang w:eastAsia="zh-CN"/>
                  </w:rPr>
                </w:rPrChange>
              </w:rPr>
            </w:pPr>
            <w:ins w:id="5418" w:author="Huawei_20200824" w:date="2020-08-24T16:35:00Z">
              <w:r w:rsidRPr="001139AC">
                <w:rPr>
                  <w:noProof/>
                  <w:highlight w:val="cyan"/>
                  <w:rPrChange w:id="5419" w:author="Huawei_20200824" w:date="2020-08-24T16:36:00Z">
                    <w:rPr>
                      <w:noProof/>
                    </w:rPr>
                  </w:rPrChange>
                </w:rPr>
                <w:t>SRS Resource Set ID</w:t>
              </w:r>
            </w:ins>
          </w:p>
        </w:tc>
        <w:tc>
          <w:tcPr>
            <w:tcW w:w="1134" w:type="dxa"/>
          </w:tcPr>
          <w:p w14:paraId="572FF255" w14:textId="77777777" w:rsidR="001139AC" w:rsidRPr="001139AC" w:rsidRDefault="001139AC" w:rsidP="00FE7A7A">
            <w:pPr>
              <w:pStyle w:val="TAL"/>
              <w:rPr>
                <w:ins w:id="5420" w:author="Huawei_20200824" w:date="2020-08-24T16:35:00Z"/>
                <w:rFonts w:eastAsiaTheme="minorEastAsia"/>
                <w:szCs w:val="18"/>
                <w:highlight w:val="cyan"/>
                <w:lang w:eastAsia="zh-CN"/>
                <w:rPrChange w:id="5421" w:author="Huawei_20200824" w:date="2020-08-24T16:36:00Z">
                  <w:rPr>
                    <w:ins w:id="5422" w:author="Huawei_20200824" w:date="2020-08-24T16:35:00Z"/>
                    <w:rFonts w:eastAsiaTheme="minorEastAsia"/>
                    <w:szCs w:val="18"/>
                    <w:lang w:eastAsia="zh-CN"/>
                  </w:rPr>
                </w:rPrChange>
              </w:rPr>
            </w:pPr>
            <w:ins w:id="5423" w:author="Huawei_20200824" w:date="2020-08-24T16:35:00Z">
              <w:r w:rsidRPr="001139AC">
                <w:rPr>
                  <w:rFonts w:eastAsiaTheme="minorEastAsia"/>
                  <w:szCs w:val="18"/>
                  <w:highlight w:val="cyan"/>
                  <w:lang w:eastAsia="zh-CN"/>
                  <w:rPrChange w:id="5424" w:author="Huawei_20200824" w:date="2020-08-24T16:36:00Z">
                    <w:rPr>
                      <w:rFonts w:eastAsiaTheme="minorEastAsia"/>
                      <w:szCs w:val="18"/>
                      <w:lang w:eastAsia="zh-CN"/>
                    </w:rPr>
                  </w:rPrChange>
                </w:rPr>
                <w:t>M</w:t>
              </w:r>
            </w:ins>
          </w:p>
        </w:tc>
        <w:tc>
          <w:tcPr>
            <w:tcW w:w="1559" w:type="dxa"/>
          </w:tcPr>
          <w:p w14:paraId="65707EEB" w14:textId="77777777" w:rsidR="001139AC" w:rsidRPr="001139AC" w:rsidRDefault="001139AC" w:rsidP="00FE7A7A">
            <w:pPr>
              <w:pStyle w:val="TAL"/>
              <w:rPr>
                <w:ins w:id="5425" w:author="Huawei_20200824" w:date="2020-08-24T16:35:00Z"/>
                <w:highlight w:val="cyan"/>
                <w:rPrChange w:id="5426" w:author="Huawei_20200824" w:date="2020-08-24T16:36:00Z">
                  <w:rPr>
                    <w:ins w:id="5427" w:author="Huawei_20200824" w:date="2020-08-24T16:35:00Z"/>
                  </w:rPr>
                </w:rPrChange>
              </w:rPr>
            </w:pPr>
          </w:p>
        </w:tc>
        <w:tc>
          <w:tcPr>
            <w:tcW w:w="1963" w:type="dxa"/>
          </w:tcPr>
          <w:p w14:paraId="27C1E79F" w14:textId="77777777" w:rsidR="001139AC" w:rsidRPr="001139AC" w:rsidRDefault="001139AC" w:rsidP="00FE7A7A">
            <w:pPr>
              <w:pStyle w:val="TAL"/>
              <w:rPr>
                <w:ins w:id="5428" w:author="Huawei_20200824" w:date="2020-08-24T16:35:00Z"/>
                <w:rFonts w:eastAsiaTheme="minorEastAsia"/>
                <w:szCs w:val="18"/>
                <w:highlight w:val="cyan"/>
                <w:lang w:eastAsia="zh-CN"/>
                <w:rPrChange w:id="5429" w:author="Huawei_20200824" w:date="2020-08-24T16:36:00Z">
                  <w:rPr>
                    <w:ins w:id="5430" w:author="Huawei_20200824" w:date="2020-08-24T16:35:00Z"/>
                    <w:rFonts w:eastAsiaTheme="minorEastAsia"/>
                    <w:szCs w:val="18"/>
                    <w:lang w:eastAsia="zh-CN"/>
                  </w:rPr>
                </w:rPrChange>
              </w:rPr>
            </w:pPr>
            <w:ins w:id="5431" w:author="Huawei_20200824" w:date="2020-08-24T16:35:00Z">
              <w:r w:rsidRPr="001139AC">
                <w:rPr>
                  <w:rFonts w:eastAsiaTheme="minorEastAsia"/>
                  <w:szCs w:val="18"/>
                  <w:highlight w:val="cyan"/>
                  <w:lang w:eastAsia="zh-CN"/>
                  <w:rPrChange w:id="5432" w:author="Huawei_20200824" w:date="2020-08-24T16:36:00Z">
                    <w:rPr>
                      <w:rFonts w:eastAsiaTheme="minorEastAsia"/>
                      <w:szCs w:val="18"/>
                      <w:lang w:eastAsia="zh-CN"/>
                    </w:rPr>
                  </w:rPrChange>
                </w:rPr>
                <w:t>INTEGER(0..15)</w:t>
              </w:r>
            </w:ins>
          </w:p>
        </w:tc>
        <w:tc>
          <w:tcPr>
            <w:tcW w:w="2227" w:type="dxa"/>
          </w:tcPr>
          <w:p w14:paraId="54DF87F7" w14:textId="77777777" w:rsidR="001139AC" w:rsidRPr="001139AC" w:rsidRDefault="001139AC" w:rsidP="00FE7A7A">
            <w:pPr>
              <w:pStyle w:val="TAL"/>
              <w:rPr>
                <w:ins w:id="5433" w:author="Huawei_20200824" w:date="2020-08-24T16:35:00Z"/>
                <w:rFonts w:eastAsia="SimSun"/>
                <w:bCs/>
                <w:highlight w:val="cyan"/>
                <w:lang w:eastAsia="zh-CN"/>
                <w:rPrChange w:id="5434" w:author="Huawei_20200824" w:date="2020-08-24T16:36:00Z">
                  <w:rPr>
                    <w:ins w:id="5435" w:author="Huawei_20200824" w:date="2020-08-24T16:35:00Z"/>
                    <w:rFonts w:eastAsia="SimSun"/>
                    <w:bCs/>
                    <w:lang w:eastAsia="zh-CN"/>
                  </w:rPr>
                </w:rPrChange>
              </w:rPr>
            </w:pPr>
          </w:p>
        </w:tc>
      </w:tr>
      <w:tr w:rsidR="001139AC" w:rsidRPr="001139AC" w14:paraId="2FC7431C" w14:textId="77777777" w:rsidTr="00FE7A7A">
        <w:trPr>
          <w:jc w:val="center"/>
          <w:ins w:id="5436" w:author="Huawei_20200824" w:date="2020-08-24T16:35:00Z"/>
        </w:trPr>
        <w:tc>
          <w:tcPr>
            <w:tcW w:w="2330" w:type="dxa"/>
          </w:tcPr>
          <w:p w14:paraId="48E33C0F" w14:textId="77777777" w:rsidR="001139AC" w:rsidRPr="001139AC" w:rsidRDefault="001139AC" w:rsidP="00FE7A7A">
            <w:pPr>
              <w:pStyle w:val="TAL"/>
              <w:rPr>
                <w:ins w:id="5437" w:author="Huawei_20200824" w:date="2020-08-24T16:35:00Z"/>
                <w:rFonts w:eastAsiaTheme="minorEastAsia"/>
                <w:noProof/>
                <w:highlight w:val="cyan"/>
                <w:lang w:eastAsia="zh-CN"/>
                <w:rPrChange w:id="5438" w:author="Huawei_20200824" w:date="2020-08-24T16:36:00Z">
                  <w:rPr>
                    <w:ins w:id="5439" w:author="Huawei_20200824" w:date="2020-08-24T16:35:00Z"/>
                    <w:rFonts w:eastAsiaTheme="minorEastAsia"/>
                    <w:noProof/>
                    <w:lang w:eastAsia="zh-CN"/>
                  </w:rPr>
                </w:rPrChange>
              </w:rPr>
            </w:pPr>
            <w:ins w:id="5440" w:author="Huawei_20200824" w:date="2020-08-24T16:35:00Z">
              <w:r w:rsidRPr="001139AC">
                <w:rPr>
                  <w:rFonts w:eastAsiaTheme="minorEastAsia"/>
                  <w:noProof/>
                  <w:highlight w:val="cyan"/>
                  <w:lang w:eastAsia="zh-CN"/>
                  <w:rPrChange w:id="5441" w:author="Huawei_20200824" w:date="2020-08-24T16:36:00Z">
                    <w:rPr>
                      <w:rFonts w:eastAsiaTheme="minorEastAsia"/>
                      <w:noProof/>
                      <w:lang w:eastAsia="zh-CN"/>
                    </w:rPr>
                  </w:rPrChange>
                </w:rPr>
                <w:t>SRS Resource ID List</w:t>
              </w:r>
            </w:ins>
          </w:p>
        </w:tc>
        <w:tc>
          <w:tcPr>
            <w:tcW w:w="1134" w:type="dxa"/>
          </w:tcPr>
          <w:p w14:paraId="5083F998" w14:textId="77777777" w:rsidR="001139AC" w:rsidRPr="001139AC" w:rsidRDefault="001139AC" w:rsidP="00FE7A7A">
            <w:pPr>
              <w:pStyle w:val="TAL"/>
              <w:rPr>
                <w:ins w:id="5442" w:author="Huawei_20200824" w:date="2020-08-24T16:35:00Z"/>
                <w:rFonts w:eastAsiaTheme="minorEastAsia"/>
                <w:szCs w:val="18"/>
                <w:highlight w:val="cyan"/>
                <w:lang w:eastAsia="zh-CN"/>
                <w:rPrChange w:id="5443" w:author="Huawei_20200824" w:date="2020-08-24T16:36:00Z">
                  <w:rPr>
                    <w:ins w:id="5444" w:author="Huawei_20200824" w:date="2020-08-24T16:35:00Z"/>
                    <w:rFonts w:eastAsiaTheme="minorEastAsia"/>
                    <w:szCs w:val="18"/>
                    <w:lang w:eastAsia="zh-CN"/>
                  </w:rPr>
                </w:rPrChange>
              </w:rPr>
            </w:pPr>
          </w:p>
        </w:tc>
        <w:tc>
          <w:tcPr>
            <w:tcW w:w="1559" w:type="dxa"/>
          </w:tcPr>
          <w:p w14:paraId="720B1681" w14:textId="77777777" w:rsidR="001139AC" w:rsidRPr="001139AC" w:rsidRDefault="001139AC" w:rsidP="00FE7A7A">
            <w:pPr>
              <w:pStyle w:val="TAL"/>
              <w:rPr>
                <w:ins w:id="5445" w:author="Huawei_20200824" w:date="2020-08-24T16:35:00Z"/>
                <w:rFonts w:eastAsiaTheme="minorEastAsia"/>
                <w:highlight w:val="cyan"/>
                <w:lang w:eastAsia="zh-CN"/>
                <w:rPrChange w:id="5446" w:author="Huawei_20200824" w:date="2020-08-24T16:36:00Z">
                  <w:rPr>
                    <w:ins w:id="5447" w:author="Huawei_20200824" w:date="2020-08-24T16:35:00Z"/>
                    <w:rFonts w:eastAsiaTheme="minorEastAsia"/>
                    <w:lang w:eastAsia="zh-CN"/>
                  </w:rPr>
                </w:rPrChange>
              </w:rPr>
            </w:pPr>
            <w:ins w:id="5448" w:author="Huawei_20200824" w:date="2020-08-24T16:35:00Z">
              <w:r w:rsidRPr="001139AC">
                <w:rPr>
                  <w:rFonts w:eastAsiaTheme="minorEastAsia"/>
                  <w:highlight w:val="cyan"/>
                  <w:lang w:eastAsia="zh-CN"/>
                  <w:rPrChange w:id="5449" w:author="Huawei_20200824" w:date="2020-08-24T16:36:00Z">
                    <w:rPr>
                      <w:rFonts w:eastAsiaTheme="minorEastAsia"/>
                      <w:lang w:eastAsia="zh-CN"/>
                    </w:rPr>
                  </w:rPrChange>
                </w:rPr>
                <w:t>1..&lt;maxnoSRS-ResourcePerSet&gt;</w:t>
              </w:r>
            </w:ins>
          </w:p>
        </w:tc>
        <w:tc>
          <w:tcPr>
            <w:tcW w:w="1963" w:type="dxa"/>
          </w:tcPr>
          <w:p w14:paraId="2E6B4E59" w14:textId="77777777" w:rsidR="001139AC" w:rsidRPr="001139AC" w:rsidRDefault="001139AC" w:rsidP="00FE7A7A">
            <w:pPr>
              <w:pStyle w:val="TAL"/>
              <w:rPr>
                <w:ins w:id="5450" w:author="Huawei_20200824" w:date="2020-08-24T16:35:00Z"/>
                <w:rFonts w:eastAsiaTheme="minorEastAsia"/>
                <w:szCs w:val="18"/>
                <w:highlight w:val="cyan"/>
                <w:lang w:eastAsia="zh-CN"/>
                <w:rPrChange w:id="5451" w:author="Huawei_20200824" w:date="2020-08-24T16:36:00Z">
                  <w:rPr>
                    <w:ins w:id="5452" w:author="Huawei_20200824" w:date="2020-08-24T16:35:00Z"/>
                    <w:rFonts w:eastAsiaTheme="minorEastAsia"/>
                    <w:szCs w:val="18"/>
                    <w:lang w:eastAsia="zh-CN"/>
                  </w:rPr>
                </w:rPrChange>
              </w:rPr>
            </w:pPr>
          </w:p>
        </w:tc>
        <w:tc>
          <w:tcPr>
            <w:tcW w:w="2227" w:type="dxa"/>
          </w:tcPr>
          <w:p w14:paraId="65A96CFE" w14:textId="77777777" w:rsidR="001139AC" w:rsidRPr="001139AC" w:rsidRDefault="001139AC" w:rsidP="00FE7A7A">
            <w:pPr>
              <w:pStyle w:val="TAL"/>
              <w:rPr>
                <w:ins w:id="5453" w:author="Huawei_20200824" w:date="2020-08-24T16:35:00Z"/>
                <w:rFonts w:eastAsia="SimSun"/>
                <w:bCs/>
                <w:highlight w:val="cyan"/>
                <w:lang w:eastAsia="zh-CN"/>
                <w:rPrChange w:id="5454" w:author="Huawei_20200824" w:date="2020-08-24T16:36:00Z">
                  <w:rPr>
                    <w:ins w:id="5455" w:author="Huawei_20200824" w:date="2020-08-24T16:35:00Z"/>
                    <w:rFonts w:eastAsia="SimSun"/>
                    <w:bCs/>
                    <w:lang w:eastAsia="zh-CN"/>
                  </w:rPr>
                </w:rPrChange>
              </w:rPr>
            </w:pPr>
          </w:p>
        </w:tc>
      </w:tr>
      <w:tr w:rsidR="001139AC" w:rsidRPr="001139AC" w14:paraId="1EACCCDB" w14:textId="77777777" w:rsidTr="00FE7A7A">
        <w:trPr>
          <w:jc w:val="center"/>
          <w:ins w:id="5456" w:author="Huawei_20200824" w:date="2020-08-24T16:35:00Z"/>
        </w:trPr>
        <w:tc>
          <w:tcPr>
            <w:tcW w:w="2330" w:type="dxa"/>
          </w:tcPr>
          <w:p w14:paraId="0A666629" w14:textId="77777777" w:rsidR="001139AC" w:rsidRPr="001139AC" w:rsidRDefault="001139AC">
            <w:pPr>
              <w:pStyle w:val="TAL"/>
              <w:ind w:leftChars="100" w:left="200"/>
              <w:rPr>
                <w:ins w:id="5457" w:author="Huawei_20200824" w:date="2020-08-24T16:35:00Z"/>
                <w:rFonts w:eastAsiaTheme="minorEastAsia"/>
                <w:noProof/>
                <w:highlight w:val="cyan"/>
                <w:lang w:eastAsia="zh-CN"/>
                <w:rPrChange w:id="5458" w:author="Huawei_20200824" w:date="2020-08-24T16:36:00Z">
                  <w:rPr>
                    <w:ins w:id="5459" w:author="Huawei_20200824" w:date="2020-08-24T16:35:00Z"/>
                    <w:rFonts w:eastAsiaTheme="minorEastAsia"/>
                    <w:noProof/>
                    <w:highlight w:val="lightGray"/>
                    <w:lang w:eastAsia="zh-CN"/>
                  </w:rPr>
                </w:rPrChange>
              </w:rPr>
              <w:pPrChange w:id="5460" w:author="Huawei" w:date="2020-07-28T14:52:00Z">
                <w:pPr>
                  <w:pStyle w:val="TAL"/>
                </w:pPr>
              </w:pPrChange>
            </w:pPr>
            <w:ins w:id="5461" w:author="Huawei_20200824" w:date="2020-08-24T16:35:00Z">
              <w:r w:rsidRPr="001139AC">
                <w:rPr>
                  <w:rFonts w:eastAsiaTheme="minorEastAsia"/>
                  <w:noProof/>
                  <w:highlight w:val="cyan"/>
                  <w:lang w:eastAsia="zh-CN"/>
                  <w:rPrChange w:id="5462" w:author="Huawei_20200824" w:date="2020-08-24T16:36:00Z">
                    <w:rPr>
                      <w:rFonts w:eastAsiaTheme="minorEastAsia"/>
                      <w:noProof/>
                      <w:highlight w:val="lightGray"/>
                      <w:lang w:eastAsia="zh-CN"/>
                    </w:rPr>
                  </w:rPrChange>
                </w:rPr>
                <w:t>&gt;SRS Resource ID</w:t>
              </w:r>
            </w:ins>
          </w:p>
        </w:tc>
        <w:tc>
          <w:tcPr>
            <w:tcW w:w="1134" w:type="dxa"/>
          </w:tcPr>
          <w:p w14:paraId="1569F655" w14:textId="77777777" w:rsidR="001139AC" w:rsidRPr="001139AC" w:rsidRDefault="001139AC" w:rsidP="00FE7A7A">
            <w:pPr>
              <w:pStyle w:val="TAL"/>
              <w:rPr>
                <w:ins w:id="5463" w:author="Huawei_20200824" w:date="2020-08-24T16:35:00Z"/>
                <w:rFonts w:eastAsiaTheme="minorEastAsia"/>
                <w:szCs w:val="18"/>
                <w:highlight w:val="cyan"/>
                <w:lang w:eastAsia="zh-CN"/>
                <w:rPrChange w:id="5464" w:author="Huawei_20200824" w:date="2020-08-24T16:36:00Z">
                  <w:rPr>
                    <w:ins w:id="5465" w:author="Huawei_20200824" w:date="2020-08-24T16:35:00Z"/>
                    <w:rFonts w:eastAsiaTheme="minorEastAsia"/>
                    <w:szCs w:val="18"/>
                    <w:highlight w:val="lightGray"/>
                    <w:lang w:eastAsia="zh-CN"/>
                  </w:rPr>
                </w:rPrChange>
              </w:rPr>
            </w:pPr>
            <w:ins w:id="5466" w:author="Huawei_20200824" w:date="2020-08-24T16:35:00Z">
              <w:r w:rsidRPr="001139AC">
                <w:rPr>
                  <w:rFonts w:eastAsiaTheme="minorEastAsia"/>
                  <w:szCs w:val="18"/>
                  <w:highlight w:val="cyan"/>
                  <w:lang w:eastAsia="zh-CN"/>
                  <w:rPrChange w:id="5467" w:author="Huawei_20200824" w:date="2020-08-24T16:36:00Z">
                    <w:rPr>
                      <w:rFonts w:eastAsiaTheme="minorEastAsia"/>
                      <w:szCs w:val="18"/>
                      <w:highlight w:val="lightGray"/>
                      <w:lang w:eastAsia="zh-CN"/>
                    </w:rPr>
                  </w:rPrChange>
                </w:rPr>
                <w:t>M</w:t>
              </w:r>
            </w:ins>
          </w:p>
        </w:tc>
        <w:tc>
          <w:tcPr>
            <w:tcW w:w="1559" w:type="dxa"/>
          </w:tcPr>
          <w:p w14:paraId="1D1BE0A4" w14:textId="77777777" w:rsidR="001139AC" w:rsidRPr="001139AC" w:rsidRDefault="001139AC" w:rsidP="00FE7A7A">
            <w:pPr>
              <w:pStyle w:val="TAL"/>
              <w:rPr>
                <w:ins w:id="5468" w:author="Huawei_20200824" w:date="2020-08-24T16:35:00Z"/>
                <w:rFonts w:eastAsiaTheme="minorEastAsia"/>
                <w:highlight w:val="cyan"/>
                <w:lang w:eastAsia="zh-CN"/>
                <w:rPrChange w:id="5469" w:author="Huawei_20200824" w:date="2020-08-24T16:36:00Z">
                  <w:rPr>
                    <w:ins w:id="5470" w:author="Huawei_20200824" w:date="2020-08-24T16:35:00Z"/>
                    <w:rFonts w:eastAsiaTheme="minorEastAsia"/>
                    <w:highlight w:val="lightGray"/>
                    <w:lang w:eastAsia="zh-CN"/>
                  </w:rPr>
                </w:rPrChange>
              </w:rPr>
            </w:pPr>
          </w:p>
        </w:tc>
        <w:tc>
          <w:tcPr>
            <w:tcW w:w="1963" w:type="dxa"/>
          </w:tcPr>
          <w:p w14:paraId="5185AB2D" w14:textId="77777777" w:rsidR="001139AC" w:rsidRPr="001139AC" w:rsidRDefault="001139AC" w:rsidP="00FE7A7A">
            <w:pPr>
              <w:pStyle w:val="TAL"/>
              <w:rPr>
                <w:ins w:id="5471" w:author="Huawei_20200824" w:date="2020-08-24T16:35:00Z"/>
                <w:rFonts w:eastAsiaTheme="minorEastAsia"/>
                <w:szCs w:val="18"/>
                <w:highlight w:val="cyan"/>
                <w:lang w:eastAsia="zh-CN"/>
                <w:rPrChange w:id="5472" w:author="Huawei_20200824" w:date="2020-08-24T16:36:00Z">
                  <w:rPr>
                    <w:ins w:id="5473" w:author="Huawei_20200824" w:date="2020-08-24T16:35:00Z"/>
                    <w:rFonts w:eastAsiaTheme="minorEastAsia"/>
                    <w:szCs w:val="18"/>
                    <w:highlight w:val="lightGray"/>
                    <w:lang w:eastAsia="zh-CN"/>
                  </w:rPr>
                </w:rPrChange>
              </w:rPr>
            </w:pPr>
            <w:ins w:id="5474" w:author="Huawei_20200824" w:date="2020-08-24T16:35:00Z">
              <w:r w:rsidRPr="001139AC">
                <w:rPr>
                  <w:rFonts w:eastAsiaTheme="minorEastAsia"/>
                  <w:szCs w:val="18"/>
                  <w:highlight w:val="cyan"/>
                  <w:lang w:eastAsia="zh-CN"/>
                  <w:rPrChange w:id="5475" w:author="Huawei_20200824" w:date="2020-08-24T16:36:00Z">
                    <w:rPr>
                      <w:rFonts w:eastAsiaTheme="minorEastAsia"/>
                      <w:szCs w:val="18"/>
                      <w:highlight w:val="lightGray"/>
                      <w:lang w:eastAsia="zh-CN"/>
                    </w:rPr>
                  </w:rPrChange>
                </w:rPr>
                <w:t>INTEGER(0..63)</w:t>
              </w:r>
            </w:ins>
          </w:p>
        </w:tc>
        <w:tc>
          <w:tcPr>
            <w:tcW w:w="2227" w:type="dxa"/>
          </w:tcPr>
          <w:p w14:paraId="1004AEA6" w14:textId="77777777" w:rsidR="001139AC" w:rsidRPr="001139AC" w:rsidRDefault="001139AC" w:rsidP="00FE7A7A">
            <w:pPr>
              <w:pStyle w:val="TAL"/>
              <w:rPr>
                <w:ins w:id="5476" w:author="Huawei_20200824" w:date="2020-08-24T16:35:00Z"/>
                <w:rFonts w:eastAsia="SimSun"/>
                <w:bCs/>
                <w:highlight w:val="cyan"/>
                <w:lang w:eastAsia="zh-CN"/>
                <w:rPrChange w:id="5477" w:author="Huawei_20200824" w:date="2020-08-24T16:36:00Z">
                  <w:rPr>
                    <w:ins w:id="5478" w:author="Huawei_20200824" w:date="2020-08-24T16:35:00Z"/>
                    <w:rFonts w:eastAsia="SimSun"/>
                    <w:bCs/>
                    <w:highlight w:val="lightGray"/>
                    <w:lang w:eastAsia="zh-CN"/>
                  </w:rPr>
                </w:rPrChange>
              </w:rPr>
            </w:pPr>
          </w:p>
        </w:tc>
      </w:tr>
      <w:tr w:rsidR="001139AC" w:rsidRPr="001139AC" w14:paraId="79E0031B" w14:textId="77777777" w:rsidTr="00FE7A7A">
        <w:trPr>
          <w:jc w:val="center"/>
          <w:ins w:id="5479"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663BAA06" w14:textId="77777777" w:rsidR="001139AC" w:rsidRPr="001139AC" w:rsidRDefault="001139AC" w:rsidP="00FE7A7A">
            <w:pPr>
              <w:pStyle w:val="TAL"/>
              <w:rPr>
                <w:ins w:id="5480" w:author="Huawei_20200824" w:date="2020-08-24T16:35:00Z"/>
                <w:rFonts w:eastAsiaTheme="minorEastAsia"/>
                <w:noProof/>
                <w:highlight w:val="cyan"/>
                <w:lang w:eastAsia="zh-CN"/>
                <w:rPrChange w:id="5481" w:author="Huawei_20200824" w:date="2020-08-24T16:36:00Z">
                  <w:rPr>
                    <w:ins w:id="5482" w:author="Huawei_20200824" w:date="2020-08-24T16:35:00Z"/>
                    <w:rFonts w:eastAsiaTheme="minorEastAsia"/>
                    <w:noProof/>
                    <w:lang w:eastAsia="zh-CN"/>
                  </w:rPr>
                </w:rPrChange>
              </w:rPr>
            </w:pPr>
            <w:ins w:id="5483" w:author="Huawei_20200824" w:date="2020-08-24T16:35:00Z">
              <w:r w:rsidRPr="001139AC">
                <w:rPr>
                  <w:rFonts w:eastAsiaTheme="minorEastAsia"/>
                  <w:noProof/>
                  <w:highlight w:val="cyan"/>
                  <w:lang w:eastAsia="zh-CN"/>
                  <w:rPrChange w:id="5484" w:author="Huawei_20200824" w:date="2020-08-24T16:36:00Z">
                    <w:rPr>
                      <w:rFonts w:eastAsiaTheme="minorEastAsia"/>
                      <w:noProof/>
                      <w:lang w:eastAsia="zh-CN"/>
                    </w:rPr>
                  </w:rPrChange>
                </w:rPr>
                <w:t>CHOICE Resource Type</w:t>
              </w:r>
            </w:ins>
          </w:p>
        </w:tc>
        <w:tc>
          <w:tcPr>
            <w:tcW w:w="1134" w:type="dxa"/>
            <w:tcBorders>
              <w:top w:val="single" w:sz="4" w:space="0" w:color="auto"/>
              <w:left w:val="single" w:sz="4" w:space="0" w:color="auto"/>
              <w:bottom w:val="single" w:sz="4" w:space="0" w:color="auto"/>
              <w:right w:val="single" w:sz="4" w:space="0" w:color="auto"/>
            </w:tcBorders>
          </w:tcPr>
          <w:p w14:paraId="19F6986D" w14:textId="77777777" w:rsidR="001139AC" w:rsidRPr="001139AC" w:rsidRDefault="001139AC" w:rsidP="00FE7A7A">
            <w:pPr>
              <w:pStyle w:val="TAL"/>
              <w:rPr>
                <w:ins w:id="5485" w:author="Huawei_20200824" w:date="2020-08-24T16:35:00Z"/>
                <w:rFonts w:eastAsiaTheme="minorEastAsia"/>
                <w:szCs w:val="18"/>
                <w:highlight w:val="cyan"/>
                <w:lang w:eastAsia="zh-CN"/>
                <w:rPrChange w:id="5486" w:author="Huawei_20200824" w:date="2020-08-24T16:36:00Z">
                  <w:rPr>
                    <w:ins w:id="5487" w:author="Huawei_20200824" w:date="2020-08-24T16:35:00Z"/>
                    <w:rFonts w:eastAsiaTheme="minorEastAsia"/>
                    <w:szCs w:val="18"/>
                    <w:lang w:eastAsia="zh-CN"/>
                  </w:rPr>
                </w:rPrChange>
              </w:rPr>
            </w:pPr>
            <w:ins w:id="5488" w:author="Huawei_20200824" w:date="2020-08-24T16:35:00Z">
              <w:r w:rsidRPr="001139AC">
                <w:rPr>
                  <w:rFonts w:eastAsiaTheme="minorEastAsia"/>
                  <w:szCs w:val="18"/>
                  <w:highlight w:val="cyan"/>
                  <w:lang w:eastAsia="zh-CN"/>
                  <w:rPrChange w:id="5489" w:author="Huawei_20200824" w:date="2020-08-24T16:36: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244244D2" w14:textId="77777777" w:rsidR="001139AC" w:rsidRPr="001139AC" w:rsidRDefault="001139AC" w:rsidP="00FE7A7A">
            <w:pPr>
              <w:pStyle w:val="TAL"/>
              <w:rPr>
                <w:ins w:id="5490" w:author="Huawei_20200824" w:date="2020-08-24T16:35:00Z"/>
                <w:rFonts w:eastAsiaTheme="minorEastAsia"/>
                <w:highlight w:val="cyan"/>
                <w:lang w:eastAsia="zh-CN"/>
                <w:rPrChange w:id="5491" w:author="Huawei_20200824" w:date="2020-08-24T16:36:00Z">
                  <w:rPr>
                    <w:ins w:id="5492"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D57011C" w14:textId="77777777" w:rsidR="001139AC" w:rsidRPr="001139AC" w:rsidRDefault="001139AC" w:rsidP="00FE7A7A">
            <w:pPr>
              <w:pStyle w:val="TAL"/>
              <w:rPr>
                <w:ins w:id="5493" w:author="Huawei_20200824" w:date="2020-08-24T16:35:00Z"/>
                <w:rFonts w:eastAsiaTheme="minorEastAsia"/>
                <w:szCs w:val="18"/>
                <w:highlight w:val="cyan"/>
                <w:lang w:eastAsia="zh-CN"/>
                <w:rPrChange w:id="5494" w:author="Huawei_20200824" w:date="2020-08-24T16:36:00Z">
                  <w:rPr>
                    <w:ins w:id="5495" w:author="Huawei_20200824" w:date="2020-08-24T16:35:00Z"/>
                    <w:rFonts w:eastAsiaTheme="minorEastAsia"/>
                    <w:szCs w:val="18"/>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14:paraId="2DD25A54" w14:textId="77777777" w:rsidR="001139AC" w:rsidRPr="001139AC" w:rsidRDefault="001139AC" w:rsidP="00FE7A7A">
            <w:pPr>
              <w:pStyle w:val="TAL"/>
              <w:rPr>
                <w:ins w:id="5496" w:author="Huawei_20200824" w:date="2020-08-24T16:35:00Z"/>
                <w:rFonts w:eastAsia="SimSun"/>
                <w:bCs/>
                <w:highlight w:val="cyan"/>
                <w:lang w:eastAsia="zh-CN"/>
                <w:rPrChange w:id="5497" w:author="Huawei_20200824" w:date="2020-08-24T16:36:00Z">
                  <w:rPr>
                    <w:ins w:id="5498" w:author="Huawei_20200824" w:date="2020-08-24T16:35:00Z"/>
                    <w:rFonts w:eastAsia="SimSun"/>
                    <w:bCs/>
                    <w:lang w:eastAsia="zh-CN"/>
                  </w:rPr>
                </w:rPrChange>
              </w:rPr>
            </w:pPr>
          </w:p>
        </w:tc>
      </w:tr>
      <w:tr w:rsidR="001139AC" w:rsidRPr="001139AC" w14:paraId="15BB2A3F" w14:textId="77777777" w:rsidTr="00FE7A7A">
        <w:trPr>
          <w:jc w:val="center"/>
          <w:ins w:id="5499"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21E424A9" w14:textId="77777777" w:rsidR="001139AC" w:rsidRPr="001139AC" w:rsidRDefault="001139AC">
            <w:pPr>
              <w:pStyle w:val="TAL"/>
              <w:ind w:leftChars="100" w:left="200"/>
              <w:rPr>
                <w:ins w:id="5500" w:author="Huawei_20200824" w:date="2020-08-24T16:35:00Z"/>
                <w:highlight w:val="cyan"/>
                <w:lang w:eastAsia="zh-CN"/>
                <w:rPrChange w:id="5501" w:author="Huawei_20200824" w:date="2020-08-24T16:36:00Z">
                  <w:rPr>
                    <w:ins w:id="5502" w:author="Huawei_20200824" w:date="2020-08-24T16:35:00Z"/>
                    <w:lang w:eastAsia="zh-CN"/>
                  </w:rPr>
                </w:rPrChange>
              </w:rPr>
              <w:pPrChange w:id="5503" w:author="Huawei" w:date="2020-07-28T14:53:00Z">
                <w:pPr>
                  <w:pStyle w:val="TAL"/>
                  <w:ind w:left="85"/>
                </w:pPr>
              </w:pPrChange>
            </w:pPr>
            <w:ins w:id="5504" w:author="Huawei_20200824" w:date="2020-08-24T16:35:00Z">
              <w:r w:rsidRPr="001139AC">
                <w:rPr>
                  <w:highlight w:val="cyan"/>
                  <w:lang w:eastAsia="zh-CN"/>
                  <w:rPrChange w:id="5505" w:author="Huawei_20200824" w:date="2020-08-24T16:36:00Z">
                    <w:rPr>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14:paraId="485F38FE" w14:textId="77777777" w:rsidR="001139AC" w:rsidRPr="001139AC" w:rsidRDefault="001139AC" w:rsidP="00FE7A7A">
            <w:pPr>
              <w:pStyle w:val="TAL"/>
              <w:rPr>
                <w:ins w:id="5506" w:author="Huawei_20200824" w:date="2020-08-24T16:35:00Z"/>
                <w:rFonts w:eastAsiaTheme="minorEastAsia"/>
                <w:szCs w:val="18"/>
                <w:highlight w:val="cyan"/>
                <w:lang w:eastAsia="zh-CN"/>
                <w:rPrChange w:id="5507" w:author="Huawei_20200824" w:date="2020-08-24T16:36:00Z">
                  <w:rPr>
                    <w:ins w:id="5508" w:author="Huawei_20200824" w:date="2020-08-24T16:35:00Z"/>
                    <w:rFonts w:eastAsiaTheme="minorEastAsia"/>
                    <w:szCs w:val="18"/>
                    <w:lang w:eastAsia="zh-CN"/>
                  </w:rPr>
                </w:rPrChange>
              </w:rPr>
            </w:pPr>
            <w:ins w:id="5509" w:author="Huawei_20200824" w:date="2020-08-24T16:35:00Z">
              <w:r w:rsidRPr="001139AC">
                <w:rPr>
                  <w:rFonts w:eastAsiaTheme="minorEastAsia"/>
                  <w:szCs w:val="18"/>
                  <w:highlight w:val="cyan"/>
                  <w:lang w:eastAsia="zh-CN"/>
                  <w:rPrChange w:id="5510" w:author="Huawei_20200824" w:date="2020-08-24T16:36:00Z">
                    <w:rPr>
                      <w:rFonts w:eastAsiaTheme="minorEastAsia"/>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81A3AB3" w14:textId="77777777" w:rsidR="001139AC" w:rsidRPr="001139AC" w:rsidRDefault="001139AC" w:rsidP="00FE7A7A">
            <w:pPr>
              <w:pStyle w:val="TAL"/>
              <w:rPr>
                <w:ins w:id="5511" w:author="Huawei_20200824" w:date="2020-08-24T16:35:00Z"/>
                <w:rFonts w:eastAsiaTheme="minorEastAsia"/>
                <w:highlight w:val="cyan"/>
                <w:lang w:eastAsia="zh-CN"/>
                <w:rPrChange w:id="5512" w:author="Huawei_20200824" w:date="2020-08-24T16:36:00Z">
                  <w:rPr>
                    <w:ins w:id="5513"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714A9102" w14:textId="77777777" w:rsidR="001139AC" w:rsidRPr="001139AC" w:rsidRDefault="001139AC" w:rsidP="00FE7A7A">
            <w:pPr>
              <w:pStyle w:val="TAL"/>
              <w:rPr>
                <w:ins w:id="5514" w:author="Huawei_20200824" w:date="2020-08-24T16:35:00Z"/>
                <w:rFonts w:eastAsiaTheme="minorEastAsia"/>
                <w:szCs w:val="18"/>
                <w:highlight w:val="cyan"/>
                <w:lang w:eastAsia="zh-CN"/>
                <w:rPrChange w:id="5515" w:author="Huawei_20200824" w:date="2020-08-24T16:36:00Z">
                  <w:rPr>
                    <w:ins w:id="5516" w:author="Huawei_20200824" w:date="2020-08-24T16:35:00Z"/>
                    <w:rFonts w:eastAsiaTheme="minorEastAsia"/>
                    <w:szCs w:val="18"/>
                    <w:lang w:eastAsia="zh-CN"/>
                  </w:rPr>
                </w:rPrChange>
              </w:rPr>
            </w:pPr>
            <w:ins w:id="5517" w:author="Huawei_20200824" w:date="2020-08-24T16:35:00Z">
              <w:r w:rsidRPr="001139AC">
                <w:rPr>
                  <w:rFonts w:eastAsiaTheme="minorEastAsia"/>
                  <w:noProof/>
                  <w:highlight w:val="cyan"/>
                  <w:lang w:eastAsia="zh-CN"/>
                  <w:rPrChange w:id="5518" w:author="Huawei_20200824" w:date="2020-08-24T16:36: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54A9EB77" w14:textId="77777777" w:rsidR="001139AC" w:rsidRPr="001139AC" w:rsidRDefault="001139AC" w:rsidP="00FE7A7A">
            <w:pPr>
              <w:pStyle w:val="TAL"/>
              <w:rPr>
                <w:ins w:id="5519" w:author="Huawei_20200824" w:date="2020-08-24T16:35:00Z"/>
                <w:rFonts w:eastAsia="SimSun"/>
                <w:bCs/>
                <w:highlight w:val="cyan"/>
                <w:lang w:eastAsia="zh-CN"/>
                <w:rPrChange w:id="5520" w:author="Huawei_20200824" w:date="2020-08-24T16:36:00Z">
                  <w:rPr>
                    <w:ins w:id="5521" w:author="Huawei_20200824" w:date="2020-08-24T16:35:00Z"/>
                    <w:rFonts w:eastAsia="SimSun"/>
                    <w:bCs/>
                    <w:lang w:eastAsia="zh-CN"/>
                  </w:rPr>
                </w:rPrChange>
              </w:rPr>
            </w:pPr>
          </w:p>
        </w:tc>
      </w:tr>
      <w:tr w:rsidR="001139AC" w:rsidRPr="001139AC" w14:paraId="345A4215" w14:textId="77777777" w:rsidTr="00FE7A7A">
        <w:trPr>
          <w:jc w:val="center"/>
          <w:ins w:id="5522"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48506996" w14:textId="77777777" w:rsidR="001139AC" w:rsidRPr="001139AC" w:rsidRDefault="001139AC">
            <w:pPr>
              <w:pStyle w:val="TAL"/>
              <w:ind w:leftChars="100" w:left="200"/>
              <w:rPr>
                <w:ins w:id="5523" w:author="Huawei_20200824" w:date="2020-08-24T16:35:00Z"/>
                <w:highlight w:val="cyan"/>
                <w:lang w:eastAsia="zh-CN"/>
                <w:rPrChange w:id="5524" w:author="Huawei_20200824" w:date="2020-08-24T16:36:00Z">
                  <w:rPr>
                    <w:ins w:id="5525" w:author="Huawei_20200824" w:date="2020-08-24T16:35:00Z"/>
                    <w:lang w:eastAsia="zh-CN"/>
                  </w:rPr>
                </w:rPrChange>
              </w:rPr>
              <w:pPrChange w:id="5526" w:author="Huawei" w:date="2020-07-28T14:53:00Z">
                <w:pPr>
                  <w:pStyle w:val="TAL"/>
                  <w:ind w:left="85"/>
                </w:pPr>
              </w:pPrChange>
            </w:pPr>
            <w:ins w:id="5527" w:author="Huawei_20200824" w:date="2020-08-24T16:35:00Z">
              <w:r w:rsidRPr="001139AC">
                <w:rPr>
                  <w:highlight w:val="cyan"/>
                  <w:lang w:eastAsia="zh-CN"/>
                  <w:rPrChange w:id="5528" w:author="Huawei_20200824" w:date="2020-08-24T16:36:00Z">
                    <w:rPr>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14:paraId="4FEF69E5" w14:textId="77777777" w:rsidR="001139AC" w:rsidRPr="001139AC" w:rsidRDefault="001139AC" w:rsidP="00FE7A7A">
            <w:pPr>
              <w:pStyle w:val="TAL"/>
              <w:rPr>
                <w:ins w:id="5529" w:author="Huawei_20200824" w:date="2020-08-24T16:35:00Z"/>
                <w:rFonts w:eastAsiaTheme="minorEastAsia"/>
                <w:szCs w:val="18"/>
                <w:highlight w:val="cyan"/>
                <w:lang w:eastAsia="zh-CN"/>
                <w:rPrChange w:id="5530" w:author="Huawei_20200824" w:date="2020-08-24T16:36:00Z">
                  <w:rPr>
                    <w:ins w:id="5531" w:author="Huawei_20200824" w:date="2020-08-24T16:35:00Z"/>
                    <w:rFonts w:eastAsiaTheme="minorEastAsia"/>
                    <w:szCs w:val="18"/>
                    <w:lang w:eastAsia="zh-CN"/>
                  </w:rPr>
                </w:rPrChange>
              </w:rPr>
            </w:pPr>
            <w:ins w:id="5532" w:author="Huawei_20200824" w:date="2020-08-24T16:35:00Z">
              <w:r w:rsidRPr="001139AC">
                <w:rPr>
                  <w:rFonts w:eastAsiaTheme="minorEastAsia"/>
                  <w:szCs w:val="18"/>
                  <w:highlight w:val="cyan"/>
                  <w:lang w:eastAsia="zh-CN"/>
                  <w:rPrChange w:id="5533" w:author="Huawei_20200824" w:date="2020-08-24T16:36:00Z">
                    <w:rPr>
                      <w:rFonts w:eastAsiaTheme="minorEastAsia"/>
                      <w:szCs w:val="18"/>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2EBE5E31" w14:textId="77777777" w:rsidR="001139AC" w:rsidRPr="001139AC" w:rsidRDefault="001139AC" w:rsidP="00FE7A7A">
            <w:pPr>
              <w:pStyle w:val="TAL"/>
              <w:rPr>
                <w:ins w:id="5534" w:author="Huawei_20200824" w:date="2020-08-24T16:35:00Z"/>
                <w:rFonts w:eastAsiaTheme="minorEastAsia"/>
                <w:highlight w:val="cyan"/>
                <w:lang w:eastAsia="zh-CN"/>
                <w:rPrChange w:id="5535" w:author="Huawei_20200824" w:date="2020-08-24T16:36:00Z">
                  <w:rPr>
                    <w:ins w:id="5536"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58305C22" w14:textId="77777777" w:rsidR="001139AC" w:rsidRPr="001139AC" w:rsidRDefault="001139AC" w:rsidP="00FE7A7A">
            <w:pPr>
              <w:pStyle w:val="TAL"/>
              <w:rPr>
                <w:ins w:id="5537" w:author="Huawei_20200824" w:date="2020-08-24T16:35:00Z"/>
                <w:rFonts w:eastAsiaTheme="minorEastAsia"/>
                <w:szCs w:val="18"/>
                <w:highlight w:val="cyan"/>
                <w:lang w:eastAsia="zh-CN"/>
                <w:rPrChange w:id="5538" w:author="Huawei_20200824" w:date="2020-08-24T16:36:00Z">
                  <w:rPr>
                    <w:ins w:id="5539" w:author="Huawei_20200824" w:date="2020-08-24T16:35:00Z"/>
                    <w:rFonts w:eastAsiaTheme="minorEastAsia"/>
                    <w:szCs w:val="18"/>
                    <w:lang w:eastAsia="zh-CN"/>
                  </w:rPr>
                </w:rPrChange>
              </w:rPr>
            </w:pPr>
            <w:ins w:id="5540" w:author="Huawei_20200824" w:date="2020-08-24T16:35:00Z">
              <w:r w:rsidRPr="001139AC">
                <w:rPr>
                  <w:rFonts w:eastAsiaTheme="minorEastAsia"/>
                  <w:noProof/>
                  <w:highlight w:val="cyan"/>
                  <w:lang w:eastAsia="zh-CN"/>
                  <w:rPrChange w:id="5541" w:author="Huawei_20200824" w:date="2020-08-24T16:36: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524B787D" w14:textId="77777777" w:rsidR="001139AC" w:rsidRPr="001139AC" w:rsidRDefault="001139AC" w:rsidP="00FE7A7A">
            <w:pPr>
              <w:pStyle w:val="TAL"/>
              <w:rPr>
                <w:ins w:id="5542" w:author="Huawei_20200824" w:date="2020-08-24T16:35:00Z"/>
                <w:rFonts w:eastAsia="SimSun"/>
                <w:bCs/>
                <w:highlight w:val="cyan"/>
                <w:lang w:eastAsia="zh-CN"/>
                <w:rPrChange w:id="5543" w:author="Huawei_20200824" w:date="2020-08-24T16:36:00Z">
                  <w:rPr>
                    <w:ins w:id="5544" w:author="Huawei_20200824" w:date="2020-08-24T16:35:00Z"/>
                    <w:rFonts w:eastAsia="SimSun"/>
                    <w:bCs/>
                    <w:lang w:eastAsia="zh-CN"/>
                  </w:rPr>
                </w:rPrChange>
              </w:rPr>
            </w:pPr>
          </w:p>
        </w:tc>
      </w:tr>
      <w:tr w:rsidR="001139AC" w:rsidRPr="001139AC" w14:paraId="382E1E6F" w14:textId="77777777" w:rsidTr="00FE7A7A">
        <w:trPr>
          <w:jc w:val="center"/>
          <w:ins w:id="5545"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05A5DDF9" w14:textId="77777777" w:rsidR="001139AC" w:rsidRPr="001139AC" w:rsidRDefault="001139AC">
            <w:pPr>
              <w:pStyle w:val="TAL"/>
              <w:ind w:leftChars="100" w:left="200"/>
              <w:rPr>
                <w:ins w:id="5546" w:author="Huawei_20200824" w:date="2020-08-24T16:35:00Z"/>
                <w:highlight w:val="cyan"/>
                <w:lang w:eastAsia="zh-CN"/>
                <w:rPrChange w:id="5547" w:author="Huawei_20200824" w:date="2020-08-24T16:36:00Z">
                  <w:rPr>
                    <w:ins w:id="5548" w:author="Huawei_20200824" w:date="2020-08-24T16:35:00Z"/>
                    <w:lang w:eastAsia="zh-CN"/>
                  </w:rPr>
                </w:rPrChange>
              </w:rPr>
              <w:pPrChange w:id="5549" w:author="Huawei" w:date="2020-07-28T14:53:00Z">
                <w:pPr>
                  <w:pStyle w:val="TAL"/>
                  <w:ind w:left="85"/>
                </w:pPr>
              </w:pPrChange>
            </w:pPr>
            <w:ins w:id="5550" w:author="Huawei_20200824" w:date="2020-08-24T16:35:00Z">
              <w:r w:rsidRPr="001139AC">
                <w:rPr>
                  <w:highlight w:val="cyan"/>
                  <w:lang w:eastAsia="zh-CN"/>
                  <w:rPrChange w:id="5551" w:author="Huawei_20200824" w:date="2020-08-24T16:36:00Z">
                    <w:rPr>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14:paraId="474151BA" w14:textId="77777777" w:rsidR="001139AC" w:rsidRPr="001139AC" w:rsidRDefault="001139AC" w:rsidP="00FE7A7A">
            <w:pPr>
              <w:pStyle w:val="TAL"/>
              <w:rPr>
                <w:ins w:id="5552" w:author="Huawei_20200824" w:date="2020-08-24T16:35:00Z"/>
                <w:rFonts w:eastAsiaTheme="minorEastAsia"/>
                <w:szCs w:val="18"/>
                <w:highlight w:val="cyan"/>
                <w:lang w:eastAsia="zh-CN"/>
                <w:rPrChange w:id="5553" w:author="Huawei_20200824" w:date="2020-08-24T16:36:00Z">
                  <w:rPr>
                    <w:ins w:id="5554" w:author="Huawei_20200824" w:date="2020-08-24T16:35:00Z"/>
                    <w:rFonts w:eastAsiaTheme="minorEastAsia"/>
                    <w:szCs w:val="18"/>
                    <w:lang w:eastAsia="zh-CN"/>
                  </w:rPr>
                </w:rPrChange>
              </w:rPr>
            </w:pPr>
          </w:p>
        </w:tc>
        <w:tc>
          <w:tcPr>
            <w:tcW w:w="1559" w:type="dxa"/>
            <w:tcBorders>
              <w:top w:val="single" w:sz="4" w:space="0" w:color="auto"/>
              <w:left w:val="single" w:sz="4" w:space="0" w:color="auto"/>
              <w:bottom w:val="single" w:sz="4" w:space="0" w:color="auto"/>
              <w:right w:val="single" w:sz="4" w:space="0" w:color="auto"/>
            </w:tcBorders>
          </w:tcPr>
          <w:p w14:paraId="2FE93638" w14:textId="77777777" w:rsidR="001139AC" w:rsidRPr="001139AC" w:rsidRDefault="001139AC" w:rsidP="00FE7A7A">
            <w:pPr>
              <w:pStyle w:val="TAL"/>
              <w:rPr>
                <w:ins w:id="5555" w:author="Huawei_20200824" w:date="2020-08-24T16:35:00Z"/>
                <w:rFonts w:eastAsiaTheme="minorEastAsia"/>
                <w:highlight w:val="cyan"/>
                <w:lang w:eastAsia="zh-CN"/>
                <w:rPrChange w:id="5556" w:author="Huawei_20200824" w:date="2020-08-24T16:36:00Z">
                  <w:rPr>
                    <w:ins w:id="5557"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20D1E088" w14:textId="77777777" w:rsidR="001139AC" w:rsidRPr="001139AC" w:rsidRDefault="001139AC" w:rsidP="00FE7A7A">
            <w:pPr>
              <w:pStyle w:val="TAL"/>
              <w:rPr>
                <w:ins w:id="5558" w:author="Huawei_20200824" w:date="2020-08-24T16:35:00Z"/>
                <w:rFonts w:eastAsiaTheme="minorEastAsia"/>
                <w:szCs w:val="18"/>
                <w:highlight w:val="cyan"/>
                <w:lang w:eastAsia="zh-CN"/>
                <w:rPrChange w:id="5559" w:author="Huawei_20200824" w:date="2020-08-24T16:36:00Z">
                  <w:rPr>
                    <w:ins w:id="5560" w:author="Huawei_20200824" w:date="2020-08-24T16:35:00Z"/>
                    <w:rFonts w:eastAsiaTheme="minorEastAsia"/>
                    <w:szCs w:val="18"/>
                    <w:lang w:eastAsia="zh-CN"/>
                  </w:rPr>
                </w:rPrChange>
              </w:rPr>
            </w:pPr>
          </w:p>
        </w:tc>
        <w:tc>
          <w:tcPr>
            <w:tcW w:w="2227" w:type="dxa"/>
            <w:tcBorders>
              <w:top w:val="single" w:sz="4" w:space="0" w:color="auto"/>
              <w:left w:val="single" w:sz="4" w:space="0" w:color="auto"/>
              <w:bottom w:val="single" w:sz="4" w:space="0" w:color="auto"/>
              <w:right w:val="single" w:sz="4" w:space="0" w:color="auto"/>
            </w:tcBorders>
          </w:tcPr>
          <w:p w14:paraId="2E9F813F" w14:textId="77777777" w:rsidR="001139AC" w:rsidRPr="001139AC" w:rsidRDefault="001139AC" w:rsidP="00FE7A7A">
            <w:pPr>
              <w:pStyle w:val="TAL"/>
              <w:rPr>
                <w:ins w:id="5561" w:author="Huawei_20200824" w:date="2020-08-24T16:35:00Z"/>
                <w:rFonts w:eastAsia="SimSun"/>
                <w:bCs/>
                <w:highlight w:val="cyan"/>
                <w:lang w:eastAsia="zh-CN"/>
                <w:rPrChange w:id="5562" w:author="Huawei_20200824" w:date="2020-08-24T16:36:00Z">
                  <w:rPr>
                    <w:ins w:id="5563" w:author="Huawei_20200824" w:date="2020-08-24T16:35:00Z"/>
                    <w:rFonts w:eastAsia="SimSun"/>
                    <w:bCs/>
                    <w:lang w:eastAsia="zh-CN"/>
                  </w:rPr>
                </w:rPrChange>
              </w:rPr>
            </w:pPr>
          </w:p>
        </w:tc>
      </w:tr>
      <w:tr w:rsidR="001139AC" w:rsidRPr="001139AC" w14:paraId="6630F641" w14:textId="77777777" w:rsidTr="00FE7A7A">
        <w:trPr>
          <w:jc w:val="center"/>
          <w:ins w:id="5564"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5C526C47" w14:textId="77777777" w:rsidR="001139AC" w:rsidRPr="001139AC" w:rsidRDefault="001139AC">
            <w:pPr>
              <w:pStyle w:val="TAL"/>
              <w:ind w:leftChars="200" w:left="400"/>
              <w:rPr>
                <w:ins w:id="5565" w:author="Huawei_20200824" w:date="2020-08-24T16:35:00Z"/>
                <w:rFonts w:eastAsiaTheme="minorEastAsia"/>
                <w:noProof/>
                <w:highlight w:val="cyan"/>
                <w:lang w:eastAsia="zh-CN"/>
                <w:rPrChange w:id="5566" w:author="Huawei_20200824" w:date="2020-08-24T16:36:00Z">
                  <w:rPr>
                    <w:ins w:id="5567" w:author="Huawei_20200824" w:date="2020-08-24T16:35:00Z"/>
                    <w:rFonts w:eastAsiaTheme="minorEastAsia"/>
                    <w:noProof/>
                    <w:lang w:eastAsia="zh-CN"/>
                  </w:rPr>
                </w:rPrChange>
              </w:rPr>
              <w:pPrChange w:id="5568" w:author="Huawei" w:date="2020-07-28T14:53:00Z">
                <w:pPr>
                  <w:pStyle w:val="TAL"/>
                  <w:ind w:left="170"/>
                </w:pPr>
              </w:pPrChange>
            </w:pPr>
            <w:ins w:id="5569" w:author="Huawei_20200824" w:date="2020-08-24T16:35:00Z">
              <w:r w:rsidRPr="001139AC">
                <w:rPr>
                  <w:highlight w:val="cyan"/>
                  <w:lang w:eastAsia="zh-CN"/>
                  <w:rPrChange w:id="5570" w:author="Huawei_20200824" w:date="2020-08-24T16:36:00Z">
                    <w:rPr>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14:paraId="6110C578" w14:textId="77777777" w:rsidR="001139AC" w:rsidRPr="001139AC" w:rsidRDefault="001139AC" w:rsidP="00FE7A7A">
            <w:pPr>
              <w:pStyle w:val="TAL"/>
              <w:rPr>
                <w:ins w:id="5571" w:author="Huawei_20200824" w:date="2020-08-24T16:35:00Z"/>
                <w:rFonts w:eastAsiaTheme="minorEastAsia"/>
                <w:szCs w:val="18"/>
                <w:highlight w:val="cyan"/>
                <w:lang w:eastAsia="zh-CN"/>
                <w:rPrChange w:id="5572" w:author="Huawei_20200824" w:date="2020-08-24T16:36:00Z">
                  <w:rPr>
                    <w:ins w:id="5573" w:author="Huawei_20200824" w:date="2020-08-24T16:35:00Z"/>
                    <w:rFonts w:eastAsiaTheme="minorEastAsia"/>
                    <w:szCs w:val="18"/>
                    <w:lang w:eastAsia="zh-CN"/>
                  </w:rPr>
                </w:rPrChange>
              </w:rPr>
            </w:pPr>
            <w:ins w:id="5574" w:author="Huawei_20200824" w:date="2020-08-24T16:35:00Z">
              <w:r w:rsidRPr="001139AC">
                <w:rPr>
                  <w:rFonts w:eastAsiaTheme="minorEastAsia"/>
                  <w:szCs w:val="18"/>
                  <w:highlight w:val="cyan"/>
                  <w:lang w:eastAsia="zh-CN"/>
                  <w:rPrChange w:id="5575" w:author="Huawei_20200824" w:date="2020-08-24T16:36: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5B747917" w14:textId="77777777" w:rsidR="001139AC" w:rsidRPr="001139AC" w:rsidRDefault="001139AC" w:rsidP="00FE7A7A">
            <w:pPr>
              <w:pStyle w:val="TAL"/>
              <w:rPr>
                <w:ins w:id="5576" w:author="Huawei_20200824" w:date="2020-08-24T16:35:00Z"/>
                <w:rFonts w:eastAsiaTheme="minorEastAsia"/>
                <w:highlight w:val="cyan"/>
                <w:lang w:eastAsia="zh-CN"/>
                <w:rPrChange w:id="5577" w:author="Huawei_20200824" w:date="2020-08-24T16:36:00Z">
                  <w:rPr>
                    <w:ins w:id="5578"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1E5641CC" w14:textId="77777777" w:rsidR="001139AC" w:rsidRPr="001139AC" w:rsidRDefault="001139AC" w:rsidP="00FE7A7A">
            <w:pPr>
              <w:pStyle w:val="TAL"/>
              <w:rPr>
                <w:ins w:id="5579" w:author="Huawei_20200824" w:date="2020-08-24T16:35:00Z"/>
                <w:rFonts w:eastAsiaTheme="minorEastAsia"/>
                <w:szCs w:val="18"/>
                <w:highlight w:val="cyan"/>
                <w:lang w:eastAsia="zh-CN"/>
                <w:rPrChange w:id="5580" w:author="Huawei_20200824" w:date="2020-08-24T16:36:00Z">
                  <w:rPr>
                    <w:ins w:id="5581" w:author="Huawei_20200824" w:date="2020-08-24T16:35:00Z"/>
                    <w:rFonts w:eastAsiaTheme="minorEastAsia"/>
                    <w:szCs w:val="18"/>
                    <w:lang w:eastAsia="zh-CN"/>
                  </w:rPr>
                </w:rPrChange>
              </w:rPr>
            </w:pPr>
            <w:ins w:id="5582" w:author="Huawei_20200824" w:date="2020-08-24T16:35:00Z">
              <w:r w:rsidRPr="001139AC">
                <w:rPr>
                  <w:rFonts w:eastAsiaTheme="minorEastAsia"/>
                  <w:szCs w:val="18"/>
                  <w:highlight w:val="cyan"/>
                  <w:lang w:eastAsia="zh-CN"/>
                  <w:rPrChange w:id="5583" w:author="Huawei_20200824" w:date="2020-08-24T16:36:00Z">
                    <w:rPr>
                      <w:rFonts w:eastAsiaTheme="minorEastAsia"/>
                      <w:szCs w:val="18"/>
                      <w:lang w:eastAsia="zh-CN"/>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14:paraId="6E26EBCC" w14:textId="77777777" w:rsidR="001139AC" w:rsidRPr="001139AC" w:rsidRDefault="001139AC" w:rsidP="00FE7A7A">
            <w:pPr>
              <w:pStyle w:val="TAL"/>
              <w:rPr>
                <w:ins w:id="5584" w:author="Huawei_20200824" w:date="2020-08-24T16:35:00Z"/>
                <w:rFonts w:eastAsia="SimSun"/>
                <w:bCs/>
                <w:highlight w:val="cyan"/>
                <w:lang w:eastAsia="zh-CN"/>
                <w:rPrChange w:id="5585" w:author="Huawei_20200824" w:date="2020-08-24T16:36:00Z">
                  <w:rPr>
                    <w:ins w:id="5586" w:author="Huawei_20200824" w:date="2020-08-24T16:35:00Z"/>
                    <w:rFonts w:eastAsia="SimSun"/>
                    <w:bCs/>
                    <w:lang w:eastAsia="zh-CN"/>
                  </w:rPr>
                </w:rPrChange>
              </w:rPr>
            </w:pPr>
          </w:p>
        </w:tc>
      </w:tr>
      <w:tr w:rsidR="001139AC" w:rsidRPr="001139AC" w14:paraId="0D0125E7" w14:textId="77777777" w:rsidTr="00FE7A7A">
        <w:trPr>
          <w:jc w:val="center"/>
          <w:ins w:id="5587" w:author="Huawei_20200824" w:date="2020-08-24T16:35:00Z"/>
        </w:trPr>
        <w:tc>
          <w:tcPr>
            <w:tcW w:w="2330" w:type="dxa"/>
            <w:tcBorders>
              <w:top w:val="single" w:sz="4" w:space="0" w:color="auto"/>
              <w:left w:val="single" w:sz="4" w:space="0" w:color="auto"/>
              <w:bottom w:val="single" w:sz="4" w:space="0" w:color="auto"/>
              <w:right w:val="single" w:sz="4" w:space="0" w:color="auto"/>
            </w:tcBorders>
          </w:tcPr>
          <w:p w14:paraId="7F641345" w14:textId="77777777" w:rsidR="001139AC" w:rsidRPr="001139AC" w:rsidRDefault="001139AC">
            <w:pPr>
              <w:pStyle w:val="TAL"/>
              <w:ind w:leftChars="200" w:left="400"/>
              <w:rPr>
                <w:ins w:id="5588" w:author="Huawei_20200824" w:date="2020-08-24T16:35:00Z"/>
                <w:rFonts w:eastAsiaTheme="minorEastAsia"/>
                <w:highlight w:val="cyan"/>
                <w:lang w:eastAsia="zh-CN"/>
                <w:rPrChange w:id="5589" w:author="Huawei_20200824" w:date="2020-08-24T16:36:00Z">
                  <w:rPr>
                    <w:ins w:id="5590" w:author="Huawei_20200824" w:date="2020-08-24T16:35:00Z"/>
                    <w:rFonts w:eastAsiaTheme="minorEastAsia"/>
                    <w:lang w:eastAsia="zh-CN"/>
                  </w:rPr>
                </w:rPrChange>
              </w:rPr>
              <w:pPrChange w:id="5591" w:author="Huawei" w:date="2020-07-28T14:53:00Z">
                <w:pPr>
                  <w:pStyle w:val="TAL"/>
                  <w:ind w:left="170"/>
                </w:pPr>
              </w:pPrChange>
            </w:pPr>
            <w:ins w:id="5592" w:author="Huawei_20200824" w:date="2020-08-24T16:35:00Z">
              <w:r w:rsidRPr="001139AC">
                <w:rPr>
                  <w:rFonts w:eastAsiaTheme="minorEastAsia"/>
                  <w:highlight w:val="cyan"/>
                  <w:lang w:eastAsia="zh-CN"/>
                  <w:rPrChange w:id="5593" w:author="Huawei_20200824" w:date="2020-08-24T16:36:00Z">
                    <w:rPr>
                      <w:rFonts w:eastAsiaTheme="minorEastAsia"/>
                      <w:lang w:eastAsia="zh-CN"/>
                    </w:rPr>
                  </w:rPrChange>
                </w:rPr>
                <w:t>&gt;&gt;Slot offset</w:t>
              </w:r>
            </w:ins>
          </w:p>
        </w:tc>
        <w:tc>
          <w:tcPr>
            <w:tcW w:w="1134" w:type="dxa"/>
            <w:tcBorders>
              <w:top w:val="single" w:sz="4" w:space="0" w:color="auto"/>
              <w:left w:val="single" w:sz="4" w:space="0" w:color="auto"/>
              <w:bottom w:val="single" w:sz="4" w:space="0" w:color="auto"/>
              <w:right w:val="single" w:sz="4" w:space="0" w:color="auto"/>
            </w:tcBorders>
          </w:tcPr>
          <w:p w14:paraId="3D444157" w14:textId="77777777" w:rsidR="001139AC" w:rsidRPr="001139AC" w:rsidRDefault="001139AC" w:rsidP="00FE7A7A">
            <w:pPr>
              <w:pStyle w:val="TAL"/>
              <w:rPr>
                <w:ins w:id="5594" w:author="Huawei_20200824" w:date="2020-08-24T16:35:00Z"/>
                <w:rFonts w:eastAsiaTheme="minorEastAsia"/>
                <w:szCs w:val="18"/>
                <w:highlight w:val="cyan"/>
                <w:lang w:eastAsia="zh-CN"/>
                <w:rPrChange w:id="5595" w:author="Huawei_20200824" w:date="2020-08-24T16:36:00Z">
                  <w:rPr>
                    <w:ins w:id="5596" w:author="Huawei_20200824" w:date="2020-08-24T16:35:00Z"/>
                    <w:rFonts w:eastAsiaTheme="minorEastAsia"/>
                    <w:szCs w:val="18"/>
                    <w:lang w:eastAsia="zh-CN"/>
                  </w:rPr>
                </w:rPrChange>
              </w:rPr>
            </w:pPr>
            <w:ins w:id="5597" w:author="Huawei_20200824" w:date="2020-08-24T16:35:00Z">
              <w:r w:rsidRPr="001139AC">
                <w:rPr>
                  <w:rFonts w:eastAsiaTheme="minorEastAsia"/>
                  <w:szCs w:val="18"/>
                  <w:highlight w:val="cyan"/>
                  <w:lang w:eastAsia="zh-CN"/>
                  <w:rPrChange w:id="5598" w:author="Huawei_20200824" w:date="2020-08-24T16:36:00Z">
                    <w:rPr>
                      <w:rFonts w:eastAsiaTheme="minorEastAsia"/>
                      <w:szCs w:val="18"/>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7E8B896F" w14:textId="77777777" w:rsidR="001139AC" w:rsidRPr="001139AC" w:rsidRDefault="001139AC" w:rsidP="00FE7A7A">
            <w:pPr>
              <w:pStyle w:val="TAL"/>
              <w:rPr>
                <w:ins w:id="5599" w:author="Huawei_20200824" w:date="2020-08-24T16:35:00Z"/>
                <w:rFonts w:eastAsiaTheme="minorEastAsia"/>
                <w:highlight w:val="cyan"/>
                <w:lang w:eastAsia="zh-CN"/>
                <w:rPrChange w:id="5600" w:author="Huawei_20200824" w:date="2020-08-24T16:36:00Z">
                  <w:rPr>
                    <w:ins w:id="5601" w:author="Huawei_20200824" w:date="2020-08-24T16:35: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4A245791" w14:textId="77777777" w:rsidR="001139AC" w:rsidRPr="001139AC" w:rsidRDefault="001139AC" w:rsidP="00FE7A7A">
            <w:pPr>
              <w:pStyle w:val="TAL"/>
              <w:rPr>
                <w:ins w:id="5602" w:author="Huawei_20200824" w:date="2020-08-24T16:35:00Z"/>
                <w:rFonts w:eastAsiaTheme="minorEastAsia"/>
                <w:szCs w:val="18"/>
                <w:highlight w:val="cyan"/>
                <w:lang w:eastAsia="zh-CN"/>
                <w:rPrChange w:id="5603" w:author="Huawei_20200824" w:date="2020-08-24T16:36:00Z">
                  <w:rPr>
                    <w:ins w:id="5604" w:author="Huawei_20200824" w:date="2020-08-24T16:35:00Z"/>
                    <w:rFonts w:eastAsiaTheme="minorEastAsia"/>
                    <w:szCs w:val="18"/>
                    <w:lang w:eastAsia="zh-CN"/>
                  </w:rPr>
                </w:rPrChange>
              </w:rPr>
            </w:pPr>
            <w:ins w:id="5605" w:author="Huawei_20200824" w:date="2020-08-24T16:35:00Z">
              <w:r w:rsidRPr="001139AC">
                <w:rPr>
                  <w:highlight w:val="cyan"/>
                  <w:rPrChange w:id="5606" w:author="Huawei_20200824" w:date="2020-08-24T16:36:00Z">
                    <w:rPr/>
                  </w:rPrChange>
                </w:rPr>
                <w:t>INTEGER(1..32)</w:t>
              </w:r>
            </w:ins>
          </w:p>
        </w:tc>
        <w:tc>
          <w:tcPr>
            <w:tcW w:w="2227" w:type="dxa"/>
            <w:tcBorders>
              <w:top w:val="single" w:sz="4" w:space="0" w:color="auto"/>
              <w:left w:val="single" w:sz="4" w:space="0" w:color="auto"/>
              <w:bottom w:val="single" w:sz="4" w:space="0" w:color="auto"/>
              <w:right w:val="single" w:sz="4" w:space="0" w:color="auto"/>
            </w:tcBorders>
          </w:tcPr>
          <w:p w14:paraId="6F403369" w14:textId="77777777" w:rsidR="001139AC" w:rsidRPr="001139AC" w:rsidRDefault="001139AC" w:rsidP="00FE7A7A">
            <w:pPr>
              <w:pStyle w:val="TAL"/>
              <w:rPr>
                <w:ins w:id="5607" w:author="Huawei_20200824" w:date="2020-08-24T16:35:00Z"/>
                <w:rFonts w:eastAsia="SimSun"/>
                <w:bCs/>
                <w:highlight w:val="cyan"/>
                <w:lang w:eastAsia="zh-CN"/>
                <w:rPrChange w:id="5608" w:author="Huawei_20200824" w:date="2020-08-24T16:36:00Z">
                  <w:rPr>
                    <w:ins w:id="5609" w:author="Huawei_20200824" w:date="2020-08-24T16:35:00Z"/>
                    <w:rFonts w:eastAsia="SimSun"/>
                    <w:bCs/>
                    <w:lang w:eastAsia="zh-CN"/>
                  </w:rPr>
                </w:rPrChange>
              </w:rPr>
            </w:pPr>
          </w:p>
        </w:tc>
      </w:tr>
    </w:tbl>
    <w:p w14:paraId="0017D1FC" w14:textId="77777777" w:rsidR="001139AC" w:rsidRPr="001139AC" w:rsidRDefault="001139AC" w:rsidP="001139AC">
      <w:pPr>
        <w:rPr>
          <w:ins w:id="5610" w:author="Huawei_20200824" w:date="2020-08-24T16:35:00Z"/>
          <w:b/>
          <w:highlight w:val="cyan"/>
          <w:rPrChange w:id="5611" w:author="Huawei_20200824" w:date="2020-08-24T16:36:00Z">
            <w:rPr>
              <w:ins w:id="5612" w:author="Huawei_20200824" w:date="2020-08-24T16:35:00Z"/>
              <w: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39AC" w:rsidRPr="001139AC" w14:paraId="09C32764" w14:textId="77777777" w:rsidTr="00FE7A7A">
        <w:trPr>
          <w:jc w:val="center"/>
          <w:ins w:id="5613" w:author="Huawei_20200824" w:date="2020-08-24T16:35:00Z"/>
        </w:trPr>
        <w:tc>
          <w:tcPr>
            <w:tcW w:w="3686" w:type="dxa"/>
          </w:tcPr>
          <w:p w14:paraId="2CDF5377" w14:textId="77777777" w:rsidR="001139AC" w:rsidRPr="001139AC" w:rsidRDefault="001139AC" w:rsidP="00FE7A7A">
            <w:pPr>
              <w:pStyle w:val="TAH"/>
              <w:ind w:leftChars="142" w:left="284"/>
              <w:rPr>
                <w:ins w:id="5614" w:author="Huawei_20200824" w:date="2020-08-24T16:35:00Z"/>
                <w:noProof/>
                <w:highlight w:val="cyan"/>
                <w:rPrChange w:id="5615" w:author="Huawei_20200824" w:date="2020-08-24T16:36:00Z">
                  <w:rPr>
                    <w:ins w:id="5616" w:author="Huawei_20200824" w:date="2020-08-24T16:35:00Z"/>
                    <w:noProof/>
                  </w:rPr>
                </w:rPrChange>
              </w:rPr>
            </w:pPr>
            <w:ins w:id="5617" w:author="Huawei_20200824" w:date="2020-08-24T16:35:00Z">
              <w:r w:rsidRPr="001139AC">
                <w:rPr>
                  <w:noProof/>
                  <w:highlight w:val="cyan"/>
                  <w:rPrChange w:id="5618" w:author="Huawei_20200824" w:date="2020-08-24T16:36:00Z">
                    <w:rPr>
                      <w:noProof/>
                    </w:rPr>
                  </w:rPrChange>
                </w:rPr>
                <w:t>Range bound</w:t>
              </w:r>
            </w:ins>
          </w:p>
        </w:tc>
        <w:tc>
          <w:tcPr>
            <w:tcW w:w="5670" w:type="dxa"/>
          </w:tcPr>
          <w:p w14:paraId="0E91C870" w14:textId="77777777" w:rsidR="001139AC" w:rsidRPr="001139AC" w:rsidRDefault="001139AC" w:rsidP="00FE7A7A">
            <w:pPr>
              <w:pStyle w:val="TAH"/>
              <w:rPr>
                <w:ins w:id="5619" w:author="Huawei_20200824" w:date="2020-08-24T16:35:00Z"/>
                <w:noProof/>
                <w:highlight w:val="cyan"/>
                <w:rPrChange w:id="5620" w:author="Huawei_20200824" w:date="2020-08-24T16:36:00Z">
                  <w:rPr>
                    <w:ins w:id="5621" w:author="Huawei_20200824" w:date="2020-08-24T16:35:00Z"/>
                    <w:noProof/>
                  </w:rPr>
                </w:rPrChange>
              </w:rPr>
            </w:pPr>
            <w:ins w:id="5622" w:author="Huawei_20200824" w:date="2020-08-24T16:35:00Z">
              <w:r w:rsidRPr="001139AC">
                <w:rPr>
                  <w:noProof/>
                  <w:highlight w:val="cyan"/>
                  <w:rPrChange w:id="5623" w:author="Huawei_20200824" w:date="2020-08-24T16:36:00Z">
                    <w:rPr>
                      <w:noProof/>
                    </w:rPr>
                  </w:rPrChange>
                </w:rPr>
                <w:t>Explanation</w:t>
              </w:r>
            </w:ins>
          </w:p>
        </w:tc>
      </w:tr>
      <w:tr w:rsidR="001139AC" w:rsidRPr="00052B52" w14:paraId="4FAD3924" w14:textId="77777777" w:rsidTr="00FE7A7A">
        <w:trPr>
          <w:jc w:val="center"/>
          <w:ins w:id="5624" w:author="Huawei_20200824" w:date="2020-08-24T16:35:00Z"/>
        </w:trPr>
        <w:tc>
          <w:tcPr>
            <w:tcW w:w="3686" w:type="dxa"/>
          </w:tcPr>
          <w:p w14:paraId="1ECACB5F" w14:textId="77777777" w:rsidR="001139AC" w:rsidRPr="001139AC" w:rsidRDefault="001139AC" w:rsidP="00FE7A7A">
            <w:pPr>
              <w:pStyle w:val="TAL"/>
              <w:ind w:leftChars="142" w:left="284"/>
              <w:rPr>
                <w:ins w:id="5625" w:author="Huawei_20200824" w:date="2020-08-24T16:35:00Z"/>
                <w:noProof/>
                <w:highlight w:val="cyan"/>
                <w:rPrChange w:id="5626" w:author="Huawei_20200824" w:date="2020-08-24T16:36:00Z">
                  <w:rPr>
                    <w:ins w:id="5627" w:author="Huawei_20200824" w:date="2020-08-24T16:35:00Z"/>
                    <w:noProof/>
                  </w:rPr>
                </w:rPrChange>
              </w:rPr>
            </w:pPr>
            <w:ins w:id="5628" w:author="Huawei_20200824" w:date="2020-08-24T16:35:00Z">
              <w:r w:rsidRPr="001139AC">
                <w:rPr>
                  <w:rFonts w:eastAsiaTheme="minorEastAsia"/>
                  <w:highlight w:val="cyan"/>
                  <w:lang w:eastAsia="zh-CN"/>
                  <w:rPrChange w:id="5629" w:author="Huawei_20200824" w:date="2020-08-24T16:36:00Z">
                    <w:rPr>
                      <w:rFonts w:eastAsiaTheme="minorEastAsia"/>
                      <w:lang w:eastAsia="zh-CN"/>
                    </w:rPr>
                  </w:rPrChange>
                </w:rPr>
                <w:t>maxnoSRS-ResourcePerSet</w:t>
              </w:r>
            </w:ins>
          </w:p>
        </w:tc>
        <w:tc>
          <w:tcPr>
            <w:tcW w:w="5670" w:type="dxa"/>
          </w:tcPr>
          <w:p w14:paraId="64E8BD26" w14:textId="77777777" w:rsidR="001139AC" w:rsidRPr="001139AC" w:rsidRDefault="001139AC" w:rsidP="00FE7A7A">
            <w:pPr>
              <w:pStyle w:val="TAL"/>
              <w:rPr>
                <w:ins w:id="5630" w:author="Huawei_20200824" w:date="2020-08-24T16:35:00Z"/>
                <w:rFonts w:eastAsiaTheme="minorEastAsia"/>
                <w:noProof/>
                <w:highlight w:val="cyan"/>
                <w:lang w:eastAsia="zh-CN"/>
                <w:rPrChange w:id="5631" w:author="Huawei_20200824" w:date="2020-08-24T16:36:00Z">
                  <w:rPr>
                    <w:ins w:id="5632" w:author="Huawei_20200824" w:date="2020-08-24T16:35:00Z"/>
                    <w:rFonts w:eastAsiaTheme="minorEastAsia"/>
                    <w:noProof/>
                    <w:lang w:eastAsia="zh-CN"/>
                  </w:rPr>
                </w:rPrChange>
              </w:rPr>
            </w:pPr>
            <w:ins w:id="5633" w:author="Huawei_20200824" w:date="2020-08-24T16:35:00Z">
              <w:r w:rsidRPr="001139AC">
                <w:rPr>
                  <w:rFonts w:eastAsiaTheme="minorEastAsia"/>
                  <w:noProof/>
                  <w:highlight w:val="cyan"/>
                  <w:lang w:eastAsia="zh-CN"/>
                  <w:rPrChange w:id="5634" w:author="Huawei_20200824" w:date="2020-08-24T16:36:00Z">
                    <w:rPr>
                      <w:rFonts w:eastAsiaTheme="minorEastAsia"/>
                      <w:noProof/>
                      <w:lang w:eastAsia="zh-CN"/>
                    </w:rPr>
                  </w:rPrChange>
                </w:rPr>
                <w:t>Maximum no of SRS resources per SRS resource set. Value is 16.</w:t>
              </w:r>
            </w:ins>
          </w:p>
        </w:tc>
      </w:tr>
    </w:tbl>
    <w:p w14:paraId="3E1B46D1" w14:textId="77777777" w:rsidR="00534725" w:rsidRDefault="00534725" w:rsidP="00534725">
      <w:pPr>
        <w:rPr>
          <w:ins w:id="5635" w:author="Rapporteur" w:date="2020-08-17T09:54:00Z"/>
          <w:b/>
        </w:rPr>
      </w:pPr>
    </w:p>
    <w:p w14:paraId="2D6F1322" w14:textId="77777777" w:rsidR="001D213A" w:rsidRPr="001D213A" w:rsidRDefault="001D213A" w:rsidP="001D213A">
      <w:pPr>
        <w:pStyle w:val="Heading3"/>
        <w:ind w:right="200"/>
        <w:rPr>
          <w:ins w:id="5636" w:author="Huawei_20200824" w:date="2020-08-24T16:38:00Z"/>
          <w:szCs w:val="28"/>
          <w:highlight w:val="cyan"/>
          <w:rPrChange w:id="5637" w:author="Huawei_20200824" w:date="2020-08-24T16:38:00Z">
            <w:rPr>
              <w:ins w:id="5638" w:author="Huawei_20200824" w:date="2020-08-24T16:38:00Z"/>
              <w:szCs w:val="28"/>
              <w:highlight w:val="lightGray"/>
            </w:rPr>
          </w:rPrChange>
        </w:rPr>
      </w:pPr>
      <w:bookmarkStart w:id="5639" w:name="_Toc47618340"/>
      <w:bookmarkStart w:id="5640" w:name="_Toc47618676"/>
      <w:bookmarkStart w:id="5641" w:name="_Toc47618871"/>
      <w:bookmarkStart w:id="5642" w:name="_Toc47620094"/>
      <w:ins w:id="5643" w:author="Huawei_20200824" w:date="2020-08-24T16:38:00Z">
        <w:r w:rsidRPr="00052B52">
          <w:rPr>
            <w:szCs w:val="28"/>
            <w:highlight w:val="lightGray"/>
            <w:rPrChange w:id="5644" w:author="Huawei" w:date="2020-07-28T14:48:00Z">
              <w:rPr>
                <w:szCs w:val="28"/>
              </w:rPr>
            </w:rPrChange>
          </w:rPr>
          <w:t>9</w:t>
        </w:r>
        <w:r w:rsidRPr="001D213A">
          <w:rPr>
            <w:szCs w:val="28"/>
            <w:highlight w:val="cyan"/>
            <w:rPrChange w:id="5645" w:author="Huawei_20200824" w:date="2020-08-24T16:38:00Z">
              <w:rPr>
                <w:szCs w:val="28"/>
              </w:rPr>
            </w:rPrChange>
          </w:rPr>
          <w:t>.2.yd</w:t>
        </w:r>
        <w:r w:rsidRPr="001D213A">
          <w:rPr>
            <w:szCs w:val="28"/>
            <w:highlight w:val="cyan"/>
            <w:rPrChange w:id="5646" w:author="Huawei_20200824" w:date="2020-08-24T16:38:00Z">
              <w:rPr>
                <w:szCs w:val="28"/>
              </w:rPr>
            </w:rPrChange>
          </w:rPr>
          <w:tab/>
          <w:t>Positioning SRS Resource Set</w:t>
        </w:r>
        <w:bookmarkEnd w:id="5639"/>
        <w:bookmarkEnd w:id="5640"/>
        <w:bookmarkEnd w:id="5641"/>
        <w:bookmarkEnd w:id="5642"/>
      </w:ins>
    </w:p>
    <w:p w14:paraId="193DCBEE" w14:textId="77777777" w:rsidR="001D213A" w:rsidRPr="001D213A" w:rsidRDefault="001D213A">
      <w:pPr>
        <w:spacing w:line="0" w:lineRule="atLeast"/>
        <w:rPr>
          <w:ins w:id="5647" w:author="Huawei_20200824" w:date="2020-08-24T16:38:00Z"/>
          <w:highlight w:val="cyan"/>
          <w:rPrChange w:id="5648" w:author="Huawei_20200824" w:date="2020-08-24T16:38:00Z">
            <w:rPr>
              <w:ins w:id="5649" w:author="Huawei_20200824" w:date="2020-08-24T16:38:00Z"/>
            </w:rPr>
          </w:rPrChange>
        </w:rPr>
        <w:pPrChange w:id="5650" w:author="Huawei" w:date="2020-07-28T15:26:00Z">
          <w:pPr>
            <w:pStyle w:val="Heading3"/>
            <w:ind w:right="200"/>
          </w:pPr>
        </w:pPrChange>
      </w:pPr>
      <w:ins w:id="5651" w:author="Huawei_20200824" w:date="2020-08-24T16:38:00Z">
        <w:r w:rsidRPr="001D213A">
          <w:rPr>
            <w:highlight w:val="cyan"/>
            <w:rPrChange w:id="5652" w:author="Huawei_20200824" w:date="2020-08-24T16:38:00Z">
              <w:rPr/>
            </w:rPrChange>
          </w:rPr>
          <w:t>This information element indicates a positioning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D213A" w:rsidRPr="001D213A" w14:paraId="2C7132B1" w14:textId="77777777" w:rsidTr="00FE7A7A">
        <w:trPr>
          <w:jc w:val="center"/>
          <w:ins w:id="5653" w:author="Huawei_20200824" w:date="2020-08-24T16:38:00Z"/>
        </w:trPr>
        <w:tc>
          <w:tcPr>
            <w:tcW w:w="2330" w:type="dxa"/>
          </w:tcPr>
          <w:p w14:paraId="72C5355C" w14:textId="77777777" w:rsidR="001D213A" w:rsidRPr="001D213A" w:rsidRDefault="001D213A" w:rsidP="00FE7A7A">
            <w:pPr>
              <w:pStyle w:val="TAL"/>
              <w:rPr>
                <w:ins w:id="5654" w:author="Huawei_20200824" w:date="2020-08-24T16:38:00Z"/>
                <w:b/>
                <w:noProof/>
                <w:highlight w:val="cyan"/>
                <w:rPrChange w:id="5655" w:author="Huawei_20200824" w:date="2020-08-24T16:38:00Z">
                  <w:rPr>
                    <w:ins w:id="5656" w:author="Huawei_20200824" w:date="2020-08-24T16:38:00Z"/>
                    <w:noProof/>
                    <w:highlight w:val="lightGray"/>
                  </w:rPr>
                </w:rPrChange>
              </w:rPr>
            </w:pPr>
            <w:ins w:id="5657" w:author="Huawei_20200824" w:date="2020-08-24T16:38:00Z">
              <w:r w:rsidRPr="001D213A">
                <w:rPr>
                  <w:b/>
                  <w:highlight w:val="cyan"/>
                  <w:rPrChange w:id="5658" w:author="Huawei_20200824" w:date="2020-08-24T16:38:00Z">
                    <w:rPr>
                      <w:highlight w:val="lightGray"/>
                    </w:rPr>
                  </w:rPrChange>
                </w:rPr>
                <w:t>IE/Group Name</w:t>
              </w:r>
            </w:ins>
          </w:p>
        </w:tc>
        <w:tc>
          <w:tcPr>
            <w:tcW w:w="1134" w:type="dxa"/>
          </w:tcPr>
          <w:p w14:paraId="129D0AB4" w14:textId="77777777" w:rsidR="001D213A" w:rsidRPr="001D213A" w:rsidRDefault="001D213A" w:rsidP="00FE7A7A">
            <w:pPr>
              <w:pStyle w:val="TAL"/>
              <w:rPr>
                <w:ins w:id="5659" w:author="Huawei_20200824" w:date="2020-08-24T16:38:00Z"/>
                <w:rFonts w:eastAsiaTheme="minorEastAsia"/>
                <w:b/>
                <w:szCs w:val="18"/>
                <w:highlight w:val="cyan"/>
                <w:lang w:eastAsia="zh-CN"/>
                <w:rPrChange w:id="5660" w:author="Huawei_20200824" w:date="2020-08-24T16:38:00Z">
                  <w:rPr>
                    <w:ins w:id="5661" w:author="Huawei_20200824" w:date="2020-08-24T16:38:00Z"/>
                    <w:rFonts w:eastAsiaTheme="minorEastAsia"/>
                    <w:szCs w:val="18"/>
                    <w:highlight w:val="lightGray"/>
                    <w:lang w:eastAsia="zh-CN"/>
                  </w:rPr>
                </w:rPrChange>
              </w:rPr>
            </w:pPr>
            <w:ins w:id="5662" w:author="Huawei_20200824" w:date="2020-08-24T16:38:00Z">
              <w:r w:rsidRPr="001D213A">
                <w:rPr>
                  <w:b/>
                  <w:highlight w:val="cyan"/>
                  <w:rPrChange w:id="5663" w:author="Huawei_20200824" w:date="2020-08-24T16:38:00Z">
                    <w:rPr>
                      <w:highlight w:val="lightGray"/>
                    </w:rPr>
                  </w:rPrChange>
                </w:rPr>
                <w:t>Presence</w:t>
              </w:r>
            </w:ins>
          </w:p>
        </w:tc>
        <w:tc>
          <w:tcPr>
            <w:tcW w:w="1559" w:type="dxa"/>
          </w:tcPr>
          <w:p w14:paraId="2DB04DAB" w14:textId="77777777" w:rsidR="001D213A" w:rsidRPr="001D213A" w:rsidRDefault="001D213A" w:rsidP="00FE7A7A">
            <w:pPr>
              <w:pStyle w:val="TAL"/>
              <w:rPr>
                <w:ins w:id="5664" w:author="Huawei_20200824" w:date="2020-08-24T16:38:00Z"/>
                <w:b/>
                <w:highlight w:val="cyan"/>
                <w:rPrChange w:id="5665" w:author="Huawei_20200824" w:date="2020-08-24T16:38:00Z">
                  <w:rPr>
                    <w:ins w:id="5666" w:author="Huawei_20200824" w:date="2020-08-24T16:38:00Z"/>
                    <w:highlight w:val="lightGray"/>
                  </w:rPr>
                </w:rPrChange>
              </w:rPr>
            </w:pPr>
            <w:ins w:id="5667" w:author="Huawei_20200824" w:date="2020-08-24T16:38:00Z">
              <w:r w:rsidRPr="001D213A">
                <w:rPr>
                  <w:b/>
                  <w:highlight w:val="cyan"/>
                  <w:rPrChange w:id="5668" w:author="Huawei_20200824" w:date="2020-08-24T16:38:00Z">
                    <w:rPr>
                      <w:highlight w:val="lightGray"/>
                    </w:rPr>
                  </w:rPrChange>
                </w:rPr>
                <w:t>Range</w:t>
              </w:r>
            </w:ins>
          </w:p>
        </w:tc>
        <w:tc>
          <w:tcPr>
            <w:tcW w:w="1963" w:type="dxa"/>
          </w:tcPr>
          <w:p w14:paraId="5FA06E63" w14:textId="77777777" w:rsidR="001D213A" w:rsidRPr="001D213A" w:rsidRDefault="001D213A" w:rsidP="00FE7A7A">
            <w:pPr>
              <w:pStyle w:val="TAL"/>
              <w:rPr>
                <w:ins w:id="5669" w:author="Huawei_20200824" w:date="2020-08-24T16:38:00Z"/>
                <w:rFonts w:eastAsiaTheme="minorEastAsia"/>
                <w:b/>
                <w:szCs w:val="18"/>
                <w:highlight w:val="cyan"/>
                <w:lang w:eastAsia="zh-CN"/>
                <w:rPrChange w:id="5670" w:author="Huawei_20200824" w:date="2020-08-24T16:38:00Z">
                  <w:rPr>
                    <w:ins w:id="5671" w:author="Huawei_20200824" w:date="2020-08-24T16:38:00Z"/>
                    <w:rFonts w:eastAsiaTheme="minorEastAsia"/>
                    <w:szCs w:val="18"/>
                    <w:highlight w:val="lightGray"/>
                    <w:lang w:eastAsia="zh-CN"/>
                  </w:rPr>
                </w:rPrChange>
              </w:rPr>
            </w:pPr>
            <w:ins w:id="5672" w:author="Huawei_20200824" w:date="2020-08-24T16:38:00Z">
              <w:r w:rsidRPr="001D213A">
                <w:rPr>
                  <w:b/>
                  <w:highlight w:val="cyan"/>
                  <w:rPrChange w:id="5673" w:author="Huawei_20200824" w:date="2020-08-24T16:38:00Z">
                    <w:rPr>
                      <w:highlight w:val="lightGray"/>
                    </w:rPr>
                  </w:rPrChange>
                </w:rPr>
                <w:t>IE Type and Reference</w:t>
              </w:r>
            </w:ins>
          </w:p>
        </w:tc>
        <w:tc>
          <w:tcPr>
            <w:tcW w:w="2227" w:type="dxa"/>
          </w:tcPr>
          <w:p w14:paraId="28B7C0EE" w14:textId="77777777" w:rsidR="001D213A" w:rsidRPr="001D213A" w:rsidRDefault="001D213A" w:rsidP="00FE7A7A">
            <w:pPr>
              <w:pStyle w:val="TAL"/>
              <w:rPr>
                <w:ins w:id="5674" w:author="Huawei_20200824" w:date="2020-08-24T16:38:00Z"/>
                <w:rFonts w:eastAsia="SimSun"/>
                <w:b/>
                <w:bCs/>
                <w:highlight w:val="cyan"/>
                <w:lang w:eastAsia="zh-CN"/>
                <w:rPrChange w:id="5675" w:author="Huawei_20200824" w:date="2020-08-24T16:38:00Z">
                  <w:rPr>
                    <w:ins w:id="5676" w:author="Huawei_20200824" w:date="2020-08-24T16:38:00Z"/>
                    <w:rFonts w:eastAsia="SimSun"/>
                    <w:bCs/>
                    <w:highlight w:val="lightGray"/>
                    <w:lang w:eastAsia="zh-CN"/>
                  </w:rPr>
                </w:rPrChange>
              </w:rPr>
            </w:pPr>
            <w:ins w:id="5677" w:author="Huawei_20200824" w:date="2020-08-24T16:38:00Z">
              <w:r w:rsidRPr="001D213A">
                <w:rPr>
                  <w:b/>
                  <w:highlight w:val="cyan"/>
                  <w:rPrChange w:id="5678" w:author="Huawei_20200824" w:date="2020-08-24T16:38:00Z">
                    <w:rPr>
                      <w:highlight w:val="lightGray"/>
                    </w:rPr>
                  </w:rPrChange>
                </w:rPr>
                <w:t>Semantics Description</w:t>
              </w:r>
            </w:ins>
          </w:p>
        </w:tc>
      </w:tr>
      <w:tr w:rsidR="001D213A" w:rsidRPr="001D213A" w14:paraId="6655DF77" w14:textId="77777777" w:rsidTr="00FE7A7A">
        <w:trPr>
          <w:jc w:val="center"/>
          <w:ins w:id="5679" w:author="Huawei_20200824" w:date="2020-08-24T16:38:00Z"/>
        </w:trPr>
        <w:tc>
          <w:tcPr>
            <w:tcW w:w="2330" w:type="dxa"/>
          </w:tcPr>
          <w:p w14:paraId="0DB28E0A" w14:textId="77777777" w:rsidR="001D213A" w:rsidRPr="001D213A" w:rsidRDefault="001D213A" w:rsidP="00FE7A7A">
            <w:pPr>
              <w:pStyle w:val="TAL"/>
              <w:rPr>
                <w:ins w:id="5680" w:author="Huawei_20200824" w:date="2020-08-24T16:38:00Z"/>
                <w:rFonts w:eastAsiaTheme="minorEastAsia"/>
                <w:b/>
                <w:szCs w:val="18"/>
                <w:highlight w:val="cyan"/>
                <w:lang w:eastAsia="zh-CN"/>
                <w:rPrChange w:id="5681" w:author="Huawei_20200824" w:date="2020-08-24T16:38:00Z">
                  <w:rPr>
                    <w:ins w:id="5682" w:author="Huawei_20200824" w:date="2020-08-24T16:38:00Z"/>
                    <w:rFonts w:eastAsiaTheme="minorEastAsia"/>
                    <w:b/>
                    <w:szCs w:val="18"/>
                    <w:lang w:eastAsia="zh-CN"/>
                  </w:rPr>
                </w:rPrChange>
              </w:rPr>
            </w:pPr>
            <w:ins w:id="5683" w:author="Huawei_20200824" w:date="2020-08-24T16:38:00Z">
              <w:r w:rsidRPr="001D213A">
                <w:rPr>
                  <w:noProof/>
                  <w:highlight w:val="cyan"/>
                  <w:rPrChange w:id="5684" w:author="Huawei_20200824" w:date="2020-08-24T16:38:00Z">
                    <w:rPr>
                      <w:noProof/>
                    </w:rPr>
                  </w:rPrChange>
                </w:rPr>
                <w:t>Positioning SRS Resource Set ID</w:t>
              </w:r>
            </w:ins>
          </w:p>
        </w:tc>
        <w:tc>
          <w:tcPr>
            <w:tcW w:w="1134" w:type="dxa"/>
          </w:tcPr>
          <w:p w14:paraId="15FFD207" w14:textId="77777777" w:rsidR="001D213A" w:rsidRPr="001D213A" w:rsidRDefault="001D213A" w:rsidP="00FE7A7A">
            <w:pPr>
              <w:pStyle w:val="TAL"/>
              <w:rPr>
                <w:ins w:id="5685" w:author="Huawei_20200824" w:date="2020-08-24T16:38:00Z"/>
                <w:rFonts w:eastAsiaTheme="minorEastAsia"/>
                <w:szCs w:val="18"/>
                <w:highlight w:val="cyan"/>
                <w:lang w:eastAsia="zh-CN"/>
                <w:rPrChange w:id="5686" w:author="Huawei_20200824" w:date="2020-08-24T16:38:00Z">
                  <w:rPr>
                    <w:ins w:id="5687" w:author="Huawei_20200824" w:date="2020-08-24T16:38:00Z"/>
                    <w:rFonts w:eastAsiaTheme="minorEastAsia"/>
                    <w:szCs w:val="18"/>
                    <w:lang w:eastAsia="zh-CN"/>
                  </w:rPr>
                </w:rPrChange>
              </w:rPr>
            </w:pPr>
            <w:ins w:id="5688" w:author="Huawei_20200824" w:date="2020-08-24T16:38:00Z">
              <w:r w:rsidRPr="001D213A">
                <w:rPr>
                  <w:rFonts w:eastAsiaTheme="minorEastAsia"/>
                  <w:szCs w:val="18"/>
                  <w:highlight w:val="cyan"/>
                  <w:lang w:eastAsia="zh-CN"/>
                  <w:rPrChange w:id="5689" w:author="Huawei_20200824" w:date="2020-08-24T16:38:00Z">
                    <w:rPr>
                      <w:rFonts w:eastAsiaTheme="minorEastAsia"/>
                      <w:szCs w:val="18"/>
                      <w:lang w:eastAsia="zh-CN"/>
                    </w:rPr>
                  </w:rPrChange>
                </w:rPr>
                <w:t>M</w:t>
              </w:r>
            </w:ins>
          </w:p>
        </w:tc>
        <w:tc>
          <w:tcPr>
            <w:tcW w:w="1559" w:type="dxa"/>
          </w:tcPr>
          <w:p w14:paraId="12291975" w14:textId="77777777" w:rsidR="001D213A" w:rsidRPr="001D213A" w:rsidRDefault="001D213A" w:rsidP="00FE7A7A">
            <w:pPr>
              <w:pStyle w:val="TAL"/>
              <w:rPr>
                <w:ins w:id="5690" w:author="Huawei_20200824" w:date="2020-08-24T16:38:00Z"/>
                <w:highlight w:val="cyan"/>
                <w:rPrChange w:id="5691" w:author="Huawei_20200824" w:date="2020-08-24T16:38:00Z">
                  <w:rPr>
                    <w:ins w:id="5692" w:author="Huawei_20200824" w:date="2020-08-24T16:38:00Z"/>
                  </w:rPr>
                </w:rPrChange>
              </w:rPr>
            </w:pPr>
          </w:p>
        </w:tc>
        <w:tc>
          <w:tcPr>
            <w:tcW w:w="1963" w:type="dxa"/>
          </w:tcPr>
          <w:p w14:paraId="4DC258D9" w14:textId="77777777" w:rsidR="001D213A" w:rsidRPr="001D213A" w:rsidRDefault="001D213A" w:rsidP="00FE7A7A">
            <w:pPr>
              <w:pStyle w:val="TAL"/>
              <w:rPr>
                <w:ins w:id="5693" w:author="Huawei_20200824" w:date="2020-08-24T16:38:00Z"/>
                <w:rFonts w:eastAsiaTheme="minorEastAsia"/>
                <w:szCs w:val="18"/>
                <w:highlight w:val="cyan"/>
                <w:lang w:eastAsia="zh-CN"/>
                <w:rPrChange w:id="5694" w:author="Huawei_20200824" w:date="2020-08-24T16:38:00Z">
                  <w:rPr>
                    <w:ins w:id="5695" w:author="Huawei_20200824" w:date="2020-08-24T16:38:00Z"/>
                    <w:rFonts w:eastAsiaTheme="minorEastAsia"/>
                    <w:szCs w:val="18"/>
                    <w:lang w:eastAsia="zh-CN"/>
                  </w:rPr>
                </w:rPrChange>
              </w:rPr>
            </w:pPr>
            <w:ins w:id="5696" w:author="Huawei_20200824" w:date="2020-08-24T16:38:00Z">
              <w:r w:rsidRPr="001D213A">
                <w:rPr>
                  <w:rFonts w:eastAsiaTheme="minorEastAsia"/>
                  <w:szCs w:val="18"/>
                  <w:highlight w:val="cyan"/>
                  <w:lang w:eastAsia="zh-CN"/>
                  <w:rPrChange w:id="5697" w:author="Huawei_20200824" w:date="2020-08-24T16:38:00Z">
                    <w:rPr>
                      <w:rFonts w:eastAsiaTheme="minorEastAsia"/>
                      <w:szCs w:val="18"/>
                      <w:lang w:eastAsia="zh-CN"/>
                    </w:rPr>
                  </w:rPrChange>
                </w:rPr>
                <w:t>INTEGER(0..15)</w:t>
              </w:r>
            </w:ins>
          </w:p>
        </w:tc>
        <w:tc>
          <w:tcPr>
            <w:tcW w:w="2227" w:type="dxa"/>
          </w:tcPr>
          <w:p w14:paraId="33D75147" w14:textId="77777777" w:rsidR="001D213A" w:rsidRPr="001D213A" w:rsidRDefault="001D213A" w:rsidP="00FE7A7A">
            <w:pPr>
              <w:pStyle w:val="TAL"/>
              <w:rPr>
                <w:ins w:id="5698" w:author="Huawei_20200824" w:date="2020-08-24T16:38:00Z"/>
                <w:rFonts w:eastAsia="SimSun"/>
                <w:bCs/>
                <w:highlight w:val="cyan"/>
                <w:lang w:eastAsia="zh-CN"/>
                <w:rPrChange w:id="5699" w:author="Huawei_20200824" w:date="2020-08-24T16:38:00Z">
                  <w:rPr>
                    <w:ins w:id="5700" w:author="Huawei_20200824" w:date="2020-08-24T16:38:00Z"/>
                    <w:rFonts w:eastAsia="SimSun"/>
                    <w:bCs/>
                    <w:lang w:eastAsia="zh-CN"/>
                  </w:rPr>
                </w:rPrChange>
              </w:rPr>
            </w:pPr>
          </w:p>
        </w:tc>
      </w:tr>
      <w:tr w:rsidR="001D213A" w:rsidRPr="001D213A" w14:paraId="53F0BB0D" w14:textId="77777777" w:rsidTr="00FE7A7A">
        <w:trPr>
          <w:jc w:val="center"/>
          <w:ins w:id="5701" w:author="Huawei_20200824" w:date="2020-08-24T16:38:00Z"/>
        </w:trPr>
        <w:tc>
          <w:tcPr>
            <w:tcW w:w="2330" w:type="dxa"/>
          </w:tcPr>
          <w:p w14:paraId="076ACDCC" w14:textId="77777777" w:rsidR="001D213A" w:rsidRPr="001D213A" w:rsidRDefault="001D213A" w:rsidP="00FE7A7A">
            <w:pPr>
              <w:pStyle w:val="TAL"/>
              <w:rPr>
                <w:ins w:id="5702" w:author="Huawei_20200824" w:date="2020-08-24T16:38:00Z"/>
                <w:rFonts w:eastAsiaTheme="minorEastAsia"/>
                <w:noProof/>
                <w:highlight w:val="cyan"/>
                <w:lang w:eastAsia="zh-CN"/>
                <w:rPrChange w:id="5703" w:author="Huawei_20200824" w:date="2020-08-24T16:38:00Z">
                  <w:rPr>
                    <w:ins w:id="5704" w:author="Huawei_20200824" w:date="2020-08-24T16:38:00Z"/>
                    <w:rFonts w:eastAsiaTheme="minorEastAsia"/>
                    <w:noProof/>
                    <w:lang w:eastAsia="zh-CN"/>
                  </w:rPr>
                </w:rPrChange>
              </w:rPr>
            </w:pPr>
            <w:ins w:id="5705" w:author="Huawei_20200824" w:date="2020-08-24T16:38:00Z">
              <w:r w:rsidRPr="001D213A">
                <w:rPr>
                  <w:rFonts w:eastAsiaTheme="minorEastAsia"/>
                  <w:noProof/>
                  <w:highlight w:val="cyan"/>
                  <w:lang w:eastAsia="zh-CN"/>
                  <w:rPrChange w:id="5706" w:author="Huawei_20200824" w:date="2020-08-24T16:38:00Z">
                    <w:rPr>
                      <w:rFonts w:eastAsiaTheme="minorEastAsia"/>
                      <w:noProof/>
                      <w:lang w:eastAsia="zh-CN"/>
                    </w:rPr>
                  </w:rPrChange>
                </w:rPr>
                <w:t>Positioning SRS Resource ID List</w:t>
              </w:r>
            </w:ins>
          </w:p>
        </w:tc>
        <w:tc>
          <w:tcPr>
            <w:tcW w:w="1134" w:type="dxa"/>
          </w:tcPr>
          <w:p w14:paraId="2765BE5D" w14:textId="77777777" w:rsidR="001D213A" w:rsidRPr="001D213A" w:rsidRDefault="001D213A" w:rsidP="00FE7A7A">
            <w:pPr>
              <w:pStyle w:val="TAL"/>
              <w:rPr>
                <w:ins w:id="5707" w:author="Huawei_20200824" w:date="2020-08-24T16:38:00Z"/>
                <w:rFonts w:eastAsiaTheme="minorEastAsia"/>
                <w:szCs w:val="18"/>
                <w:highlight w:val="cyan"/>
                <w:lang w:eastAsia="zh-CN"/>
                <w:rPrChange w:id="5708" w:author="Huawei_20200824" w:date="2020-08-24T16:38:00Z">
                  <w:rPr>
                    <w:ins w:id="5709" w:author="Huawei_20200824" w:date="2020-08-24T16:38:00Z"/>
                    <w:rFonts w:eastAsiaTheme="minorEastAsia"/>
                    <w:szCs w:val="18"/>
                    <w:lang w:eastAsia="zh-CN"/>
                  </w:rPr>
                </w:rPrChange>
              </w:rPr>
            </w:pPr>
          </w:p>
        </w:tc>
        <w:tc>
          <w:tcPr>
            <w:tcW w:w="1559" w:type="dxa"/>
          </w:tcPr>
          <w:p w14:paraId="0544B28E" w14:textId="77777777" w:rsidR="001D213A" w:rsidRPr="001D213A" w:rsidRDefault="001D213A" w:rsidP="00FE7A7A">
            <w:pPr>
              <w:pStyle w:val="TAL"/>
              <w:rPr>
                <w:ins w:id="5710" w:author="Huawei_20200824" w:date="2020-08-24T16:38:00Z"/>
                <w:rFonts w:eastAsiaTheme="minorEastAsia"/>
                <w:highlight w:val="cyan"/>
                <w:lang w:eastAsia="zh-CN"/>
                <w:rPrChange w:id="5711" w:author="Huawei_20200824" w:date="2020-08-24T16:38:00Z">
                  <w:rPr>
                    <w:ins w:id="5712" w:author="Huawei_20200824" w:date="2020-08-24T16:38:00Z"/>
                    <w:rFonts w:eastAsiaTheme="minorEastAsia"/>
                    <w:lang w:eastAsia="zh-CN"/>
                  </w:rPr>
                </w:rPrChange>
              </w:rPr>
            </w:pPr>
            <w:ins w:id="5713" w:author="Huawei_20200824" w:date="2020-08-24T16:38:00Z">
              <w:r w:rsidRPr="001D213A">
                <w:rPr>
                  <w:rFonts w:eastAsiaTheme="minorEastAsia"/>
                  <w:highlight w:val="cyan"/>
                  <w:lang w:eastAsia="zh-CN"/>
                  <w:rPrChange w:id="5714" w:author="Huawei_20200824" w:date="2020-08-24T16:38:00Z">
                    <w:rPr>
                      <w:rFonts w:eastAsiaTheme="minorEastAsia"/>
                      <w:lang w:eastAsia="zh-CN"/>
                    </w:rPr>
                  </w:rPrChange>
                </w:rPr>
                <w:t>1..&lt;maxnoSRS-PosResourcePerSet&gt;</w:t>
              </w:r>
            </w:ins>
          </w:p>
        </w:tc>
        <w:tc>
          <w:tcPr>
            <w:tcW w:w="1963" w:type="dxa"/>
          </w:tcPr>
          <w:p w14:paraId="3782B0FA" w14:textId="77777777" w:rsidR="001D213A" w:rsidRPr="001D213A" w:rsidRDefault="001D213A" w:rsidP="00FE7A7A">
            <w:pPr>
              <w:pStyle w:val="TAL"/>
              <w:rPr>
                <w:ins w:id="5715" w:author="Huawei_20200824" w:date="2020-08-24T16:38:00Z"/>
                <w:rFonts w:eastAsiaTheme="minorEastAsia"/>
                <w:szCs w:val="18"/>
                <w:highlight w:val="cyan"/>
                <w:lang w:eastAsia="zh-CN"/>
                <w:rPrChange w:id="5716" w:author="Huawei_20200824" w:date="2020-08-24T16:38:00Z">
                  <w:rPr>
                    <w:ins w:id="5717" w:author="Huawei_20200824" w:date="2020-08-24T16:38:00Z"/>
                    <w:rFonts w:eastAsiaTheme="minorEastAsia"/>
                    <w:szCs w:val="18"/>
                    <w:lang w:eastAsia="zh-CN"/>
                  </w:rPr>
                </w:rPrChange>
              </w:rPr>
            </w:pPr>
          </w:p>
        </w:tc>
        <w:tc>
          <w:tcPr>
            <w:tcW w:w="2227" w:type="dxa"/>
          </w:tcPr>
          <w:p w14:paraId="2BCC33EC" w14:textId="77777777" w:rsidR="001D213A" w:rsidRPr="001D213A" w:rsidRDefault="001D213A" w:rsidP="00FE7A7A">
            <w:pPr>
              <w:pStyle w:val="TAL"/>
              <w:rPr>
                <w:ins w:id="5718" w:author="Huawei_20200824" w:date="2020-08-24T16:38:00Z"/>
                <w:rFonts w:eastAsia="SimSun"/>
                <w:bCs/>
                <w:highlight w:val="cyan"/>
                <w:lang w:eastAsia="zh-CN"/>
                <w:rPrChange w:id="5719" w:author="Huawei_20200824" w:date="2020-08-24T16:38:00Z">
                  <w:rPr>
                    <w:ins w:id="5720" w:author="Huawei_20200824" w:date="2020-08-24T16:38:00Z"/>
                    <w:rFonts w:eastAsia="SimSun"/>
                    <w:bCs/>
                    <w:lang w:eastAsia="zh-CN"/>
                  </w:rPr>
                </w:rPrChange>
              </w:rPr>
            </w:pPr>
          </w:p>
        </w:tc>
      </w:tr>
      <w:tr w:rsidR="001D213A" w:rsidRPr="001D213A" w14:paraId="06BCCD58" w14:textId="77777777" w:rsidTr="00FE7A7A">
        <w:trPr>
          <w:jc w:val="center"/>
          <w:ins w:id="5721" w:author="Huawei_20200824" w:date="2020-08-24T16:38:00Z"/>
        </w:trPr>
        <w:tc>
          <w:tcPr>
            <w:tcW w:w="2330" w:type="dxa"/>
          </w:tcPr>
          <w:p w14:paraId="5544C527" w14:textId="77777777" w:rsidR="001D213A" w:rsidRPr="001D213A" w:rsidRDefault="001D213A">
            <w:pPr>
              <w:pStyle w:val="TAL"/>
              <w:ind w:leftChars="100" w:left="200"/>
              <w:rPr>
                <w:ins w:id="5722" w:author="Huawei_20200824" w:date="2020-08-24T16:38:00Z"/>
                <w:rFonts w:eastAsiaTheme="minorEastAsia"/>
                <w:noProof/>
                <w:highlight w:val="cyan"/>
                <w:lang w:eastAsia="zh-CN"/>
                <w:rPrChange w:id="5723" w:author="Huawei_20200824" w:date="2020-08-24T16:38:00Z">
                  <w:rPr>
                    <w:ins w:id="5724" w:author="Huawei_20200824" w:date="2020-08-24T16:38:00Z"/>
                    <w:rFonts w:eastAsiaTheme="minorEastAsia"/>
                    <w:noProof/>
                    <w:highlight w:val="lightGray"/>
                    <w:lang w:eastAsia="zh-CN"/>
                  </w:rPr>
                </w:rPrChange>
              </w:rPr>
              <w:pPrChange w:id="5725" w:author="Huawei" w:date="2020-07-28T14:55:00Z">
                <w:pPr>
                  <w:pStyle w:val="TAL"/>
                </w:pPr>
              </w:pPrChange>
            </w:pPr>
            <w:ins w:id="5726" w:author="Huawei_20200824" w:date="2020-08-24T16:38:00Z">
              <w:r w:rsidRPr="001D213A">
                <w:rPr>
                  <w:rFonts w:eastAsiaTheme="minorEastAsia"/>
                  <w:noProof/>
                  <w:highlight w:val="cyan"/>
                  <w:lang w:eastAsia="zh-CN"/>
                  <w:rPrChange w:id="5727" w:author="Huawei_20200824" w:date="2020-08-24T16:38:00Z">
                    <w:rPr>
                      <w:rFonts w:eastAsiaTheme="minorEastAsia"/>
                      <w:noProof/>
                      <w:highlight w:val="lightGray"/>
                      <w:lang w:eastAsia="zh-CN"/>
                    </w:rPr>
                  </w:rPrChange>
                </w:rPr>
                <w:t>&gt;Positioning SRS Resource ID</w:t>
              </w:r>
            </w:ins>
          </w:p>
        </w:tc>
        <w:tc>
          <w:tcPr>
            <w:tcW w:w="1134" w:type="dxa"/>
          </w:tcPr>
          <w:p w14:paraId="4A4C446E" w14:textId="77777777" w:rsidR="001D213A" w:rsidRPr="001D213A" w:rsidRDefault="001D213A" w:rsidP="00FE7A7A">
            <w:pPr>
              <w:pStyle w:val="TAL"/>
              <w:rPr>
                <w:ins w:id="5728" w:author="Huawei_20200824" w:date="2020-08-24T16:38:00Z"/>
                <w:rFonts w:eastAsiaTheme="minorEastAsia"/>
                <w:szCs w:val="18"/>
                <w:highlight w:val="cyan"/>
                <w:lang w:eastAsia="zh-CN"/>
                <w:rPrChange w:id="5729" w:author="Huawei_20200824" w:date="2020-08-24T16:38:00Z">
                  <w:rPr>
                    <w:ins w:id="5730" w:author="Huawei_20200824" w:date="2020-08-24T16:38:00Z"/>
                    <w:rFonts w:eastAsiaTheme="minorEastAsia"/>
                    <w:szCs w:val="18"/>
                    <w:highlight w:val="lightGray"/>
                    <w:lang w:eastAsia="zh-CN"/>
                  </w:rPr>
                </w:rPrChange>
              </w:rPr>
            </w:pPr>
            <w:ins w:id="5731" w:author="Huawei_20200824" w:date="2020-08-24T16:38:00Z">
              <w:r w:rsidRPr="001D213A">
                <w:rPr>
                  <w:rFonts w:eastAsiaTheme="minorEastAsia"/>
                  <w:szCs w:val="18"/>
                  <w:highlight w:val="cyan"/>
                  <w:lang w:eastAsia="zh-CN"/>
                  <w:rPrChange w:id="5732" w:author="Huawei_20200824" w:date="2020-08-24T16:38:00Z">
                    <w:rPr>
                      <w:rFonts w:eastAsiaTheme="minorEastAsia"/>
                      <w:szCs w:val="18"/>
                      <w:highlight w:val="lightGray"/>
                      <w:lang w:eastAsia="zh-CN"/>
                    </w:rPr>
                  </w:rPrChange>
                </w:rPr>
                <w:t>M</w:t>
              </w:r>
            </w:ins>
          </w:p>
        </w:tc>
        <w:tc>
          <w:tcPr>
            <w:tcW w:w="1559" w:type="dxa"/>
          </w:tcPr>
          <w:p w14:paraId="6AEA12F0" w14:textId="77777777" w:rsidR="001D213A" w:rsidRPr="001D213A" w:rsidRDefault="001D213A" w:rsidP="00FE7A7A">
            <w:pPr>
              <w:pStyle w:val="TAL"/>
              <w:rPr>
                <w:ins w:id="5733" w:author="Huawei_20200824" w:date="2020-08-24T16:38:00Z"/>
                <w:rFonts w:eastAsiaTheme="minorEastAsia"/>
                <w:highlight w:val="cyan"/>
                <w:lang w:eastAsia="zh-CN"/>
                <w:rPrChange w:id="5734" w:author="Huawei_20200824" w:date="2020-08-24T16:38:00Z">
                  <w:rPr>
                    <w:ins w:id="5735" w:author="Huawei_20200824" w:date="2020-08-24T16:38:00Z"/>
                    <w:rFonts w:eastAsiaTheme="minorEastAsia"/>
                    <w:highlight w:val="lightGray"/>
                    <w:lang w:eastAsia="zh-CN"/>
                  </w:rPr>
                </w:rPrChange>
              </w:rPr>
            </w:pPr>
          </w:p>
        </w:tc>
        <w:tc>
          <w:tcPr>
            <w:tcW w:w="1963" w:type="dxa"/>
          </w:tcPr>
          <w:p w14:paraId="30E57F5E" w14:textId="77777777" w:rsidR="001D213A" w:rsidRPr="001D213A" w:rsidRDefault="001D213A" w:rsidP="00FE7A7A">
            <w:pPr>
              <w:pStyle w:val="TAL"/>
              <w:rPr>
                <w:ins w:id="5736" w:author="Huawei_20200824" w:date="2020-08-24T16:38:00Z"/>
                <w:rFonts w:eastAsiaTheme="minorEastAsia"/>
                <w:szCs w:val="18"/>
                <w:highlight w:val="cyan"/>
                <w:lang w:eastAsia="zh-CN"/>
                <w:rPrChange w:id="5737" w:author="Huawei_20200824" w:date="2020-08-24T16:38:00Z">
                  <w:rPr>
                    <w:ins w:id="5738" w:author="Huawei_20200824" w:date="2020-08-24T16:38:00Z"/>
                    <w:rFonts w:eastAsiaTheme="minorEastAsia"/>
                    <w:szCs w:val="18"/>
                    <w:highlight w:val="lightGray"/>
                    <w:lang w:eastAsia="zh-CN"/>
                  </w:rPr>
                </w:rPrChange>
              </w:rPr>
            </w:pPr>
            <w:ins w:id="5739" w:author="Huawei_20200824" w:date="2020-08-24T16:38:00Z">
              <w:r w:rsidRPr="001D213A">
                <w:rPr>
                  <w:rFonts w:eastAsiaTheme="minorEastAsia"/>
                  <w:szCs w:val="18"/>
                  <w:highlight w:val="cyan"/>
                  <w:lang w:eastAsia="zh-CN"/>
                  <w:rPrChange w:id="5740" w:author="Huawei_20200824" w:date="2020-08-24T16:38:00Z">
                    <w:rPr>
                      <w:rFonts w:eastAsiaTheme="minorEastAsia"/>
                      <w:szCs w:val="18"/>
                      <w:highlight w:val="lightGray"/>
                      <w:lang w:eastAsia="zh-CN"/>
                    </w:rPr>
                  </w:rPrChange>
                </w:rPr>
                <w:t>INTEGER(0..63)</w:t>
              </w:r>
            </w:ins>
          </w:p>
        </w:tc>
        <w:tc>
          <w:tcPr>
            <w:tcW w:w="2227" w:type="dxa"/>
          </w:tcPr>
          <w:p w14:paraId="6F540E7D" w14:textId="77777777" w:rsidR="001D213A" w:rsidRPr="001D213A" w:rsidRDefault="001D213A" w:rsidP="00FE7A7A">
            <w:pPr>
              <w:pStyle w:val="TAL"/>
              <w:rPr>
                <w:ins w:id="5741" w:author="Huawei_20200824" w:date="2020-08-24T16:38:00Z"/>
                <w:rFonts w:eastAsia="SimSun"/>
                <w:bCs/>
                <w:highlight w:val="cyan"/>
                <w:lang w:eastAsia="zh-CN"/>
                <w:rPrChange w:id="5742" w:author="Huawei_20200824" w:date="2020-08-24T16:38:00Z">
                  <w:rPr>
                    <w:ins w:id="5743" w:author="Huawei_20200824" w:date="2020-08-24T16:38:00Z"/>
                    <w:rFonts w:eastAsia="SimSun"/>
                    <w:bCs/>
                    <w:highlight w:val="lightGray"/>
                    <w:lang w:eastAsia="zh-CN"/>
                  </w:rPr>
                </w:rPrChange>
              </w:rPr>
            </w:pPr>
          </w:p>
        </w:tc>
      </w:tr>
      <w:tr w:rsidR="001D213A" w:rsidRPr="001D213A" w14:paraId="5898377A" w14:textId="77777777" w:rsidTr="00FE7A7A">
        <w:trPr>
          <w:jc w:val="center"/>
          <w:ins w:id="5744" w:author="Huawei_20200824" w:date="2020-08-24T16:38:00Z"/>
        </w:trPr>
        <w:tc>
          <w:tcPr>
            <w:tcW w:w="2330" w:type="dxa"/>
          </w:tcPr>
          <w:p w14:paraId="141E6D3B" w14:textId="77777777" w:rsidR="001D213A" w:rsidRPr="001D213A" w:rsidRDefault="001D213A" w:rsidP="00FE7A7A">
            <w:pPr>
              <w:pStyle w:val="TAL"/>
              <w:rPr>
                <w:ins w:id="5745" w:author="Huawei_20200824" w:date="2020-08-24T16:38:00Z"/>
                <w:rFonts w:eastAsiaTheme="minorEastAsia"/>
                <w:noProof/>
                <w:highlight w:val="cyan"/>
                <w:lang w:eastAsia="zh-CN"/>
                <w:rPrChange w:id="5746" w:author="Huawei_20200824" w:date="2020-08-24T16:38:00Z">
                  <w:rPr>
                    <w:ins w:id="5747" w:author="Huawei_20200824" w:date="2020-08-24T16:38:00Z"/>
                    <w:rFonts w:eastAsiaTheme="minorEastAsia"/>
                    <w:noProof/>
                    <w:lang w:eastAsia="zh-CN"/>
                  </w:rPr>
                </w:rPrChange>
              </w:rPr>
            </w:pPr>
            <w:ins w:id="5748" w:author="Huawei_20200824" w:date="2020-08-24T16:38:00Z">
              <w:r w:rsidRPr="001D213A">
                <w:rPr>
                  <w:highlight w:val="cyan"/>
                  <w:rPrChange w:id="5749" w:author="Huawei_20200824" w:date="2020-08-24T16:38:00Z">
                    <w:rPr/>
                  </w:rPrChange>
                </w:rPr>
                <w:t xml:space="preserve">CHOICE </w:t>
              </w:r>
              <w:r w:rsidRPr="001D213A">
                <w:rPr>
                  <w:i/>
                  <w:highlight w:val="cyan"/>
                  <w:rPrChange w:id="5750" w:author="Huawei_20200824" w:date="2020-08-24T16:38:00Z">
                    <w:rPr>
                      <w:i/>
                    </w:rPr>
                  </w:rPrChange>
                </w:rPr>
                <w:t>Resource Type</w:t>
              </w:r>
            </w:ins>
          </w:p>
        </w:tc>
        <w:tc>
          <w:tcPr>
            <w:tcW w:w="1134" w:type="dxa"/>
          </w:tcPr>
          <w:p w14:paraId="6E51361D" w14:textId="77777777" w:rsidR="001D213A" w:rsidRPr="001D213A" w:rsidRDefault="001D213A" w:rsidP="00FE7A7A">
            <w:pPr>
              <w:pStyle w:val="TAL"/>
              <w:rPr>
                <w:ins w:id="5751" w:author="Huawei_20200824" w:date="2020-08-24T16:38:00Z"/>
                <w:rFonts w:eastAsiaTheme="minorEastAsia"/>
                <w:szCs w:val="18"/>
                <w:highlight w:val="cyan"/>
                <w:lang w:eastAsia="zh-CN"/>
                <w:rPrChange w:id="5752" w:author="Huawei_20200824" w:date="2020-08-24T16:38:00Z">
                  <w:rPr>
                    <w:ins w:id="5753" w:author="Huawei_20200824" w:date="2020-08-24T16:38:00Z"/>
                    <w:rFonts w:eastAsiaTheme="minorEastAsia"/>
                    <w:szCs w:val="18"/>
                    <w:lang w:eastAsia="zh-CN"/>
                  </w:rPr>
                </w:rPrChange>
              </w:rPr>
            </w:pPr>
            <w:ins w:id="5754" w:author="Huawei_20200824" w:date="2020-08-24T16:38:00Z">
              <w:r w:rsidRPr="001D213A">
                <w:rPr>
                  <w:highlight w:val="cyan"/>
                  <w:rPrChange w:id="5755" w:author="Huawei_20200824" w:date="2020-08-24T16:38:00Z">
                    <w:rPr/>
                  </w:rPrChange>
                </w:rPr>
                <w:t>M</w:t>
              </w:r>
            </w:ins>
          </w:p>
        </w:tc>
        <w:tc>
          <w:tcPr>
            <w:tcW w:w="1559" w:type="dxa"/>
          </w:tcPr>
          <w:p w14:paraId="3C95F3E4" w14:textId="77777777" w:rsidR="001D213A" w:rsidRPr="001D213A" w:rsidRDefault="001D213A" w:rsidP="00FE7A7A">
            <w:pPr>
              <w:pStyle w:val="TAL"/>
              <w:rPr>
                <w:ins w:id="5756" w:author="Huawei_20200824" w:date="2020-08-24T16:38:00Z"/>
                <w:rFonts w:eastAsiaTheme="minorEastAsia"/>
                <w:highlight w:val="cyan"/>
                <w:lang w:eastAsia="zh-CN"/>
                <w:rPrChange w:id="5757" w:author="Huawei_20200824" w:date="2020-08-24T16:38:00Z">
                  <w:rPr>
                    <w:ins w:id="5758" w:author="Huawei_20200824" w:date="2020-08-24T16:38:00Z"/>
                    <w:rFonts w:eastAsiaTheme="minorEastAsia"/>
                    <w:lang w:eastAsia="zh-CN"/>
                  </w:rPr>
                </w:rPrChange>
              </w:rPr>
            </w:pPr>
          </w:p>
        </w:tc>
        <w:tc>
          <w:tcPr>
            <w:tcW w:w="1963" w:type="dxa"/>
          </w:tcPr>
          <w:p w14:paraId="5FBA4752" w14:textId="77777777" w:rsidR="001D213A" w:rsidRPr="001D213A" w:rsidRDefault="001D213A" w:rsidP="00FE7A7A">
            <w:pPr>
              <w:pStyle w:val="TAL"/>
              <w:rPr>
                <w:ins w:id="5759" w:author="Huawei_20200824" w:date="2020-08-24T16:38:00Z"/>
                <w:rFonts w:eastAsiaTheme="minorEastAsia"/>
                <w:szCs w:val="18"/>
                <w:highlight w:val="cyan"/>
                <w:lang w:eastAsia="zh-CN"/>
                <w:rPrChange w:id="5760" w:author="Huawei_20200824" w:date="2020-08-24T16:38:00Z">
                  <w:rPr>
                    <w:ins w:id="5761" w:author="Huawei_20200824" w:date="2020-08-24T16:38:00Z"/>
                    <w:rFonts w:eastAsiaTheme="minorEastAsia"/>
                    <w:szCs w:val="18"/>
                    <w:lang w:eastAsia="zh-CN"/>
                  </w:rPr>
                </w:rPrChange>
              </w:rPr>
            </w:pPr>
          </w:p>
        </w:tc>
        <w:tc>
          <w:tcPr>
            <w:tcW w:w="2227" w:type="dxa"/>
          </w:tcPr>
          <w:p w14:paraId="084EF84C" w14:textId="77777777" w:rsidR="001D213A" w:rsidRPr="001D213A" w:rsidRDefault="001D213A" w:rsidP="00FE7A7A">
            <w:pPr>
              <w:pStyle w:val="TAL"/>
              <w:rPr>
                <w:ins w:id="5762" w:author="Huawei_20200824" w:date="2020-08-24T16:38:00Z"/>
                <w:rFonts w:eastAsia="SimSun"/>
                <w:bCs/>
                <w:highlight w:val="cyan"/>
                <w:lang w:eastAsia="zh-CN"/>
                <w:rPrChange w:id="5763" w:author="Huawei_20200824" w:date="2020-08-24T16:38:00Z">
                  <w:rPr>
                    <w:ins w:id="5764" w:author="Huawei_20200824" w:date="2020-08-24T16:38:00Z"/>
                    <w:rFonts w:eastAsia="SimSun"/>
                    <w:bCs/>
                    <w:lang w:eastAsia="zh-CN"/>
                  </w:rPr>
                </w:rPrChange>
              </w:rPr>
            </w:pPr>
          </w:p>
        </w:tc>
      </w:tr>
      <w:tr w:rsidR="001D213A" w:rsidRPr="001D213A" w14:paraId="507392B1" w14:textId="77777777" w:rsidTr="00FE7A7A">
        <w:trPr>
          <w:jc w:val="center"/>
          <w:ins w:id="5765"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6295222E" w14:textId="77777777" w:rsidR="001D213A" w:rsidRPr="001D213A" w:rsidRDefault="001D213A" w:rsidP="00FE7A7A">
            <w:pPr>
              <w:pStyle w:val="TAL"/>
              <w:ind w:left="85"/>
              <w:rPr>
                <w:ins w:id="5766" w:author="Huawei_20200824" w:date="2020-08-24T16:38:00Z"/>
                <w:highlight w:val="cyan"/>
                <w:lang w:eastAsia="zh-CN"/>
                <w:rPrChange w:id="5767" w:author="Huawei_20200824" w:date="2020-08-24T16:38:00Z">
                  <w:rPr>
                    <w:ins w:id="5768" w:author="Huawei_20200824" w:date="2020-08-24T16:38:00Z"/>
                    <w:lang w:eastAsia="zh-CN"/>
                  </w:rPr>
                </w:rPrChange>
              </w:rPr>
            </w:pPr>
            <w:ins w:id="5769" w:author="Huawei_20200824" w:date="2020-08-24T16:38:00Z">
              <w:r w:rsidRPr="001D213A">
                <w:rPr>
                  <w:highlight w:val="cyan"/>
                  <w:lang w:eastAsia="zh-CN"/>
                  <w:rPrChange w:id="5770" w:author="Huawei_20200824" w:date="2020-08-24T16:38:00Z">
                    <w:rPr>
                      <w:lang w:eastAsia="zh-CN"/>
                    </w:rPr>
                  </w:rPrChange>
                </w:rPr>
                <w:t>&gt;periodic</w:t>
              </w:r>
            </w:ins>
          </w:p>
        </w:tc>
        <w:tc>
          <w:tcPr>
            <w:tcW w:w="1134" w:type="dxa"/>
            <w:tcBorders>
              <w:top w:val="single" w:sz="4" w:space="0" w:color="auto"/>
              <w:left w:val="single" w:sz="4" w:space="0" w:color="auto"/>
              <w:bottom w:val="single" w:sz="4" w:space="0" w:color="auto"/>
              <w:right w:val="single" w:sz="4" w:space="0" w:color="auto"/>
            </w:tcBorders>
          </w:tcPr>
          <w:p w14:paraId="0E4D16E8" w14:textId="77777777" w:rsidR="001D213A" w:rsidRPr="001D213A" w:rsidRDefault="001D213A" w:rsidP="00FE7A7A">
            <w:pPr>
              <w:pStyle w:val="TAL"/>
              <w:rPr>
                <w:ins w:id="5771" w:author="Huawei_20200824" w:date="2020-08-24T16:38:00Z"/>
                <w:rFonts w:eastAsiaTheme="minorEastAsia"/>
                <w:noProof/>
                <w:highlight w:val="cyan"/>
                <w:lang w:eastAsia="zh-CN"/>
                <w:rPrChange w:id="5772" w:author="Huawei_20200824" w:date="2020-08-24T16:38:00Z">
                  <w:rPr>
                    <w:ins w:id="5773" w:author="Huawei_20200824" w:date="2020-08-24T16:38:00Z"/>
                    <w:noProof/>
                  </w:rPr>
                </w:rPrChange>
              </w:rPr>
            </w:pPr>
            <w:ins w:id="5774" w:author="Huawei_20200824" w:date="2020-08-24T16:38:00Z">
              <w:r w:rsidRPr="001D213A">
                <w:rPr>
                  <w:rFonts w:eastAsiaTheme="minorEastAsia"/>
                  <w:noProof/>
                  <w:highlight w:val="cyan"/>
                  <w:lang w:eastAsia="zh-CN"/>
                  <w:rPrChange w:id="5775" w:author="Huawei_20200824" w:date="2020-08-24T16:38:00Z">
                    <w:rPr>
                      <w:rFonts w:eastAsiaTheme="minorEastAsia"/>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3E746DBD" w14:textId="77777777" w:rsidR="001D213A" w:rsidRPr="001D213A" w:rsidRDefault="001D213A" w:rsidP="00FE7A7A">
            <w:pPr>
              <w:pStyle w:val="TAL"/>
              <w:rPr>
                <w:ins w:id="5776" w:author="Huawei_20200824" w:date="2020-08-24T16:38:00Z"/>
                <w:highlight w:val="cyan"/>
                <w:rPrChange w:id="5777" w:author="Huawei_20200824" w:date="2020-08-24T16:38:00Z">
                  <w:rPr>
                    <w:ins w:id="5778" w:author="Huawei_20200824" w:date="2020-08-24T16:38:00Z"/>
                  </w:rPr>
                </w:rPrChange>
              </w:rPr>
            </w:pPr>
          </w:p>
        </w:tc>
        <w:tc>
          <w:tcPr>
            <w:tcW w:w="1963" w:type="dxa"/>
            <w:tcBorders>
              <w:top w:val="single" w:sz="4" w:space="0" w:color="auto"/>
              <w:left w:val="single" w:sz="4" w:space="0" w:color="auto"/>
              <w:bottom w:val="single" w:sz="4" w:space="0" w:color="auto"/>
              <w:right w:val="single" w:sz="4" w:space="0" w:color="auto"/>
            </w:tcBorders>
          </w:tcPr>
          <w:p w14:paraId="13A2D2FD" w14:textId="77777777" w:rsidR="001D213A" w:rsidRPr="001D213A" w:rsidRDefault="001D213A" w:rsidP="00FE7A7A">
            <w:pPr>
              <w:pStyle w:val="TAL"/>
              <w:rPr>
                <w:ins w:id="5779" w:author="Huawei_20200824" w:date="2020-08-24T16:38:00Z"/>
                <w:rFonts w:eastAsiaTheme="minorEastAsia"/>
                <w:noProof/>
                <w:highlight w:val="cyan"/>
                <w:lang w:eastAsia="zh-CN"/>
                <w:rPrChange w:id="5780" w:author="Huawei_20200824" w:date="2020-08-24T16:38:00Z">
                  <w:rPr>
                    <w:ins w:id="5781" w:author="Huawei_20200824" w:date="2020-08-24T16:38:00Z"/>
                    <w:noProof/>
                  </w:rPr>
                </w:rPrChange>
              </w:rPr>
            </w:pPr>
            <w:ins w:id="5782" w:author="Huawei_20200824" w:date="2020-08-24T16:38:00Z">
              <w:r w:rsidRPr="001D213A">
                <w:rPr>
                  <w:rFonts w:eastAsiaTheme="minorEastAsia"/>
                  <w:noProof/>
                  <w:highlight w:val="cyan"/>
                  <w:lang w:eastAsia="zh-CN"/>
                  <w:rPrChange w:id="5783" w:author="Huawei_20200824" w:date="2020-08-24T16:38: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6884F9E4" w14:textId="77777777" w:rsidR="001D213A" w:rsidRPr="001D213A" w:rsidRDefault="001D213A" w:rsidP="00FE7A7A">
            <w:pPr>
              <w:pStyle w:val="TAL"/>
              <w:rPr>
                <w:ins w:id="5784" w:author="Huawei_20200824" w:date="2020-08-24T16:38:00Z"/>
                <w:bCs/>
                <w:highlight w:val="cyan"/>
                <w:lang w:eastAsia="zh-CN"/>
                <w:rPrChange w:id="5785" w:author="Huawei_20200824" w:date="2020-08-24T16:38:00Z">
                  <w:rPr>
                    <w:ins w:id="5786" w:author="Huawei_20200824" w:date="2020-08-24T16:38:00Z"/>
                    <w:bCs/>
                    <w:lang w:eastAsia="zh-CN"/>
                  </w:rPr>
                </w:rPrChange>
              </w:rPr>
            </w:pPr>
          </w:p>
        </w:tc>
      </w:tr>
      <w:tr w:rsidR="001D213A" w:rsidRPr="001D213A" w14:paraId="6C2ADDCF" w14:textId="77777777" w:rsidTr="00FE7A7A">
        <w:trPr>
          <w:jc w:val="center"/>
          <w:ins w:id="5787"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7CCF7B98" w14:textId="77777777" w:rsidR="001D213A" w:rsidRPr="001D213A" w:rsidRDefault="001D213A" w:rsidP="00FE7A7A">
            <w:pPr>
              <w:pStyle w:val="TAL"/>
              <w:ind w:left="85"/>
              <w:rPr>
                <w:ins w:id="5788" w:author="Huawei_20200824" w:date="2020-08-24T16:38:00Z"/>
                <w:highlight w:val="cyan"/>
                <w:lang w:eastAsia="zh-CN"/>
                <w:rPrChange w:id="5789" w:author="Huawei_20200824" w:date="2020-08-24T16:38:00Z">
                  <w:rPr>
                    <w:ins w:id="5790" w:author="Huawei_20200824" w:date="2020-08-24T16:38:00Z"/>
                    <w:lang w:eastAsia="zh-CN"/>
                  </w:rPr>
                </w:rPrChange>
              </w:rPr>
            </w:pPr>
            <w:ins w:id="5791" w:author="Huawei_20200824" w:date="2020-08-24T16:38:00Z">
              <w:r w:rsidRPr="001D213A">
                <w:rPr>
                  <w:highlight w:val="cyan"/>
                  <w:lang w:eastAsia="zh-CN"/>
                  <w:rPrChange w:id="5792" w:author="Huawei_20200824" w:date="2020-08-24T16:38:00Z">
                    <w:rPr>
                      <w:lang w:eastAsia="zh-CN"/>
                    </w:rPr>
                  </w:rPrChange>
                </w:rPr>
                <w:t>&gt;semi-persistent</w:t>
              </w:r>
            </w:ins>
          </w:p>
        </w:tc>
        <w:tc>
          <w:tcPr>
            <w:tcW w:w="1134" w:type="dxa"/>
            <w:tcBorders>
              <w:top w:val="single" w:sz="4" w:space="0" w:color="auto"/>
              <w:left w:val="single" w:sz="4" w:space="0" w:color="auto"/>
              <w:bottom w:val="single" w:sz="4" w:space="0" w:color="auto"/>
              <w:right w:val="single" w:sz="4" w:space="0" w:color="auto"/>
            </w:tcBorders>
          </w:tcPr>
          <w:p w14:paraId="3EC57A9E" w14:textId="77777777" w:rsidR="001D213A" w:rsidRPr="001D213A" w:rsidRDefault="001D213A" w:rsidP="00FE7A7A">
            <w:pPr>
              <w:pStyle w:val="TAL"/>
              <w:rPr>
                <w:ins w:id="5793" w:author="Huawei_20200824" w:date="2020-08-24T16:38:00Z"/>
                <w:rFonts w:eastAsiaTheme="minorEastAsia"/>
                <w:noProof/>
                <w:highlight w:val="cyan"/>
                <w:lang w:eastAsia="zh-CN"/>
                <w:rPrChange w:id="5794" w:author="Huawei_20200824" w:date="2020-08-24T16:38:00Z">
                  <w:rPr>
                    <w:ins w:id="5795" w:author="Huawei_20200824" w:date="2020-08-24T16:38:00Z"/>
                    <w:noProof/>
                  </w:rPr>
                </w:rPrChange>
              </w:rPr>
            </w:pPr>
            <w:ins w:id="5796" w:author="Huawei_20200824" w:date="2020-08-24T16:38:00Z">
              <w:r w:rsidRPr="001D213A">
                <w:rPr>
                  <w:rFonts w:eastAsiaTheme="minorEastAsia"/>
                  <w:noProof/>
                  <w:highlight w:val="cyan"/>
                  <w:lang w:eastAsia="zh-CN"/>
                  <w:rPrChange w:id="5797" w:author="Huawei_20200824" w:date="2020-08-24T16:38:00Z">
                    <w:rPr>
                      <w:rFonts w:eastAsiaTheme="minorEastAsia"/>
                      <w:noProof/>
                      <w:highlight w:val="lightGray"/>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38FDD7BD" w14:textId="77777777" w:rsidR="001D213A" w:rsidRPr="001D213A" w:rsidRDefault="001D213A" w:rsidP="00FE7A7A">
            <w:pPr>
              <w:pStyle w:val="TAL"/>
              <w:rPr>
                <w:ins w:id="5798" w:author="Huawei_20200824" w:date="2020-08-24T16:38:00Z"/>
                <w:highlight w:val="cyan"/>
                <w:rPrChange w:id="5799" w:author="Huawei_20200824" w:date="2020-08-24T16:38:00Z">
                  <w:rPr>
                    <w:ins w:id="5800" w:author="Huawei_20200824" w:date="2020-08-24T16:38:00Z"/>
                  </w:rPr>
                </w:rPrChange>
              </w:rPr>
            </w:pPr>
          </w:p>
        </w:tc>
        <w:tc>
          <w:tcPr>
            <w:tcW w:w="1963" w:type="dxa"/>
            <w:tcBorders>
              <w:top w:val="single" w:sz="4" w:space="0" w:color="auto"/>
              <w:left w:val="single" w:sz="4" w:space="0" w:color="auto"/>
              <w:bottom w:val="single" w:sz="4" w:space="0" w:color="auto"/>
              <w:right w:val="single" w:sz="4" w:space="0" w:color="auto"/>
            </w:tcBorders>
          </w:tcPr>
          <w:p w14:paraId="7D4A4D6A" w14:textId="77777777" w:rsidR="001D213A" w:rsidRPr="001D213A" w:rsidRDefault="001D213A" w:rsidP="00FE7A7A">
            <w:pPr>
              <w:pStyle w:val="TAL"/>
              <w:rPr>
                <w:ins w:id="5801" w:author="Huawei_20200824" w:date="2020-08-24T16:38:00Z"/>
                <w:rFonts w:eastAsiaTheme="minorEastAsia"/>
                <w:noProof/>
                <w:highlight w:val="cyan"/>
                <w:lang w:eastAsia="zh-CN"/>
                <w:rPrChange w:id="5802" w:author="Huawei_20200824" w:date="2020-08-24T16:38:00Z">
                  <w:rPr>
                    <w:ins w:id="5803" w:author="Huawei_20200824" w:date="2020-08-24T16:38:00Z"/>
                    <w:noProof/>
                  </w:rPr>
                </w:rPrChange>
              </w:rPr>
            </w:pPr>
            <w:ins w:id="5804" w:author="Huawei_20200824" w:date="2020-08-24T16:38:00Z">
              <w:r w:rsidRPr="001D213A">
                <w:rPr>
                  <w:rFonts w:eastAsiaTheme="minorEastAsia"/>
                  <w:noProof/>
                  <w:highlight w:val="cyan"/>
                  <w:lang w:eastAsia="zh-CN"/>
                  <w:rPrChange w:id="5805" w:author="Huawei_20200824" w:date="2020-08-24T16:38:00Z">
                    <w:rPr>
                      <w:rFonts w:eastAsiaTheme="minorEastAsia"/>
                      <w:noProof/>
                      <w:highlight w:val="lightGray"/>
                      <w:lang w:eastAsia="zh-CN"/>
                    </w:rPr>
                  </w:rPrChange>
                </w:rPr>
                <w:t>ENUMERATED(true,…)</w:t>
              </w:r>
            </w:ins>
          </w:p>
        </w:tc>
        <w:tc>
          <w:tcPr>
            <w:tcW w:w="2227" w:type="dxa"/>
            <w:tcBorders>
              <w:top w:val="single" w:sz="4" w:space="0" w:color="auto"/>
              <w:left w:val="single" w:sz="4" w:space="0" w:color="auto"/>
              <w:bottom w:val="single" w:sz="4" w:space="0" w:color="auto"/>
              <w:right w:val="single" w:sz="4" w:space="0" w:color="auto"/>
            </w:tcBorders>
          </w:tcPr>
          <w:p w14:paraId="2688E0F5" w14:textId="77777777" w:rsidR="001D213A" w:rsidRPr="001D213A" w:rsidRDefault="001D213A" w:rsidP="00FE7A7A">
            <w:pPr>
              <w:pStyle w:val="TAL"/>
              <w:rPr>
                <w:ins w:id="5806" w:author="Huawei_20200824" w:date="2020-08-24T16:38:00Z"/>
                <w:highlight w:val="cyan"/>
                <w:rPrChange w:id="5807" w:author="Huawei_20200824" w:date="2020-08-24T16:38:00Z">
                  <w:rPr>
                    <w:ins w:id="5808" w:author="Huawei_20200824" w:date="2020-08-24T16:38:00Z"/>
                    <w:highlight w:val="yellow"/>
                  </w:rPr>
                </w:rPrChange>
              </w:rPr>
            </w:pPr>
          </w:p>
        </w:tc>
      </w:tr>
      <w:tr w:rsidR="001D213A" w:rsidRPr="001D213A" w14:paraId="1DE239E4" w14:textId="77777777" w:rsidTr="00FE7A7A">
        <w:trPr>
          <w:jc w:val="center"/>
          <w:ins w:id="5809"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438C40FD" w14:textId="77777777" w:rsidR="001D213A" w:rsidRPr="001D213A" w:rsidRDefault="001D213A" w:rsidP="00FE7A7A">
            <w:pPr>
              <w:pStyle w:val="TAL"/>
              <w:ind w:left="85"/>
              <w:rPr>
                <w:ins w:id="5810" w:author="Huawei_20200824" w:date="2020-08-24T16:38:00Z"/>
                <w:highlight w:val="cyan"/>
                <w:lang w:eastAsia="zh-CN"/>
                <w:rPrChange w:id="5811" w:author="Huawei_20200824" w:date="2020-08-24T16:38:00Z">
                  <w:rPr>
                    <w:ins w:id="5812" w:author="Huawei_20200824" w:date="2020-08-24T16:38:00Z"/>
                    <w:lang w:eastAsia="zh-CN"/>
                  </w:rPr>
                </w:rPrChange>
              </w:rPr>
            </w:pPr>
            <w:ins w:id="5813" w:author="Huawei_20200824" w:date="2020-08-24T16:38:00Z">
              <w:r w:rsidRPr="001D213A">
                <w:rPr>
                  <w:highlight w:val="cyan"/>
                  <w:lang w:eastAsia="zh-CN"/>
                  <w:rPrChange w:id="5814" w:author="Huawei_20200824" w:date="2020-08-24T16:38:00Z">
                    <w:rPr>
                      <w:lang w:eastAsia="zh-CN"/>
                    </w:rPr>
                  </w:rPrChange>
                </w:rPr>
                <w:t>&gt;aperiodic</w:t>
              </w:r>
            </w:ins>
          </w:p>
        </w:tc>
        <w:tc>
          <w:tcPr>
            <w:tcW w:w="1134" w:type="dxa"/>
            <w:tcBorders>
              <w:top w:val="single" w:sz="4" w:space="0" w:color="auto"/>
              <w:left w:val="single" w:sz="4" w:space="0" w:color="auto"/>
              <w:bottom w:val="single" w:sz="4" w:space="0" w:color="auto"/>
              <w:right w:val="single" w:sz="4" w:space="0" w:color="auto"/>
            </w:tcBorders>
          </w:tcPr>
          <w:p w14:paraId="76A60E3C" w14:textId="77777777" w:rsidR="001D213A" w:rsidRPr="001D213A" w:rsidRDefault="001D213A" w:rsidP="00FE7A7A">
            <w:pPr>
              <w:pStyle w:val="TAL"/>
              <w:rPr>
                <w:ins w:id="5815" w:author="Huawei_20200824" w:date="2020-08-24T16:38:00Z"/>
                <w:noProof/>
                <w:highlight w:val="cyan"/>
                <w:rPrChange w:id="5816" w:author="Huawei_20200824" w:date="2020-08-24T16:38:00Z">
                  <w:rPr>
                    <w:ins w:id="5817" w:author="Huawei_20200824" w:date="2020-08-24T16:38:00Z"/>
                    <w:noProof/>
                  </w:rPr>
                </w:rPrChange>
              </w:rPr>
            </w:pPr>
          </w:p>
        </w:tc>
        <w:tc>
          <w:tcPr>
            <w:tcW w:w="1559" w:type="dxa"/>
            <w:tcBorders>
              <w:top w:val="single" w:sz="4" w:space="0" w:color="auto"/>
              <w:left w:val="single" w:sz="4" w:space="0" w:color="auto"/>
              <w:bottom w:val="single" w:sz="4" w:space="0" w:color="auto"/>
              <w:right w:val="single" w:sz="4" w:space="0" w:color="auto"/>
            </w:tcBorders>
          </w:tcPr>
          <w:p w14:paraId="5B7D1C51" w14:textId="77777777" w:rsidR="001D213A" w:rsidRPr="001D213A" w:rsidRDefault="001D213A" w:rsidP="00FE7A7A">
            <w:pPr>
              <w:pStyle w:val="TAL"/>
              <w:rPr>
                <w:ins w:id="5818" w:author="Huawei_20200824" w:date="2020-08-24T16:38:00Z"/>
                <w:highlight w:val="cyan"/>
                <w:rPrChange w:id="5819" w:author="Huawei_20200824" w:date="2020-08-24T16:38:00Z">
                  <w:rPr>
                    <w:ins w:id="5820" w:author="Huawei_20200824" w:date="2020-08-24T16:38:00Z"/>
                  </w:rPr>
                </w:rPrChange>
              </w:rPr>
            </w:pPr>
          </w:p>
        </w:tc>
        <w:tc>
          <w:tcPr>
            <w:tcW w:w="1963" w:type="dxa"/>
            <w:tcBorders>
              <w:top w:val="single" w:sz="4" w:space="0" w:color="auto"/>
              <w:left w:val="single" w:sz="4" w:space="0" w:color="auto"/>
              <w:bottom w:val="single" w:sz="4" w:space="0" w:color="auto"/>
              <w:right w:val="single" w:sz="4" w:space="0" w:color="auto"/>
            </w:tcBorders>
          </w:tcPr>
          <w:p w14:paraId="69B42777" w14:textId="77777777" w:rsidR="001D213A" w:rsidRPr="001D213A" w:rsidRDefault="001D213A" w:rsidP="00FE7A7A">
            <w:pPr>
              <w:pStyle w:val="TAL"/>
              <w:rPr>
                <w:ins w:id="5821" w:author="Huawei_20200824" w:date="2020-08-24T16:38:00Z"/>
                <w:noProof/>
                <w:highlight w:val="cyan"/>
                <w:rPrChange w:id="5822" w:author="Huawei_20200824" w:date="2020-08-24T16:38:00Z">
                  <w:rPr>
                    <w:ins w:id="5823" w:author="Huawei_20200824" w:date="2020-08-24T16:38:00Z"/>
                    <w:noProof/>
                  </w:rPr>
                </w:rPrChange>
              </w:rPr>
            </w:pPr>
          </w:p>
        </w:tc>
        <w:tc>
          <w:tcPr>
            <w:tcW w:w="2227" w:type="dxa"/>
            <w:tcBorders>
              <w:top w:val="single" w:sz="4" w:space="0" w:color="auto"/>
              <w:left w:val="single" w:sz="4" w:space="0" w:color="auto"/>
              <w:bottom w:val="single" w:sz="4" w:space="0" w:color="auto"/>
              <w:right w:val="single" w:sz="4" w:space="0" w:color="auto"/>
            </w:tcBorders>
          </w:tcPr>
          <w:p w14:paraId="3F5AEA7B" w14:textId="77777777" w:rsidR="001D213A" w:rsidRPr="001D213A" w:rsidRDefault="001D213A" w:rsidP="00FE7A7A">
            <w:pPr>
              <w:pStyle w:val="TAL"/>
              <w:rPr>
                <w:ins w:id="5824" w:author="Huawei_20200824" w:date="2020-08-24T16:38:00Z"/>
                <w:highlight w:val="cyan"/>
                <w:rPrChange w:id="5825" w:author="Huawei_20200824" w:date="2020-08-24T16:38:00Z">
                  <w:rPr>
                    <w:ins w:id="5826" w:author="Huawei_20200824" w:date="2020-08-24T16:38:00Z"/>
                    <w:highlight w:val="yellow"/>
                  </w:rPr>
                </w:rPrChange>
              </w:rPr>
            </w:pPr>
          </w:p>
        </w:tc>
      </w:tr>
      <w:tr w:rsidR="001D213A" w:rsidRPr="001D213A" w14:paraId="13A560FA" w14:textId="77777777" w:rsidTr="00FE7A7A">
        <w:trPr>
          <w:jc w:val="center"/>
          <w:ins w:id="5827" w:author="Huawei_20200824" w:date="2020-08-24T16:38:00Z"/>
        </w:trPr>
        <w:tc>
          <w:tcPr>
            <w:tcW w:w="2330" w:type="dxa"/>
            <w:tcBorders>
              <w:top w:val="single" w:sz="4" w:space="0" w:color="auto"/>
              <w:left w:val="single" w:sz="4" w:space="0" w:color="auto"/>
              <w:bottom w:val="single" w:sz="4" w:space="0" w:color="auto"/>
              <w:right w:val="single" w:sz="4" w:space="0" w:color="auto"/>
            </w:tcBorders>
          </w:tcPr>
          <w:p w14:paraId="0AD3A511" w14:textId="77777777" w:rsidR="001D213A" w:rsidRPr="001D213A" w:rsidRDefault="001D213A" w:rsidP="00FE7A7A">
            <w:pPr>
              <w:pStyle w:val="TAL"/>
              <w:ind w:left="170"/>
              <w:rPr>
                <w:ins w:id="5828" w:author="Huawei_20200824" w:date="2020-08-24T16:38:00Z"/>
                <w:noProof/>
                <w:highlight w:val="cyan"/>
                <w:rPrChange w:id="5829" w:author="Huawei_20200824" w:date="2020-08-24T16:38:00Z">
                  <w:rPr>
                    <w:ins w:id="5830" w:author="Huawei_20200824" w:date="2020-08-24T16:38:00Z"/>
                    <w:noProof/>
                  </w:rPr>
                </w:rPrChange>
              </w:rPr>
            </w:pPr>
            <w:ins w:id="5831" w:author="Huawei_20200824" w:date="2020-08-24T16:38:00Z">
              <w:r w:rsidRPr="001D213A">
                <w:rPr>
                  <w:highlight w:val="cyan"/>
                  <w:lang w:eastAsia="zh-CN"/>
                  <w:rPrChange w:id="5832" w:author="Huawei_20200824" w:date="2020-08-24T16:38:00Z">
                    <w:rPr>
                      <w:lang w:eastAsia="zh-CN"/>
                    </w:rPr>
                  </w:rPrChange>
                </w:rPr>
                <w:t>&gt;&gt;SRS Resource Trigger List</w:t>
              </w:r>
            </w:ins>
          </w:p>
        </w:tc>
        <w:tc>
          <w:tcPr>
            <w:tcW w:w="1134" w:type="dxa"/>
            <w:tcBorders>
              <w:top w:val="single" w:sz="4" w:space="0" w:color="auto"/>
              <w:left w:val="single" w:sz="4" w:space="0" w:color="auto"/>
              <w:bottom w:val="single" w:sz="4" w:space="0" w:color="auto"/>
              <w:right w:val="single" w:sz="4" w:space="0" w:color="auto"/>
            </w:tcBorders>
          </w:tcPr>
          <w:p w14:paraId="74702A5B" w14:textId="77777777" w:rsidR="001D213A" w:rsidRPr="001D213A" w:rsidRDefault="001D213A" w:rsidP="00FE7A7A">
            <w:pPr>
              <w:pStyle w:val="TAL"/>
              <w:rPr>
                <w:ins w:id="5833" w:author="Huawei_20200824" w:date="2020-08-24T16:38:00Z"/>
                <w:rFonts w:eastAsiaTheme="minorEastAsia"/>
                <w:noProof/>
                <w:highlight w:val="cyan"/>
                <w:lang w:eastAsia="zh-CN"/>
                <w:rPrChange w:id="5834" w:author="Huawei_20200824" w:date="2020-08-24T16:38:00Z">
                  <w:rPr>
                    <w:ins w:id="5835" w:author="Huawei_20200824" w:date="2020-08-24T16:38:00Z"/>
                    <w:rFonts w:eastAsiaTheme="minorEastAsia"/>
                    <w:noProof/>
                    <w:lang w:eastAsia="zh-CN"/>
                  </w:rPr>
                </w:rPrChange>
              </w:rPr>
            </w:pPr>
            <w:ins w:id="5836" w:author="Huawei_20200824" w:date="2020-08-24T16:38:00Z">
              <w:r w:rsidRPr="001D213A">
                <w:rPr>
                  <w:rFonts w:eastAsiaTheme="minorEastAsia"/>
                  <w:noProof/>
                  <w:highlight w:val="cyan"/>
                  <w:lang w:eastAsia="zh-CN"/>
                  <w:rPrChange w:id="5837" w:author="Huawei_20200824" w:date="2020-08-24T16:38:00Z">
                    <w:rPr>
                      <w:rFonts w:eastAsiaTheme="minorEastAsia"/>
                      <w:noProof/>
                      <w:lang w:eastAsia="zh-CN"/>
                    </w:rPr>
                  </w:rPrChange>
                </w:rPr>
                <w:t>M</w:t>
              </w:r>
            </w:ins>
          </w:p>
        </w:tc>
        <w:tc>
          <w:tcPr>
            <w:tcW w:w="1559" w:type="dxa"/>
            <w:tcBorders>
              <w:top w:val="single" w:sz="4" w:space="0" w:color="auto"/>
              <w:left w:val="single" w:sz="4" w:space="0" w:color="auto"/>
              <w:bottom w:val="single" w:sz="4" w:space="0" w:color="auto"/>
              <w:right w:val="single" w:sz="4" w:space="0" w:color="auto"/>
            </w:tcBorders>
          </w:tcPr>
          <w:p w14:paraId="0E15D335" w14:textId="77777777" w:rsidR="001D213A" w:rsidRPr="001D213A" w:rsidRDefault="001D213A" w:rsidP="00FE7A7A">
            <w:pPr>
              <w:pStyle w:val="TAL"/>
              <w:rPr>
                <w:ins w:id="5838" w:author="Huawei_20200824" w:date="2020-08-24T16:38:00Z"/>
                <w:rFonts w:eastAsiaTheme="minorEastAsia"/>
                <w:highlight w:val="cyan"/>
                <w:lang w:eastAsia="zh-CN"/>
                <w:rPrChange w:id="5839" w:author="Huawei_20200824" w:date="2020-08-24T16:38:00Z">
                  <w:rPr>
                    <w:ins w:id="5840" w:author="Huawei_20200824" w:date="2020-08-24T16:38:00Z"/>
                    <w:rFonts w:eastAsiaTheme="minorEastAsia"/>
                    <w:lang w:eastAsia="zh-CN"/>
                  </w:rPr>
                </w:rPrChange>
              </w:rPr>
            </w:pPr>
          </w:p>
        </w:tc>
        <w:tc>
          <w:tcPr>
            <w:tcW w:w="1963" w:type="dxa"/>
            <w:tcBorders>
              <w:top w:val="single" w:sz="4" w:space="0" w:color="auto"/>
              <w:left w:val="single" w:sz="4" w:space="0" w:color="auto"/>
              <w:bottom w:val="single" w:sz="4" w:space="0" w:color="auto"/>
              <w:right w:val="single" w:sz="4" w:space="0" w:color="auto"/>
            </w:tcBorders>
          </w:tcPr>
          <w:p w14:paraId="76544C53" w14:textId="77777777" w:rsidR="001D213A" w:rsidRPr="001D213A" w:rsidRDefault="001D213A" w:rsidP="00FE7A7A">
            <w:pPr>
              <w:pStyle w:val="TAL"/>
              <w:rPr>
                <w:ins w:id="5841" w:author="Huawei_20200824" w:date="2020-08-24T16:38:00Z"/>
                <w:noProof/>
                <w:highlight w:val="cyan"/>
                <w:rPrChange w:id="5842" w:author="Huawei_20200824" w:date="2020-08-24T16:38:00Z">
                  <w:rPr>
                    <w:ins w:id="5843" w:author="Huawei_20200824" w:date="2020-08-24T16:38:00Z"/>
                    <w:noProof/>
                  </w:rPr>
                </w:rPrChange>
              </w:rPr>
            </w:pPr>
            <w:ins w:id="5844" w:author="Huawei_20200824" w:date="2020-08-24T16:38:00Z">
              <w:r w:rsidRPr="001D213A">
                <w:rPr>
                  <w:highlight w:val="cyan"/>
                  <w:rPrChange w:id="5845" w:author="Huawei_20200824" w:date="2020-08-24T16:38:00Z">
                    <w:rPr/>
                  </w:rPrChange>
                </w:rPr>
                <w:t>INTEGER(1..3)</w:t>
              </w:r>
            </w:ins>
          </w:p>
        </w:tc>
        <w:tc>
          <w:tcPr>
            <w:tcW w:w="2227" w:type="dxa"/>
            <w:tcBorders>
              <w:top w:val="single" w:sz="4" w:space="0" w:color="auto"/>
              <w:left w:val="single" w:sz="4" w:space="0" w:color="auto"/>
              <w:bottom w:val="single" w:sz="4" w:space="0" w:color="auto"/>
              <w:right w:val="single" w:sz="4" w:space="0" w:color="auto"/>
            </w:tcBorders>
          </w:tcPr>
          <w:p w14:paraId="1B011593" w14:textId="77777777" w:rsidR="001D213A" w:rsidRPr="001D213A" w:rsidRDefault="001D213A" w:rsidP="00FE7A7A">
            <w:pPr>
              <w:pStyle w:val="TAL"/>
              <w:rPr>
                <w:ins w:id="5846" w:author="Huawei_20200824" w:date="2020-08-24T16:38:00Z"/>
                <w:highlight w:val="cyan"/>
                <w:rPrChange w:id="5847" w:author="Huawei_20200824" w:date="2020-08-24T16:38:00Z">
                  <w:rPr>
                    <w:ins w:id="5848" w:author="Huawei_20200824" w:date="2020-08-24T16:38:00Z"/>
                    <w:highlight w:val="yellow"/>
                  </w:rPr>
                </w:rPrChange>
              </w:rPr>
            </w:pPr>
          </w:p>
        </w:tc>
      </w:tr>
    </w:tbl>
    <w:p w14:paraId="4A860F9E" w14:textId="77777777" w:rsidR="001D213A" w:rsidRPr="001D213A" w:rsidRDefault="001D213A" w:rsidP="001D213A">
      <w:pPr>
        <w:rPr>
          <w:ins w:id="5849" w:author="Huawei_20200824" w:date="2020-08-24T16:38:00Z"/>
          <w:b/>
          <w:highlight w:val="cyan"/>
          <w:rPrChange w:id="5850" w:author="Huawei_20200824" w:date="2020-08-24T16:38:00Z">
            <w:rPr>
              <w:ins w:id="5851" w:author="Huawei_20200824" w:date="2020-08-24T16:38:00Z"/>
              <w: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213A" w:rsidRPr="001D213A" w14:paraId="79A50D7A" w14:textId="77777777" w:rsidTr="00FE7A7A">
        <w:trPr>
          <w:jc w:val="center"/>
          <w:ins w:id="5852" w:author="Huawei_20200824" w:date="2020-08-24T16:38:00Z"/>
        </w:trPr>
        <w:tc>
          <w:tcPr>
            <w:tcW w:w="3686" w:type="dxa"/>
          </w:tcPr>
          <w:p w14:paraId="1411EE1A" w14:textId="77777777" w:rsidR="001D213A" w:rsidRPr="001D213A" w:rsidRDefault="001D213A" w:rsidP="00FE7A7A">
            <w:pPr>
              <w:pStyle w:val="TAH"/>
              <w:ind w:leftChars="142" w:left="284"/>
              <w:rPr>
                <w:ins w:id="5853" w:author="Huawei_20200824" w:date="2020-08-24T16:38:00Z"/>
                <w:noProof/>
                <w:highlight w:val="cyan"/>
                <w:rPrChange w:id="5854" w:author="Huawei_20200824" w:date="2020-08-24T16:38:00Z">
                  <w:rPr>
                    <w:ins w:id="5855" w:author="Huawei_20200824" w:date="2020-08-24T16:38:00Z"/>
                    <w:noProof/>
                  </w:rPr>
                </w:rPrChange>
              </w:rPr>
            </w:pPr>
            <w:ins w:id="5856" w:author="Huawei_20200824" w:date="2020-08-24T16:38:00Z">
              <w:r w:rsidRPr="001D213A">
                <w:rPr>
                  <w:noProof/>
                  <w:highlight w:val="cyan"/>
                  <w:rPrChange w:id="5857" w:author="Huawei_20200824" w:date="2020-08-24T16:38:00Z">
                    <w:rPr>
                      <w:noProof/>
                    </w:rPr>
                  </w:rPrChange>
                </w:rPr>
                <w:t>Range bound</w:t>
              </w:r>
            </w:ins>
          </w:p>
        </w:tc>
        <w:tc>
          <w:tcPr>
            <w:tcW w:w="5670" w:type="dxa"/>
          </w:tcPr>
          <w:p w14:paraId="0EE81CC9" w14:textId="77777777" w:rsidR="001D213A" w:rsidRPr="001D213A" w:rsidRDefault="001D213A" w:rsidP="00FE7A7A">
            <w:pPr>
              <w:pStyle w:val="TAH"/>
              <w:rPr>
                <w:ins w:id="5858" w:author="Huawei_20200824" w:date="2020-08-24T16:38:00Z"/>
                <w:noProof/>
                <w:highlight w:val="cyan"/>
                <w:rPrChange w:id="5859" w:author="Huawei_20200824" w:date="2020-08-24T16:38:00Z">
                  <w:rPr>
                    <w:ins w:id="5860" w:author="Huawei_20200824" w:date="2020-08-24T16:38:00Z"/>
                    <w:noProof/>
                  </w:rPr>
                </w:rPrChange>
              </w:rPr>
            </w:pPr>
            <w:ins w:id="5861" w:author="Huawei_20200824" w:date="2020-08-24T16:38:00Z">
              <w:r w:rsidRPr="001D213A">
                <w:rPr>
                  <w:noProof/>
                  <w:highlight w:val="cyan"/>
                  <w:rPrChange w:id="5862" w:author="Huawei_20200824" w:date="2020-08-24T16:38:00Z">
                    <w:rPr>
                      <w:noProof/>
                    </w:rPr>
                  </w:rPrChange>
                </w:rPr>
                <w:t>Explanation</w:t>
              </w:r>
            </w:ins>
          </w:p>
        </w:tc>
      </w:tr>
      <w:tr w:rsidR="001D213A" w:rsidRPr="006D16CC" w14:paraId="678AD460" w14:textId="77777777" w:rsidTr="00FE7A7A">
        <w:trPr>
          <w:jc w:val="center"/>
          <w:ins w:id="5863" w:author="Huawei_20200824" w:date="2020-08-24T16:38:00Z"/>
        </w:trPr>
        <w:tc>
          <w:tcPr>
            <w:tcW w:w="3686" w:type="dxa"/>
          </w:tcPr>
          <w:p w14:paraId="4C0305F1" w14:textId="77777777" w:rsidR="001D213A" w:rsidRPr="001D213A" w:rsidRDefault="001D213A" w:rsidP="00FE7A7A">
            <w:pPr>
              <w:pStyle w:val="TAL"/>
              <w:ind w:leftChars="142" w:left="284"/>
              <w:rPr>
                <w:ins w:id="5864" w:author="Huawei_20200824" w:date="2020-08-24T16:38:00Z"/>
                <w:noProof/>
                <w:highlight w:val="cyan"/>
                <w:rPrChange w:id="5865" w:author="Huawei_20200824" w:date="2020-08-24T16:38:00Z">
                  <w:rPr>
                    <w:ins w:id="5866" w:author="Huawei_20200824" w:date="2020-08-24T16:38:00Z"/>
                    <w:noProof/>
                  </w:rPr>
                </w:rPrChange>
              </w:rPr>
            </w:pPr>
            <w:ins w:id="5867" w:author="Huawei_20200824" w:date="2020-08-24T16:38:00Z">
              <w:r w:rsidRPr="001D213A">
                <w:rPr>
                  <w:rFonts w:eastAsiaTheme="minorEastAsia"/>
                  <w:highlight w:val="cyan"/>
                  <w:lang w:eastAsia="zh-CN"/>
                  <w:rPrChange w:id="5868" w:author="Huawei_20200824" w:date="2020-08-24T16:38:00Z">
                    <w:rPr>
                      <w:rFonts w:eastAsiaTheme="minorEastAsia"/>
                      <w:lang w:eastAsia="zh-CN"/>
                    </w:rPr>
                  </w:rPrChange>
                </w:rPr>
                <w:t>maxnoSRS-PosResourcePerSet</w:t>
              </w:r>
            </w:ins>
          </w:p>
        </w:tc>
        <w:tc>
          <w:tcPr>
            <w:tcW w:w="5670" w:type="dxa"/>
          </w:tcPr>
          <w:p w14:paraId="2B07DBDF" w14:textId="77777777" w:rsidR="001D213A" w:rsidRPr="006D16CC" w:rsidRDefault="001D213A" w:rsidP="00FE7A7A">
            <w:pPr>
              <w:pStyle w:val="TAL"/>
              <w:rPr>
                <w:ins w:id="5869" w:author="Huawei_20200824" w:date="2020-08-24T16:38:00Z"/>
                <w:rFonts w:eastAsiaTheme="minorEastAsia"/>
                <w:noProof/>
                <w:lang w:eastAsia="zh-CN"/>
              </w:rPr>
            </w:pPr>
            <w:ins w:id="5870" w:author="Huawei_20200824" w:date="2020-08-24T16:38:00Z">
              <w:r w:rsidRPr="001D213A">
                <w:rPr>
                  <w:rFonts w:eastAsiaTheme="minorEastAsia"/>
                  <w:noProof/>
                  <w:highlight w:val="cyan"/>
                  <w:lang w:eastAsia="zh-CN"/>
                  <w:rPrChange w:id="5871" w:author="Huawei_20200824" w:date="2020-08-24T16:38:00Z">
                    <w:rPr>
                      <w:rFonts w:eastAsiaTheme="minorEastAsia"/>
                      <w:noProof/>
                      <w:lang w:eastAsia="zh-CN"/>
                    </w:rPr>
                  </w:rPrChange>
                </w:rPr>
                <w:t>Maximum no of positioning SRS resources per positioning SRS resource set. Value is 16.</w:t>
              </w:r>
            </w:ins>
          </w:p>
        </w:tc>
      </w:tr>
    </w:tbl>
    <w:p w14:paraId="540242F6" w14:textId="77777777" w:rsidR="001D213A" w:rsidRPr="00105C41" w:rsidRDefault="001D213A" w:rsidP="001D213A">
      <w:pPr>
        <w:rPr>
          <w:ins w:id="5872" w:author="Huawei_20200824" w:date="2020-08-24T16:38:00Z"/>
          <w:highlight w:val="yellow"/>
        </w:rPr>
      </w:pPr>
    </w:p>
    <w:p w14:paraId="37789D36" w14:textId="77777777" w:rsidR="00534725" w:rsidRDefault="00534725" w:rsidP="00534725">
      <w:pPr>
        <w:rPr>
          <w:ins w:id="5873" w:author="Huawei_20200824" w:date="2020-08-24T16:38:00Z"/>
          <w:b/>
        </w:rPr>
      </w:pPr>
    </w:p>
    <w:p w14:paraId="383D944D" w14:textId="77777777" w:rsidR="001D213A" w:rsidRDefault="001D213A" w:rsidP="00534725">
      <w:pPr>
        <w:rPr>
          <w:ins w:id="5874" w:author="Rapporteur" w:date="2020-08-17T09:54:00Z"/>
          <w:b/>
        </w:rPr>
      </w:pPr>
    </w:p>
    <w:p w14:paraId="2933FFED" w14:textId="77777777" w:rsidR="00534725" w:rsidRPr="004151EA" w:rsidRDefault="00534725" w:rsidP="00534725">
      <w:pPr>
        <w:keepNext/>
        <w:keepLines/>
        <w:spacing w:before="120"/>
        <w:outlineLvl w:val="2"/>
        <w:rPr>
          <w:ins w:id="5875" w:author="Rapporteur" w:date="2020-08-17T09:54:00Z"/>
          <w:rFonts w:ascii="Arial" w:hAnsi="Arial"/>
          <w:sz w:val="28"/>
        </w:rPr>
      </w:pPr>
      <w:ins w:id="5876" w:author="Rapporteur" w:date="2020-08-17T09:54:00Z">
        <w:r w:rsidRPr="004151EA">
          <w:rPr>
            <w:rFonts w:ascii="Arial" w:hAnsi="Arial"/>
            <w:sz w:val="28"/>
          </w:rPr>
          <w:t>9.2.y1</w:t>
        </w:r>
        <w:r w:rsidRPr="004151EA">
          <w:rPr>
            <w:rFonts w:ascii="Arial" w:hAnsi="Arial"/>
            <w:sz w:val="28"/>
          </w:rPr>
          <w:tab/>
          <w:t xml:space="preserve">SRS Resource Set ID </w:t>
        </w:r>
      </w:ins>
    </w:p>
    <w:p w14:paraId="4AEE02BC" w14:textId="77777777" w:rsidR="00534725" w:rsidRPr="004151EA" w:rsidRDefault="00534725" w:rsidP="00534725">
      <w:pPr>
        <w:spacing w:line="0" w:lineRule="atLeast"/>
        <w:rPr>
          <w:ins w:id="5877" w:author="Rapporteur" w:date="2020-08-17T09:54:00Z"/>
        </w:rPr>
      </w:pPr>
      <w:ins w:id="5878" w:author="Rapporteur" w:date="2020-08-17T09:54:00Z">
        <w:r w:rsidRPr="004151EA">
          <w:t>This information element indicates a resource set in the UE for UL SRS transmission.</w:t>
        </w:r>
      </w:ins>
    </w:p>
    <w:p w14:paraId="27EBC5C2" w14:textId="77777777" w:rsidR="00534725" w:rsidRPr="004151EA" w:rsidRDefault="00534725" w:rsidP="00534725">
      <w:pPr>
        <w:rPr>
          <w:ins w:id="5879"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6338873F" w14:textId="77777777" w:rsidTr="006C689E">
        <w:trPr>
          <w:jc w:val="center"/>
          <w:ins w:id="5880" w:author="Rapporteur" w:date="2020-08-17T09:54:00Z"/>
        </w:trPr>
        <w:tc>
          <w:tcPr>
            <w:tcW w:w="2330" w:type="dxa"/>
          </w:tcPr>
          <w:p w14:paraId="1B0E66B1" w14:textId="77777777" w:rsidR="00534725" w:rsidRPr="004151EA" w:rsidRDefault="00534725" w:rsidP="006C689E">
            <w:pPr>
              <w:keepNext/>
              <w:keepLines/>
              <w:spacing w:after="0" w:line="0" w:lineRule="atLeast"/>
              <w:jc w:val="center"/>
              <w:rPr>
                <w:ins w:id="5881" w:author="Rapporteur" w:date="2020-08-17T09:54:00Z"/>
                <w:rFonts w:ascii="Arial" w:hAnsi="Arial"/>
                <w:b/>
                <w:sz w:val="18"/>
              </w:rPr>
            </w:pPr>
            <w:ins w:id="5882" w:author="Rapporteur" w:date="2020-08-17T09:54:00Z">
              <w:r w:rsidRPr="004151EA">
                <w:rPr>
                  <w:rFonts w:ascii="Arial" w:hAnsi="Arial"/>
                  <w:b/>
                  <w:sz w:val="18"/>
                </w:rPr>
                <w:t>IE/Group Name</w:t>
              </w:r>
            </w:ins>
          </w:p>
        </w:tc>
        <w:tc>
          <w:tcPr>
            <w:tcW w:w="1134" w:type="dxa"/>
          </w:tcPr>
          <w:p w14:paraId="12864528" w14:textId="77777777" w:rsidR="00534725" w:rsidRPr="004151EA" w:rsidRDefault="00534725" w:rsidP="006C689E">
            <w:pPr>
              <w:keepNext/>
              <w:keepLines/>
              <w:spacing w:after="0" w:line="0" w:lineRule="atLeast"/>
              <w:jc w:val="center"/>
              <w:rPr>
                <w:ins w:id="5883" w:author="Rapporteur" w:date="2020-08-17T09:54:00Z"/>
                <w:rFonts w:ascii="Arial" w:hAnsi="Arial"/>
                <w:b/>
                <w:sz w:val="18"/>
              </w:rPr>
            </w:pPr>
            <w:ins w:id="5884" w:author="Rapporteur" w:date="2020-08-17T09:54:00Z">
              <w:r w:rsidRPr="004151EA">
                <w:rPr>
                  <w:rFonts w:ascii="Arial" w:hAnsi="Arial"/>
                  <w:b/>
                  <w:sz w:val="18"/>
                </w:rPr>
                <w:t>Presence</w:t>
              </w:r>
            </w:ins>
          </w:p>
        </w:tc>
        <w:tc>
          <w:tcPr>
            <w:tcW w:w="1559" w:type="dxa"/>
          </w:tcPr>
          <w:p w14:paraId="4417D37E" w14:textId="77777777" w:rsidR="00534725" w:rsidRPr="004151EA" w:rsidRDefault="00534725" w:rsidP="006C689E">
            <w:pPr>
              <w:keepNext/>
              <w:keepLines/>
              <w:spacing w:after="0" w:line="0" w:lineRule="atLeast"/>
              <w:jc w:val="center"/>
              <w:rPr>
                <w:ins w:id="5885" w:author="Rapporteur" w:date="2020-08-17T09:54:00Z"/>
                <w:rFonts w:ascii="Arial" w:hAnsi="Arial"/>
                <w:b/>
                <w:sz w:val="18"/>
              </w:rPr>
            </w:pPr>
            <w:ins w:id="5886" w:author="Rapporteur" w:date="2020-08-17T09:54:00Z">
              <w:r w:rsidRPr="004151EA">
                <w:rPr>
                  <w:rFonts w:ascii="Arial" w:hAnsi="Arial"/>
                  <w:b/>
                  <w:sz w:val="18"/>
                </w:rPr>
                <w:t>Range</w:t>
              </w:r>
            </w:ins>
          </w:p>
        </w:tc>
        <w:tc>
          <w:tcPr>
            <w:tcW w:w="1963" w:type="dxa"/>
          </w:tcPr>
          <w:p w14:paraId="611958F2" w14:textId="77777777" w:rsidR="00534725" w:rsidRPr="004151EA" w:rsidRDefault="00534725" w:rsidP="006C689E">
            <w:pPr>
              <w:keepNext/>
              <w:keepLines/>
              <w:spacing w:after="0" w:line="0" w:lineRule="atLeast"/>
              <w:jc w:val="center"/>
              <w:rPr>
                <w:ins w:id="5887" w:author="Rapporteur" w:date="2020-08-17T09:54:00Z"/>
                <w:rFonts w:ascii="Arial" w:hAnsi="Arial"/>
                <w:b/>
                <w:sz w:val="18"/>
              </w:rPr>
            </w:pPr>
            <w:ins w:id="5888" w:author="Rapporteur" w:date="2020-08-17T09:54:00Z">
              <w:r w:rsidRPr="004151EA">
                <w:rPr>
                  <w:rFonts w:ascii="Arial" w:hAnsi="Arial"/>
                  <w:b/>
                  <w:sz w:val="18"/>
                </w:rPr>
                <w:t>IE Type and Reference</w:t>
              </w:r>
            </w:ins>
          </w:p>
        </w:tc>
        <w:tc>
          <w:tcPr>
            <w:tcW w:w="2227" w:type="dxa"/>
          </w:tcPr>
          <w:p w14:paraId="24762364" w14:textId="77777777" w:rsidR="00534725" w:rsidRPr="004151EA" w:rsidRDefault="00534725" w:rsidP="006C689E">
            <w:pPr>
              <w:keepNext/>
              <w:keepLines/>
              <w:spacing w:after="0" w:line="0" w:lineRule="atLeast"/>
              <w:jc w:val="center"/>
              <w:rPr>
                <w:ins w:id="5889" w:author="Rapporteur" w:date="2020-08-17T09:54:00Z"/>
                <w:rFonts w:ascii="Arial" w:hAnsi="Arial"/>
                <w:b/>
                <w:sz w:val="18"/>
              </w:rPr>
            </w:pPr>
            <w:ins w:id="5890" w:author="Rapporteur" w:date="2020-08-17T09:54:00Z">
              <w:r w:rsidRPr="004151EA">
                <w:rPr>
                  <w:rFonts w:ascii="Arial" w:hAnsi="Arial"/>
                  <w:b/>
                  <w:sz w:val="18"/>
                </w:rPr>
                <w:t>Semantics Description</w:t>
              </w:r>
            </w:ins>
          </w:p>
        </w:tc>
      </w:tr>
      <w:tr w:rsidR="00534725" w:rsidRPr="004151EA" w14:paraId="6EFB753D" w14:textId="77777777" w:rsidTr="006C689E">
        <w:trPr>
          <w:jc w:val="center"/>
          <w:ins w:id="5891" w:author="Rapporteur" w:date="2020-08-17T09:54:00Z"/>
        </w:trPr>
        <w:tc>
          <w:tcPr>
            <w:tcW w:w="2330" w:type="dxa"/>
          </w:tcPr>
          <w:p w14:paraId="0AA96683" w14:textId="77777777" w:rsidR="00534725" w:rsidRPr="004151EA" w:rsidRDefault="00534725" w:rsidP="006C689E">
            <w:pPr>
              <w:keepNext/>
              <w:keepLines/>
              <w:spacing w:after="0"/>
              <w:jc w:val="both"/>
              <w:rPr>
                <w:ins w:id="5892" w:author="Rapporteur" w:date="2020-08-17T09:54:00Z"/>
                <w:rFonts w:ascii="Arial" w:hAnsi="Arial"/>
                <w:sz w:val="18"/>
              </w:rPr>
            </w:pPr>
            <w:ins w:id="5893" w:author="Rapporteur" w:date="2020-08-17T09:54:00Z">
              <w:r w:rsidRPr="004151EA">
                <w:rPr>
                  <w:rFonts w:ascii="Arial" w:hAnsi="Arial"/>
                  <w:sz w:val="18"/>
                </w:rPr>
                <w:t>Positioning SRS Resource Set ID</w:t>
              </w:r>
            </w:ins>
          </w:p>
        </w:tc>
        <w:tc>
          <w:tcPr>
            <w:tcW w:w="1134" w:type="dxa"/>
          </w:tcPr>
          <w:p w14:paraId="1FCE7547" w14:textId="77777777" w:rsidR="00534725" w:rsidRPr="004151EA" w:rsidRDefault="00534725" w:rsidP="006C689E">
            <w:pPr>
              <w:keepNext/>
              <w:keepLines/>
              <w:spacing w:after="0"/>
              <w:rPr>
                <w:ins w:id="5894" w:author="Rapporteur" w:date="2020-08-17T09:54:00Z"/>
                <w:rFonts w:ascii="Arial" w:hAnsi="Arial"/>
                <w:sz w:val="18"/>
              </w:rPr>
            </w:pPr>
            <w:ins w:id="5895" w:author="Rapporteur" w:date="2020-08-17T09:54:00Z">
              <w:r w:rsidRPr="004151EA">
                <w:rPr>
                  <w:rFonts w:ascii="Arial" w:hAnsi="Arial"/>
                  <w:sz w:val="18"/>
                </w:rPr>
                <w:t>M</w:t>
              </w:r>
            </w:ins>
          </w:p>
        </w:tc>
        <w:tc>
          <w:tcPr>
            <w:tcW w:w="1559" w:type="dxa"/>
          </w:tcPr>
          <w:p w14:paraId="4E75D56C" w14:textId="77777777" w:rsidR="00534725" w:rsidRPr="004151EA" w:rsidRDefault="00534725" w:rsidP="006C689E">
            <w:pPr>
              <w:keepNext/>
              <w:keepLines/>
              <w:spacing w:after="0"/>
              <w:rPr>
                <w:ins w:id="5896" w:author="Rapporteur" w:date="2020-08-17T09:54:00Z"/>
                <w:rFonts w:ascii="Arial" w:hAnsi="Arial"/>
                <w:sz w:val="18"/>
              </w:rPr>
            </w:pPr>
          </w:p>
        </w:tc>
        <w:tc>
          <w:tcPr>
            <w:tcW w:w="1963" w:type="dxa"/>
          </w:tcPr>
          <w:p w14:paraId="198965A8" w14:textId="77777777" w:rsidR="00534725" w:rsidRPr="004151EA" w:rsidRDefault="00534725" w:rsidP="006C689E">
            <w:pPr>
              <w:keepNext/>
              <w:keepLines/>
              <w:spacing w:after="0"/>
              <w:rPr>
                <w:ins w:id="5897" w:author="Rapporteur" w:date="2020-08-17T09:54:00Z"/>
                <w:rFonts w:ascii="Arial" w:hAnsi="Arial"/>
                <w:sz w:val="18"/>
              </w:rPr>
            </w:pPr>
            <w:ins w:id="5898" w:author="Rapporteur" w:date="2020-08-17T09:54:00Z">
              <w:r w:rsidRPr="004151EA">
                <w:rPr>
                  <w:rFonts w:ascii="Arial" w:hAnsi="Arial"/>
                  <w:sz w:val="18"/>
                </w:rPr>
                <w:t>INTEGER (0..15)</w:t>
              </w:r>
            </w:ins>
          </w:p>
        </w:tc>
        <w:tc>
          <w:tcPr>
            <w:tcW w:w="2227" w:type="dxa"/>
          </w:tcPr>
          <w:p w14:paraId="470D9434" w14:textId="77777777" w:rsidR="00534725" w:rsidRPr="004151EA" w:rsidRDefault="00534725" w:rsidP="006C689E">
            <w:pPr>
              <w:keepNext/>
              <w:keepLines/>
              <w:spacing w:after="0"/>
              <w:rPr>
                <w:ins w:id="5899" w:author="Rapporteur" w:date="2020-08-17T09:54:00Z"/>
                <w:rFonts w:ascii="Arial" w:eastAsia="SimSun" w:hAnsi="Arial"/>
                <w:bCs/>
                <w:sz w:val="18"/>
                <w:lang w:eastAsia="zh-CN"/>
              </w:rPr>
            </w:pPr>
            <w:ins w:id="5900" w:author="Rapporteur" w:date="2020-08-17T09:54:00Z">
              <w:r w:rsidRPr="004151EA">
                <w:rPr>
                  <w:rFonts w:ascii="Arial" w:eastAsia="MS ??" w:hAnsi="Arial"/>
                  <w:noProof/>
                  <w:sz w:val="18"/>
                </w:rPr>
                <w:t>According to TS 38.331 [x]</w:t>
              </w:r>
            </w:ins>
          </w:p>
        </w:tc>
      </w:tr>
    </w:tbl>
    <w:p w14:paraId="3FCDAA02" w14:textId="77777777" w:rsidR="00534725" w:rsidRPr="004151EA" w:rsidRDefault="00534725" w:rsidP="00534725">
      <w:pPr>
        <w:rPr>
          <w:ins w:id="5901" w:author="Rapporteur" w:date="2020-08-17T09:54:00Z"/>
        </w:rPr>
      </w:pPr>
    </w:p>
    <w:p w14:paraId="4FFFEA83" w14:textId="77777777" w:rsidR="00534725" w:rsidRPr="004151EA" w:rsidRDefault="00534725" w:rsidP="00534725">
      <w:pPr>
        <w:keepNext/>
        <w:keepLines/>
        <w:spacing w:before="120"/>
        <w:outlineLvl w:val="2"/>
        <w:rPr>
          <w:ins w:id="5902" w:author="Rapporteur" w:date="2020-08-17T09:54:00Z"/>
          <w:rFonts w:ascii="Arial" w:hAnsi="Arial"/>
          <w:sz w:val="28"/>
        </w:rPr>
      </w:pPr>
      <w:ins w:id="5903" w:author="Rapporteur" w:date="2020-08-17T09:54:00Z">
        <w:r w:rsidRPr="004151EA">
          <w:rPr>
            <w:rFonts w:ascii="Arial" w:hAnsi="Arial"/>
            <w:sz w:val="28"/>
          </w:rPr>
          <w:t>9.2.y2</w:t>
        </w:r>
        <w:r w:rsidRPr="004151EA">
          <w:rPr>
            <w:rFonts w:ascii="Arial" w:hAnsi="Arial"/>
            <w:sz w:val="28"/>
          </w:rPr>
          <w:tab/>
          <w:t>Spatial Relation</w:t>
        </w:r>
        <w:r>
          <w:rPr>
            <w:rFonts w:ascii="Arial" w:hAnsi="Arial"/>
            <w:sz w:val="28"/>
          </w:rPr>
          <w:t xml:space="preserve"> Information</w:t>
        </w:r>
        <w:r w:rsidRPr="004151EA">
          <w:rPr>
            <w:rFonts w:ascii="Arial" w:hAnsi="Arial"/>
            <w:sz w:val="28"/>
          </w:rPr>
          <w:t xml:space="preserve"> </w:t>
        </w:r>
      </w:ins>
    </w:p>
    <w:p w14:paraId="27D490FD" w14:textId="77777777" w:rsidR="00534725" w:rsidRPr="004151EA" w:rsidRDefault="00534725" w:rsidP="00534725">
      <w:pPr>
        <w:spacing w:line="0" w:lineRule="atLeast"/>
        <w:rPr>
          <w:ins w:id="5904" w:author="Rapporteur" w:date="2020-08-17T09:54:00Z"/>
        </w:rPr>
      </w:pPr>
      <w:ins w:id="5905" w:author="Rapporteur" w:date="2020-08-17T09:54:00Z">
        <w:r w:rsidRPr="004151EA">
          <w:t xml:space="preserve">This information element indicates a spatial relation for transmission </w:t>
        </w:r>
        <w:r>
          <w:t>o</w:t>
        </w:r>
        <w:r w:rsidRPr="004151EA">
          <w:t>f UL SRS by a UE.</w:t>
        </w:r>
      </w:ins>
    </w:p>
    <w:p w14:paraId="20CAF4E2" w14:textId="77777777" w:rsidR="00534725" w:rsidRPr="004151EA"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906" w:author="Rapporteur" w:date="2020-08-17T09:54:00Z"/>
          <w:rFonts w:ascii="Courier New" w:hAnsi="Courier New"/>
          <w:noProof/>
          <w:snapToGrid w:val="0"/>
          <w:sz w:val="16"/>
        </w:rPr>
      </w:pPr>
      <w:ins w:id="5907" w:author="Rapporteur" w:date="2020-08-17T09:54: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0D0EB65D" w14:textId="77777777" w:rsidTr="006C689E">
        <w:trPr>
          <w:jc w:val="center"/>
          <w:ins w:id="5908" w:author="Rapporteur" w:date="2020-08-17T09:54:00Z"/>
        </w:trPr>
        <w:tc>
          <w:tcPr>
            <w:tcW w:w="2330" w:type="dxa"/>
          </w:tcPr>
          <w:p w14:paraId="252133B5" w14:textId="77777777" w:rsidR="00534725" w:rsidRPr="004151EA" w:rsidRDefault="00534725" w:rsidP="006C689E">
            <w:pPr>
              <w:keepNext/>
              <w:keepLines/>
              <w:spacing w:after="0" w:line="0" w:lineRule="atLeast"/>
              <w:jc w:val="center"/>
              <w:rPr>
                <w:ins w:id="5909" w:author="Rapporteur" w:date="2020-08-17T09:54:00Z"/>
                <w:rFonts w:ascii="Arial" w:hAnsi="Arial"/>
                <w:b/>
                <w:sz w:val="18"/>
              </w:rPr>
            </w:pPr>
            <w:ins w:id="5910" w:author="Rapporteur" w:date="2020-08-17T09:54:00Z">
              <w:r w:rsidRPr="004151EA">
                <w:rPr>
                  <w:rFonts w:ascii="Arial" w:hAnsi="Arial"/>
                  <w:b/>
                  <w:sz w:val="18"/>
                </w:rPr>
                <w:t>IE/Group Name</w:t>
              </w:r>
            </w:ins>
          </w:p>
        </w:tc>
        <w:tc>
          <w:tcPr>
            <w:tcW w:w="1134" w:type="dxa"/>
          </w:tcPr>
          <w:p w14:paraId="05C963AD" w14:textId="77777777" w:rsidR="00534725" w:rsidRPr="004151EA" w:rsidRDefault="00534725" w:rsidP="006C689E">
            <w:pPr>
              <w:keepNext/>
              <w:keepLines/>
              <w:spacing w:after="0" w:line="0" w:lineRule="atLeast"/>
              <w:jc w:val="center"/>
              <w:rPr>
                <w:ins w:id="5911" w:author="Rapporteur" w:date="2020-08-17T09:54:00Z"/>
                <w:rFonts w:ascii="Arial" w:hAnsi="Arial"/>
                <w:b/>
                <w:sz w:val="18"/>
              </w:rPr>
            </w:pPr>
            <w:ins w:id="5912" w:author="Rapporteur" w:date="2020-08-17T09:54:00Z">
              <w:r w:rsidRPr="004151EA">
                <w:rPr>
                  <w:rFonts w:ascii="Arial" w:hAnsi="Arial"/>
                  <w:b/>
                  <w:sz w:val="18"/>
                </w:rPr>
                <w:t>Presence</w:t>
              </w:r>
            </w:ins>
          </w:p>
        </w:tc>
        <w:tc>
          <w:tcPr>
            <w:tcW w:w="1559" w:type="dxa"/>
          </w:tcPr>
          <w:p w14:paraId="1A018AD0" w14:textId="77777777" w:rsidR="00534725" w:rsidRPr="004151EA" w:rsidRDefault="00534725" w:rsidP="006C689E">
            <w:pPr>
              <w:keepNext/>
              <w:keepLines/>
              <w:spacing w:after="0" w:line="0" w:lineRule="atLeast"/>
              <w:jc w:val="center"/>
              <w:rPr>
                <w:ins w:id="5913" w:author="Rapporteur" w:date="2020-08-17T09:54:00Z"/>
                <w:rFonts w:ascii="Arial" w:hAnsi="Arial"/>
                <w:b/>
                <w:sz w:val="18"/>
              </w:rPr>
            </w:pPr>
            <w:ins w:id="5914" w:author="Rapporteur" w:date="2020-08-17T09:54:00Z">
              <w:r w:rsidRPr="004151EA">
                <w:rPr>
                  <w:rFonts w:ascii="Arial" w:hAnsi="Arial"/>
                  <w:b/>
                  <w:sz w:val="18"/>
                </w:rPr>
                <w:t>Range</w:t>
              </w:r>
            </w:ins>
          </w:p>
        </w:tc>
        <w:tc>
          <w:tcPr>
            <w:tcW w:w="1963" w:type="dxa"/>
          </w:tcPr>
          <w:p w14:paraId="4837126C" w14:textId="77777777" w:rsidR="00534725" w:rsidRPr="004151EA" w:rsidRDefault="00534725" w:rsidP="006C689E">
            <w:pPr>
              <w:keepNext/>
              <w:keepLines/>
              <w:spacing w:after="0" w:line="0" w:lineRule="atLeast"/>
              <w:jc w:val="center"/>
              <w:rPr>
                <w:ins w:id="5915" w:author="Rapporteur" w:date="2020-08-17T09:54:00Z"/>
                <w:rFonts w:ascii="Arial" w:hAnsi="Arial"/>
                <w:b/>
                <w:sz w:val="18"/>
              </w:rPr>
            </w:pPr>
            <w:ins w:id="5916" w:author="Rapporteur" w:date="2020-08-17T09:54:00Z">
              <w:r w:rsidRPr="004151EA">
                <w:rPr>
                  <w:rFonts w:ascii="Arial" w:hAnsi="Arial"/>
                  <w:b/>
                  <w:sz w:val="18"/>
                </w:rPr>
                <w:t>IE Type and Reference</w:t>
              </w:r>
            </w:ins>
          </w:p>
        </w:tc>
        <w:tc>
          <w:tcPr>
            <w:tcW w:w="2227" w:type="dxa"/>
          </w:tcPr>
          <w:p w14:paraId="03CA904E" w14:textId="77777777" w:rsidR="00534725" w:rsidRPr="004151EA" w:rsidRDefault="00534725" w:rsidP="006C689E">
            <w:pPr>
              <w:keepNext/>
              <w:keepLines/>
              <w:spacing w:after="0" w:line="0" w:lineRule="atLeast"/>
              <w:jc w:val="center"/>
              <w:rPr>
                <w:ins w:id="5917" w:author="Rapporteur" w:date="2020-08-17T09:54:00Z"/>
                <w:rFonts w:ascii="Arial" w:hAnsi="Arial"/>
                <w:b/>
                <w:sz w:val="18"/>
              </w:rPr>
            </w:pPr>
            <w:ins w:id="5918" w:author="Rapporteur" w:date="2020-08-17T09:54:00Z">
              <w:r w:rsidRPr="004151EA">
                <w:rPr>
                  <w:rFonts w:ascii="Arial" w:hAnsi="Arial"/>
                  <w:b/>
                  <w:sz w:val="18"/>
                </w:rPr>
                <w:t>Semantics Description</w:t>
              </w:r>
            </w:ins>
          </w:p>
        </w:tc>
      </w:tr>
      <w:tr w:rsidR="00534725" w:rsidRPr="004151EA" w14:paraId="682FFCC1" w14:textId="77777777" w:rsidTr="006C689E">
        <w:trPr>
          <w:jc w:val="center"/>
          <w:ins w:id="5919" w:author="Rapporteur" w:date="2020-08-17T09:54:00Z"/>
        </w:trPr>
        <w:tc>
          <w:tcPr>
            <w:tcW w:w="2330" w:type="dxa"/>
          </w:tcPr>
          <w:p w14:paraId="0876BFD7" w14:textId="77777777" w:rsidR="00534725" w:rsidRPr="004151EA" w:rsidRDefault="00534725" w:rsidP="006C689E">
            <w:pPr>
              <w:keepNext/>
              <w:keepLines/>
              <w:spacing w:after="0"/>
              <w:rPr>
                <w:ins w:id="5920" w:author="Rapporteur" w:date="2020-08-17T09:54:00Z"/>
                <w:rFonts w:ascii="Arial" w:hAnsi="Arial"/>
                <w:b/>
                <w:bCs/>
                <w:sz w:val="18"/>
              </w:rPr>
            </w:pPr>
            <w:ins w:id="5921" w:author="Rapporteur" w:date="2020-08-17T09:54:00Z">
              <w:r w:rsidRPr="004151EA">
                <w:rPr>
                  <w:rFonts w:ascii="Arial" w:hAnsi="Arial"/>
                  <w:b/>
                  <w:bCs/>
                  <w:sz w:val="18"/>
                </w:rPr>
                <w:t>Spatial Relation for Resource ID</w:t>
              </w:r>
            </w:ins>
          </w:p>
        </w:tc>
        <w:tc>
          <w:tcPr>
            <w:tcW w:w="1134" w:type="dxa"/>
          </w:tcPr>
          <w:p w14:paraId="4EAA5B78" w14:textId="77777777" w:rsidR="00534725" w:rsidRPr="004151EA" w:rsidRDefault="00534725" w:rsidP="006C689E">
            <w:pPr>
              <w:keepNext/>
              <w:keepLines/>
              <w:spacing w:after="0"/>
              <w:rPr>
                <w:ins w:id="5922" w:author="Rapporteur" w:date="2020-08-17T09:54:00Z"/>
                <w:rFonts w:ascii="Arial" w:hAnsi="Arial"/>
                <w:sz w:val="18"/>
              </w:rPr>
            </w:pPr>
          </w:p>
        </w:tc>
        <w:tc>
          <w:tcPr>
            <w:tcW w:w="1559" w:type="dxa"/>
          </w:tcPr>
          <w:p w14:paraId="7883E58E" w14:textId="77777777" w:rsidR="00534725" w:rsidRPr="004151EA" w:rsidRDefault="00534725" w:rsidP="006C689E">
            <w:pPr>
              <w:keepNext/>
              <w:keepLines/>
              <w:spacing w:after="0"/>
              <w:rPr>
                <w:ins w:id="5923" w:author="Rapporteur" w:date="2020-08-17T09:54:00Z"/>
                <w:rFonts w:ascii="Arial" w:hAnsi="Arial"/>
                <w:i/>
                <w:iCs/>
                <w:sz w:val="18"/>
              </w:rPr>
            </w:pPr>
            <w:ins w:id="5924" w:author="Rapporteur" w:date="2020-08-17T09:54:00Z">
              <w:r w:rsidRPr="004151EA">
                <w:rPr>
                  <w:rFonts w:ascii="Arial" w:hAnsi="Arial"/>
                  <w:i/>
                  <w:iCs/>
                  <w:sz w:val="18"/>
                </w:rPr>
                <w:t>1..&lt;maxnoSpatialRelations&gt;</w:t>
              </w:r>
            </w:ins>
          </w:p>
        </w:tc>
        <w:tc>
          <w:tcPr>
            <w:tcW w:w="1963" w:type="dxa"/>
          </w:tcPr>
          <w:p w14:paraId="770A660E" w14:textId="77777777" w:rsidR="00534725" w:rsidRPr="004151EA" w:rsidRDefault="00534725" w:rsidP="006C689E">
            <w:pPr>
              <w:keepNext/>
              <w:keepLines/>
              <w:spacing w:after="0"/>
              <w:rPr>
                <w:ins w:id="5925" w:author="Rapporteur" w:date="2020-08-17T09:54:00Z"/>
                <w:rFonts w:ascii="Arial" w:hAnsi="Arial"/>
                <w:sz w:val="18"/>
              </w:rPr>
            </w:pPr>
          </w:p>
        </w:tc>
        <w:tc>
          <w:tcPr>
            <w:tcW w:w="2227" w:type="dxa"/>
          </w:tcPr>
          <w:p w14:paraId="64FA0F76" w14:textId="77777777" w:rsidR="00534725" w:rsidRPr="004151EA" w:rsidRDefault="00534725" w:rsidP="006C689E">
            <w:pPr>
              <w:keepNext/>
              <w:keepLines/>
              <w:spacing w:after="0"/>
              <w:rPr>
                <w:ins w:id="5926" w:author="Rapporteur" w:date="2020-08-17T09:54:00Z"/>
                <w:rFonts w:ascii="Arial" w:eastAsia="SimSun" w:hAnsi="Arial"/>
                <w:bCs/>
                <w:sz w:val="18"/>
                <w:lang w:eastAsia="zh-CN"/>
              </w:rPr>
            </w:pPr>
            <w:ins w:id="5927" w:author="Rapporteur" w:date="2020-08-17T09:54:00Z">
              <w:r w:rsidRPr="004151EA">
                <w:rPr>
                  <w:rFonts w:ascii="Arial" w:eastAsia="MS ??" w:hAnsi="Arial"/>
                  <w:noProof/>
                  <w:sz w:val="18"/>
                </w:rPr>
                <w:t>According to TS 38.321 [</w:t>
              </w:r>
              <w:r>
                <w:rPr>
                  <w:rFonts w:ascii="Arial" w:eastAsia="MS ??" w:hAnsi="Arial"/>
                  <w:noProof/>
                  <w:sz w:val="18"/>
                </w:rPr>
                <w:t>z</w:t>
              </w:r>
              <w:r w:rsidRPr="004151EA">
                <w:rPr>
                  <w:rFonts w:ascii="Arial" w:eastAsia="MS ??" w:hAnsi="Arial"/>
                  <w:noProof/>
                  <w:sz w:val="18"/>
                </w:rPr>
                <w:t>]</w:t>
              </w:r>
              <w:r>
                <w:rPr>
                  <w:rFonts w:ascii="Arial" w:eastAsia="MS ??" w:hAnsi="Arial"/>
                  <w:noProof/>
                  <w:sz w:val="18"/>
                </w:rPr>
                <w:t xml:space="preserve"> and</w:t>
              </w:r>
              <w:r w:rsidRPr="004B2A55">
                <w:rPr>
                  <w:rFonts w:ascii="Arial" w:eastAsia="MS ??" w:hAnsi="Arial"/>
                  <w:noProof/>
                  <w:sz w:val="18"/>
                </w:rPr>
                <w:t xml:space="preserve"> TS 38.331 [x]</w:t>
              </w:r>
            </w:ins>
          </w:p>
        </w:tc>
      </w:tr>
      <w:tr w:rsidR="00534725" w:rsidRPr="004151EA" w14:paraId="6DC0E2BC" w14:textId="77777777" w:rsidTr="006C689E">
        <w:trPr>
          <w:jc w:val="center"/>
          <w:ins w:id="5928" w:author="Rapporteur" w:date="2020-08-17T09:54:00Z"/>
        </w:trPr>
        <w:tc>
          <w:tcPr>
            <w:tcW w:w="2330" w:type="dxa"/>
          </w:tcPr>
          <w:p w14:paraId="14005E9E" w14:textId="77777777" w:rsidR="00534725" w:rsidRPr="004151EA" w:rsidRDefault="00534725" w:rsidP="006C689E">
            <w:pPr>
              <w:keepNext/>
              <w:keepLines/>
              <w:spacing w:after="0"/>
              <w:ind w:left="113"/>
              <w:rPr>
                <w:ins w:id="5929" w:author="Rapporteur" w:date="2020-08-17T09:54:00Z"/>
                <w:rFonts w:ascii="Arial" w:hAnsi="Arial"/>
                <w:bCs/>
                <w:noProof/>
                <w:sz w:val="18"/>
              </w:rPr>
            </w:pPr>
            <w:ins w:id="5930" w:author="Rapporteur" w:date="2020-08-17T09:54: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D3A9974" w14:textId="77777777" w:rsidR="00534725" w:rsidRPr="004151EA" w:rsidRDefault="00534725" w:rsidP="006C689E">
            <w:pPr>
              <w:keepNext/>
              <w:keepLines/>
              <w:spacing w:after="0"/>
              <w:rPr>
                <w:ins w:id="5931" w:author="Rapporteur" w:date="2020-08-17T09:54:00Z"/>
                <w:rFonts w:ascii="Arial" w:hAnsi="Arial"/>
                <w:sz w:val="18"/>
              </w:rPr>
            </w:pPr>
            <w:ins w:id="5932" w:author="Rapporteur" w:date="2020-08-17T09:54:00Z">
              <w:r w:rsidRPr="004151EA">
                <w:rPr>
                  <w:rFonts w:ascii="Arial" w:hAnsi="Arial"/>
                  <w:sz w:val="18"/>
                </w:rPr>
                <w:t>M</w:t>
              </w:r>
            </w:ins>
          </w:p>
        </w:tc>
        <w:tc>
          <w:tcPr>
            <w:tcW w:w="1559" w:type="dxa"/>
          </w:tcPr>
          <w:p w14:paraId="7C1DF0F8" w14:textId="77777777" w:rsidR="00534725" w:rsidRPr="004151EA" w:rsidRDefault="00534725" w:rsidP="006C689E">
            <w:pPr>
              <w:keepNext/>
              <w:keepLines/>
              <w:spacing w:after="0"/>
              <w:rPr>
                <w:ins w:id="5933" w:author="Rapporteur" w:date="2020-08-17T09:54:00Z"/>
                <w:rFonts w:ascii="Arial" w:hAnsi="Arial"/>
                <w:sz w:val="18"/>
              </w:rPr>
            </w:pPr>
          </w:p>
        </w:tc>
        <w:tc>
          <w:tcPr>
            <w:tcW w:w="1963" w:type="dxa"/>
          </w:tcPr>
          <w:p w14:paraId="23B267C9" w14:textId="77777777" w:rsidR="00534725" w:rsidRPr="004151EA" w:rsidRDefault="00534725" w:rsidP="006C689E">
            <w:pPr>
              <w:keepNext/>
              <w:keepLines/>
              <w:spacing w:after="0"/>
              <w:rPr>
                <w:ins w:id="5934" w:author="Rapporteur" w:date="2020-08-17T09:54:00Z"/>
                <w:rFonts w:ascii="Arial" w:hAnsi="Arial"/>
                <w:sz w:val="18"/>
              </w:rPr>
            </w:pPr>
          </w:p>
        </w:tc>
        <w:tc>
          <w:tcPr>
            <w:tcW w:w="2227" w:type="dxa"/>
          </w:tcPr>
          <w:p w14:paraId="0E445015" w14:textId="77777777" w:rsidR="00534725" w:rsidRPr="004151EA" w:rsidRDefault="00534725" w:rsidP="006C689E">
            <w:pPr>
              <w:keepNext/>
              <w:keepLines/>
              <w:spacing w:after="0"/>
              <w:rPr>
                <w:ins w:id="5935" w:author="Rapporteur" w:date="2020-08-17T09:54:00Z"/>
                <w:rFonts w:ascii="Arial" w:eastAsia="SimSun" w:hAnsi="Arial"/>
                <w:bCs/>
                <w:sz w:val="18"/>
                <w:lang w:eastAsia="zh-CN"/>
              </w:rPr>
            </w:pPr>
          </w:p>
        </w:tc>
      </w:tr>
      <w:tr w:rsidR="00534725" w:rsidRPr="004151EA" w14:paraId="68D6A5FE" w14:textId="77777777" w:rsidTr="006C689E">
        <w:trPr>
          <w:jc w:val="center"/>
          <w:ins w:id="5936" w:author="Rapporteur" w:date="2020-08-17T09:54:00Z"/>
        </w:trPr>
        <w:tc>
          <w:tcPr>
            <w:tcW w:w="2330" w:type="dxa"/>
          </w:tcPr>
          <w:p w14:paraId="1BC72D7A" w14:textId="77777777" w:rsidR="00534725" w:rsidRPr="004151EA" w:rsidRDefault="00534725" w:rsidP="006C689E">
            <w:pPr>
              <w:keepNext/>
              <w:keepLines/>
              <w:spacing w:after="0"/>
              <w:ind w:left="227"/>
              <w:rPr>
                <w:ins w:id="5937" w:author="Rapporteur" w:date="2020-08-17T09:54:00Z"/>
                <w:rFonts w:ascii="Arial" w:hAnsi="Arial"/>
                <w:bCs/>
                <w:noProof/>
                <w:sz w:val="18"/>
              </w:rPr>
            </w:pPr>
            <w:ins w:id="5938" w:author="Rapporteur" w:date="2020-08-17T09:54:00Z">
              <w:r w:rsidRPr="004151EA">
                <w:rPr>
                  <w:rFonts w:ascii="Arial" w:hAnsi="Arial"/>
                  <w:bCs/>
                  <w:noProof/>
                  <w:sz w:val="18"/>
                </w:rPr>
                <w:t>&gt;</w:t>
              </w:r>
              <w:r w:rsidRPr="00FF5905">
                <w:rPr>
                  <w:rFonts w:ascii="Arial" w:hAnsi="Arial"/>
                  <w:bCs/>
                  <w:iCs/>
                  <w:noProof/>
                  <w:sz w:val="18"/>
                </w:rPr>
                <w:t>NZP CSI-RS</w:t>
              </w:r>
            </w:ins>
          </w:p>
        </w:tc>
        <w:tc>
          <w:tcPr>
            <w:tcW w:w="1134" w:type="dxa"/>
          </w:tcPr>
          <w:p w14:paraId="43285971" w14:textId="77777777" w:rsidR="00534725" w:rsidRPr="004151EA" w:rsidRDefault="00534725" w:rsidP="006C689E">
            <w:pPr>
              <w:keepNext/>
              <w:keepLines/>
              <w:spacing w:after="0"/>
              <w:rPr>
                <w:ins w:id="5939" w:author="Rapporteur" w:date="2020-08-17T09:54:00Z"/>
                <w:rFonts w:ascii="Arial" w:hAnsi="Arial"/>
                <w:sz w:val="18"/>
              </w:rPr>
            </w:pPr>
          </w:p>
        </w:tc>
        <w:tc>
          <w:tcPr>
            <w:tcW w:w="1559" w:type="dxa"/>
          </w:tcPr>
          <w:p w14:paraId="7DFC1FC2" w14:textId="77777777" w:rsidR="00534725" w:rsidRPr="004151EA" w:rsidRDefault="00534725" w:rsidP="006C689E">
            <w:pPr>
              <w:keepNext/>
              <w:keepLines/>
              <w:spacing w:after="0"/>
              <w:rPr>
                <w:ins w:id="5940" w:author="Rapporteur" w:date="2020-08-17T09:54:00Z"/>
                <w:rFonts w:ascii="Arial" w:hAnsi="Arial"/>
                <w:sz w:val="18"/>
              </w:rPr>
            </w:pPr>
          </w:p>
        </w:tc>
        <w:tc>
          <w:tcPr>
            <w:tcW w:w="1963" w:type="dxa"/>
          </w:tcPr>
          <w:p w14:paraId="4C5B6244" w14:textId="77777777" w:rsidR="00534725" w:rsidRPr="004151EA" w:rsidRDefault="00534725" w:rsidP="006C689E">
            <w:pPr>
              <w:keepNext/>
              <w:keepLines/>
              <w:spacing w:after="0"/>
              <w:rPr>
                <w:ins w:id="5941" w:author="Rapporteur" w:date="2020-08-17T09:54:00Z"/>
                <w:rFonts w:ascii="Arial" w:hAnsi="Arial"/>
                <w:sz w:val="18"/>
              </w:rPr>
            </w:pPr>
          </w:p>
        </w:tc>
        <w:tc>
          <w:tcPr>
            <w:tcW w:w="2227" w:type="dxa"/>
          </w:tcPr>
          <w:p w14:paraId="68D5B03B" w14:textId="77777777" w:rsidR="00534725" w:rsidRPr="004151EA" w:rsidRDefault="00534725" w:rsidP="006C689E">
            <w:pPr>
              <w:keepNext/>
              <w:keepLines/>
              <w:spacing w:after="0"/>
              <w:rPr>
                <w:ins w:id="5942" w:author="Rapporteur" w:date="2020-08-17T09:54:00Z"/>
                <w:rFonts w:ascii="Arial" w:eastAsia="SimSun" w:hAnsi="Arial"/>
                <w:bCs/>
                <w:sz w:val="18"/>
                <w:lang w:eastAsia="zh-CN"/>
              </w:rPr>
            </w:pPr>
          </w:p>
        </w:tc>
      </w:tr>
      <w:tr w:rsidR="00534725" w:rsidRPr="004151EA" w14:paraId="15915BB5" w14:textId="77777777" w:rsidTr="006C689E">
        <w:trPr>
          <w:jc w:val="center"/>
          <w:ins w:id="5943" w:author="Rapporteur" w:date="2020-08-17T09:54:00Z"/>
        </w:trPr>
        <w:tc>
          <w:tcPr>
            <w:tcW w:w="2330" w:type="dxa"/>
          </w:tcPr>
          <w:p w14:paraId="0DAAE3F5" w14:textId="77777777" w:rsidR="00534725" w:rsidRPr="004151EA" w:rsidRDefault="00534725" w:rsidP="006C689E">
            <w:pPr>
              <w:keepNext/>
              <w:keepLines/>
              <w:spacing w:after="0"/>
              <w:ind w:left="340"/>
              <w:rPr>
                <w:ins w:id="5944" w:author="Rapporteur" w:date="2020-08-17T09:54:00Z"/>
                <w:rFonts w:ascii="Arial" w:hAnsi="Arial"/>
                <w:bCs/>
                <w:noProof/>
                <w:sz w:val="18"/>
              </w:rPr>
            </w:pPr>
            <w:ins w:id="5945" w:author="Rapporteur" w:date="2020-08-17T09:54:00Z">
              <w:r w:rsidRPr="004151EA">
                <w:rPr>
                  <w:rFonts w:ascii="Arial" w:hAnsi="Arial"/>
                  <w:bCs/>
                  <w:noProof/>
                  <w:sz w:val="18"/>
                </w:rPr>
                <w:t>&gt;&gt;NZP CSI-RS Resource ID</w:t>
              </w:r>
            </w:ins>
          </w:p>
        </w:tc>
        <w:tc>
          <w:tcPr>
            <w:tcW w:w="1134" w:type="dxa"/>
          </w:tcPr>
          <w:p w14:paraId="6FF7E9F2" w14:textId="77777777" w:rsidR="00534725" w:rsidRPr="004151EA" w:rsidRDefault="00534725" w:rsidP="006C689E">
            <w:pPr>
              <w:keepNext/>
              <w:keepLines/>
              <w:spacing w:after="0"/>
              <w:rPr>
                <w:ins w:id="5946" w:author="Rapporteur" w:date="2020-08-17T09:54:00Z"/>
                <w:rFonts w:ascii="Arial" w:hAnsi="Arial"/>
                <w:sz w:val="18"/>
              </w:rPr>
            </w:pPr>
            <w:ins w:id="5947" w:author="Rapporteur" w:date="2020-08-17T09:54:00Z">
              <w:r w:rsidRPr="004151EA">
                <w:rPr>
                  <w:rFonts w:ascii="Arial" w:hAnsi="Arial"/>
                  <w:sz w:val="18"/>
                </w:rPr>
                <w:t>M</w:t>
              </w:r>
            </w:ins>
          </w:p>
        </w:tc>
        <w:tc>
          <w:tcPr>
            <w:tcW w:w="1559" w:type="dxa"/>
          </w:tcPr>
          <w:p w14:paraId="14D6CEBF" w14:textId="77777777" w:rsidR="00534725" w:rsidRPr="004151EA" w:rsidRDefault="00534725" w:rsidP="006C689E">
            <w:pPr>
              <w:keepNext/>
              <w:keepLines/>
              <w:spacing w:after="0"/>
              <w:rPr>
                <w:ins w:id="5948" w:author="Rapporteur" w:date="2020-08-17T09:54:00Z"/>
                <w:rFonts w:ascii="Arial" w:hAnsi="Arial"/>
                <w:sz w:val="18"/>
              </w:rPr>
            </w:pPr>
          </w:p>
        </w:tc>
        <w:tc>
          <w:tcPr>
            <w:tcW w:w="1963" w:type="dxa"/>
          </w:tcPr>
          <w:p w14:paraId="0FC6232C" w14:textId="77777777" w:rsidR="00534725" w:rsidRPr="004151EA" w:rsidRDefault="00534725" w:rsidP="006C689E">
            <w:pPr>
              <w:keepNext/>
              <w:keepLines/>
              <w:spacing w:after="0"/>
              <w:rPr>
                <w:ins w:id="5949" w:author="Rapporteur" w:date="2020-08-17T09:54:00Z"/>
                <w:rFonts w:ascii="Arial" w:hAnsi="Arial"/>
                <w:sz w:val="18"/>
              </w:rPr>
            </w:pPr>
            <w:ins w:id="5950" w:author="Rapporteur" w:date="2020-08-17T09:54:00Z">
              <w:r w:rsidRPr="004151EA">
                <w:rPr>
                  <w:rFonts w:ascii="Arial" w:hAnsi="Arial"/>
                  <w:sz w:val="18"/>
                </w:rPr>
                <w:t>INTEGER (0..191)</w:t>
              </w:r>
            </w:ins>
          </w:p>
        </w:tc>
        <w:tc>
          <w:tcPr>
            <w:tcW w:w="2227" w:type="dxa"/>
          </w:tcPr>
          <w:p w14:paraId="3F4001C9" w14:textId="77777777" w:rsidR="00534725" w:rsidRPr="004151EA" w:rsidRDefault="00534725" w:rsidP="006C689E">
            <w:pPr>
              <w:keepNext/>
              <w:keepLines/>
              <w:spacing w:after="0"/>
              <w:rPr>
                <w:ins w:id="5951" w:author="Rapporteur" w:date="2020-08-17T09:54:00Z"/>
                <w:rFonts w:ascii="Arial" w:eastAsia="SimSun" w:hAnsi="Arial"/>
                <w:bCs/>
                <w:sz w:val="18"/>
                <w:lang w:eastAsia="zh-CN"/>
              </w:rPr>
            </w:pPr>
          </w:p>
        </w:tc>
      </w:tr>
      <w:tr w:rsidR="00534725" w:rsidRPr="004151EA" w14:paraId="4865B6C7" w14:textId="77777777" w:rsidTr="006C689E">
        <w:trPr>
          <w:jc w:val="center"/>
          <w:ins w:id="5952" w:author="Rapporteur" w:date="2020-08-17T09:54:00Z"/>
        </w:trPr>
        <w:tc>
          <w:tcPr>
            <w:tcW w:w="2330" w:type="dxa"/>
          </w:tcPr>
          <w:p w14:paraId="0477E083" w14:textId="77777777" w:rsidR="00534725" w:rsidRPr="004151EA" w:rsidRDefault="00534725" w:rsidP="006C689E">
            <w:pPr>
              <w:keepNext/>
              <w:keepLines/>
              <w:spacing w:after="0"/>
              <w:ind w:left="227"/>
              <w:rPr>
                <w:ins w:id="5953" w:author="Rapporteur" w:date="2020-08-17T09:54:00Z"/>
                <w:rFonts w:ascii="Arial" w:hAnsi="Arial"/>
                <w:bCs/>
                <w:noProof/>
                <w:sz w:val="18"/>
              </w:rPr>
            </w:pPr>
            <w:ins w:id="5954" w:author="Rapporteur" w:date="2020-08-17T09:54:00Z">
              <w:r w:rsidRPr="004151EA">
                <w:rPr>
                  <w:rFonts w:ascii="Arial" w:hAnsi="Arial"/>
                  <w:bCs/>
                  <w:noProof/>
                  <w:sz w:val="18"/>
                </w:rPr>
                <w:t>&gt;</w:t>
              </w:r>
              <w:r w:rsidRPr="00FF5905">
                <w:rPr>
                  <w:rFonts w:ascii="Arial" w:hAnsi="Arial"/>
                  <w:bCs/>
                  <w:iCs/>
                  <w:noProof/>
                  <w:sz w:val="18"/>
                </w:rPr>
                <w:t>SSB</w:t>
              </w:r>
            </w:ins>
          </w:p>
        </w:tc>
        <w:tc>
          <w:tcPr>
            <w:tcW w:w="1134" w:type="dxa"/>
          </w:tcPr>
          <w:p w14:paraId="05ECA615" w14:textId="77777777" w:rsidR="00534725" w:rsidRPr="004151EA" w:rsidRDefault="00534725" w:rsidP="006C689E">
            <w:pPr>
              <w:keepNext/>
              <w:keepLines/>
              <w:spacing w:after="0"/>
              <w:rPr>
                <w:ins w:id="5955" w:author="Rapporteur" w:date="2020-08-17T09:54:00Z"/>
                <w:rFonts w:ascii="Arial" w:hAnsi="Arial"/>
                <w:sz w:val="18"/>
              </w:rPr>
            </w:pPr>
          </w:p>
        </w:tc>
        <w:tc>
          <w:tcPr>
            <w:tcW w:w="1559" w:type="dxa"/>
          </w:tcPr>
          <w:p w14:paraId="62AC38B6" w14:textId="77777777" w:rsidR="00534725" w:rsidRPr="004151EA" w:rsidRDefault="00534725" w:rsidP="006C689E">
            <w:pPr>
              <w:keepNext/>
              <w:keepLines/>
              <w:spacing w:after="0"/>
              <w:rPr>
                <w:ins w:id="5956" w:author="Rapporteur" w:date="2020-08-17T09:54:00Z"/>
                <w:rFonts w:ascii="Arial" w:hAnsi="Arial"/>
                <w:sz w:val="18"/>
              </w:rPr>
            </w:pPr>
          </w:p>
        </w:tc>
        <w:tc>
          <w:tcPr>
            <w:tcW w:w="1963" w:type="dxa"/>
          </w:tcPr>
          <w:p w14:paraId="04088A18" w14:textId="77777777" w:rsidR="00534725" w:rsidRPr="004151EA" w:rsidRDefault="00534725" w:rsidP="006C689E">
            <w:pPr>
              <w:keepNext/>
              <w:keepLines/>
              <w:spacing w:after="0"/>
              <w:rPr>
                <w:ins w:id="5957" w:author="Rapporteur" w:date="2020-08-17T09:54:00Z"/>
                <w:rFonts w:ascii="Arial" w:hAnsi="Arial"/>
                <w:sz w:val="18"/>
              </w:rPr>
            </w:pPr>
          </w:p>
        </w:tc>
        <w:tc>
          <w:tcPr>
            <w:tcW w:w="2227" w:type="dxa"/>
          </w:tcPr>
          <w:p w14:paraId="56A66461" w14:textId="77777777" w:rsidR="00534725" w:rsidRPr="004151EA" w:rsidRDefault="00534725" w:rsidP="006C689E">
            <w:pPr>
              <w:keepNext/>
              <w:keepLines/>
              <w:spacing w:after="0"/>
              <w:rPr>
                <w:ins w:id="5958" w:author="Rapporteur" w:date="2020-08-17T09:54:00Z"/>
                <w:rFonts w:ascii="Arial" w:eastAsia="SimSun" w:hAnsi="Arial"/>
                <w:bCs/>
                <w:sz w:val="18"/>
                <w:lang w:eastAsia="zh-CN"/>
              </w:rPr>
            </w:pPr>
          </w:p>
        </w:tc>
      </w:tr>
      <w:tr w:rsidR="00534725" w:rsidRPr="004151EA" w14:paraId="22CFF69B" w14:textId="77777777" w:rsidTr="006C689E">
        <w:trPr>
          <w:jc w:val="center"/>
          <w:ins w:id="5959" w:author="Rapporteur" w:date="2020-08-17T09:54:00Z"/>
        </w:trPr>
        <w:tc>
          <w:tcPr>
            <w:tcW w:w="2330" w:type="dxa"/>
          </w:tcPr>
          <w:p w14:paraId="0121CC75" w14:textId="77777777" w:rsidR="00534725" w:rsidRPr="004151EA" w:rsidRDefault="00534725" w:rsidP="006C689E">
            <w:pPr>
              <w:keepNext/>
              <w:keepLines/>
              <w:spacing w:after="0"/>
              <w:ind w:left="340"/>
              <w:rPr>
                <w:ins w:id="5960" w:author="Rapporteur" w:date="2020-08-17T09:54:00Z"/>
                <w:rFonts w:ascii="Arial" w:hAnsi="Arial"/>
                <w:bCs/>
                <w:noProof/>
                <w:sz w:val="18"/>
              </w:rPr>
            </w:pPr>
            <w:ins w:id="5961" w:author="Rapporteur" w:date="2020-08-17T09:54:00Z">
              <w:r w:rsidRPr="004151EA">
                <w:rPr>
                  <w:rFonts w:ascii="Arial" w:hAnsi="Arial"/>
                  <w:bCs/>
                  <w:noProof/>
                  <w:sz w:val="18"/>
                </w:rPr>
                <w:t>&gt;&gt;PCI</w:t>
              </w:r>
            </w:ins>
          </w:p>
        </w:tc>
        <w:tc>
          <w:tcPr>
            <w:tcW w:w="1134" w:type="dxa"/>
          </w:tcPr>
          <w:p w14:paraId="08AD6805" w14:textId="77777777" w:rsidR="00534725" w:rsidRPr="004151EA" w:rsidRDefault="00534725" w:rsidP="006C689E">
            <w:pPr>
              <w:keepNext/>
              <w:keepLines/>
              <w:spacing w:after="0"/>
              <w:rPr>
                <w:ins w:id="5962" w:author="Rapporteur" w:date="2020-08-17T09:54:00Z"/>
                <w:rFonts w:ascii="Arial" w:hAnsi="Arial"/>
                <w:sz w:val="18"/>
              </w:rPr>
            </w:pPr>
            <w:ins w:id="5963" w:author="Rapporteur" w:date="2020-08-17T09:54:00Z">
              <w:r w:rsidRPr="004151EA">
                <w:rPr>
                  <w:rFonts w:ascii="Arial" w:hAnsi="Arial"/>
                  <w:sz w:val="18"/>
                </w:rPr>
                <w:t>M</w:t>
              </w:r>
            </w:ins>
          </w:p>
        </w:tc>
        <w:tc>
          <w:tcPr>
            <w:tcW w:w="1559" w:type="dxa"/>
          </w:tcPr>
          <w:p w14:paraId="7F7C2E2D" w14:textId="77777777" w:rsidR="00534725" w:rsidRPr="004151EA" w:rsidRDefault="00534725" w:rsidP="006C689E">
            <w:pPr>
              <w:keepNext/>
              <w:keepLines/>
              <w:spacing w:after="0"/>
              <w:rPr>
                <w:ins w:id="5964" w:author="Rapporteur" w:date="2020-08-17T09:54:00Z"/>
                <w:rFonts w:ascii="Arial" w:hAnsi="Arial"/>
                <w:sz w:val="18"/>
              </w:rPr>
            </w:pPr>
          </w:p>
        </w:tc>
        <w:tc>
          <w:tcPr>
            <w:tcW w:w="1963" w:type="dxa"/>
          </w:tcPr>
          <w:p w14:paraId="5A04800D" w14:textId="77777777" w:rsidR="00534725" w:rsidRPr="004151EA" w:rsidRDefault="00534725" w:rsidP="006C689E">
            <w:pPr>
              <w:keepNext/>
              <w:keepLines/>
              <w:spacing w:after="0"/>
              <w:rPr>
                <w:ins w:id="5965" w:author="Rapporteur" w:date="2020-08-17T09:54:00Z"/>
                <w:rFonts w:ascii="Arial" w:hAnsi="Arial"/>
                <w:sz w:val="18"/>
              </w:rPr>
            </w:pPr>
            <w:ins w:id="5966" w:author="Rapporteur" w:date="2020-08-17T09:54:00Z">
              <w:r w:rsidRPr="004151EA">
                <w:rPr>
                  <w:rFonts w:ascii="Arial" w:hAnsi="Arial"/>
                  <w:sz w:val="18"/>
                </w:rPr>
                <w:t>INTEGER (0..1007)</w:t>
              </w:r>
            </w:ins>
          </w:p>
        </w:tc>
        <w:tc>
          <w:tcPr>
            <w:tcW w:w="2227" w:type="dxa"/>
          </w:tcPr>
          <w:p w14:paraId="79B15327" w14:textId="77777777" w:rsidR="00534725" w:rsidRPr="004151EA" w:rsidRDefault="00534725" w:rsidP="006C689E">
            <w:pPr>
              <w:keepNext/>
              <w:keepLines/>
              <w:spacing w:after="0"/>
              <w:rPr>
                <w:ins w:id="5967" w:author="Rapporteur" w:date="2020-08-17T09:54:00Z"/>
                <w:rFonts w:ascii="Arial" w:eastAsia="SimSun" w:hAnsi="Arial"/>
                <w:bCs/>
                <w:sz w:val="18"/>
                <w:lang w:eastAsia="zh-CN"/>
              </w:rPr>
            </w:pPr>
          </w:p>
        </w:tc>
      </w:tr>
      <w:tr w:rsidR="00534725" w:rsidRPr="004151EA" w14:paraId="424BDC44" w14:textId="77777777" w:rsidTr="006C689E">
        <w:trPr>
          <w:jc w:val="center"/>
          <w:ins w:id="5968" w:author="Rapporteur" w:date="2020-08-17T09:54:00Z"/>
        </w:trPr>
        <w:tc>
          <w:tcPr>
            <w:tcW w:w="2330" w:type="dxa"/>
          </w:tcPr>
          <w:p w14:paraId="1F346078" w14:textId="77777777" w:rsidR="00534725" w:rsidRPr="004151EA" w:rsidRDefault="00534725" w:rsidP="006C689E">
            <w:pPr>
              <w:keepNext/>
              <w:keepLines/>
              <w:spacing w:after="0"/>
              <w:ind w:left="340"/>
              <w:rPr>
                <w:ins w:id="5969" w:author="Rapporteur" w:date="2020-08-17T09:54:00Z"/>
                <w:rFonts w:ascii="Arial" w:hAnsi="Arial"/>
                <w:bCs/>
                <w:noProof/>
                <w:sz w:val="18"/>
              </w:rPr>
            </w:pPr>
            <w:ins w:id="5970" w:author="Rapporteur" w:date="2020-08-17T09:54:00Z">
              <w:r w:rsidRPr="004151EA">
                <w:rPr>
                  <w:rFonts w:ascii="Arial" w:hAnsi="Arial"/>
                  <w:bCs/>
                  <w:noProof/>
                  <w:sz w:val="18"/>
                </w:rPr>
                <w:t>&gt;&gt;SSB Index</w:t>
              </w:r>
            </w:ins>
          </w:p>
        </w:tc>
        <w:tc>
          <w:tcPr>
            <w:tcW w:w="1134" w:type="dxa"/>
          </w:tcPr>
          <w:p w14:paraId="37658C00" w14:textId="77777777" w:rsidR="00534725" w:rsidRPr="004151EA" w:rsidRDefault="00534725" w:rsidP="006C689E">
            <w:pPr>
              <w:keepNext/>
              <w:keepLines/>
              <w:spacing w:after="0"/>
              <w:rPr>
                <w:ins w:id="5971" w:author="Rapporteur" w:date="2020-08-17T09:54:00Z"/>
                <w:rFonts w:ascii="Arial" w:hAnsi="Arial"/>
                <w:sz w:val="18"/>
              </w:rPr>
            </w:pPr>
            <w:ins w:id="5972" w:author="Rapporteur" w:date="2020-08-17T09:54:00Z">
              <w:r w:rsidRPr="00755A7C">
                <w:rPr>
                  <w:rFonts w:ascii="Arial" w:hAnsi="Arial"/>
                  <w:sz w:val="18"/>
                </w:rPr>
                <w:t>O</w:t>
              </w:r>
            </w:ins>
          </w:p>
        </w:tc>
        <w:tc>
          <w:tcPr>
            <w:tcW w:w="1559" w:type="dxa"/>
          </w:tcPr>
          <w:p w14:paraId="4DB89C83" w14:textId="77777777" w:rsidR="00534725" w:rsidRPr="004151EA" w:rsidRDefault="00534725" w:rsidP="006C689E">
            <w:pPr>
              <w:keepNext/>
              <w:keepLines/>
              <w:spacing w:after="0"/>
              <w:rPr>
                <w:ins w:id="5973" w:author="Rapporteur" w:date="2020-08-17T09:54:00Z"/>
                <w:rFonts w:ascii="Arial" w:hAnsi="Arial"/>
                <w:sz w:val="18"/>
              </w:rPr>
            </w:pPr>
          </w:p>
        </w:tc>
        <w:tc>
          <w:tcPr>
            <w:tcW w:w="1963" w:type="dxa"/>
          </w:tcPr>
          <w:p w14:paraId="3E59367D" w14:textId="77777777" w:rsidR="00534725" w:rsidRPr="004151EA" w:rsidRDefault="00534725" w:rsidP="006C689E">
            <w:pPr>
              <w:keepNext/>
              <w:keepLines/>
              <w:spacing w:after="0"/>
              <w:rPr>
                <w:ins w:id="5974" w:author="Rapporteur" w:date="2020-08-17T09:54:00Z"/>
                <w:rFonts w:ascii="Arial" w:hAnsi="Arial"/>
                <w:sz w:val="18"/>
              </w:rPr>
            </w:pPr>
            <w:ins w:id="5975" w:author="Rapporteur" w:date="2020-08-17T09:54:00Z">
              <w:r w:rsidRPr="004151EA">
                <w:rPr>
                  <w:rFonts w:ascii="Arial" w:hAnsi="Arial"/>
                  <w:sz w:val="18"/>
                </w:rPr>
                <w:t>INTEGER (0..63)</w:t>
              </w:r>
            </w:ins>
          </w:p>
        </w:tc>
        <w:tc>
          <w:tcPr>
            <w:tcW w:w="2227" w:type="dxa"/>
          </w:tcPr>
          <w:p w14:paraId="7F8C3EA2" w14:textId="77777777" w:rsidR="00534725" w:rsidRPr="004151EA" w:rsidRDefault="00534725" w:rsidP="006C689E">
            <w:pPr>
              <w:keepNext/>
              <w:keepLines/>
              <w:spacing w:after="0"/>
              <w:rPr>
                <w:ins w:id="5976" w:author="Rapporteur" w:date="2020-08-17T09:54:00Z"/>
                <w:rFonts w:ascii="Arial" w:eastAsia="SimSun" w:hAnsi="Arial"/>
                <w:bCs/>
                <w:sz w:val="18"/>
                <w:lang w:eastAsia="zh-CN"/>
              </w:rPr>
            </w:pPr>
          </w:p>
        </w:tc>
      </w:tr>
      <w:tr w:rsidR="00534725" w:rsidRPr="004151EA" w14:paraId="1CFAB3EE" w14:textId="77777777" w:rsidTr="006C689E">
        <w:trPr>
          <w:jc w:val="center"/>
          <w:ins w:id="5977" w:author="Rapporteur" w:date="2020-08-17T09:54:00Z"/>
        </w:trPr>
        <w:tc>
          <w:tcPr>
            <w:tcW w:w="2330" w:type="dxa"/>
          </w:tcPr>
          <w:p w14:paraId="734DE9A7" w14:textId="77777777" w:rsidR="00534725" w:rsidRPr="004151EA" w:rsidRDefault="00534725" w:rsidP="006C689E">
            <w:pPr>
              <w:keepNext/>
              <w:keepLines/>
              <w:spacing w:after="0"/>
              <w:ind w:left="227"/>
              <w:rPr>
                <w:ins w:id="5978" w:author="Rapporteur" w:date="2020-08-17T09:54:00Z"/>
                <w:rFonts w:ascii="Arial" w:hAnsi="Arial"/>
                <w:bCs/>
                <w:noProof/>
                <w:sz w:val="18"/>
              </w:rPr>
            </w:pPr>
            <w:ins w:id="5979" w:author="Rapporteur" w:date="2020-08-17T09:54:00Z">
              <w:r w:rsidRPr="004151EA">
                <w:rPr>
                  <w:rFonts w:ascii="Arial" w:hAnsi="Arial"/>
                  <w:bCs/>
                  <w:noProof/>
                  <w:sz w:val="18"/>
                </w:rPr>
                <w:t>&gt;</w:t>
              </w:r>
              <w:r w:rsidRPr="00FF5905">
                <w:rPr>
                  <w:rFonts w:ascii="Arial" w:hAnsi="Arial"/>
                  <w:bCs/>
                  <w:iCs/>
                  <w:noProof/>
                  <w:sz w:val="18"/>
                </w:rPr>
                <w:t>SRS</w:t>
              </w:r>
            </w:ins>
          </w:p>
        </w:tc>
        <w:tc>
          <w:tcPr>
            <w:tcW w:w="1134" w:type="dxa"/>
          </w:tcPr>
          <w:p w14:paraId="0F099A6A" w14:textId="77777777" w:rsidR="00534725" w:rsidRPr="004151EA" w:rsidRDefault="00534725" w:rsidP="006C689E">
            <w:pPr>
              <w:keepNext/>
              <w:keepLines/>
              <w:spacing w:after="0"/>
              <w:rPr>
                <w:ins w:id="5980" w:author="Rapporteur" w:date="2020-08-17T09:54:00Z"/>
                <w:rFonts w:ascii="Arial" w:hAnsi="Arial"/>
                <w:sz w:val="18"/>
              </w:rPr>
            </w:pPr>
          </w:p>
        </w:tc>
        <w:tc>
          <w:tcPr>
            <w:tcW w:w="1559" w:type="dxa"/>
          </w:tcPr>
          <w:p w14:paraId="7E7599F6" w14:textId="77777777" w:rsidR="00534725" w:rsidRPr="004151EA" w:rsidRDefault="00534725" w:rsidP="006C689E">
            <w:pPr>
              <w:keepNext/>
              <w:keepLines/>
              <w:spacing w:after="0"/>
              <w:rPr>
                <w:ins w:id="5981" w:author="Rapporteur" w:date="2020-08-17T09:54:00Z"/>
                <w:rFonts w:ascii="Arial" w:hAnsi="Arial"/>
                <w:sz w:val="18"/>
              </w:rPr>
            </w:pPr>
          </w:p>
        </w:tc>
        <w:tc>
          <w:tcPr>
            <w:tcW w:w="1963" w:type="dxa"/>
          </w:tcPr>
          <w:p w14:paraId="00A0812F" w14:textId="77777777" w:rsidR="00534725" w:rsidRPr="004151EA" w:rsidRDefault="00534725" w:rsidP="006C689E">
            <w:pPr>
              <w:keepNext/>
              <w:keepLines/>
              <w:spacing w:after="0"/>
              <w:rPr>
                <w:ins w:id="5982" w:author="Rapporteur" w:date="2020-08-17T09:54:00Z"/>
                <w:rFonts w:ascii="Arial" w:hAnsi="Arial"/>
                <w:sz w:val="18"/>
              </w:rPr>
            </w:pPr>
          </w:p>
        </w:tc>
        <w:tc>
          <w:tcPr>
            <w:tcW w:w="2227" w:type="dxa"/>
          </w:tcPr>
          <w:p w14:paraId="2888A3A5" w14:textId="77777777" w:rsidR="00534725" w:rsidRPr="004151EA" w:rsidRDefault="00534725" w:rsidP="006C689E">
            <w:pPr>
              <w:keepNext/>
              <w:keepLines/>
              <w:spacing w:after="0"/>
              <w:rPr>
                <w:ins w:id="5983" w:author="Rapporteur" w:date="2020-08-17T09:54:00Z"/>
                <w:rFonts w:ascii="Arial" w:eastAsia="SimSun" w:hAnsi="Arial"/>
                <w:bCs/>
                <w:sz w:val="18"/>
                <w:lang w:eastAsia="zh-CN"/>
              </w:rPr>
            </w:pPr>
          </w:p>
        </w:tc>
      </w:tr>
      <w:tr w:rsidR="00534725" w:rsidRPr="004151EA" w14:paraId="02ED5CB6" w14:textId="77777777" w:rsidTr="006C689E">
        <w:trPr>
          <w:jc w:val="center"/>
          <w:ins w:id="5984" w:author="Rapporteur" w:date="2020-08-17T09:54:00Z"/>
        </w:trPr>
        <w:tc>
          <w:tcPr>
            <w:tcW w:w="2330" w:type="dxa"/>
          </w:tcPr>
          <w:p w14:paraId="58D57F46" w14:textId="77777777" w:rsidR="00534725" w:rsidRPr="004151EA" w:rsidRDefault="00534725" w:rsidP="006C689E">
            <w:pPr>
              <w:keepNext/>
              <w:keepLines/>
              <w:spacing w:after="0"/>
              <w:ind w:left="340"/>
              <w:rPr>
                <w:ins w:id="5985" w:author="Rapporteur" w:date="2020-08-17T09:54:00Z"/>
                <w:rFonts w:ascii="Arial" w:hAnsi="Arial"/>
                <w:bCs/>
                <w:noProof/>
                <w:sz w:val="18"/>
              </w:rPr>
            </w:pPr>
            <w:ins w:id="5986" w:author="Rapporteur" w:date="2020-08-17T09:54:00Z">
              <w:r w:rsidRPr="004151EA">
                <w:rPr>
                  <w:rFonts w:ascii="Arial" w:hAnsi="Arial"/>
                  <w:bCs/>
                  <w:noProof/>
                  <w:sz w:val="18"/>
                </w:rPr>
                <w:t>&gt;&gt;SRS Resource ID</w:t>
              </w:r>
            </w:ins>
          </w:p>
        </w:tc>
        <w:tc>
          <w:tcPr>
            <w:tcW w:w="1134" w:type="dxa"/>
          </w:tcPr>
          <w:p w14:paraId="11807F68" w14:textId="77777777" w:rsidR="00534725" w:rsidRPr="004151EA" w:rsidRDefault="00534725" w:rsidP="006C689E">
            <w:pPr>
              <w:keepNext/>
              <w:keepLines/>
              <w:spacing w:after="0"/>
              <w:rPr>
                <w:ins w:id="5987" w:author="Rapporteur" w:date="2020-08-17T09:54:00Z"/>
                <w:rFonts w:ascii="Arial" w:hAnsi="Arial"/>
                <w:sz w:val="18"/>
              </w:rPr>
            </w:pPr>
            <w:ins w:id="5988" w:author="Rapporteur" w:date="2020-08-17T09:54:00Z">
              <w:r w:rsidRPr="004151EA">
                <w:rPr>
                  <w:rFonts w:ascii="Arial" w:hAnsi="Arial"/>
                  <w:sz w:val="18"/>
                </w:rPr>
                <w:t>M</w:t>
              </w:r>
            </w:ins>
          </w:p>
        </w:tc>
        <w:tc>
          <w:tcPr>
            <w:tcW w:w="1559" w:type="dxa"/>
          </w:tcPr>
          <w:p w14:paraId="09A461D8" w14:textId="77777777" w:rsidR="00534725" w:rsidRPr="004151EA" w:rsidRDefault="00534725" w:rsidP="006C689E">
            <w:pPr>
              <w:keepNext/>
              <w:keepLines/>
              <w:spacing w:after="0"/>
              <w:rPr>
                <w:ins w:id="5989" w:author="Rapporteur" w:date="2020-08-17T09:54:00Z"/>
                <w:rFonts w:ascii="Arial" w:hAnsi="Arial"/>
                <w:sz w:val="18"/>
              </w:rPr>
            </w:pPr>
          </w:p>
        </w:tc>
        <w:tc>
          <w:tcPr>
            <w:tcW w:w="1963" w:type="dxa"/>
          </w:tcPr>
          <w:p w14:paraId="024A63A1" w14:textId="77777777" w:rsidR="00534725" w:rsidRPr="004151EA" w:rsidRDefault="00534725" w:rsidP="006C689E">
            <w:pPr>
              <w:keepNext/>
              <w:keepLines/>
              <w:spacing w:after="0"/>
              <w:rPr>
                <w:ins w:id="5990" w:author="Rapporteur" w:date="2020-08-17T09:54:00Z"/>
                <w:rFonts w:ascii="Arial" w:hAnsi="Arial"/>
                <w:sz w:val="18"/>
              </w:rPr>
            </w:pPr>
            <w:ins w:id="5991" w:author="Rapporteur" w:date="2020-08-17T09:54:00Z">
              <w:r w:rsidRPr="004151EA">
                <w:rPr>
                  <w:rFonts w:ascii="Arial" w:hAnsi="Arial"/>
                  <w:sz w:val="18"/>
                </w:rPr>
                <w:t>INTEGER (0..63)</w:t>
              </w:r>
            </w:ins>
          </w:p>
        </w:tc>
        <w:tc>
          <w:tcPr>
            <w:tcW w:w="2227" w:type="dxa"/>
          </w:tcPr>
          <w:p w14:paraId="7ADCC7E4" w14:textId="77777777" w:rsidR="00534725" w:rsidRPr="004151EA" w:rsidRDefault="00534725" w:rsidP="006C689E">
            <w:pPr>
              <w:keepNext/>
              <w:keepLines/>
              <w:spacing w:after="0"/>
              <w:rPr>
                <w:ins w:id="5992" w:author="Rapporteur" w:date="2020-08-17T09:54:00Z"/>
                <w:rFonts w:ascii="Arial" w:eastAsia="SimSun" w:hAnsi="Arial"/>
                <w:bCs/>
                <w:sz w:val="18"/>
                <w:lang w:eastAsia="zh-CN"/>
              </w:rPr>
            </w:pPr>
          </w:p>
        </w:tc>
      </w:tr>
      <w:tr w:rsidR="00534725" w:rsidRPr="004151EA" w14:paraId="5CD5A537" w14:textId="77777777" w:rsidTr="006C689E">
        <w:trPr>
          <w:jc w:val="center"/>
          <w:ins w:id="5993" w:author="Rapporteur" w:date="2020-08-17T09:54:00Z"/>
        </w:trPr>
        <w:tc>
          <w:tcPr>
            <w:tcW w:w="2330" w:type="dxa"/>
          </w:tcPr>
          <w:p w14:paraId="670A654B" w14:textId="77777777" w:rsidR="00534725" w:rsidRPr="004151EA" w:rsidRDefault="00534725" w:rsidP="006C689E">
            <w:pPr>
              <w:keepNext/>
              <w:keepLines/>
              <w:spacing w:after="0"/>
              <w:ind w:left="227"/>
              <w:rPr>
                <w:ins w:id="5994" w:author="Rapporteur" w:date="2020-08-17T09:54:00Z"/>
                <w:rFonts w:ascii="Arial" w:hAnsi="Arial"/>
                <w:bCs/>
                <w:noProof/>
                <w:sz w:val="18"/>
              </w:rPr>
            </w:pPr>
            <w:ins w:id="5995" w:author="Rapporteur" w:date="2020-08-17T09:54:00Z">
              <w:r w:rsidRPr="004151EA">
                <w:rPr>
                  <w:rFonts w:ascii="Arial" w:hAnsi="Arial"/>
                  <w:bCs/>
                  <w:noProof/>
                  <w:sz w:val="18"/>
                </w:rPr>
                <w:t>&gt;</w:t>
              </w:r>
              <w:r w:rsidRPr="00FF5905">
                <w:rPr>
                  <w:rFonts w:ascii="Arial" w:hAnsi="Arial"/>
                  <w:bCs/>
                  <w:iCs/>
                  <w:noProof/>
                  <w:sz w:val="18"/>
                </w:rPr>
                <w:t>Positioning SRS</w:t>
              </w:r>
            </w:ins>
          </w:p>
        </w:tc>
        <w:tc>
          <w:tcPr>
            <w:tcW w:w="1134" w:type="dxa"/>
          </w:tcPr>
          <w:p w14:paraId="14DCCA6A" w14:textId="77777777" w:rsidR="00534725" w:rsidRPr="004151EA" w:rsidRDefault="00534725" w:rsidP="006C689E">
            <w:pPr>
              <w:keepNext/>
              <w:keepLines/>
              <w:spacing w:after="0"/>
              <w:rPr>
                <w:ins w:id="5996" w:author="Rapporteur" w:date="2020-08-17T09:54:00Z"/>
                <w:rFonts w:ascii="Arial" w:hAnsi="Arial"/>
                <w:sz w:val="18"/>
              </w:rPr>
            </w:pPr>
          </w:p>
        </w:tc>
        <w:tc>
          <w:tcPr>
            <w:tcW w:w="1559" w:type="dxa"/>
          </w:tcPr>
          <w:p w14:paraId="754DF8A8" w14:textId="77777777" w:rsidR="00534725" w:rsidRPr="004151EA" w:rsidRDefault="00534725" w:rsidP="006C689E">
            <w:pPr>
              <w:keepNext/>
              <w:keepLines/>
              <w:spacing w:after="0"/>
              <w:rPr>
                <w:ins w:id="5997" w:author="Rapporteur" w:date="2020-08-17T09:54:00Z"/>
                <w:rFonts w:ascii="Arial" w:hAnsi="Arial"/>
                <w:sz w:val="18"/>
              </w:rPr>
            </w:pPr>
          </w:p>
        </w:tc>
        <w:tc>
          <w:tcPr>
            <w:tcW w:w="1963" w:type="dxa"/>
          </w:tcPr>
          <w:p w14:paraId="4B492F0E" w14:textId="77777777" w:rsidR="00534725" w:rsidRPr="004151EA" w:rsidRDefault="00534725" w:rsidP="006C689E">
            <w:pPr>
              <w:keepNext/>
              <w:keepLines/>
              <w:spacing w:after="0"/>
              <w:rPr>
                <w:ins w:id="5998" w:author="Rapporteur" w:date="2020-08-17T09:54:00Z"/>
                <w:rFonts w:ascii="Arial" w:hAnsi="Arial"/>
                <w:sz w:val="18"/>
              </w:rPr>
            </w:pPr>
          </w:p>
        </w:tc>
        <w:tc>
          <w:tcPr>
            <w:tcW w:w="2227" w:type="dxa"/>
          </w:tcPr>
          <w:p w14:paraId="519F06D3" w14:textId="77777777" w:rsidR="00534725" w:rsidRPr="004151EA" w:rsidRDefault="00534725" w:rsidP="006C689E">
            <w:pPr>
              <w:keepNext/>
              <w:keepLines/>
              <w:spacing w:after="0"/>
              <w:rPr>
                <w:ins w:id="5999" w:author="Rapporteur" w:date="2020-08-17T09:54:00Z"/>
                <w:rFonts w:ascii="Arial" w:eastAsia="SimSun" w:hAnsi="Arial"/>
                <w:bCs/>
                <w:sz w:val="18"/>
                <w:lang w:eastAsia="zh-CN"/>
              </w:rPr>
            </w:pPr>
          </w:p>
        </w:tc>
      </w:tr>
      <w:tr w:rsidR="00534725" w:rsidRPr="004151EA" w14:paraId="0F11A7AB" w14:textId="77777777" w:rsidTr="006C689E">
        <w:trPr>
          <w:jc w:val="center"/>
          <w:ins w:id="6000" w:author="Rapporteur" w:date="2020-08-17T09:54:00Z"/>
        </w:trPr>
        <w:tc>
          <w:tcPr>
            <w:tcW w:w="2330" w:type="dxa"/>
          </w:tcPr>
          <w:p w14:paraId="0B3023A6" w14:textId="77777777" w:rsidR="00534725" w:rsidRPr="004151EA" w:rsidRDefault="00534725" w:rsidP="006C689E">
            <w:pPr>
              <w:keepNext/>
              <w:keepLines/>
              <w:spacing w:after="0"/>
              <w:ind w:left="340"/>
              <w:rPr>
                <w:ins w:id="6001" w:author="Rapporteur" w:date="2020-08-17T09:54:00Z"/>
                <w:rFonts w:ascii="Arial" w:hAnsi="Arial"/>
                <w:bCs/>
                <w:noProof/>
                <w:sz w:val="18"/>
              </w:rPr>
            </w:pPr>
            <w:ins w:id="6002" w:author="Rapporteur" w:date="2020-08-17T09:54:00Z">
              <w:r w:rsidRPr="004151EA">
                <w:rPr>
                  <w:rFonts w:ascii="Arial" w:hAnsi="Arial"/>
                  <w:bCs/>
                  <w:noProof/>
                  <w:sz w:val="18"/>
                </w:rPr>
                <w:t>&gt;&gt;SRS Pos Resource ID</w:t>
              </w:r>
            </w:ins>
          </w:p>
        </w:tc>
        <w:tc>
          <w:tcPr>
            <w:tcW w:w="1134" w:type="dxa"/>
          </w:tcPr>
          <w:p w14:paraId="50D443A9" w14:textId="77777777" w:rsidR="00534725" w:rsidRPr="004151EA" w:rsidRDefault="00534725" w:rsidP="006C689E">
            <w:pPr>
              <w:keepNext/>
              <w:keepLines/>
              <w:spacing w:after="0"/>
              <w:rPr>
                <w:ins w:id="6003" w:author="Rapporteur" w:date="2020-08-17T09:54:00Z"/>
                <w:rFonts w:ascii="Arial" w:hAnsi="Arial"/>
                <w:sz w:val="18"/>
              </w:rPr>
            </w:pPr>
            <w:ins w:id="6004" w:author="Rapporteur" w:date="2020-08-17T09:54:00Z">
              <w:r w:rsidRPr="004151EA">
                <w:rPr>
                  <w:rFonts w:ascii="Arial" w:hAnsi="Arial"/>
                  <w:sz w:val="18"/>
                </w:rPr>
                <w:t>M</w:t>
              </w:r>
            </w:ins>
          </w:p>
        </w:tc>
        <w:tc>
          <w:tcPr>
            <w:tcW w:w="1559" w:type="dxa"/>
          </w:tcPr>
          <w:p w14:paraId="7A34989C" w14:textId="77777777" w:rsidR="00534725" w:rsidRPr="004151EA" w:rsidRDefault="00534725" w:rsidP="006C689E">
            <w:pPr>
              <w:keepNext/>
              <w:keepLines/>
              <w:spacing w:after="0"/>
              <w:rPr>
                <w:ins w:id="6005" w:author="Rapporteur" w:date="2020-08-17T09:54:00Z"/>
                <w:rFonts w:ascii="Arial" w:hAnsi="Arial"/>
                <w:sz w:val="18"/>
              </w:rPr>
            </w:pPr>
          </w:p>
        </w:tc>
        <w:tc>
          <w:tcPr>
            <w:tcW w:w="1963" w:type="dxa"/>
          </w:tcPr>
          <w:p w14:paraId="4ECFA04B" w14:textId="77777777" w:rsidR="00534725" w:rsidRPr="004151EA" w:rsidRDefault="00534725" w:rsidP="006C689E">
            <w:pPr>
              <w:keepNext/>
              <w:keepLines/>
              <w:spacing w:after="0"/>
              <w:rPr>
                <w:ins w:id="6006" w:author="Rapporteur" w:date="2020-08-17T09:54:00Z"/>
                <w:rFonts w:ascii="Arial" w:hAnsi="Arial"/>
                <w:sz w:val="18"/>
              </w:rPr>
            </w:pPr>
            <w:ins w:id="6007" w:author="Rapporteur" w:date="2020-08-17T09:54:00Z">
              <w:r w:rsidRPr="004151EA">
                <w:rPr>
                  <w:rFonts w:ascii="Arial" w:hAnsi="Arial"/>
                  <w:sz w:val="18"/>
                </w:rPr>
                <w:t>INTEGER (0..63)</w:t>
              </w:r>
            </w:ins>
          </w:p>
        </w:tc>
        <w:tc>
          <w:tcPr>
            <w:tcW w:w="2227" w:type="dxa"/>
          </w:tcPr>
          <w:p w14:paraId="0E452E66" w14:textId="77777777" w:rsidR="00534725" w:rsidRPr="004151EA" w:rsidRDefault="00534725" w:rsidP="006C689E">
            <w:pPr>
              <w:keepNext/>
              <w:keepLines/>
              <w:spacing w:after="0"/>
              <w:rPr>
                <w:ins w:id="6008" w:author="Rapporteur" w:date="2020-08-17T09:54:00Z"/>
                <w:rFonts w:ascii="Arial" w:eastAsia="SimSun" w:hAnsi="Arial"/>
                <w:bCs/>
                <w:sz w:val="18"/>
                <w:lang w:eastAsia="zh-CN"/>
              </w:rPr>
            </w:pPr>
          </w:p>
        </w:tc>
      </w:tr>
      <w:tr w:rsidR="00534725" w:rsidRPr="004151EA" w14:paraId="6F832121" w14:textId="77777777" w:rsidTr="006C689E">
        <w:trPr>
          <w:jc w:val="center"/>
          <w:ins w:id="6009" w:author="Rapporteur" w:date="2020-08-17T09:54:00Z"/>
        </w:trPr>
        <w:tc>
          <w:tcPr>
            <w:tcW w:w="2330" w:type="dxa"/>
          </w:tcPr>
          <w:p w14:paraId="335A0FD5" w14:textId="77777777" w:rsidR="00534725" w:rsidRPr="004151EA" w:rsidRDefault="00534725" w:rsidP="006C689E">
            <w:pPr>
              <w:keepNext/>
              <w:keepLines/>
              <w:spacing w:after="0"/>
              <w:ind w:left="227"/>
              <w:rPr>
                <w:ins w:id="6010" w:author="Rapporteur" w:date="2020-08-17T09:54:00Z"/>
                <w:rFonts w:ascii="Arial" w:hAnsi="Arial"/>
                <w:bCs/>
                <w:noProof/>
                <w:sz w:val="18"/>
              </w:rPr>
            </w:pPr>
            <w:ins w:id="6011" w:author="Rapporteur" w:date="2020-08-17T09:54:00Z">
              <w:r w:rsidRPr="004151EA">
                <w:rPr>
                  <w:rFonts w:ascii="Arial" w:hAnsi="Arial"/>
                  <w:bCs/>
                  <w:noProof/>
                  <w:sz w:val="18"/>
                </w:rPr>
                <w:t>&gt;</w:t>
              </w:r>
              <w:r w:rsidRPr="00FF5905">
                <w:rPr>
                  <w:rFonts w:ascii="Arial" w:hAnsi="Arial"/>
                  <w:bCs/>
                  <w:iCs/>
                  <w:noProof/>
                  <w:sz w:val="18"/>
                </w:rPr>
                <w:t>DL-PRS</w:t>
              </w:r>
            </w:ins>
          </w:p>
        </w:tc>
        <w:tc>
          <w:tcPr>
            <w:tcW w:w="1134" w:type="dxa"/>
          </w:tcPr>
          <w:p w14:paraId="211E2783" w14:textId="77777777" w:rsidR="00534725" w:rsidRPr="004151EA" w:rsidRDefault="00534725" w:rsidP="006C689E">
            <w:pPr>
              <w:keepNext/>
              <w:keepLines/>
              <w:spacing w:after="0"/>
              <w:rPr>
                <w:ins w:id="6012" w:author="Rapporteur" w:date="2020-08-17T09:54:00Z"/>
                <w:rFonts w:ascii="Arial" w:hAnsi="Arial"/>
                <w:sz w:val="18"/>
              </w:rPr>
            </w:pPr>
          </w:p>
        </w:tc>
        <w:tc>
          <w:tcPr>
            <w:tcW w:w="1559" w:type="dxa"/>
          </w:tcPr>
          <w:p w14:paraId="1CDE8ADC" w14:textId="77777777" w:rsidR="00534725" w:rsidRPr="004151EA" w:rsidRDefault="00534725" w:rsidP="006C689E">
            <w:pPr>
              <w:keepNext/>
              <w:keepLines/>
              <w:spacing w:after="0"/>
              <w:rPr>
                <w:ins w:id="6013" w:author="Rapporteur" w:date="2020-08-17T09:54:00Z"/>
                <w:rFonts w:ascii="Arial" w:hAnsi="Arial"/>
                <w:sz w:val="18"/>
              </w:rPr>
            </w:pPr>
          </w:p>
        </w:tc>
        <w:tc>
          <w:tcPr>
            <w:tcW w:w="1963" w:type="dxa"/>
          </w:tcPr>
          <w:p w14:paraId="2081CB3A" w14:textId="77777777" w:rsidR="00534725" w:rsidRPr="004151EA" w:rsidRDefault="00534725" w:rsidP="006C689E">
            <w:pPr>
              <w:keepNext/>
              <w:keepLines/>
              <w:spacing w:after="0"/>
              <w:rPr>
                <w:ins w:id="6014" w:author="Rapporteur" w:date="2020-08-17T09:54:00Z"/>
                <w:rFonts w:ascii="Arial" w:hAnsi="Arial"/>
                <w:sz w:val="18"/>
              </w:rPr>
            </w:pPr>
          </w:p>
        </w:tc>
        <w:tc>
          <w:tcPr>
            <w:tcW w:w="2227" w:type="dxa"/>
          </w:tcPr>
          <w:p w14:paraId="2E5E377A" w14:textId="77777777" w:rsidR="00534725" w:rsidRPr="004151EA" w:rsidRDefault="00534725" w:rsidP="006C689E">
            <w:pPr>
              <w:keepNext/>
              <w:keepLines/>
              <w:spacing w:after="0"/>
              <w:rPr>
                <w:ins w:id="6015" w:author="Rapporteur" w:date="2020-08-17T09:54:00Z"/>
                <w:rFonts w:ascii="Arial" w:eastAsia="SimSun" w:hAnsi="Arial"/>
                <w:bCs/>
                <w:sz w:val="18"/>
                <w:lang w:eastAsia="zh-CN"/>
              </w:rPr>
            </w:pPr>
          </w:p>
        </w:tc>
      </w:tr>
      <w:tr w:rsidR="00534725" w:rsidRPr="004151EA" w14:paraId="6B8BD0CD" w14:textId="77777777" w:rsidTr="006C689E">
        <w:trPr>
          <w:jc w:val="center"/>
          <w:ins w:id="6016" w:author="Rapporteur" w:date="2020-08-17T09:54:00Z"/>
        </w:trPr>
        <w:tc>
          <w:tcPr>
            <w:tcW w:w="2330" w:type="dxa"/>
          </w:tcPr>
          <w:p w14:paraId="149AD8B7" w14:textId="77777777" w:rsidR="00534725" w:rsidRPr="004151EA" w:rsidRDefault="00534725" w:rsidP="006C689E">
            <w:pPr>
              <w:keepNext/>
              <w:keepLines/>
              <w:spacing w:after="0"/>
              <w:ind w:left="340"/>
              <w:rPr>
                <w:ins w:id="6017" w:author="Rapporteur" w:date="2020-08-17T09:54:00Z"/>
                <w:rFonts w:ascii="Arial" w:hAnsi="Arial"/>
                <w:bCs/>
                <w:noProof/>
                <w:sz w:val="18"/>
              </w:rPr>
            </w:pPr>
            <w:ins w:id="6018" w:author="Rapporteur" w:date="2020-08-17T09:54:00Z">
              <w:r w:rsidRPr="004151EA">
                <w:rPr>
                  <w:rFonts w:ascii="Arial" w:hAnsi="Arial"/>
                  <w:bCs/>
                  <w:noProof/>
                  <w:sz w:val="18"/>
                </w:rPr>
                <w:t>&gt;&gt;DL-PRS ID</w:t>
              </w:r>
            </w:ins>
          </w:p>
        </w:tc>
        <w:tc>
          <w:tcPr>
            <w:tcW w:w="1134" w:type="dxa"/>
          </w:tcPr>
          <w:p w14:paraId="1378A359" w14:textId="77777777" w:rsidR="00534725" w:rsidRPr="004151EA" w:rsidRDefault="00534725" w:rsidP="006C689E">
            <w:pPr>
              <w:keepNext/>
              <w:keepLines/>
              <w:spacing w:after="0"/>
              <w:rPr>
                <w:ins w:id="6019" w:author="Rapporteur" w:date="2020-08-17T09:54:00Z"/>
                <w:rFonts w:ascii="Arial" w:hAnsi="Arial"/>
                <w:sz w:val="18"/>
              </w:rPr>
            </w:pPr>
            <w:ins w:id="6020" w:author="Rapporteur" w:date="2020-08-17T09:54:00Z">
              <w:r w:rsidRPr="004151EA">
                <w:rPr>
                  <w:rFonts w:ascii="Arial" w:hAnsi="Arial"/>
                  <w:sz w:val="18"/>
                </w:rPr>
                <w:t>M</w:t>
              </w:r>
            </w:ins>
          </w:p>
        </w:tc>
        <w:tc>
          <w:tcPr>
            <w:tcW w:w="1559" w:type="dxa"/>
          </w:tcPr>
          <w:p w14:paraId="161F5005" w14:textId="77777777" w:rsidR="00534725" w:rsidRPr="004151EA" w:rsidRDefault="00534725" w:rsidP="006C689E">
            <w:pPr>
              <w:keepNext/>
              <w:keepLines/>
              <w:spacing w:after="0"/>
              <w:rPr>
                <w:ins w:id="6021" w:author="Rapporteur" w:date="2020-08-17T09:54:00Z"/>
                <w:rFonts w:ascii="Arial" w:hAnsi="Arial"/>
                <w:sz w:val="18"/>
              </w:rPr>
            </w:pPr>
          </w:p>
        </w:tc>
        <w:tc>
          <w:tcPr>
            <w:tcW w:w="1963" w:type="dxa"/>
          </w:tcPr>
          <w:p w14:paraId="4A4D9C9E" w14:textId="77777777" w:rsidR="00534725" w:rsidRPr="004151EA" w:rsidRDefault="00534725" w:rsidP="006C689E">
            <w:pPr>
              <w:keepNext/>
              <w:keepLines/>
              <w:spacing w:after="0"/>
              <w:rPr>
                <w:ins w:id="6022" w:author="Rapporteur" w:date="2020-08-17T09:54:00Z"/>
                <w:rFonts w:ascii="Arial" w:hAnsi="Arial"/>
                <w:sz w:val="18"/>
              </w:rPr>
            </w:pPr>
            <w:ins w:id="6023" w:author="Rapporteur" w:date="2020-08-17T09:54:00Z">
              <w:r w:rsidRPr="004151EA">
                <w:rPr>
                  <w:rFonts w:ascii="Arial" w:hAnsi="Arial"/>
                  <w:sz w:val="18"/>
                </w:rPr>
                <w:t>INTEGER (0..255)</w:t>
              </w:r>
            </w:ins>
          </w:p>
        </w:tc>
        <w:tc>
          <w:tcPr>
            <w:tcW w:w="2227" w:type="dxa"/>
          </w:tcPr>
          <w:p w14:paraId="1E7E3A35" w14:textId="77777777" w:rsidR="00534725" w:rsidRPr="004151EA" w:rsidRDefault="00534725" w:rsidP="006C689E">
            <w:pPr>
              <w:keepNext/>
              <w:keepLines/>
              <w:spacing w:after="0"/>
              <w:rPr>
                <w:ins w:id="6024" w:author="Rapporteur" w:date="2020-08-17T09:54:00Z"/>
                <w:rFonts w:ascii="Arial" w:eastAsia="SimSun" w:hAnsi="Arial"/>
                <w:bCs/>
                <w:sz w:val="18"/>
                <w:lang w:eastAsia="zh-CN"/>
              </w:rPr>
            </w:pPr>
          </w:p>
        </w:tc>
      </w:tr>
      <w:tr w:rsidR="00534725" w:rsidRPr="004151EA" w14:paraId="04DFC4F2" w14:textId="77777777" w:rsidTr="006C689E">
        <w:trPr>
          <w:jc w:val="center"/>
          <w:ins w:id="6025" w:author="Rapporteur" w:date="2020-08-17T09:54:00Z"/>
        </w:trPr>
        <w:tc>
          <w:tcPr>
            <w:tcW w:w="2330" w:type="dxa"/>
          </w:tcPr>
          <w:p w14:paraId="6DD64899" w14:textId="77777777" w:rsidR="00534725" w:rsidRPr="004151EA" w:rsidRDefault="00534725" w:rsidP="006C689E">
            <w:pPr>
              <w:keepNext/>
              <w:keepLines/>
              <w:spacing w:after="0"/>
              <w:ind w:left="340"/>
              <w:rPr>
                <w:ins w:id="6026" w:author="Rapporteur" w:date="2020-08-17T09:54:00Z"/>
                <w:rFonts w:ascii="Arial" w:hAnsi="Arial"/>
                <w:bCs/>
                <w:noProof/>
                <w:sz w:val="18"/>
              </w:rPr>
            </w:pPr>
            <w:ins w:id="6027" w:author="Rapporteur" w:date="2020-08-17T09:54:00Z">
              <w:r w:rsidRPr="004151EA">
                <w:rPr>
                  <w:rFonts w:ascii="Arial" w:hAnsi="Arial"/>
                  <w:bCs/>
                  <w:noProof/>
                  <w:sz w:val="18"/>
                </w:rPr>
                <w:t>&gt;&gt;DL-PRS Resource Set ID</w:t>
              </w:r>
            </w:ins>
          </w:p>
        </w:tc>
        <w:tc>
          <w:tcPr>
            <w:tcW w:w="1134" w:type="dxa"/>
          </w:tcPr>
          <w:p w14:paraId="50AC06CC" w14:textId="77777777" w:rsidR="00534725" w:rsidRPr="004151EA" w:rsidRDefault="00534725" w:rsidP="006C689E">
            <w:pPr>
              <w:keepNext/>
              <w:keepLines/>
              <w:spacing w:after="0"/>
              <w:rPr>
                <w:ins w:id="6028" w:author="Rapporteur" w:date="2020-08-17T09:54:00Z"/>
                <w:rFonts w:ascii="Arial" w:hAnsi="Arial"/>
                <w:sz w:val="18"/>
              </w:rPr>
            </w:pPr>
            <w:ins w:id="6029" w:author="Rapporteur" w:date="2020-08-17T09:54:00Z">
              <w:r w:rsidRPr="004151EA">
                <w:rPr>
                  <w:rFonts w:ascii="Arial" w:hAnsi="Arial"/>
                  <w:sz w:val="18"/>
                </w:rPr>
                <w:t>M</w:t>
              </w:r>
            </w:ins>
          </w:p>
        </w:tc>
        <w:tc>
          <w:tcPr>
            <w:tcW w:w="1559" w:type="dxa"/>
          </w:tcPr>
          <w:p w14:paraId="728DABA1" w14:textId="77777777" w:rsidR="00534725" w:rsidRPr="004151EA" w:rsidRDefault="00534725" w:rsidP="006C689E">
            <w:pPr>
              <w:keepNext/>
              <w:keepLines/>
              <w:spacing w:after="0"/>
              <w:rPr>
                <w:ins w:id="6030" w:author="Rapporteur" w:date="2020-08-17T09:54:00Z"/>
                <w:rFonts w:ascii="Arial" w:hAnsi="Arial"/>
                <w:sz w:val="18"/>
              </w:rPr>
            </w:pPr>
          </w:p>
        </w:tc>
        <w:tc>
          <w:tcPr>
            <w:tcW w:w="1963" w:type="dxa"/>
          </w:tcPr>
          <w:p w14:paraId="3FFE326E" w14:textId="77777777" w:rsidR="00534725" w:rsidRPr="004151EA" w:rsidRDefault="00534725" w:rsidP="006C689E">
            <w:pPr>
              <w:keepNext/>
              <w:keepLines/>
              <w:spacing w:after="0"/>
              <w:rPr>
                <w:ins w:id="6031" w:author="Rapporteur" w:date="2020-08-17T09:54:00Z"/>
                <w:rFonts w:ascii="Arial" w:hAnsi="Arial"/>
                <w:sz w:val="18"/>
              </w:rPr>
            </w:pPr>
            <w:ins w:id="6032" w:author="Rapporteur" w:date="2020-08-17T09:54:00Z">
              <w:r w:rsidRPr="004151EA">
                <w:rPr>
                  <w:rFonts w:ascii="Arial" w:hAnsi="Arial"/>
                  <w:sz w:val="18"/>
                </w:rPr>
                <w:t>INTEGER (0..7)</w:t>
              </w:r>
            </w:ins>
          </w:p>
        </w:tc>
        <w:tc>
          <w:tcPr>
            <w:tcW w:w="2227" w:type="dxa"/>
          </w:tcPr>
          <w:p w14:paraId="15E17204" w14:textId="77777777" w:rsidR="00534725" w:rsidRPr="004151EA" w:rsidRDefault="00534725" w:rsidP="006C689E">
            <w:pPr>
              <w:keepNext/>
              <w:keepLines/>
              <w:spacing w:after="0"/>
              <w:rPr>
                <w:ins w:id="6033" w:author="Rapporteur" w:date="2020-08-17T09:54:00Z"/>
                <w:rFonts w:ascii="Arial" w:eastAsia="SimSun" w:hAnsi="Arial"/>
                <w:bCs/>
                <w:sz w:val="18"/>
                <w:lang w:eastAsia="zh-CN"/>
              </w:rPr>
            </w:pPr>
          </w:p>
        </w:tc>
      </w:tr>
      <w:tr w:rsidR="00534725" w:rsidRPr="004151EA" w14:paraId="078DBEB3" w14:textId="77777777" w:rsidTr="006C689E">
        <w:trPr>
          <w:jc w:val="center"/>
          <w:ins w:id="6034" w:author="Rapporteur" w:date="2020-08-17T09:54:00Z"/>
        </w:trPr>
        <w:tc>
          <w:tcPr>
            <w:tcW w:w="2330" w:type="dxa"/>
          </w:tcPr>
          <w:p w14:paraId="179321F4" w14:textId="77777777" w:rsidR="00534725" w:rsidRPr="004151EA" w:rsidRDefault="00534725" w:rsidP="006C689E">
            <w:pPr>
              <w:keepNext/>
              <w:keepLines/>
              <w:spacing w:after="0"/>
              <w:ind w:left="340"/>
              <w:rPr>
                <w:ins w:id="6035" w:author="Rapporteur" w:date="2020-08-17T09:54:00Z"/>
                <w:rFonts w:ascii="Arial" w:hAnsi="Arial"/>
                <w:bCs/>
                <w:noProof/>
                <w:sz w:val="18"/>
              </w:rPr>
            </w:pPr>
            <w:ins w:id="6036" w:author="Rapporteur" w:date="2020-08-17T09:54:00Z">
              <w:r w:rsidRPr="004151EA">
                <w:rPr>
                  <w:rFonts w:ascii="Arial" w:hAnsi="Arial"/>
                  <w:bCs/>
                  <w:noProof/>
                  <w:sz w:val="18"/>
                </w:rPr>
                <w:t>&gt;&gt;DL PRS Resource ID</w:t>
              </w:r>
            </w:ins>
          </w:p>
        </w:tc>
        <w:tc>
          <w:tcPr>
            <w:tcW w:w="1134" w:type="dxa"/>
          </w:tcPr>
          <w:p w14:paraId="028A3D4D" w14:textId="77777777" w:rsidR="00534725" w:rsidRPr="004151EA" w:rsidRDefault="00534725" w:rsidP="006C689E">
            <w:pPr>
              <w:keepNext/>
              <w:keepLines/>
              <w:spacing w:after="0"/>
              <w:rPr>
                <w:ins w:id="6037" w:author="Rapporteur" w:date="2020-08-17T09:54:00Z"/>
                <w:rFonts w:ascii="Arial" w:hAnsi="Arial"/>
                <w:sz w:val="18"/>
              </w:rPr>
            </w:pPr>
            <w:ins w:id="6038" w:author="Rapporteur" w:date="2020-08-17T09:54:00Z">
              <w:r w:rsidRPr="004151EA">
                <w:rPr>
                  <w:rFonts w:ascii="Arial" w:hAnsi="Arial"/>
                  <w:sz w:val="18"/>
                </w:rPr>
                <w:t>O</w:t>
              </w:r>
            </w:ins>
          </w:p>
        </w:tc>
        <w:tc>
          <w:tcPr>
            <w:tcW w:w="1559" w:type="dxa"/>
          </w:tcPr>
          <w:p w14:paraId="0C5E542B" w14:textId="77777777" w:rsidR="00534725" w:rsidRPr="004151EA" w:rsidRDefault="00534725" w:rsidP="006C689E">
            <w:pPr>
              <w:keepNext/>
              <w:keepLines/>
              <w:spacing w:after="0"/>
              <w:rPr>
                <w:ins w:id="6039" w:author="Rapporteur" w:date="2020-08-17T09:54:00Z"/>
                <w:rFonts w:ascii="Arial" w:hAnsi="Arial"/>
                <w:sz w:val="18"/>
              </w:rPr>
            </w:pPr>
          </w:p>
        </w:tc>
        <w:tc>
          <w:tcPr>
            <w:tcW w:w="1963" w:type="dxa"/>
          </w:tcPr>
          <w:p w14:paraId="19CFBB02" w14:textId="77777777" w:rsidR="00534725" w:rsidRPr="004151EA" w:rsidRDefault="00534725" w:rsidP="006C689E">
            <w:pPr>
              <w:keepNext/>
              <w:keepLines/>
              <w:spacing w:after="0"/>
              <w:rPr>
                <w:ins w:id="6040" w:author="Rapporteur" w:date="2020-08-17T09:54:00Z"/>
                <w:rFonts w:ascii="Arial" w:hAnsi="Arial"/>
                <w:sz w:val="18"/>
              </w:rPr>
            </w:pPr>
            <w:ins w:id="6041" w:author="Rapporteur" w:date="2020-08-17T09:54:00Z">
              <w:r w:rsidRPr="004151EA">
                <w:rPr>
                  <w:rFonts w:ascii="Arial" w:hAnsi="Arial"/>
                  <w:sz w:val="18"/>
                </w:rPr>
                <w:t>INTEGER (0..63)</w:t>
              </w:r>
            </w:ins>
          </w:p>
        </w:tc>
        <w:tc>
          <w:tcPr>
            <w:tcW w:w="2227" w:type="dxa"/>
          </w:tcPr>
          <w:p w14:paraId="51460DD6" w14:textId="77777777" w:rsidR="00534725" w:rsidRPr="004151EA" w:rsidRDefault="00534725" w:rsidP="006C689E">
            <w:pPr>
              <w:keepNext/>
              <w:keepLines/>
              <w:spacing w:after="0"/>
              <w:rPr>
                <w:ins w:id="6042" w:author="Rapporteur" w:date="2020-08-17T09:54:00Z"/>
                <w:rFonts w:ascii="Arial" w:eastAsia="SimSun" w:hAnsi="Arial"/>
                <w:bCs/>
                <w:sz w:val="18"/>
                <w:lang w:eastAsia="zh-CN"/>
              </w:rPr>
            </w:pPr>
          </w:p>
        </w:tc>
      </w:tr>
    </w:tbl>
    <w:p w14:paraId="63D97CB1" w14:textId="77777777" w:rsidR="00534725" w:rsidRPr="004151EA"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043" w:author="Rapporteur" w:date="2020-08-17T09:5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4151EA" w14:paraId="619EA756" w14:textId="77777777" w:rsidTr="006C689E">
        <w:trPr>
          <w:ins w:id="6044" w:author="Rapporteur" w:date="2020-08-17T09:54:00Z"/>
        </w:trPr>
        <w:tc>
          <w:tcPr>
            <w:tcW w:w="3686" w:type="dxa"/>
          </w:tcPr>
          <w:p w14:paraId="29917DD3" w14:textId="77777777" w:rsidR="00534725" w:rsidRPr="004151EA" w:rsidRDefault="00534725" w:rsidP="006C689E">
            <w:pPr>
              <w:keepNext/>
              <w:keepLines/>
              <w:spacing w:after="0"/>
              <w:jc w:val="center"/>
              <w:rPr>
                <w:ins w:id="6045" w:author="Rapporteur" w:date="2020-08-17T09:54:00Z"/>
                <w:rFonts w:ascii="Arial" w:hAnsi="Arial"/>
                <w:b/>
                <w:noProof/>
                <w:sz w:val="18"/>
              </w:rPr>
            </w:pPr>
            <w:ins w:id="6046" w:author="Rapporteur" w:date="2020-08-17T09:54:00Z">
              <w:r w:rsidRPr="004151EA">
                <w:rPr>
                  <w:rFonts w:ascii="Arial" w:hAnsi="Arial"/>
                  <w:b/>
                  <w:noProof/>
                  <w:sz w:val="18"/>
                </w:rPr>
                <w:t>Range bound</w:t>
              </w:r>
            </w:ins>
          </w:p>
        </w:tc>
        <w:tc>
          <w:tcPr>
            <w:tcW w:w="5670" w:type="dxa"/>
          </w:tcPr>
          <w:p w14:paraId="4D94D43B" w14:textId="77777777" w:rsidR="00534725" w:rsidRPr="004151EA" w:rsidRDefault="00534725" w:rsidP="006C689E">
            <w:pPr>
              <w:keepNext/>
              <w:keepLines/>
              <w:spacing w:after="0"/>
              <w:jc w:val="center"/>
              <w:rPr>
                <w:ins w:id="6047" w:author="Rapporteur" w:date="2020-08-17T09:54:00Z"/>
                <w:rFonts w:ascii="Arial" w:hAnsi="Arial"/>
                <w:b/>
                <w:noProof/>
                <w:sz w:val="18"/>
              </w:rPr>
            </w:pPr>
            <w:ins w:id="6048" w:author="Rapporteur" w:date="2020-08-17T09:54:00Z">
              <w:r w:rsidRPr="004151EA">
                <w:rPr>
                  <w:rFonts w:ascii="Arial" w:hAnsi="Arial"/>
                  <w:b/>
                  <w:noProof/>
                  <w:sz w:val="18"/>
                </w:rPr>
                <w:t>Explanation</w:t>
              </w:r>
            </w:ins>
          </w:p>
        </w:tc>
      </w:tr>
      <w:tr w:rsidR="00534725" w:rsidRPr="004151EA" w14:paraId="07253042" w14:textId="77777777" w:rsidTr="006C689E">
        <w:trPr>
          <w:ins w:id="6049" w:author="Rapporteur" w:date="2020-08-17T09:54:00Z"/>
        </w:trPr>
        <w:tc>
          <w:tcPr>
            <w:tcW w:w="3686" w:type="dxa"/>
          </w:tcPr>
          <w:p w14:paraId="1E866829" w14:textId="77777777" w:rsidR="00534725" w:rsidRPr="004151EA" w:rsidRDefault="00534725" w:rsidP="006C689E">
            <w:pPr>
              <w:keepNext/>
              <w:keepLines/>
              <w:spacing w:after="0"/>
              <w:rPr>
                <w:ins w:id="6050" w:author="Rapporteur" w:date="2020-08-17T09:54:00Z"/>
                <w:rFonts w:ascii="Arial" w:hAnsi="Arial"/>
                <w:noProof/>
                <w:sz w:val="18"/>
              </w:rPr>
            </w:pPr>
            <w:ins w:id="6051" w:author="Rapporteur" w:date="2020-08-17T09:54:00Z">
              <w:r w:rsidRPr="004151EA">
                <w:rPr>
                  <w:rFonts w:ascii="Arial" w:hAnsi="Arial"/>
                  <w:sz w:val="18"/>
                </w:rPr>
                <w:t>maxnoSpatialRelations</w:t>
              </w:r>
            </w:ins>
          </w:p>
        </w:tc>
        <w:tc>
          <w:tcPr>
            <w:tcW w:w="5670" w:type="dxa"/>
          </w:tcPr>
          <w:p w14:paraId="25569F2C" w14:textId="77777777" w:rsidR="00534725" w:rsidRPr="004151EA" w:rsidRDefault="00534725" w:rsidP="006C689E">
            <w:pPr>
              <w:keepNext/>
              <w:keepLines/>
              <w:spacing w:after="0"/>
              <w:rPr>
                <w:ins w:id="6052" w:author="Rapporteur" w:date="2020-08-17T09:54:00Z"/>
                <w:rFonts w:ascii="Arial" w:hAnsi="Arial"/>
                <w:noProof/>
                <w:sz w:val="18"/>
              </w:rPr>
            </w:pPr>
            <w:ins w:id="6053" w:author="Rapporteur" w:date="2020-08-17T09:54:00Z">
              <w:r w:rsidRPr="004151EA">
                <w:rPr>
                  <w:rFonts w:ascii="Arial" w:hAnsi="Arial"/>
                  <w:noProof/>
                  <w:sz w:val="18"/>
                </w:rPr>
                <w:t xml:space="preserve">Maximum no. of Spatial Relations that can be configured.  Value is 64. </w:t>
              </w:r>
            </w:ins>
          </w:p>
        </w:tc>
      </w:tr>
    </w:tbl>
    <w:p w14:paraId="38B8FC37" w14:textId="77777777" w:rsidR="00534725" w:rsidRPr="004151EA" w:rsidRDefault="00534725" w:rsidP="00534725">
      <w:pPr>
        <w:rPr>
          <w:ins w:id="6054" w:author="Rapporteur" w:date="2020-08-17T09:54:00Z"/>
          <w:b/>
          <w:highlight w:val="yellow"/>
          <w:lang w:val="en-US"/>
        </w:rPr>
      </w:pPr>
    </w:p>
    <w:p w14:paraId="2BB09237" w14:textId="77777777" w:rsidR="00534725" w:rsidRPr="004151EA" w:rsidRDefault="00534725" w:rsidP="00534725">
      <w:pPr>
        <w:keepNext/>
        <w:keepLines/>
        <w:spacing w:before="120"/>
        <w:outlineLvl w:val="2"/>
        <w:rPr>
          <w:ins w:id="6055" w:author="Rapporteur" w:date="2020-08-17T09:54:00Z"/>
          <w:rFonts w:ascii="Arial" w:hAnsi="Arial"/>
          <w:sz w:val="28"/>
        </w:rPr>
      </w:pPr>
      <w:ins w:id="6056" w:author="Rapporteur" w:date="2020-08-17T09:54:00Z">
        <w:r w:rsidRPr="004151EA">
          <w:rPr>
            <w:rFonts w:ascii="Arial" w:hAnsi="Arial"/>
            <w:sz w:val="28"/>
          </w:rPr>
          <w:t>9.2.y3</w:t>
        </w:r>
        <w:r w:rsidRPr="004151EA">
          <w:rPr>
            <w:rFonts w:ascii="Arial" w:hAnsi="Arial"/>
            <w:sz w:val="28"/>
          </w:rPr>
          <w:tab/>
          <w:t>SRS Resource Trigger</w:t>
        </w:r>
      </w:ins>
    </w:p>
    <w:p w14:paraId="2FE5FF5B" w14:textId="77777777" w:rsidR="00534725" w:rsidRPr="004151EA" w:rsidRDefault="00534725" w:rsidP="00534725">
      <w:pPr>
        <w:spacing w:line="0" w:lineRule="atLeast"/>
        <w:rPr>
          <w:ins w:id="6057" w:author="Rapporteur" w:date="2020-08-17T09:54:00Z"/>
        </w:rPr>
      </w:pPr>
      <w:ins w:id="6058" w:author="Rapporteur" w:date="2020-08-17T09:54:00Z">
        <w:r w:rsidRPr="004151EA">
          <w:t xml:space="preserve">This information element indicates </w:t>
        </w:r>
        <w:r w:rsidRPr="004151EA">
          <w:rPr>
            <w:szCs w:val="22"/>
          </w:rPr>
          <w:t>a DCI code point according to a SRS resource set configuration.</w:t>
        </w:r>
      </w:ins>
    </w:p>
    <w:p w14:paraId="25820274" w14:textId="77777777" w:rsidR="00534725" w:rsidRPr="004151EA" w:rsidRDefault="00534725" w:rsidP="00534725">
      <w:pPr>
        <w:rPr>
          <w:ins w:id="6059"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77160914" w14:textId="77777777" w:rsidTr="006C689E">
        <w:trPr>
          <w:jc w:val="center"/>
          <w:ins w:id="6060" w:author="Rapporteur" w:date="2020-08-17T09:54:00Z"/>
        </w:trPr>
        <w:tc>
          <w:tcPr>
            <w:tcW w:w="2330" w:type="dxa"/>
          </w:tcPr>
          <w:p w14:paraId="07A4DF0E" w14:textId="77777777" w:rsidR="00534725" w:rsidRPr="004151EA" w:rsidRDefault="00534725" w:rsidP="006C689E">
            <w:pPr>
              <w:keepNext/>
              <w:keepLines/>
              <w:spacing w:after="0" w:line="0" w:lineRule="atLeast"/>
              <w:jc w:val="center"/>
              <w:rPr>
                <w:ins w:id="6061" w:author="Rapporteur" w:date="2020-08-17T09:54:00Z"/>
                <w:rFonts w:ascii="Arial" w:hAnsi="Arial"/>
                <w:b/>
                <w:sz w:val="18"/>
              </w:rPr>
            </w:pPr>
            <w:ins w:id="6062" w:author="Rapporteur" w:date="2020-08-17T09:54:00Z">
              <w:r w:rsidRPr="004151EA">
                <w:rPr>
                  <w:rFonts w:ascii="Arial" w:hAnsi="Arial"/>
                  <w:b/>
                  <w:sz w:val="18"/>
                </w:rPr>
                <w:t>IE/Group Name</w:t>
              </w:r>
            </w:ins>
          </w:p>
        </w:tc>
        <w:tc>
          <w:tcPr>
            <w:tcW w:w="1134" w:type="dxa"/>
          </w:tcPr>
          <w:p w14:paraId="5B0DD76E" w14:textId="77777777" w:rsidR="00534725" w:rsidRPr="004151EA" w:rsidRDefault="00534725" w:rsidP="006C689E">
            <w:pPr>
              <w:keepNext/>
              <w:keepLines/>
              <w:spacing w:after="0" w:line="0" w:lineRule="atLeast"/>
              <w:jc w:val="center"/>
              <w:rPr>
                <w:ins w:id="6063" w:author="Rapporteur" w:date="2020-08-17T09:54:00Z"/>
                <w:rFonts w:ascii="Arial" w:hAnsi="Arial"/>
                <w:b/>
                <w:sz w:val="18"/>
              </w:rPr>
            </w:pPr>
            <w:ins w:id="6064" w:author="Rapporteur" w:date="2020-08-17T09:54:00Z">
              <w:r w:rsidRPr="004151EA">
                <w:rPr>
                  <w:rFonts w:ascii="Arial" w:hAnsi="Arial"/>
                  <w:b/>
                  <w:sz w:val="18"/>
                </w:rPr>
                <w:t>Presence</w:t>
              </w:r>
            </w:ins>
          </w:p>
        </w:tc>
        <w:tc>
          <w:tcPr>
            <w:tcW w:w="1559" w:type="dxa"/>
          </w:tcPr>
          <w:p w14:paraId="3D0E6B68" w14:textId="77777777" w:rsidR="00534725" w:rsidRPr="004151EA" w:rsidRDefault="00534725" w:rsidP="006C689E">
            <w:pPr>
              <w:keepNext/>
              <w:keepLines/>
              <w:spacing w:after="0" w:line="0" w:lineRule="atLeast"/>
              <w:jc w:val="center"/>
              <w:rPr>
                <w:ins w:id="6065" w:author="Rapporteur" w:date="2020-08-17T09:54:00Z"/>
                <w:rFonts w:ascii="Arial" w:hAnsi="Arial"/>
                <w:b/>
                <w:sz w:val="18"/>
              </w:rPr>
            </w:pPr>
            <w:ins w:id="6066" w:author="Rapporteur" w:date="2020-08-17T09:54:00Z">
              <w:r w:rsidRPr="004151EA">
                <w:rPr>
                  <w:rFonts w:ascii="Arial" w:hAnsi="Arial"/>
                  <w:b/>
                  <w:sz w:val="18"/>
                </w:rPr>
                <w:t>Range</w:t>
              </w:r>
            </w:ins>
          </w:p>
        </w:tc>
        <w:tc>
          <w:tcPr>
            <w:tcW w:w="1963" w:type="dxa"/>
          </w:tcPr>
          <w:p w14:paraId="6D3B4374" w14:textId="77777777" w:rsidR="00534725" w:rsidRPr="004151EA" w:rsidRDefault="00534725" w:rsidP="006C689E">
            <w:pPr>
              <w:keepNext/>
              <w:keepLines/>
              <w:spacing w:after="0" w:line="0" w:lineRule="atLeast"/>
              <w:jc w:val="center"/>
              <w:rPr>
                <w:ins w:id="6067" w:author="Rapporteur" w:date="2020-08-17T09:54:00Z"/>
                <w:rFonts w:ascii="Arial" w:hAnsi="Arial"/>
                <w:b/>
                <w:sz w:val="18"/>
              </w:rPr>
            </w:pPr>
            <w:ins w:id="6068" w:author="Rapporteur" w:date="2020-08-17T09:54:00Z">
              <w:r w:rsidRPr="004151EA">
                <w:rPr>
                  <w:rFonts w:ascii="Arial" w:hAnsi="Arial"/>
                  <w:b/>
                  <w:sz w:val="18"/>
                </w:rPr>
                <w:t>IE Type and Reference</w:t>
              </w:r>
            </w:ins>
          </w:p>
        </w:tc>
        <w:tc>
          <w:tcPr>
            <w:tcW w:w="2227" w:type="dxa"/>
          </w:tcPr>
          <w:p w14:paraId="1597AEB5" w14:textId="77777777" w:rsidR="00534725" w:rsidRPr="004151EA" w:rsidRDefault="00534725" w:rsidP="006C689E">
            <w:pPr>
              <w:keepNext/>
              <w:keepLines/>
              <w:spacing w:after="0" w:line="0" w:lineRule="atLeast"/>
              <w:jc w:val="center"/>
              <w:rPr>
                <w:ins w:id="6069" w:author="Rapporteur" w:date="2020-08-17T09:54:00Z"/>
                <w:rFonts w:ascii="Arial" w:hAnsi="Arial"/>
                <w:b/>
                <w:sz w:val="18"/>
              </w:rPr>
            </w:pPr>
            <w:ins w:id="6070" w:author="Rapporteur" w:date="2020-08-17T09:54:00Z">
              <w:r w:rsidRPr="004151EA">
                <w:rPr>
                  <w:rFonts w:ascii="Arial" w:hAnsi="Arial"/>
                  <w:b/>
                  <w:sz w:val="18"/>
                </w:rPr>
                <w:t>Semantics Description</w:t>
              </w:r>
            </w:ins>
          </w:p>
        </w:tc>
      </w:tr>
      <w:tr w:rsidR="00534725" w:rsidRPr="004151EA" w14:paraId="0DF75EB4" w14:textId="77777777" w:rsidTr="006C689E">
        <w:trPr>
          <w:jc w:val="center"/>
          <w:ins w:id="6071" w:author="Rapporteur" w:date="2020-08-17T09:54:00Z"/>
        </w:trPr>
        <w:tc>
          <w:tcPr>
            <w:tcW w:w="2330" w:type="dxa"/>
          </w:tcPr>
          <w:p w14:paraId="23672E5E" w14:textId="77777777" w:rsidR="00534725" w:rsidRPr="004151EA" w:rsidRDefault="00534725" w:rsidP="006C689E">
            <w:pPr>
              <w:keepNext/>
              <w:keepLines/>
              <w:spacing w:after="0"/>
              <w:rPr>
                <w:ins w:id="6072" w:author="Rapporteur" w:date="2020-08-17T09:54:00Z"/>
                <w:rFonts w:ascii="Arial" w:hAnsi="Arial"/>
                <w:b/>
                <w:bCs/>
                <w:sz w:val="18"/>
              </w:rPr>
            </w:pPr>
            <w:ins w:id="6073" w:author="Rapporteur" w:date="2020-08-17T09:54:00Z">
              <w:r w:rsidRPr="004151EA">
                <w:rPr>
                  <w:rFonts w:ascii="Arial" w:hAnsi="Arial"/>
                  <w:b/>
                  <w:bCs/>
                  <w:sz w:val="18"/>
                </w:rPr>
                <w:t>Aperiodic SRS Resource Trigger List</w:t>
              </w:r>
            </w:ins>
          </w:p>
        </w:tc>
        <w:tc>
          <w:tcPr>
            <w:tcW w:w="1134" w:type="dxa"/>
          </w:tcPr>
          <w:p w14:paraId="486A876B" w14:textId="77777777" w:rsidR="00534725" w:rsidRPr="004151EA" w:rsidRDefault="00534725" w:rsidP="006C689E">
            <w:pPr>
              <w:keepNext/>
              <w:keepLines/>
              <w:spacing w:after="0"/>
              <w:rPr>
                <w:ins w:id="6074" w:author="Rapporteur" w:date="2020-08-17T09:54:00Z"/>
                <w:rFonts w:ascii="Arial" w:hAnsi="Arial"/>
                <w:sz w:val="18"/>
              </w:rPr>
            </w:pPr>
          </w:p>
        </w:tc>
        <w:tc>
          <w:tcPr>
            <w:tcW w:w="1559" w:type="dxa"/>
          </w:tcPr>
          <w:p w14:paraId="39D9E159" w14:textId="77777777" w:rsidR="00534725" w:rsidRPr="004151EA" w:rsidRDefault="00534725" w:rsidP="006C689E">
            <w:pPr>
              <w:keepNext/>
              <w:keepLines/>
              <w:spacing w:after="0"/>
              <w:rPr>
                <w:ins w:id="6075" w:author="Rapporteur" w:date="2020-08-17T09:54:00Z"/>
                <w:rFonts w:ascii="Arial" w:hAnsi="Arial"/>
                <w:i/>
                <w:iCs/>
                <w:sz w:val="18"/>
              </w:rPr>
            </w:pPr>
            <w:ins w:id="6076" w:author="Rapporteur" w:date="2020-08-17T09:54:00Z">
              <w:r w:rsidRPr="004151EA">
                <w:rPr>
                  <w:rFonts w:ascii="Arial" w:hAnsi="Arial"/>
                  <w:i/>
                  <w:iCs/>
                  <w:sz w:val="18"/>
                </w:rPr>
                <w:t>1..&lt;maxnoSRS-TriggerStates&gt;</w:t>
              </w:r>
            </w:ins>
          </w:p>
        </w:tc>
        <w:tc>
          <w:tcPr>
            <w:tcW w:w="1963" w:type="dxa"/>
          </w:tcPr>
          <w:p w14:paraId="76A6E620" w14:textId="77777777" w:rsidR="00534725" w:rsidRPr="004151EA" w:rsidRDefault="00534725" w:rsidP="006C689E">
            <w:pPr>
              <w:keepNext/>
              <w:keepLines/>
              <w:spacing w:after="0"/>
              <w:rPr>
                <w:ins w:id="6077" w:author="Rapporteur" w:date="2020-08-17T09:54:00Z"/>
                <w:rFonts w:ascii="Arial" w:hAnsi="Arial"/>
                <w:sz w:val="18"/>
              </w:rPr>
            </w:pPr>
          </w:p>
        </w:tc>
        <w:tc>
          <w:tcPr>
            <w:tcW w:w="2227" w:type="dxa"/>
          </w:tcPr>
          <w:p w14:paraId="7BD74ECF" w14:textId="77777777" w:rsidR="00534725" w:rsidRPr="004151EA" w:rsidRDefault="00534725" w:rsidP="006C689E">
            <w:pPr>
              <w:keepNext/>
              <w:keepLines/>
              <w:spacing w:after="0"/>
              <w:rPr>
                <w:ins w:id="6078" w:author="Rapporteur" w:date="2020-08-17T09:54:00Z"/>
                <w:rFonts w:ascii="Arial" w:eastAsia="SimSun" w:hAnsi="Arial"/>
                <w:bCs/>
                <w:sz w:val="18"/>
                <w:lang w:eastAsia="zh-CN"/>
              </w:rPr>
            </w:pPr>
            <w:ins w:id="6079" w:author="Rapporteur" w:date="2020-08-17T09:54:00Z">
              <w:r w:rsidRPr="004151EA">
                <w:rPr>
                  <w:rFonts w:ascii="Arial" w:eastAsia="MS ??" w:hAnsi="Arial"/>
                  <w:noProof/>
                  <w:sz w:val="18"/>
                </w:rPr>
                <w:t>According to TS 38.331 [x]</w:t>
              </w:r>
            </w:ins>
          </w:p>
        </w:tc>
      </w:tr>
      <w:tr w:rsidR="00534725" w:rsidRPr="004151EA" w14:paraId="03B8EF16" w14:textId="77777777" w:rsidTr="006C689E">
        <w:trPr>
          <w:jc w:val="center"/>
          <w:ins w:id="6080" w:author="Rapporteur" w:date="2020-08-17T09:54:00Z"/>
        </w:trPr>
        <w:tc>
          <w:tcPr>
            <w:tcW w:w="2330" w:type="dxa"/>
          </w:tcPr>
          <w:p w14:paraId="65F8CA79" w14:textId="77777777" w:rsidR="00534725" w:rsidRPr="004151EA" w:rsidRDefault="00534725" w:rsidP="006C689E">
            <w:pPr>
              <w:keepNext/>
              <w:keepLines/>
              <w:spacing w:after="0"/>
              <w:ind w:left="113"/>
              <w:rPr>
                <w:ins w:id="6081" w:author="Rapporteur" w:date="2020-08-17T09:54:00Z"/>
                <w:rFonts w:ascii="Arial" w:hAnsi="Arial"/>
                <w:bCs/>
                <w:noProof/>
                <w:sz w:val="18"/>
              </w:rPr>
            </w:pPr>
            <w:ins w:id="6082" w:author="Rapporteur" w:date="2020-08-17T09:54:00Z">
              <w:r w:rsidRPr="004151EA">
                <w:rPr>
                  <w:rFonts w:ascii="Arial" w:hAnsi="Arial"/>
                  <w:bCs/>
                  <w:noProof/>
                  <w:sz w:val="18"/>
                </w:rPr>
                <w:t>&gt;Aperiodic SRS Resource Trigger</w:t>
              </w:r>
            </w:ins>
          </w:p>
        </w:tc>
        <w:tc>
          <w:tcPr>
            <w:tcW w:w="1134" w:type="dxa"/>
          </w:tcPr>
          <w:p w14:paraId="147C6ECF" w14:textId="77777777" w:rsidR="00534725" w:rsidRPr="004151EA" w:rsidRDefault="00534725" w:rsidP="006C689E">
            <w:pPr>
              <w:keepNext/>
              <w:keepLines/>
              <w:spacing w:after="0"/>
              <w:rPr>
                <w:ins w:id="6083" w:author="Rapporteur" w:date="2020-08-17T09:54:00Z"/>
                <w:rFonts w:ascii="Arial" w:hAnsi="Arial"/>
                <w:sz w:val="18"/>
              </w:rPr>
            </w:pPr>
          </w:p>
        </w:tc>
        <w:tc>
          <w:tcPr>
            <w:tcW w:w="1559" w:type="dxa"/>
          </w:tcPr>
          <w:p w14:paraId="04B3AF6E" w14:textId="77777777" w:rsidR="00534725" w:rsidRPr="004151EA" w:rsidRDefault="00534725" w:rsidP="006C689E">
            <w:pPr>
              <w:keepNext/>
              <w:keepLines/>
              <w:spacing w:after="0"/>
              <w:rPr>
                <w:ins w:id="6084" w:author="Rapporteur" w:date="2020-08-17T09:54:00Z"/>
                <w:rFonts w:ascii="Arial" w:hAnsi="Arial"/>
                <w:sz w:val="18"/>
              </w:rPr>
            </w:pPr>
          </w:p>
        </w:tc>
        <w:tc>
          <w:tcPr>
            <w:tcW w:w="1963" w:type="dxa"/>
          </w:tcPr>
          <w:p w14:paraId="7C5DB339" w14:textId="77777777" w:rsidR="00534725" w:rsidRPr="004151EA" w:rsidRDefault="00534725" w:rsidP="006C689E">
            <w:pPr>
              <w:keepNext/>
              <w:keepLines/>
              <w:spacing w:after="0"/>
              <w:rPr>
                <w:ins w:id="6085" w:author="Rapporteur" w:date="2020-08-17T09:54:00Z"/>
                <w:rFonts w:ascii="Arial" w:hAnsi="Arial"/>
                <w:sz w:val="18"/>
              </w:rPr>
            </w:pPr>
            <w:ins w:id="6086" w:author="Rapporteur" w:date="2020-08-17T09:54:00Z">
              <w:r w:rsidRPr="004151EA">
                <w:rPr>
                  <w:rFonts w:ascii="Arial" w:hAnsi="Arial"/>
                  <w:sz w:val="18"/>
                </w:rPr>
                <w:t>INTEGER (1..3)</w:t>
              </w:r>
            </w:ins>
          </w:p>
        </w:tc>
        <w:tc>
          <w:tcPr>
            <w:tcW w:w="2227" w:type="dxa"/>
          </w:tcPr>
          <w:p w14:paraId="31B18E9D" w14:textId="77777777" w:rsidR="00534725" w:rsidRPr="004151EA" w:rsidRDefault="00534725" w:rsidP="006C689E">
            <w:pPr>
              <w:keepNext/>
              <w:keepLines/>
              <w:spacing w:after="0"/>
              <w:rPr>
                <w:ins w:id="6087" w:author="Rapporteur" w:date="2020-08-17T09:54:00Z"/>
                <w:rFonts w:ascii="Arial" w:eastAsia="SimSun" w:hAnsi="Arial"/>
                <w:bCs/>
                <w:sz w:val="18"/>
                <w:lang w:eastAsia="zh-CN"/>
              </w:rPr>
            </w:pPr>
          </w:p>
        </w:tc>
      </w:tr>
    </w:tbl>
    <w:p w14:paraId="68B8CE7F" w14:textId="77777777" w:rsidR="00534725" w:rsidRPr="004151EA" w:rsidRDefault="00534725" w:rsidP="00534725">
      <w:pPr>
        <w:rPr>
          <w:ins w:id="6088"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4151EA" w14:paraId="30527D33" w14:textId="77777777" w:rsidTr="006C689E">
        <w:trPr>
          <w:ins w:id="6089" w:author="Rapporteur" w:date="2020-08-17T09:54:00Z"/>
        </w:trPr>
        <w:tc>
          <w:tcPr>
            <w:tcW w:w="3686" w:type="dxa"/>
          </w:tcPr>
          <w:p w14:paraId="14D6BE1F" w14:textId="77777777" w:rsidR="00534725" w:rsidRPr="004151EA" w:rsidRDefault="00534725" w:rsidP="006C689E">
            <w:pPr>
              <w:keepNext/>
              <w:keepLines/>
              <w:spacing w:after="0"/>
              <w:jc w:val="center"/>
              <w:rPr>
                <w:ins w:id="6090" w:author="Rapporteur" w:date="2020-08-17T09:54:00Z"/>
                <w:rFonts w:ascii="Arial" w:hAnsi="Arial"/>
                <w:b/>
                <w:noProof/>
                <w:sz w:val="18"/>
              </w:rPr>
            </w:pPr>
            <w:ins w:id="6091" w:author="Rapporteur" w:date="2020-08-17T09:54:00Z">
              <w:r w:rsidRPr="004151EA">
                <w:rPr>
                  <w:rFonts w:ascii="Arial" w:hAnsi="Arial"/>
                  <w:b/>
                  <w:noProof/>
                  <w:sz w:val="18"/>
                </w:rPr>
                <w:t>Range bound</w:t>
              </w:r>
            </w:ins>
          </w:p>
        </w:tc>
        <w:tc>
          <w:tcPr>
            <w:tcW w:w="5670" w:type="dxa"/>
          </w:tcPr>
          <w:p w14:paraId="0D4878E4" w14:textId="77777777" w:rsidR="00534725" w:rsidRPr="004151EA" w:rsidRDefault="00534725" w:rsidP="006C689E">
            <w:pPr>
              <w:keepNext/>
              <w:keepLines/>
              <w:spacing w:after="0"/>
              <w:jc w:val="center"/>
              <w:rPr>
                <w:ins w:id="6092" w:author="Rapporteur" w:date="2020-08-17T09:54:00Z"/>
                <w:rFonts w:ascii="Arial" w:hAnsi="Arial"/>
                <w:b/>
                <w:noProof/>
                <w:sz w:val="18"/>
              </w:rPr>
            </w:pPr>
            <w:ins w:id="6093" w:author="Rapporteur" w:date="2020-08-17T09:54:00Z">
              <w:r w:rsidRPr="004151EA">
                <w:rPr>
                  <w:rFonts w:ascii="Arial" w:hAnsi="Arial"/>
                  <w:b/>
                  <w:noProof/>
                  <w:sz w:val="18"/>
                </w:rPr>
                <w:t>Explanation</w:t>
              </w:r>
            </w:ins>
          </w:p>
        </w:tc>
      </w:tr>
      <w:tr w:rsidR="00534725" w:rsidRPr="004151EA" w14:paraId="0DED4DC8" w14:textId="77777777" w:rsidTr="006C689E">
        <w:trPr>
          <w:ins w:id="6094" w:author="Rapporteur" w:date="2020-08-17T09:54:00Z"/>
        </w:trPr>
        <w:tc>
          <w:tcPr>
            <w:tcW w:w="3686" w:type="dxa"/>
          </w:tcPr>
          <w:p w14:paraId="6799D41C" w14:textId="77777777" w:rsidR="00534725" w:rsidRPr="004151EA" w:rsidRDefault="00534725" w:rsidP="006C689E">
            <w:pPr>
              <w:keepNext/>
              <w:keepLines/>
              <w:spacing w:after="0"/>
              <w:rPr>
                <w:ins w:id="6095" w:author="Rapporteur" w:date="2020-08-17T09:54:00Z"/>
                <w:rFonts w:ascii="Arial" w:hAnsi="Arial"/>
                <w:noProof/>
                <w:sz w:val="18"/>
              </w:rPr>
            </w:pPr>
            <w:ins w:id="6096" w:author="Rapporteur" w:date="2020-08-17T09:54:00Z">
              <w:r w:rsidRPr="004151EA">
                <w:rPr>
                  <w:rFonts w:ascii="Arial" w:hAnsi="Arial"/>
                  <w:sz w:val="18"/>
                </w:rPr>
                <w:t>maxnoSRSTriggerStates</w:t>
              </w:r>
            </w:ins>
          </w:p>
        </w:tc>
        <w:tc>
          <w:tcPr>
            <w:tcW w:w="5670" w:type="dxa"/>
          </w:tcPr>
          <w:p w14:paraId="136B140F" w14:textId="77777777" w:rsidR="00534725" w:rsidRPr="004151EA" w:rsidRDefault="00534725" w:rsidP="006C689E">
            <w:pPr>
              <w:keepNext/>
              <w:keepLines/>
              <w:spacing w:after="0"/>
              <w:rPr>
                <w:ins w:id="6097" w:author="Rapporteur" w:date="2020-08-17T09:54:00Z"/>
                <w:rFonts w:ascii="Arial" w:hAnsi="Arial"/>
                <w:noProof/>
                <w:sz w:val="18"/>
              </w:rPr>
            </w:pPr>
            <w:ins w:id="6098" w:author="Rapporteur" w:date="2020-08-17T09:54: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63CDAC53" w14:textId="77777777" w:rsidR="00534725" w:rsidRPr="004151EA" w:rsidRDefault="00534725" w:rsidP="00534725">
      <w:pPr>
        <w:rPr>
          <w:ins w:id="6099" w:author="Rapporteur" w:date="2020-08-17T09:54:00Z"/>
        </w:rPr>
      </w:pPr>
    </w:p>
    <w:p w14:paraId="6458CE9B" w14:textId="77777777" w:rsidR="00534725" w:rsidRPr="004151EA" w:rsidRDefault="00534725" w:rsidP="00534725">
      <w:pPr>
        <w:keepNext/>
        <w:keepLines/>
        <w:spacing w:before="120"/>
        <w:outlineLvl w:val="2"/>
        <w:rPr>
          <w:ins w:id="6100" w:author="Rapporteur" w:date="2020-08-17T09:54:00Z"/>
          <w:rFonts w:ascii="Arial" w:hAnsi="Arial"/>
          <w:sz w:val="28"/>
        </w:rPr>
      </w:pPr>
      <w:ins w:id="6101" w:author="Rapporteur" w:date="2020-08-17T09:54:00Z">
        <w:r w:rsidRPr="004151EA">
          <w:rPr>
            <w:rFonts w:ascii="Arial" w:hAnsi="Arial"/>
            <w:sz w:val="28"/>
          </w:rPr>
          <w:t>9.2.y4</w:t>
        </w:r>
        <w:r w:rsidRPr="004151EA">
          <w:rPr>
            <w:rFonts w:ascii="Arial" w:hAnsi="Arial"/>
            <w:sz w:val="28"/>
          </w:rPr>
          <w:tab/>
          <w:t>Activation Time</w:t>
        </w:r>
      </w:ins>
    </w:p>
    <w:p w14:paraId="3DFB0413" w14:textId="77777777" w:rsidR="00534725" w:rsidRPr="004151EA" w:rsidRDefault="00534725" w:rsidP="00534725">
      <w:pPr>
        <w:spacing w:line="0" w:lineRule="atLeast"/>
        <w:rPr>
          <w:ins w:id="6102" w:author="Rapporteur" w:date="2020-08-17T09:54:00Z"/>
        </w:rPr>
      </w:pPr>
      <w:ins w:id="6103" w:author="Rapporteur" w:date="2020-08-17T09:54:00Z">
        <w:r w:rsidRPr="004151EA">
          <w:t xml:space="preserve">This information element indicates </w:t>
        </w:r>
        <w:r w:rsidRPr="004151EA">
          <w:rPr>
            <w:szCs w:val="22"/>
          </w:rPr>
          <w:t>the 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5F5C7B66" w14:textId="77777777" w:rsidTr="006C689E">
        <w:trPr>
          <w:jc w:val="center"/>
          <w:ins w:id="6104" w:author="Rapporteur" w:date="2020-08-17T09:54:00Z"/>
        </w:trPr>
        <w:tc>
          <w:tcPr>
            <w:tcW w:w="2330" w:type="dxa"/>
          </w:tcPr>
          <w:p w14:paraId="61D818BA" w14:textId="77777777" w:rsidR="00534725" w:rsidRPr="004151EA" w:rsidRDefault="00534725" w:rsidP="006C689E">
            <w:pPr>
              <w:keepNext/>
              <w:keepLines/>
              <w:spacing w:after="0" w:line="0" w:lineRule="atLeast"/>
              <w:jc w:val="center"/>
              <w:rPr>
                <w:ins w:id="6105" w:author="Rapporteur" w:date="2020-08-17T09:54:00Z"/>
                <w:rFonts w:ascii="Arial" w:hAnsi="Arial"/>
                <w:b/>
                <w:sz w:val="18"/>
              </w:rPr>
            </w:pPr>
            <w:ins w:id="6106" w:author="Rapporteur" w:date="2020-08-17T09:54:00Z">
              <w:r w:rsidRPr="004151EA">
                <w:rPr>
                  <w:rFonts w:ascii="Arial" w:hAnsi="Arial"/>
                  <w:b/>
                  <w:sz w:val="18"/>
                </w:rPr>
                <w:t>IE/Group Name</w:t>
              </w:r>
            </w:ins>
          </w:p>
        </w:tc>
        <w:tc>
          <w:tcPr>
            <w:tcW w:w="1134" w:type="dxa"/>
          </w:tcPr>
          <w:p w14:paraId="3A3990E1" w14:textId="77777777" w:rsidR="00534725" w:rsidRPr="004151EA" w:rsidRDefault="00534725" w:rsidP="006C689E">
            <w:pPr>
              <w:keepNext/>
              <w:keepLines/>
              <w:spacing w:after="0" w:line="0" w:lineRule="atLeast"/>
              <w:jc w:val="center"/>
              <w:rPr>
                <w:ins w:id="6107" w:author="Rapporteur" w:date="2020-08-17T09:54:00Z"/>
                <w:rFonts w:ascii="Arial" w:hAnsi="Arial"/>
                <w:b/>
                <w:sz w:val="18"/>
              </w:rPr>
            </w:pPr>
            <w:ins w:id="6108" w:author="Rapporteur" w:date="2020-08-17T09:54:00Z">
              <w:r w:rsidRPr="004151EA">
                <w:rPr>
                  <w:rFonts w:ascii="Arial" w:hAnsi="Arial"/>
                  <w:b/>
                  <w:sz w:val="18"/>
                </w:rPr>
                <w:t>Presence</w:t>
              </w:r>
            </w:ins>
          </w:p>
        </w:tc>
        <w:tc>
          <w:tcPr>
            <w:tcW w:w="1559" w:type="dxa"/>
          </w:tcPr>
          <w:p w14:paraId="4D77E480" w14:textId="77777777" w:rsidR="00534725" w:rsidRPr="004151EA" w:rsidRDefault="00534725" w:rsidP="006C689E">
            <w:pPr>
              <w:keepNext/>
              <w:keepLines/>
              <w:spacing w:after="0" w:line="0" w:lineRule="atLeast"/>
              <w:jc w:val="center"/>
              <w:rPr>
                <w:ins w:id="6109" w:author="Rapporteur" w:date="2020-08-17T09:54:00Z"/>
                <w:rFonts w:ascii="Arial" w:hAnsi="Arial"/>
                <w:b/>
                <w:sz w:val="18"/>
              </w:rPr>
            </w:pPr>
            <w:ins w:id="6110" w:author="Rapporteur" w:date="2020-08-17T09:54:00Z">
              <w:r w:rsidRPr="004151EA">
                <w:rPr>
                  <w:rFonts w:ascii="Arial" w:hAnsi="Arial"/>
                  <w:b/>
                  <w:sz w:val="18"/>
                </w:rPr>
                <w:t>Range</w:t>
              </w:r>
            </w:ins>
          </w:p>
        </w:tc>
        <w:tc>
          <w:tcPr>
            <w:tcW w:w="1963" w:type="dxa"/>
          </w:tcPr>
          <w:p w14:paraId="0B85D766" w14:textId="77777777" w:rsidR="00534725" w:rsidRPr="004151EA" w:rsidRDefault="00534725" w:rsidP="006C689E">
            <w:pPr>
              <w:keepNext/>
              <w:keepLines/>
              <w:spacing w:after="0" w:line="0" w:lineRule="atLeast"/>
              <w:jc w:val="center"/>
              <w:rPr>
                <w:ins w:id="6111" w:author="Rapporteur" w:date="2020-08-17T09:54:00Z"/>
                <w:rFonts w:ascii="Arial" w:hAnsi="Arial"/>
                <w:b/>
                <w:sz w:val="18"/>
              </w:rPr>
            </w:pPr>
            <w:ins w:id="6112" w:author="Rapporteur" w:date="2020-08-17T09:54:00Z">
              <w:r w:rsidRPr="004151EA">
                <w:rPr>
                  <w:rFonts w:ascii="Arial" w:hAnsi="Arial"/>
                  <w:b/>
                  <w:sz w:val="18"/>
                </w:rPr>
                <w:t>IE Type and Reference</w:t>
              </w:r>
            </w:ins>
          </w:p>
        </w:tc>
        <w:tc>
          <w:tcPr>
            <w:tcW w:w="2227" w:type="dxa"/>
          </w:tcPr>
          <w:p w14:paraId="28A50FD1" w14:textId="77777777" w:rsidR="00534725" w:rsidRPr="004151EA" w:rsidRDefault="00534725" w:rsidP="006C689E">
            <w:pPr>
              <w:keepNext/>
              <w:keepLines/>
              <w:spacing w:after="0" w:line="0" w:lineRule="atLeast"/>
              <w:jc w:val="center"/>
              <w:rPr>
                <w:ins w:id="6113" w:author="Rapporteur" w:date="2020-08-17T09:54:00Z"/>
                <w:rFonts w:ascii="Arial" w:hAnsi="Arial"/>
                <w:b/>
                <w:sz w:val="18"/>
              </w:rPr>
            </w:pPr>
            <w:ins w:id="6114" w:author="Rapporteur" w:date="2020-08-17T09:54:00Z">
              <w:r w:rsidRPr="004151EA">
                <w:rPr>
                  <w:rFonts w:ascii="Arial" w:hAnsi="Arial"/>
                  <w:b/>
                  <w:sz w:val="18"/>
                </w:rPr>
                <w:t>Semantics Description</w:t>
              </w:r>
            </w:ins>
          </w:p>
        </w:tc>
      </w:tr>
      <w:tr w:rsidR="00534725" w:rsidRPr="004151EA" w14:paraId="7DBBD0AF" w14:textId="77777777" w:rsidTr="006C689E">
        <w:trPr>
          <w:jc w:val="center"/>
          <w:ins w:id="6115" w:author="Rapporteur" w:date="2020-08-17T09:54:00Z"/>
        </w:trPr>
        <w:tc>
          <w:tcPr>
            <w:tcW w:w="2330" w:type="dxa"/>
          </w:tcPr>
          <w:p w14:paraId="79F6D3EA" w14:textId="77777777" w:rsidR="00534725" w:rsidRPr="004151EA" w:rsidRDefault="00534725" w:rsidP="006C689E">
            <w:pPr>
              <w:keepNext/>
              <w:keepLines/>
              <w:spacing w:after="0"/>
              <w:rPr>
                <w:ins w:id="6116" w:author="Rapporteur" w:date="2020-08-17T09:54:00Z"/>
                <w:rFonts w:ascii="Arial" w:hAnsi="Arial"/>
                <w:b/>
                <w:bCs/>
                <w:sz w:val="18"/>
              </w:rPr>
            </w:pPr>
            <w:ins w:id="6117" w:author="Rapporteur" w:date="2020-08-17T09:54:00Z">
              <w:r w:rsidRPr="004151EA">
                <w:rPr>
                  <w:rFonts w:ascii="Arial" w:hAnsi="Arial"/>
                  <w:sz w:val="18"/>
                  <w:lang w:eastAsia="zh-CN"/>
                </w:rPr>
                <w:t>SFN initialization time</w:t>
              </w:r>
            </w:ins>
          </w:p>
        </w:tc>
        <w:tc>
          <w:tcPr>
            <w:tcW w:w="1134" w:type="dxa"/>
          </w:tcPr>
          <w:p w14:paraId="0D2CAC60" w14:textId="77777777" w:rsidR="00534725" w:rsidRPr="004151EA" w:rsidRDefault="00534725" w:rsidP="006C689E">
            <w:pPr>
              <w:keepNext/>
              <w:keepLines/>
              <w:spacing w:after="0"/>
              <w:rPr>
                <w:ins w:id="6118" w:author="Rapporteur" w:date="2020-08-17T09:54:00Z"/>
                <w:rFonts w:ascii="Arial" w:hAnsi="Arial"/>
                <w:sz w:val="18"/>
              </w:rPr>
            </w:pPr>
            <w:ins w:id="6119" w:author="Rapporteur" w:date="2020-08-17T09:54:00Z">
              <w:r w:rsidRPr="004151EA">
                <w:rPr>
                  <w:rFonts w:ascii="Arial" w:hAnsi="Arial"/>
                  <w:sz w:val="18"/>
                </w:rPr>
                <w:t>M</w:t>
              </w:r>
            </w:ins>
          </w:p>
        </w:tc>
        <w:tc>
          <w:tcPr>
            <w:tcW w:w="1559" w:type="dxa"/>
          </w:tcPr>
          <w:p w14:paraId="05DD95CD" w14:textId="77777777" w:rsidR="00534725" w:rsidRPr="004151EA" w:rsidRDefault="00534725" w:rsidP="006C689E">
            <w:pPr>
              <w:keepNext/>
              <w:keepLines/>
              <w:spacing w:after="0"/>
              <w:rPr>
                <w:ins w:id="6120" w:author="Rapporteur" w:date="2020-08-17T09:54:00Z"/>
                <w:rFonts w:ascii="Arial" w:hAnsi="Arial"/>
                <w:i/>
                <w:iCs/>
                <w:sz w:val="18"/>
              </w:rPr>
            </w:pPr>
          </w:p>
        </w:tc>
        <w:tc>
          <w:tcPr>
            <w:tcW w:w="1963" w:type="dxa"/>
          </w:tcPr>
          <w:p w14:paraId="20C8926C" w14:textId="77777777" w:rsidR="00534725" w:rsidRPr="004151EA" w:rsidRDefault="00534725" w:rsidP="006C689E">
            <w:pPr>
              <w:keepNext/>
              <w:keepLines/>
              <w:spacing w:after="0"/>
              <w:rPr>
                <w:ins w:id="6121" w:author="Rapporteur" w:date="2020-08-17T09:54:00Z"/>
                <w:rFonts w:ascii="Arial" w:hAnsi="Arial"/>
                <w:sz w:val="18"/>
              </w:rPr>
            </w:pPr>
            <w:ins w:id="6122" w:author="Rapporteur" w:date="2020-08-17T09:54:00Z">
              <w:r>
                <w:rPr>
                  <w:rFonts w:ascii="Arial" w:hAnsi="Arial"/>
                  <w:sz w:val="18"/>
                </w:rPr>
                <w:t>9.2.y5</w:t>
              </w:r>
            </w:ins>
          </w:p>
        </w:tc>
        <w:tc>
          <w:tcPr>
            <w:tcW w:w="2227" w:type="dxa"/>
          </w:tcPr>
          <w:p w14:paraId="49A5EE82" w14:textId="77777777" w:rsidR="00534725" w:rsidRPr="004151EA" w:rsidRDefault="00534725" w:rsidP="006C689E">
            <w:pPr>
              <w:keepNext/>
              <w:keepLines/>
              <w:spacing w:after="0"/>
              <w:rPr>
                <w:ins w:id="6123" w:author="Rapporteur" w:date="2020-08-17T09:54:00Z"/>
                <w:rFonts w:ascii="Arial" w:eastAsia="SimSun" w:hAnsi="Arial"/>
                <w:bCs/>
                <w:sz w:val="18"/>
                <w:lang w:eastAsia="zh-CN"/>
              </w:rPr>
            </w:pPr>
          </w:p>
        </w:tc>
      </w:tr>
    </w:tbl>
    <w:p w14:paraId="2941B326" w14:textId="77777777" w:rsidR="00534725" w:rsidRDefault="00534725" w:rsidP="00534725">
      <w:pPr>
        <w:rPr>
          <w:ins w:id="6124" w:author="Rapporteur" w:date="2020-08-17T09:54:00Z"/>
        </w:rPr>
      </w:pPr>
    </w:p>
    <w:p w14:paraId="58829018" w14:textId="77777777" w:rsidR="00534725" w:rsidRPr="004151EA" w:rsidRDefault="00534725" w:rsidP="00534725">
      <w:pPr>
        <w:keepNext/>
        <w:keepLines/>
        <w:spacing w:before="120"/>
        <w:outlineLvl w:val="2"/>
        <w:rPr>
          <w:ins w:id="6125" w:author="Rapporteur" w:date="2020-08-17T09:54:00Z"/>
          <w:rFonts w:ascii="Arial" w:hAnsi="Arial"/>
          <w:sz w:val="28"/>
        </w:rPr>
      </w:pPr>
      <w:ins w:id="6126" w:author="Rapporteur" w:date="2020-08-17T09:54:00Z">
        <w:r w:rsidRPr="004151EA">
          <w:rPr>
            <w:rFonts w:ascii="Arial" w:hAnsi="Arial"/>
            <w:sz w:val="28"/>
          </w:rPr>
          <w:t>9.2.y</w:t>
        </w:r>
        <w:r>
          <w:rPr>
            <w:rFonts w:ascii="Arial" w:hAnsi="Arial"/>
            <w:sz w:val="28"/>
          </w:rPr>
          <w:t>5</w:t>
        </w:r>
        <w:r w:rsidRPr="004151EA">
          <w:rPr>
            <w:rFonts w:ascii="Arial" w:hAnsi="Arial"/>
            <w:sz w:val="28"/>
          </w:rPr>
          <w:tab/>
        </w:r>
        <w:r w:rsidRPr="00050305">
          <w:rPr>
            <w:rFonts w:ascii="Arial" w:hAnsi="Arial"/>
            <w:sz w:val="28"/>
          </w:rPr>
          <w:t>SFN Initiali</w:t>
        </w:r>
        <w:r>
          <w:rPr>
            <w:rFonts w:ascii="Arial" w:hAnsi="Arial"/>
            <w:sz w:val="28"/>
          </w:rPr>
          <w:t>z</w:t>
        </w:r>
        <w:r w:rsidRPr="00050305">
          <w:rPr>
            <w:rFonts w:ascii="Arial" w:hAnsi="Arial"/>
            <w:sz w:val="28"/>
          </w:rPr>
          <w:t>ation Time</w:t>
        </w:r>
      </w:ins>
    </w:p>
    <w:p w14:paraId="23DEDA03" w14:textId="77777777" w:rsidR="00534725" w:rsidRPr="004151EA" w:rsidRDefault="00534725" w:rsidP="00534725">
      <w:pPr>
        <w:spacing w:line="0" w:lineRule="atLeast"/>
        <w:rPr>
          <w:ins w:id="6127" w:author="Rapporteur" w:date="2020-08-17T09:54:00Z"/>
        </w:rPr>
      </w:pPr>
      <w:ins w:id="6128" w:author="Rapporteur" w:date="2020-08-17T09:54:00Z">
        <w:r w:rsidRPr="004151EA">
          <w:t>This information element indicates</w:t>
        </w:r>
        <w:r w:rsidRPr="00D7460E">
          <w:rPr>
            <w:szCs w:val="22"/>
          </w:rPr>
          <w:t xml:space="preserve"> the SFN initialization time provided by LMF</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151EA" w14:paraId="2F52288F" w14:textId="77777777" w:rsidTr="006C689E">
        <w:trPr>
          <w:jc w:val="center"/>
          <w:ins w:id="6129" w:author="Rapporteur" w:date="2020-08-17T09:54:00Z"/>
        </w:trPr>
        <w:tc>
          <w:tcPr>
            <w:tcW w:w="2330" w:type="dxa"/>
          </w:tcPr>
          <w:p w14:paraId="375E7125" w14:textId="77777777" w:rsidR="00534725" w:rsidRPr="004151EA" w:rsidRDefault="00534725" w:rsidP="006C689E">
            <w:pPr>
              <w:keepNext/>
              <w:keepLines/>
              <w:spacing w:after="0" w:line="0" w:lineRule="atLeast"/>
              <w:jc w:val="center"/>
              <w:rPr>
                <w:ins w:id="6130" w:author="Rapporteur" w:date="2020-08-17T09:54:00Z"/>
                <w:rFonts w:ascii="Arial" w:hAnsi="Arial"/>
                <w:b/>
                <w:sz w:val="18"/>
              </w:rPr>
            </w:pPr>
            <w:ins w:id="6131" w:author="Rapporteur" w:date="2020-08-17T09:54:00Z">
              <w:r w:rsidRPr="004151EA">
                <w:rPr>
                  <w:rFonts w:ascii="Arial" w:hAnsi="Arial"/>
                  <w:b/>
                  <w:sz w:val="18"/>
                </w:rPr>
                <w:t>IE/Group Name</w:t>
              </w:r>
            </w:ins>
          </w:p>
        </w:tc>
        <w:tc>
          <w:tcPr>
            <w:tcW w:w="1134" w:type="dxa"/>
          </w:tcPr>
          <w:p w14:paraId="3D2759EE" w14:textId="77777777" w:rsidR="00534725" w:rsidRPr="004151EA" w:rsidRDefault="00534725" w:rsidP="006C689E">
            <w:pPr>
              <w:keepNext/>
              <w:keepLines/>
              <w:spacing w:after="0" w:line="0" w:lineRule="atLeast"/>
              <w:jc w:val="center"/>
              <w:rPr>
                <w:ins w:id="6132" w:author="Rapporteur" w:date="2020-08-17T09:54:00Z"/>
                <w:rFonts w:ascii="Arial" w:hAnsi="Arial"/>
                <w:b/>
                <w:sz w:val="18"/>
              </w:rPr>
            </w:pPr>
            <w:ins w:id="6133" w:author="Rapporteur" w:date="2020-08-17T09:54:00Z">
              <w:r w:rsidRPr="004151EA">
                <w:rPr>
                  <w:rFonts w:ascii="Arial" w:hAnsi="Arial"/>
                  <w:b/>
                  <w:sz w:val="18"/>
                </w:rPr>
                <w:t>Presence</w:t>
              </w:r>
            </w:ins>
          </w:p>
        </w:tc>
        <w:tc>
          <w:tcPr>
            <w:tcW w:w="1559" w:type="dxa"/>
          </w:tcPr>
          <w:p w14:paraId="29B1CFDC" w14:textId="77777777" w:rsidR="00534725" w:rsidRPr="004151EA" w:rsidRDefault="00534725" w:rsidP="006C689E">
            <w:pPr>
              <w:keepNext/>
              <w:keepLines/>
              <w:spacing w:after="0" w:line="0" w:lineRule="atLeast"/>
              <w:jc w:val="center"/>
              <w:rPr>
                <w:ins w:id="6134" w:author="Rapporteur" w:date="2020-08-17T09:54:00Z"/>
                <w:rFonts w:ascii="Arial" w:hAnsi="Arial"/>
                <w:b/>
                <w:sz w:val="18"/>
              </w:rPr>
            </w:pPr>
            <w:ins w:id="6135" w:author="Rapporteur" w:date="2020-08-17T09:54:00Z">
              <w:r w:rsidRPr="004151EA">
                <w:rPr>
                  <w:rFonts w:ascii="Arial" w:hAnsi="Arial"/>
                  <w:b/>
                  <w:sz w:val="18"/>
                </w:rPr>
                <w:t>Range</w:t>
              </w:r>
            </w:ins>
          </w:p>
        </w:tc>
        <w:tc>
          <w:tcPr>
            <w:tcW w:w="1963" w:type="dxa"/>
          </w:tcPr>
          <w:p w14:paraId="258000F1" w14:textId="77777777" w:rsidR="00534725" w:rsidRPr="004151EA" w:rsidRDefault="00534725" w:rsidP="006C689E">
            <w:pPr>
              <w:keepNext/>
              <w:keepLines/>
              <w:spacing w:after="0" w:line="0" w:lineRule="atLeast"/>
              <w:jc w:val="center"/>
              <w:rPr>
                <w:ins w:id="6136" w:author="Rapporteur" w:date="2020-08-17T09:54:00Z"/>
                <w:rFonts w:ascii="Arial" w:hAnsi="Arial"/>
                <w:b/>
                <w:sz w:val="18"/>
              </w:rPr>
            </w:pPr>
            <w:ins w:id="6137" w:author="Rapporteur" w:date="2020-08-17T09:54:00Z">
              <w:r w:rsidRPr="004151EA">
                <w:rPr>
                  <w:rFonts w:ascii="Arial" w:hAnsi="Arial"/>
                  <w:b/>
                  <w:sz w:val="18"/>
                </w:rPr>
                <w:t>IE Type and Reference</w:t>
              </w:r>
            </w:ins>
          </w:p>
        </w:tc>
        <w:tc>
          <w:tcPr>
            <w:tcW w:w="2227" w:type="dxa"/>
          </w:tcPr>
          <w:p w14:paraId="3AB0E51C" w14:textId="77777777" w:rsidR="00534725" w:rsidRPr="004151EA" w:rsidRDefault="00534725" w:rsidP="006C689E">
            <w:pPr>
              <w:keepNext/>
              <w:keepLines/>
              <w:spacing w:after="0" w:line="0" w:lineRule="atLeast"/>
              <w:jc w:val="center"/>
              <w:rPr>
                <w:ins w:id="6138" w:author="Rapporteur" w:date="2020-08-17T09:54:00Z"/>
                <w:rFonts w:ascii="Arial" w:hAnsi="Arial"/>
                <w:b/>
                <w:sz w:val="18"/>
              </w:rPr>
            </w:pPr>
            <w:ins w:id="6139" w:author="Rapporteur" w:date="2020-08-17T09:54:00Z">
              <w:r w:rsidRPr="004151EA">
                <w:rPr>
                  <w:rFonts w:ascii="Arial" w:hAnsi="Arial"/>
                  <w:b/>
                  <w:sz w:val="18"/>
                </w:rPr>
                <w:t>Semantics Description</w:t>
              </w:r>
            </w:ins>
          </w:p>
        </w:tc>
      </w:tr>
      <w:tr w:rsidR="00534725" w:rsidRPr="004151EA" w14:paraId="71E1431C" w14:textId="77777777" w:rsidTr="006C689E">
        <w:trPr>
          <w:jc w:val="center"/>
          <w:ins w:id="6140" w:author="Rapporteur" w:date="2020-08-17T09:54:00Z"/>
        </w:trPr>
        <w:tc>
          <w:tcPr>
            <w:tcW w:w="2330" w:type="dxa"/>
          </w:tcPr>
          <w:p w14:paraId="7DEAB110" w14:textId="77777777" w:rsidR="00534725" w:rsidRPr="004151EA" w:rsidRDefault="00534725" w:rsidP="006C689E">
            <w:pPr>
              <w:keepNext/>
              <w:keepLines/>
              <w:spacing w:after="0"/>
              <w:rPr>
                <w:ins w:id="6141" w:author="Rapporteur" w:date="2020-08-17T09:54:00Z"/>
                <w:rFonts w:ascii="Arial" w:hAnsi="Arial"/>
                <w:b/>
                <w:bCs/>
                <w:sz w:val="18"/>
              </w:rPr>
            </w:pPr>
            <w:ins w:id="6142" w:author="Rapporteur" w:date="2020-08-17T09:54:00Z">
              <w:r w:rsidRPr="004151EA">
                <w:rPr>
                  <w:rFonts w:ascii="Arial" w:hAnsi="Arial"/>
                  <w:sz w:val="18"/>
                  <w:lang w:eastAsia="zh-CN"/>
                </w:rPr>
                <w:t>SFN initialization time</w:t>
              </w:r>
            </w:ins>
          </w:p>
        </w:tc>
        <w:tc>
          <w:tcPr>
            <w:tcW w:w="1134" w:type="dxa"/>
          </w:tcPr>
          <w:p w14:paraId="2F97BF14" w14:textId="77777777" w:rsidR="00534725" w:rsidRPr="004151EA" w:rsidRDefault="00534725" w:rsidP="006C689E">
            <w:pPr>
              <w:keepNext/>
              <w:keepLines/>
              <w:spacing w:after="0"/>
              <w:rPr>
                <w:ins w:id="6143" w:author="Rapporteur" w:date="2020-08-17T09:54:00Z"/>
                <w:rFonts w:ascii="Arial" w:hAnsi="Arial"/>
                <w:sz w:val="18"/>
              </w:rPr>
            </w:pPr>
            <w:ins w:id="6144" w:author="Rapporteur" w:date="2020-08-17T09:54:00Z">
              <w:r w:rsidRPr="004151EA">
                <w:rPr>
                  <w:rFonts w:ascii="Arial" w:hAnsi="Arial"/>
                  <w:sz w:val="18"/>
                </w:rPr>
                <w:t>M</w:t>
              </w:r>
            </w:ins>
          </w:p>
        </w:tc>
        <w:tc>
          <w:tcPr>
            <w:tcW w:w="1559" w:type="dxa"/>
          </w:tcPr>
          <w:p w14:paraId="6B8A3D4D" w14:textId="77777777" w:rsidR="00534725" w:rsidRPr="004151EA" w:rsidRDefault="00534725" w:rsidP="006C689E">
            <w:pPr>
              <w:keepNext/>
              <w:keepLines/>
              <w:spacing w:after="0"/>
              <w:rPr>
                <w:ins w:id="6145" w:author="Rapporteur" w:date="2020-08-17T09:54:00Z"/>
                <w:rFonts w:ascii="Arial" w:hAnsi="Arial"/>
                <w:i/>
                <w:iCs/>
                <w:sz w:val="18"/>
              </w:rPr>
            </w:pPr>
          </w:p>
        </w:tc>
        <w:tc>
          <w:tcPr>
            <w:tcW w:w="1963" w:type="dxa"/>
          </w:tcPr>
          <w:p w14:paraId="315EA76A" w14:textId="77777777" w:rsidR="00534725" w:rsidRPr="004151EA" w:rsidRDefault="00534725" w:rsidP="006C689E">
            <w:pPr>
              <w:keepNext/>
              <w:keepLines/>
              <w:spacing w:after="0"/>
              <w:rPr>
                <w:ins w:id="6146" w:author="Rapporteur" w:date="2020-08-17T09:54:00Z"/>
                <w:rFonts w:ascii="Arial" w:hAnsi="Arial"/>
                <w:sz w:val="18"/>
              </w:rPr>
            </w:pPr>
            <w:ins w:id="6147" w:author="Rapporteur" w:date="2020-08-17T09:54:00Z">
              <w:r w:rsidRPr="004151EA">
                <w:rPr>
                  <w:rFonts w:ascii="Arial" w:hAnsi="Arial"/>
                  <w:sz w:val="18"/>
                </w:rPr>
                <w:t>BIT STRING (64)</w:t>
              </w:r>
            </w:ins>
          </w:p>
        </w:tc>
        <w:tc>
          <w:tcPr>
            <w:tcW w:w="2227" w:type="dxa"/>
          </w:tcPr>
          <w:p w14:paraId="17494B7A" w14:textId="77777777" w:rsidR="00534725" w:rsidRPr="004151EA" w:rsidRDefault="00534725" w:rsidP="006C689E">
            <w:pPr>
              <w:keepNext/>
              <w:keepLines/>
              <w:spacing w:after="0"/>
              <w:rPr>
                <w:ins w:id="6148" w:author="Rapporteur" w:date="2020-08-17T09:54:00Z"/>
                <w:rFonts w:ascii="Arial" w:eastAsia="SimSun" w:hAnsi="Arial"/>
                <w:bCs/>
                <w:sz w:val="18"/>
                <w:lang w:eastAsia="zh-CN"/>
              </w:rPr>
            </w:pPr>
            <w:ins w:id="6149" w:author="Rapporteur" w:date="2020-08-17T09:54: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69D8876C" w14:textId="77777777" w:rsidR="00534725" w:rsidRPr="004151EA" w:rsidRDefault="00534725" w:rsidP="00534725">
      <w:pPr>
        <w:rPr>
          <w:ins w:id="6150" w:author="Rapporteur" w:date="2020-08-17T09:54:00Z"/>
        </w:rPr>
      </w:pPr>
    </w:p>
    <w:p w14:paraId="32D03CFC" w14:textId="77777777" w:rsidR="00534725" w:rsidRPr="00121B57" w:rsidRDefault="00534725" w:rsidP="00534725">
      <w:pPr>
        <w:keepNext/>
        <w:keepLines/>
        <w:spacing w:before="120"/>
        <w:outlineLvl w:val="2"/>
        <w:rPr>
          <w:ins w:id="6151" w:author="Rapporteur" w:date="2020-08-17T09:54:00Z"/>
          <w:rFonts w:ascii="Arial" w:hAnsi="Arial"/>
          <w:sz w:val="28"/>
        </w:rPr>
      </w:pPr>
      <w:ins w:id="6152" w:author="Rapporteur" w:date="2020-08-17T09:54:00Z">
        <w:r w:rsidRPr="00121B57">
          <w:rPr>
            <w:rFonts w:ascii="Arial" w:hAnsi="Arial"/>
            <w:sz w:val="28"/>
          </w:rPr>
          <w:t>9.2.y6</w:t>
        </w:r>
        <w:r w:rsidRPr="00121B57">
          <w:rPr>
            <w:rFonts w:ascii="Arial" w:hAnsi="Arial"/>
            <w:sz w:val="28"/>
          </w:rPr>
          <w:tab/>
          <w:t>Pathloss Reference Information</w:t>
        </w:r>
      </w:ins>
    </w:p>
    <w:p w14:paraId="79C067F6" w14:textId="77777777" w:rsidR="00534725" w:rsidRPr="00121B57" w:rsidRDefault="00534725" w:rsidP="00534725">
      <w:pPr>
        <w:spacing w:line="0" w:lineRule="atLeast"/>
        <w:rPr>
          <w:ins w:id="6153" w:author="Rapporteur" w:date="2020-08-17T09:54:00Z"/>
        </w:rPr>
      </w:pPr>
      <w:ins w:id="6154" w:author="Rapporteur" w:date="2020-08-17T09:54:00Z">
        <w:r w:rsidRPr="00121B57">
          <w:t>This information element indicates a pathloss reference for transmission of UL SRS by a UE.</w:t>
        </w:r>
      </w:ins>
    </w:p>
    <w:p w14:paraId="65612F18" w14:textId="77777777" w:rsidR="00534725" w:rsidRPr="00121B57"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155" w:author="Rapporteur" w:date="2020-08-17T09:54:00Z"/>
          <w:rFonts w:ascii="Courier New" w:hAnsi="Courier New"/>
          <w:noProof/>
          <w:snapToGrid w:val="0"/>
          <w:sz w:val="16"/>
        </w:rPr>
      </w:pPr>
      <w:ins w:id="6156" w:author="Rapporteur" w:date="2020-08-17T09:54:00Z">
        <w:r w:rsidRPr="00121B57" w:rsidDel="00316096">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121B57" w14:paraId="79FACCE4" w14:textId="77777777" w:rsidTr="006C689E">
        <w:trPr>
          <w:jc w:val="center"/>
          <w:ins w:id="6157" w:author="Rapporteur" w:date="2020-08-17T09:54:00Z"/>
        </w:trPr>
        <w:tc>
          <w:tcPr>
            <w:tcW w:w="2330" w:type="dxa"/>
          </w:tcPr>
          <w:p w14:paraId="5C5886C1" w14:textId="77777777" w:rsidR="00534725" w:rsidRPr="00121B57" w:rsidRDefault="00534725" w:rsidP="006C689E">
            <w:pPr>
              <w:keepNext/>
              <w:keepLines/>
              <w:spacing w:after="0" w:line="0" w:lineRule="atLeast"/>
              <w:jc w:val="center"/>
              <w:rPr>
                <w:ins w:id="6158" w:author="Rapporteur" w:date="2020-08-17T09:54:00Z"/>
                <w:rFonts w:ascii="Arial" w:hAnsi="Arial"/>
                <w:b/>
                <w:sz w:val="18"/>
              </w:rPr>
            </w:pPr>
            <w:ins w:id="6159" w:author="Rapporteur" w:date="2020-08-17T09:54:00Z">
              <w:r w:rsidRPr="00121B57">
                <w:rPr>
                  <w:rFonts w:ascii="Arial" w:hAnsi="Arial"/>
                  <w:b/>
                  <w:sz w:val="18"/>
                </w:rPr>
                <w:t>IE/Group Name</w:t>
              </w:r>
            </w:ins>
          </w:p>
        </w:tc>
        <w:tc>
          <w:tcPr>
            <w:tcW w:w="1134" w:type="dxa"/>
          </w:tcPr>
          <w:p w14:paraId="4B368E8D" w14:textId="77777777" w:rsidR="00534725" w:rsidRPr="00121B57" w:rsidRDefault="00534725" w:rsidP="006C689E">
            <w:pPr>
              <w:keepNext/>
              <w:keepLines/>
              <w:spacing w:after="0" w:line="0" w:lineRule="atLeast"/>
              <w:jc w:val="center"/>
              <w:rPr>
                <w:ins w:id="6160" w:author="Rapporteur" w:date="2020-08-17T09:54:00Z"/>
                <w:rFonts w:ascii="Arial" w:hAnsi="Arial"/>
                <w:b/>
                <w:sz w:val="18"/>
              </w:rPr>
            </w:pPr>
            <w:ins w:id="6161" w:author="Rapporteur" w:date="2020-08-17T09:54:00Z">
              <w:r w:rsidRPr="00121B57">
                <w:rPr>
                  <w:rFonts w:ascii="Arial" w:hAnsi="Arial"/>
                  <w:b/>
                  <w:sz w:val="18"/>
                </w:rPr>
                <w:t>Presence</w:t>
              </w:r>
            </w:ins>
          </w:p>
        </w:tc>
        <w:tc>
          <w:tcPr>
            <w:tcW w:w="1559" w:type="dxa"/>
          </w:tcPr>
          <w:p w14:paraId="07079B68" w14:textId="77777777" w:rsidR="00534725" w:rsidRPr="00121B57" w:rsidRDefault="00534725" w:rsidP="006C689E">
            <w:pPr>
              <w:keepNext/>
              <w:keepLines/>
              <w:spacing w:after="0" w:line="0" w:lineRule="atLeast"/>
              <w:jc w:val="center"/>
              <w:rPr>
                <w:ins w:id="6162" w:author="Rapporteur" w:date="2020-08-17T09:54:00Z"/>
                <w:rFonts w:ascii="Arial" w:hAnsi="Arial"/>
                <w:b/>
                <w:sz w:val="18"/>
              </w:rPr>
            </w:pPr>
            <w:ins w:id="6163" w:author="Rapporteur" w:date="2020-08-17T09:54:00Z">
              <w:r w:rsidRPr="00121B57">
                <w:rPr>
                  <w:rFonts w:ascii="Arial" w:hAnsi="Arial"/>
                  <w:b/>
                  <w:sz w:val="18"/>
                </w:rPr>
                <w:t>Range</w:t>
              </w:r>
            </w:ins>
          </w:p>
        </w:tc>
        <w:tc>
          <w:tcPr>
            <w:tcW w:w="1963" w:type="dxa"/>
          </w:tcPr>
          <w:p w14:paraId="49E192A3" w14:textId="77777777" w:rsidR="00534725" w:rsidRPr="00121B57" w:rsidRDefault="00534725" w:rsidP="006C689E">
            <w:pPr>
              <w:keepNext/>
              <w:keepLines/>
              <w:spacing w:after="0" w:line="0" w:lineRule="atLeast"/>
              <w:jc w:val="center"/>
              <w:rPr>
                <w:ins w:id="6164" w:author="Rapporteur" w:date="2020-08-17T09:54:00Z"/>
                <w:rFonts w:ascii="Arial" w:hAnsi="Arial"/>
                <w:b/>
                <w:sz w:val="18"/>
              </w:rPr>
            </w:pPr>
            <w:ins w:id="6165" w:author="Rapporteur" w:date="2020-08-17T09:54:00Z">
              <w:r w:rsidRPr="00121B57">
                <w:rPr>
                  <w:rFonts w:ascii="Arial" w:hAnsi="Arial"/>
                  <w:b/>
                  <w:sz w:val="18"/>
                </w:rPr>
                <w:t>IE Type and Reference</w:t>
              </w:r>
            </w:ins>
          </w:p>
        </w:tc>
        <w:tc>
          <w:tcPr>
            <w:tcW w:w="2227" w:type="dxa"/>
          </w:tcPr>
          <w:p w14:paraId="6DC35758" w14:textId="77777777" w:rsidR="00534725" w:rsidRPr="00121B57" w:rsidRDefault="00534725" w:rsidP="006C689E">
            <w:pPr>
              <w:keepNext/>
              <w:keepLines/>
              <w:spacing w:after="0" w:line="0" w:lineRule="atLeast"/>
              <w:jc w:val="center"/>
              <w:rPr>
                <w:ins w:id="6166" w:author="Rapporteur" w:date="2020-08-17T09:54:00Z"/>
                <w:rFonts w:ascii="Arial" w:hAnsi="Arial"/>
                <w:b/>
                <w:sz w:val="18"/>
              </w:rPr>
            </w:pPr>
            <w:ins w:id="6167" w:author="Rapporteur" w:date="2020-08-17T09:54:00Z">
              <w:r w:rsidRPr="00121B57">
                <w:rPr>
                  <w:rFonts w:ascii="Arial" w:hAnsi="Arial"/>
                  <w:b/>
                  <w:sz w:val="18"/>
                </w:rPr>
                <w:t>Semantics Description</w:t>
              </w:r>
            </w:ins>
          </w:p>
        </w:tc>
      </w:tr>
      <w:tr w:rsidR="00534725" w:rsidRPr="00121B57" w14:paraId="1E8B4047" w14:textId="77777777" w:rsidTr="006C689E">
        <w:trPr>
          <w:jc w:val="center"/>
          <w:ins w:id="6168" w:author="Rapporteur" w:date="2020-08-17T09:54:00Z"/>
        </w:trPr>
        <w:tc>
          <w:tcPr>
            <w:tcW w:w="2330" w:type="dxa"/>
          </w:tcPr>
          <w:p w14:paraId="259345D5" w14:textId="77777777" w:rsidR="00534725" w:rsidRPr="00121B57" w:rsidRDefault="00534725" w:rsidP="006C689E">
            <w:pPr>
              <w:keepNext/>
              <w:keepLines/>
              <w:spacing w:after="0"/>
              <w:ind w:left="113"/>
              <w:rPr>
                <w:ins w:id="6169" w:author="Rapporteur" w:date="2020-08-17T09:54:00Z"/>
                <w:rFonts w:ascii="Arial" w:hAnsi="Arial"/>
                <w:bCs/>
                <w:noProof/>
                <w:sz w:val="18"/>
              </w:rPr>
            </w:pPr>
            <w:ins w:id="6170" w:author="Rapporteur" w:date="2020-08-17T09:54:00Z">
              <w:r w:rsidRPr="00121B57">
                <w:rPr>
                  <w:rFonts w:ascii="Arial" w:hAnsi="Arial"/>
                  <w:bCs/>
                  <w:noProof/>
                  <w:sz w:val="18"/>
                </w:rPr>
                <w:t xml:space="preserve">CHOICE </w:t>
              </w:r>
              <w:r w:rsidRPr="00121B57">
                <w:rPr>
                  <w:rFonts w:ascii="Arial" w:hAnsi="Arial"/>
                  <w:bCs/>
                  <w:i/>
                  <w:iCs/>
                  <w:noProof/>
                  <w:sz w:val="18"/>
                </w:rPr>
                <w:t>Reference Signal</w:t>
              </w:r>
            </w:ins>
          </w:p>
        </w:tc>
        <w:tc>
          <w:tcPr>
            <w:tcW w:w="1134" w:type="dxa"/>
          </w:tcPr>
          <w:p w14:paraId="1DEAD1BA" w14:textId="77777777" w:rsidR="00534725" w:rsidRPr="00121B57" w:rsidRDefault="00534725" w:rsidP="006C689E">
            <w:pPr>
              <w:keepNext/>
              <w:keepLines/>
              <w:spacing w:after="0"/>
              <w:rPr>
                <w:ins w:id="6171" w:author="Rapporteur" w:date="2020-08-17T09:54:00Z"/>
                <w:rFonts w:ascii="Arial" w:hAnsi="Arial"/>
                <w:sz w:val="18"/>
              </w:rPr>
            </w:pPr>
            <w:ins w:id="6172" w:author="Rapporteur" w:date="2020-08-17T09:54:00Z">
              <w:r w:rsidRPr="00121B57">
                <w:rPr>
                  <w:rFonts w:ascii="Arial" w:hAnsi="Arial"/>
                  <w:sz w:val="18"/>
                </w:rPr>
                <w:t>M</w:t>
              </w:r>
            </w:ins>
          </w:p>
        </w:tc>
        <w:tc>
          <w:tcPr>
            <w:tcW w:w="1559" w:type="dxa"/>
          </w:tcPr>
          <w:p w14:paraId="547C7BC6" w14:textId="77777777" w:rsidR="00534725" w:rsidRPr="00121B57" w:rsidRDefault="00534725" w:rsidP="006C689E">
            <w:pPr>
              <w:keepNext/>
              <w:keepLines/>
              <w:spacing w:after="0"/>
              <w:rPr>
                <w:ins w:id="6173" w:author="Rapporteur" w:date="2020-08-17T09:54:00Z"/>
                <w:rFonts w:ascii="Arial" w:hAnsi="Arial"/>
                <w:sz w:val="18"/>
              </w:rPr>
            </w:pPr>
          </w:p>
        </w:tc>
        <w:tc>
          <w:tcPr>
            <w:tcW w:w="1963" w:type="dxa"/>
          </w:tcPr>
          <w:p w14:paraId="46A54567" w14:textId="77777777" w:rsidR="00534725" w:rsidRPr="00121B57" w:rsidRDefault="00534725" w:rsidP="006C689E">
            <w:pPr>
              <w:keepNext/>
              <w:keepLines/>
              <w:spacing w:after="0"/>
              <w:rPr>
                <w:ins w:id="6174" w:author="Rapporteur" w:date="2020-08-17T09:54:00Z"/>
                <w:rFonts w:ascii="Arial" w:hAnsi="Arial"/>
                <w:sz w:val="18"/>
              </w:rPr>
            </w:pPr>
          </w:p>
        </w:tc>
        <w:tc>
          <w:tcPr>
            <w:tcW w:w="2227" w:type="dxa"/>
          </w:tcPr>
          <w:p w14:paraId="4D645E87" w14:textId="77777777" w:rsidR="00534725" w:rsidRPr="00121B57" w:rsidRDefault="00534725" w:rsidP="006C689E">
            <w:pPr>
              <w:keepNext/>
              <w:keepLines/>
              <w:spacing w:after="0"/>
              <w:rPr>
                <w:ins w:id="6175" w:author="Rapporteur" w:date="2020-08-17T09:54:00Z"/>
                <w:rFonts w:ascii="Arial" w:eastAsia="SimSun" w:hAnsi="Arial"/>
                <w:bCs/>
                <w:sz w:val="18"/>
                <w:lang w:eastAsia="zh-CN"/>
              </w:rPr>
            </w:pPr>
          </w:p>
        </w:tc>
      </w:tr>
      <w:tr w:rsidR="00534725" w:rsidRPr="00121B57" w14:paraId="14837397" w14:textId="77777777" w:rsidTr="006C689E">
        <w:trPr>
          <w:jc w:val="center"/>
          <w:ins w:id="6176" w:author="Rapporteur" w:date="2020-08-17T09:54:00Z"/>
        </w:trPr>
        <w:tc>
          <w:tcPr>
            <w:tcW w:w="2330" w:type="dxa"/>
          </w:tcPr>
          <w:p w14:paraId="5F2DB876" w14:textId="77777777" w:rsidR="00534725" w:rsidRPr="00121B57" w:rsidRDefault="00534725" w:rsidP="006C689E">
            <w:pPr>
              <w:keepNext/>
              <w:keepLines/>
              <w:spacing w:after="0"/>
              <w:ind w:left="227"/>
              <w:rPr>
                <w:ins w:id="6177" w:author="Rapporteur" w:date="2020-08-17T09:54:00Z"/>
                <w:rFonts w:ascii="Arial" w:hAnsi="Arial"/>
                <w:bCs/>
                <w:noProof/>
                <w:sz w:val="18"/>
              </w:rPr>
            </w:pPr>
            <w:ins w:id="6178" w:author="Rapporteur" w:date="2020-08-17T09:54:00Z">
              <w:r w:rsidRPr="00121B57">
                <w:rPr>
                  <w:rFonts w:ascii="Arial" w:hAnsi="Arial"/>
                  <w:bCs/>
                  <w:noProof/>
                  <w:sz w:val="18"/>
                </w:rPr>
                <w:t>&gt;</w:t>
              </w:r>
              <w:r w:rsidRPr="00121B57">
                <w:rPr>
                  <w:rFonts w:ascii="Arial" w:hAnsi="Arial"/>
                  <w:bCs/>
                  <w:i/>
                  <w:iCs/>
                  <w:noProof/>
                  <w:sz w:val="18"/>
                </w:rPr>
                <w:t>SSB</w:t>
              </w:r>
            </w:ins>
          </w:p>
        </w:tc>
        <w:tc>
          <w:tcPr>
            <w:tcW w:w="1134" w:type="dxa"/>
          </w:tcPr>
          <w:p w14:paraId="780A6A72" w14:textId="77777777" w:rsidR="00534725" w:rsidRPr="00121B57" w:rsidRDefault="00534725" w:rsidP="006C689E">
            <w:pPr>
              <w:keepNext/>
              <w:keepLines/>
              <w:spacing w:after="0"/>
              <w:rPr>
                <w:ins w:id="6179" w:author="Rapporteur" w:date="2020-08-17T09:54:00Z"/>
                <w:rFonts w:ascii="Arial" w:hAnsi="Arial"/>
                <w:sz w:val="18"/>
              </w:rPr>
            </w:pPr>
          </w:p>
        </w:tc>
        <w:tc>
          <w:tcPr>
            <w:tcW w:w="1559" w:type="dxa"/>
          </w:tcPr>
          <w:p w14:paraId="42A2809D" w14:textId="77777777" w:rsidR="00534725" w:rsidRPr="00121B57" w:rsidRDefault="00534725" w:rsidP="006C689E">
            <w:pPr>
              <w:keepNext/>
              <w:keepLines/>
              <w:spacing w:after="0"/>
              <w:rPr>
                <w:ins w:id="6180" w:author="Rapporteur" w:date="2020-08-17T09:54:00Z"/>
                <w:rFonts w:ascii="Arial" w:hAnsi="Arial"/>
                <w:sz w:val="18"/>
              </w:rPr>
            </w:pPr>
          </w:p>
        </w:tc>
        <w:tc>
          <w:tcPr>
            <w:tcW w:w="1963" w:type="dxa"/>
          </w:tcPr>
          <w:p w14:paraId="6F2CE1C5" w14:textId="77777777" w:rsidR="00534725" w:rsidRPr="00121B57" w:rsidRDefault="00534725" w:rsidP="006C689E">
            <w:pPr>
              <w:keepNext/>
              <w:keepLines/>
              <w:spacing w:after="0"/>
              <w:rPr>
                <w:ins w:id="6181" w:author="Rapporteur" w:date="2020-08-17T09:54:00Z"/>
                <w:rFonts w:ascii="Arial" w:hAnsi="Arial"/>
                <w:sz w:val="18"/>
              </w:rPr>
            </w:pPr>
          </w:p>
        </w:tc>
        <w:tc>
          <w:tcPr>
            <w:tcW w:w="2227" w:type="dxa"/>
          </w:tcPr>
          <w:p w14:paraId="27DE417F" w14:textId="77777777" w:rsidR="00534725" w:rsidRPr="00121B57" w:rsidRDefault="00534725" w:rsidP="006C689E">
            <w:pPr>
              <w:keepNext/>
              <w:keepLines/>
              <w:spacing w:after="0"/>
              <w:rPr>
                <w:ins w:id="6182" w:author="Rapporteur" w:date="2020-08-17T09:54:00Z"/>
                <w:rFonts w:ascii="Arial" w:eastAsia="SimSun" w:hAnsi="Arial"/>
                <w:bCs/>
                <w:sz w:val="18"/>
                <w:lang w:eastAsia="zh-CN"/>
              </w:rPr>
            </w:pPr>
          </w:p>
        </w:tc>
      </w:tr>
      <w:tr w:rsidR="00534725" w:rsidRPr="00121B57" w14:paraId="1F65772F" w14:textId="77777777" w:rsidTr="006C689E">
        <w:trPr>
          <w:jc w:val="center"/>
          <w:ins w:id="6183" w:author="Rapporteur" w:date="2020-08-17T09:54:00Z"/>
        </w:trPr>
        <w:tc>
          <w:tcPr>
            <w:tcW w:w="2330" w:type="dxa"/>
          </w:tcPr>
          <w:p w14:paraId="11F62227" w14:textId="77777777" w:rsidR="00534725" w:rsidRPr="00121B57" w:rsidRDefault="00534725" w:rsidP="006C689E">
            <w:pPr>
              <w:keepNext/>
              <w:keepLines/>
              <w:spacing w:after="0"/>
              <w:ind w:left="340"/>
              <w:rPr>
                <w:ins w:id="6184" w:author="Rapporteur" w:date="2020-08-17T09:54:00Z"/>
                <w:rFonts w:ascii="Arial" w:hAnsi="Arial"/>
                <w:bCs/>
                <w:noProof/>
                <w:sz w:val="18"/>
              </w:rPr>
            </w:pPr>
            <w:ins w:id="6185" w:author="Rapporteur" w:date="2020-08-17T09:54:00Z">
              <w:r w:rsidRPr="00121B57">
                <w:rPr>
                  <w:rFonts w:ascii="Arial" w:hAnsi="Arial"/>
                  <w:bCs/>
                  <w:noProof/>
                  <w:sz w:val="18"/>
                </w:rPr>
                <w:t>&gt;&gt;PCI</w:t>
              </w:r>
            </w:ins>
          </w:p>
        </w:tc>
        <w:tc>
          <w:tcPr>
            <w:tcW w:w="1134" w:type="dxa"/>
          </w:tcPr>
          <w:p w14:paraId="2A88F1C9" w14:textId="77777777" w:rsidR="00534725" w:rsidRPr="00121B57" w:rsidRDefault="00534725" w:rsidP="006C689E">
            <w:pPr>
              <w:keepNext/>
              <w:keepLines/>
              <w:spacing w:after="0"/>
              <w:rPr>
                <w:ins w:id="6186" w:author="Rapporteur" w:date="2020-08-17T09:54:00Z"/>
                <w:rFonts w:ascii="Arial" w:hAnsi="Arial"/>
                <w:sz w:val="18"/>
              </w:rPr>
            </w:pPr>
            <w:ins w:id="6187" w:author="Rapporteur" w:date="2020-08-17T09:54:00Z">
              <w:r w:rsidRPr="00121B57">
                <w:rPr>
                  <w:rFonts w:ascii="Arial" w:hAnsi="Arial"/>
                  <w:sz w:val="18"/>
                </w:rPr>
                <w:t>M</w:t>
              </w:r>
            </w:ins>
          </w:p>
        </w:tc>
        <w:tc>
          <w:tcPr>
            <w:tcW w:w="1559" w:type="dxa"/>
          </w:tcPr>
          <w:p w14:paraId="62B067A9" w14:textId="77777777" w:rsidR="00534725" w:rsidRPr="00121B57" w:rsidRDefault="00534725" w:rsidP="006C689E">
            <w:pPr>
              <w:keepNext/>
              <w:keepLines/>
              <w:spacing w:after="0"/>
              <w:rPr>
                <w:ins w:id="6188" w:author="Rapporteur" w:date="2020-08-17T09:54:00Z"/>
                <w:rFonts w:ascii="Arial" w:hAnsi="Arial"/>
                <w:sz w:val="18"/>
              </w:rPr>
            </w:pPr>
          </w:p>
        </w:tc>
        <w:tc>
          <w:tcPr>
            <w:tcW w:w="1963" w:type="dxa"/>
          </w:tcPr>
          <w:p w14:paraId="2485AEB7" w14:textId="77777777" w:rsidR="00534725" w:rsidRPr="00121B57" w:rsidRDefault="00534725" w:rsidP="006C689E">
            <w:pPr>
              <w:keepNext/>
              <w:keepLines/>
              <w:spacing w:after="0"/>
              <w:rPr>
                <w:ins w:id="6189" w:author="Rapporteur" w:date="2020-08-17T09:54:00Z"/>
                <w:rFonts w:ascii="Arial" w:hAnsi="Arial"/>
                <w:sz w:val="18"/>
              </w:rPr>
            </w:pPr>
            <w:ins w:id="6190" w:author="Rapporteur" w:date="2020-08-17T09:54:00Z">
              <w:r w:rsidRPr="00121B57">
                <w:rPr>
                  <w:rFonts w:ascii="Arial" w:hAnsi="Arial"/>
                  <w:sz w:val="18"/>
                </w:rPr>
                <w:t>INTEGER (0..1007)</w:t>
              </w:r>
            </w:ins>
          </w:p>
        </w:tc>
        <w:tc>
          <w:tcPr>
            <w:tcW w:w="2227" w:type="dxa"/>
          </w:tcPr>
          <w:p w14:paraId="378C60AC" w14:textId="77777777" w:rsidR="00534725" w:rsidRPr="00121B57" w:rsidRDefault="00534725" w:rsidP="006C689E">
            <w:pPr>
              <w:keepNext/>
              <w:keepLines/>
              <w:spacing w:after="0"/>
              <w:rPr>
                <w:ins w:id="6191" w:author="Rapporteur" w:date="2020-08-17T09:54:00Z"/>
                <w:rFonts w:ascii="Arial" w:eastAsia="SimSun" w:hAnsi="Arial"/>
                <w:bCs/>
                <w:sz w:val="18"/>
                <w:lang w:eastAsia="zh-CN"/>
              </w:rPr>
            </w:pPr>
          </w:p>
        </w:tc>
      </w:tr>
      <w:tr w:rsidR="00534725" w:rsidRPr="00121B57" w14:paraId="5C3B6D82" w14:textId="77777777" w:rsidTr="006C689E">
        <w:trPr>
          <w:jc w:val="center"/>
          <w:ins w:id="6192" w:author="Rapporteur" w:date="2020-08-17T09:54:00Z"/>
        </w:trPr>
        <w:tc>
          <w:tcPr>
            <w:tcW w:w="2330" w:type="dxa"/>
          </w:tcPr>
          <w:p w14:paraId="129A119B" w14:textId="77777777" w:rsidR="00534725" w:rsidRPr="00121B57" w:rsidRDefault="00534725" w:rsidP="006C689E">
            <w:pPr>
              <w:keepNext/>
              <w:keepLines/>
              <w:spacing w:after="0"/>
              <w:ind w:left="340"/>
              <w:rPr>
                <w:ins w:id="6193" w:author="Rapporteur" w:date="2020-08-17T09:54:00Z"/>
                <w:rFonts w:ascii="Arial" w:hAnsi="Arial"/>
                <w:bCs/>
                <w:noProof/>
                <w:sz w:val="18"/>
              </w:rPr>
            </w:pPr>
            <w:ins w:id="6194" w:author="Rapporteur" w:date="2020-08-17T09:54:00Z">
              <w:r w:rsidRPr="00121B57">
                <w:rPr>
                  <w:rFonts w:ascii="Arial" w:hAnsi="Arial"/>
                  <w:bCs/>
                  <w:noProof/>
                  <w:sz w:val="18"/>
                </w:rPr>
                <w:t>&gt;&gt;SSB Index</w:t>
              </w:r>
            </w:ins>
          </w:p>
        </w:tc>
        <w:tc>
          <w:tcPr>
            <w:tcW w:w="1134" w:type="dxa"/>
          </w:tcPr>
          <w:p w14:paraId="3BA21E62" w14:textId="77777777" w:rsidR="00534725" w:rsidRPr="00121B57" w:rsidRDefault="00534725" w:rsidP="006C689E">
            <w:pPr>
              <w:keepNext/>
              <w:keepLines/>
              <w:spacing w:after="0"/>
              <w:rPr>
                <w:ins w:id="6195" w:author="Rapporteur" w:date="2020-08-17T09:54:00Z"/>
                <w:rFonts w:ascii="Arial" w:hAnsi="Arial"/>
                <w:sz w:val="18"/>
              </w:rPr>
            </w:pPr>
            <w:ins w:id="6196" w:author="Rapporteur" w:date="2020-08-17T09:54:00Z">
              <w:r w:rsidRPr="00121B57">
                <w:rPr>
                  <w:rFonts w:ascii="Arial" w:hAnsi="Arial"/>
                  <w:sz w:val="18"/>
                </w:rPr>
                <w:t>M</w:t>
              </w:r>
            </w:ins>
          </w:p>
        </w:tc>
        <w:tc>
          <w:tcPr>
            <w:tcW w:w="1559" w:type="dxa"/>
          </w:tcPr>
          <w:p w14:paraId="55745C7C" w14:textId="77777777" w:rsidR="00534725" w:rsidRPr="00121B57" w:rsidRDefault="00534725" w:rsidP="006C689E">
            <w:pPr>
              <w:keepNext/>
              <w:keepLines/>
              <w:spacing w:after="0"/>
              <w:rPr>
                <w:ins w:id="6197" w:author="Rapporteur" w:date="2020-08-17T09:54:00Z"/>
                <w:rFonts w:ascii="Arial" w:hAnsi="Arial"/>
                <w:sz w:val="18"/>
              </w:rPr>
            </w:pPr>
          </w:p>
        </w:tc>
        <w:tc>
          <w:tcPr>
            <w:tcW w:w="1963" w:type="dxa"/>
          </w:tcPr>
          <w:p w14:paraId="6C0CD471" w14:textId="77777777" w:rsidR="00534725" w:rsidRPr="00121B57" w:rsidRDefault="00534725" w:rsidP="006C689E">
            <w:pPr>
              <w:keepNext/>
              <w:keepLines/>
              <w:spacing w:after="0"/>
              <w:rPr>
                <w:ins w:id="6198" w:author="Rapporteur" w:date="2020-08-17T09:54:00Z"/>
                <w:rFonts w:ascii="Arial" w:hAnsi="Arial"/>
                <w:sz w:val="18"/>
              </w:rPr>
            </w:pPr>
            <w:ins w:id="6199" w:author="Rapporteur" w:date="2020-08-17T09:54:00Z">
              <w:r w:rsidRPr="00121B57">
                <w:rPr>
                  <w:rFonts w:ascii="Arial" w:hAnsi="Arial"/>
                  <w:sz w:val="18"/>
                </w:rPr>
                <w:t>INTEGER (0..63)</w:t>
              </w:r>
            </w:ins>
          </w:p>
        </w:tc>
        <w:tc>
          <w:tcPr>
            <w:tcW w:w="2227" w:type="dxa"/>
          </w:tcPr>
          <w:p w14:paraId="433ED342" w14:textId="77777777" w:rsidR="00534725" w:rsidRPr="00121B57" w:rsidRDefault="00534725" w:rsidP="006C689E">
            <w:pPr>
              <w:keepNext/>
              <w:keepLines/>
              <w:spacing w:after="0"/>
              <w:rPr>
                <w:ins w:id="6200" w:author="Rapporteur" w:date="2020-08-17T09:54:00Z"/>
                <w:rFonts w:ascii="Arial" w:eastAsia="SimSun" w:hAnsi="Arial"/>
                <w:bCs/>
                <w:sz w:val="18"/>
                <w:lang w:eastAsia="zh-CN"/>
              </w:rPr>
            </w:pPr>
          </w:p>
        </w:tc>
      </w:tr>
      <w:tr w:rsidR="00534725" w:rsidRPr="00121B57" w14:paraId="24D212DA" w14:textId="77777777" w:rsidTr="006C689E">
        <w:trPr>
          <w:jc w:val="center"/>
          <w:ins w:id="6201" w:author="Rapporteur" w:date="2020-08-17T09:54:00Z"/>
        </w:trPr>
        <w:tc>
          <w:tcPr>
            <w:tcW w:w="2330" w:type="dxa"/>
          </w:tcPr>
          <w:p w14:paraId="6EE4E898" w14:textId="77777777" w:rsidR="00534725" w:rsidRPr="00121B57" w:rsidRDefault="00534725" w:rsidP="006C689E">
            <w:pPr>
              <w:keepNext/>
              <w:keepLines/>
              <w:spacing w:after="0"/>
              <w:ind w:left="227"/>
              <w:rPr>
                <w:ins w:id="6202" w:author="Rapporteur" w:date="2020-08-17T09:54:00Z"/>
                <w:rFonts w:ascii="Arial" w:hAnsi="Arial"/>
                <w:bCs/>
                <w:noProof/>
                <w:sz w:val="18"/>
              </w:rPr>
            </w:pPr>
            <w:ins w:id="6203" w:author="Rapporteur" w:date="2020-08-17T09:54:00Z">
              <w:r w:rsidRPr="00121B57">
                <w:rPr>
                  <w:rFonts w:ascii="Arial" w:hAnsi="Arial"/>
                  <w:bCs/>
                  <w:noProof/>
                  <w:sz w:val="18"/>
                </w:rPr>
                <w:t>&gt;</w:t>
              </w:r>
              <w:r w:rsidRPr="00121B57">
                <w:rPr>
                  <w:rFonts w:ascii="Arial" w:hAnsi="Arial"/>
                  <w:bCs/>
                  <w:i/>
                  <w:iCs/>
                  <w:noProof/>
                  <w:sz w:val="18"/>
                </w:rPr>
                <w:t>DL-PRS</w:t>
              </w:r>
            </w:ins>
          </w:p>
        </w:tc>
        <w:tc>
          <w:tcPr>
            <w:tcW w:w="1134" w:type="dxa"/>
          </w:tcPr>
          <w:p w14:paraId="5EBBFD49" w14:textId="77777777" w:rsidR="00534725" w:rsidRPr="00121B57" w:rsidRDefault="00534725" w:rsidP="006C689E">
            <w:pPr>
              <w:keepNext/>
              <w:keepLines/>
              <w:spacing w:after="0"/>
              <w:rPr>
                <w:ins w:id="6204" w:author="Rapporteur" w:date="2020-08-17T09:54:00Z"/>
                <w:rFonts w:ascii="Arial" w:hAnsi="Arial"/>
                <w:sz w:val="18"/>
              </w:rPr>
            </w:pPr>
          </w:p>
        </w:tc>
        <w:tc>
          <w:tcPr>
            <w:tcW w:w="1559" w:type="dxa"/>
          </w:tcPr>
          <w:p w14:paraId="6CF0D347" w14:textId="77777777" w:rsidR="00534725" w:rsidRPr="00121B57" w:rsidRDefault="00534725" w:rsidP="006C689E">
            <w:pPr>
              <w:keepNext/>
              <w:keepLines/>
              <w:spacing w:after="0"/>
              <w:rPr>
                <w:ins w:id="6205" w:author="Rapporteur" w:date="2020-08-17T09:54:00Z"/>
                <w:rFonts w:ascii="Arial" w:hAnsi="Arial"/>
                <w:sz w:val="18"/>
              </w:rPr>
            </w:pPr>
          </w:p>
        </w:tc>
        <w:tc>
          <w:tcPr>
            <w:tcW w:w="1963" w:type="dxa"/>
          </w:tcPr>
          <w:p w14:paraId="6DE62B00" w14:textId="77777777" w:rsidR="00534725" w:rsidRPr="00121B57" w:rsidRDefault="00534725" w:rsidP="006C689E">
            <w:pPr>
              <w:keepNext/>
              <w:keepLines/>
              <w:spacing w:after="0"/>
              <w:rPr>
                <w:ins w:id="6206" w:author="Rapporteur" w:date="2020-08-17T09:54:00Z"/>
                <w:rFonts w:ascii="Arial" w:hAnsi="Arial"/>
                <w:sz w:val="18"/>
              </w:rPr>
            </w:pPr>
          </w:p>
        </w:tc>
        <w:tc>
          <w:tcPr>
            <w:tcW w:w="2227" w:type="dxa"/>
          </w:tcPr>
          <w:p w14:paraId="320C8188" w14:textId="77777777" w:rsidR="00534725" w:rsidRPr="00121B57" w:rsidRDefault="00534725" w:rsidP="006C689E">
            <w:pPr>
              <w:keepNext/>
              <w:keepLines/>
              <w:spacing w:after="0"/>
              <w:rPr>
                <w:ins w:id="6207" w:author="Rapporteur" w:date="2020-08-17T09:54:00Z"/>
                <w:rFonts w:ascii="Arial" w:eastAsia="SimSun" w:hAnsi="Arial"/>
                <w:bCs/>
                <w:sz w:val="18"/>
                <w:lang w:eastAsia="zh-CN"/>
              </w:rPr>
            </w:pPr>
          </w:p>
        </w:tc>
      </w:tr>
      <w:tr w:rsidR="00534725" w:rsidRPr="00121B57" w14:paraId="26EF8B47" w14:textId="77777777" w:rsidTr="006C689E">
        <w:trPr>
          <w:jc w:val="center"/>
          <w:ins w:id="6208" w:author="Rapporteur" w:date="2020-08-17T09:54:00Z"/>
        </w:trPr>
        <w:tc>
          <w:tcPr>
            <w:tcW w:w="2330" w:type="dxa"/>
          </w:tcPr>
          <w:p w14:paraId="2A2A03DF" w14:textId="77777777" w:rsidR="00534725" w:rsidRPr="00121B57" w:rsidRDefault="00534725" w:rsidP="006C689E">
            <w:pPr>
              <w:keepNext/>
              <w:keepLines/>
              <w:spacing w:after="0"/>
              <w:ind w:left="340"/>
              <w:rPr>
                <w:ins w:id="6209" w:author="Rapporteur" w:date="2020-08-17T09:54:00Z"/>
                <w:rFonts w:ascii="Arial" w:hAnsi="Arial"/>
                <w:bCs/>
                <w:noProof/>
                <w:sz w:val="18"/>
              </w:rPr>
            </w:pPr>
            <w:ins w:id="6210" w:author="Rapporteur" w:date="2020-08-17T09:54:00Z">
              <w:r w:rsidRPr="00121B57">
                <w:rPr>
                  <w:rFonts w:ascii="Arial" w:hAnsi="Arial"/>
                  <w:bCs/>
                  <w:noProof/>
                  <w:sz w:val="18"/>
                </w:rPr>
                <w:t>&gt;&gt;DL-PRS ID</w:t>
              </w:r>
            </w:ins>
          </w:p>
        </w:tc>
        <w:tc>
          <w:tcPr>
            <w:tcW w:w="1134" w:type="dxa"/>
          </w:tcPr>
          <w:p w14:paraId="28E35136" w14:textId="77777777" w:rsidR="00534725" w:rsidRPr="00121B57" w:rsidRDefault="00534725" w:rsidP="006C689E">
            <w:pPr>
              <w:keepNext/>
              <w:keepLines/>
              <w:spacing w:after="0"/>
              <w:rPr>
                <w:ins w:id="6211" w:author="Rapporteur" w:date="2020-08-17T09:54:00Z"/>
                <w:rFonts w:ascii="Arial" w:hAnsi="Arial"/>
                <w:sz w:val="18"/>
              </w:rPr>
            </w:pPr>
            <w:ins w:id="6212" w:author="Rapporteur" w:date="2020-08-17T09:54:00Z">
              <w:r w:rsidRPr="00121B57">
                <w:rPr>
                  <w:rFonts w:ascii="Arial" w:hAnsi="Arial"/>
                  <w:sz w:val="18"/>
                </w:rPr>
                <w:t>M</w:t>
              </w:r>
            </w:ins>
          </w:p>
        </w:tc>
        <w:tc>
          <w:tcPr>
            <w:tcW w:w="1559" w:type="dxa"/>
          </w:tcPr>
          <w:p w14:paraId="33AF5E3C" w14:textId="77777777" w:rsidR="00534725" w:rsidRPr="00121B57" w:rsidRDefault="00534725" w:rsidP="006C689E">
            <w:pPr>
              <w:keepNext/>
              <w:keepLines/>
              <w:spacing w:after="0"/>
              <w:rPr>
                <w:ins w:id="6213" w:author="Rapporteur" w:date="2020-08-17T09:54:00Z"/>
                <w:rFonts w:ascii="Arial" w:hAnsi="Arial"/>
                <w:sz w:val="18"/>
              </w:rPr>
            </w:pPr>
          </w:p>
        </w:tc>
        <w:tc>
          <w:tcPr>
            <w:tcW w:w="1963" w:type="dxa"/>
          </w:tcPr>
          <w:p w14:paraId="69BEE090" w14:textId="77777777" w:rsidR="00534725" w:rsidRPr="00121B57" w:rsidRDefault="00534725" w:rsidP="006C689E">
            <w:pPr>
              <w:keepNext/>
              <w:keepLines/>
              <w:spacing w:after="0"/>
              <w:rPr>
                <w:ins w:id="6214" w:author="Rapporteur" w:date="2020-08-17T09:54:00Z"/>
                <w:rFonts w:ascii="Arial" w:hAnsi="Arial"/>
                <w:sz w:val="18"/>
              </w:rPr>
            </w:pPr>
            <w:ins w:id="6215" w:author="Rapporteur" w:date="2020-08-17T09:54:00Z">
              <w:r w:rsidRPr="00121B57">
                <w:rPr>
                  <w:rFonts w:ascii="Arial" w:hAnsi="Arial"/>
                  <w:sz w:val="18"/>
                </w:rPr>
                <w:t>INTEGER (0..255)</w:t>
              </w:r>
            </w:ins>
          </w:p>
        </w:tc>
        <w:tc>
          <w:tcPr>
            <w:tcW w:w="2227" w:type="dxa"/>
          </w:tcPr>
          <w:p w14:paraId="5AB9DA10" w14:textId="77777777" w:rsidR="00534725" w:rsidRPr="00121B57" w:rsidRDefault="00534725" w:rsidP="006C689E">
            <w:pPr>
              <w:keepNext/>
              <w:keepLines/>
              <w:spacing w:after="0"/>
              <w:rPr>
                <w:ins w:id="6216" w:author="Rapporteur" w:date="2020-08-17T09:54:00Z"/>
                <w:rFonts w:ascii="Arial" w:eastAsia="SimSun" w:hAnsi="Arial"/>
                <w:bCs/>
                <w:sz w:val="18"/>
                <w:lang w:eastAsia="zh-CN"/>
              </w:rPr>
            </w:pPr>
          </w:p>
        </w:tc>
      </w:tr>
      <w:tr w:rsidR="00534725" w:rsidRPr="00121B57" w14:paraId="13088662" w14:textId="77777777" w:rsidTr="006C689E">
        <w:trPr>
          <w:jc w:val="center"/>
          <w:ins w:id="6217" w:author="Rapporteur" w:date="2020-08-17T09:54:00Z"/>
        </w:trPr>
        <w:tc>
          <w:tcPr>
            <w:tcW w:w="2330" w:type="dxa"/>
          </w:tcPr>
          <w:p w14:paraId="4EBEF91C" w14:textId="77777777" w:rsidR="00534725" w:rsidRPr="00121B57" w:rsidRDefault="00534725" w:rsidP="006C689E">
            <w:pPr>
              <w:keepNext/>
              <w:keepLines/>
              <w:spacing w:after="0"/>
              <w:ind w:left="340"/>
              <w:rPr>
                <w:ins w:id="6218" w:author="Rapporteur" w:date="2020-08-17T09:54:00Z"/>
                <w:rFonts w:ascii="Arial" w:hAnsi="Arial"/>
                <w:bCs/>
                <w:noProof/>
                <w:sz w:val="18"/>
              </w:rPr>
            </w:pPr>
            <w:ins w:id="6219" w:author="Rapporteur" w:date="2020-08-17T09:54:00Z">
              <w:r w:rsidRPr="00121B57">
                <w:rPr>
                  <w:rFonts w:ascii="Arial" w:hAnsi="Arial"/>
                  <w:bCs/>
                  <w:noProof/>
                  <w:sz w:val="18"/>
                </w:rPr>
                <w:t>&gt;&gt;DL-PRS Resource Set ID</w:t>
              </w:r>
            </w:ins>
          </w:p>
        </w:tc>
        <w:tc>
          <w:tcPr>
            <w:tcW w:w="1134" w:type="dxa"/>
          </w:tcPr>
          <w:p w14:paraId="0F678A9B" w14:textId="77777777" w:rsidR="00534725" w:rsidRPr="00121B57" w:rsidRDefault="00534725" w:rsidP="006C689E">
            <w:pPr>
              <w:keepNext/>
              <w:keepLines/>
              <w:spacing w:after="0"/>
              <w:rPr>
                <w:ins w:id="6220" w:author="Rapporteur" w:date="2020-08-17T09:54:00Z"/>
                <w:rFonts w:ascii="Arial" w:hAnsi="Arial"/>
                <w:sz w:val="18"/>
              </w:rPr>
            </w:pPr>
            <w:ins w:id="6221" w:author="Rapporteur" w:date="2020-08-17T09:54:00Z">
              <w:r w:rsidRPr="00121B57">
                <w:rPr>
                  <w:rFonts w:ascii="Arial" w:hAnsi="Arial"/>
                  <w:sz w:val="18"/>
                </w:rPr>
                <w:t>M</w:t>
              </w:r>
            </w:ins>
          </w:p>
        </w:tc>
        <w:tc>
          <w:tcPr>
            <w:tcW w:w="1559" w:type="dxa"/>
          </w:tcPr>
          <w:p w14:paraId="123D1136" w14:textId="77777777" w:rsidR="00534725" w:rsidRPr="00121B57" w:rsidRDefault="00534725" w:rsidP="006C689E">
            <w:pPr>
              <w:keepNext/>
              <w:keepLines/>
              <w:spacing w:after="0"/>
              <w:rPr>
                <w:ins w:id="6222" w:author="Rapporteur" w:date="2020-08-17T09:54:00Z"/>
                <w:rFonts w:ascii="Arial" w:hAnsi="Arial"/>
                <w:sz w:val="18"/>
              </w:rPr>
            </w:pPr>
          </w:p>
        </w:tc>
        <w:tc>
          <w:tcPr>
            <w:tcW w:w="1963" w:type="dxa"/>
          </w:tcPr>
          <w:p w14:paraId="4BCA013C" w14:textId="77777777" w:rsidR="00534725" w:rsidRPr="00121B57" w:rsidRDefault="00534725" w:rsidP="006C689E">
            <w:pPr>
              <w:keepNext/>
              <w:keepLines/>
              <w:spacing w:after="0"/>
              <w:rPr>
                <w:ins w:id="6223" w:author="Rapporteur" w:date="2020-08-17T09:54:00Z"/>
                <w:rFonts w:ascii="Arial" w:hAnsi="Arial"/>
                <w:sz w:val="18"/>
              </w:rPr>
            </w:pPr>
            <w:ins w:id="6224" w:author="Rapporteur" w:date="2020-08-17T09:54:00Z">
              <w:r w:rsidRPr="00121B57">
                <w:rPr>
                  <w:rFonts w:ascii="Arial" w:hAnsi="Arial"/>
                  <w:sz w:val="18"/>
                </w:rPr>
                <w:t>INTEGER (0..7)</w:t>
              </w:r>
            </w:ins>
          </w:p>
        </w:tc>
        <w:tc>
          <w:tcPr>
            <w:tcW w:w="2227" w:type="dxa"/>
          </w:tcPr>
          <w:p w14:paraId="1F9E329D" w14:textId="77777777" w:rsidR="00534725" w:rsidRPr="00121B57" w:rsidRDefault="00534725" w:rsidP="006C689E">
            <w:pPr>
              <w:keepNext/>
              <w:keepLines/>
              <w:spacing w:after="0"/>
              <w:rPr>
                <w:ins w:id="6225" w:author="Rapporteur" w:date="2020-08-17T09:54:00Z"/>
                <w:rFonts w:ascii="Arial" w:eastAsia="SimSun" w:hAnsi="Arial"/>
                <w:bCs/>
                <w:sz w:val="18"/>
                <w:lang w:eastAsia="zh-CN"/>
              </w:rPr>
            </w:pPr>
          </w:p>
        </w:tc>
      </w:tr>
      <w:tr w:rsidR="00534725" w:rsidRPr="00121B57" w14:paraId="46018EDA" w14:textId="77777777" w:rsidTr="006C689E">
        <w:trPr>
          <w:jc w:val="center"/>
          <w:ins w:id="6226" w:author="Rapporteur" w:date="2020-08-17T09:54:00Z"/>
        </w:trPr>
        <w:tc>
          <w:tcPr>
            <w:tcW w:w="2330" w:type="dxa"/>
          </w:tcPr>
          <w:p w14:paraId="49180CCE" w14:textId="77777777" w:rsidR="00534725" w:rsidRPr="00121B57" w:rsidRDefault="00534725" w:rsidP="006C689E">
            <w:pPr>
              <w:keepNext/>
              <w:keepLines/>
              <w:spacing w:after="0"/>
              <w:ind w:left="340"/>
              <w:rPr>
                <w:ins w:id="6227" w:author="Rapporteur" w:date="2020-08-17T09:54:00Z"/>
                <w:rFonts w:ascii="Arial" w:hAnsi="Arial"/>
                <w:bCs/>
                <w:noProof/>
                <w:sz w:val="18"/>
              </w:rPr>
            </w:pPr>
            <w:ins w:id="6228" w:author="Rapporteur" w:date="2020-08-17T09:54:00Z">
              <w:r w:rsidRPr="00121B57">
                <w:rPr>
                  <w:rFonts w:ascii="Arial" w:hAnsi="Arial"/>
                  <w:bCs/>
                  <w:noProof/>
                  <w:sz w:val="18"/>
                </w:rPr>
                <w:t>&gt;&gt;DL PRS Resource ID</w:t>
              </w:r>
            </w:ins>
          </w:p>
        </w:tc>
        <w:tc>
          <w:tcPr>
            <w:tcW w:w="1134" w:type="dxa"/>
          </w:tcPr>
          <w:p w14:paraId="3AB0254F" w14:textId="77777777" w:rsidR="00534725" w:rsidRPr="00121B57" w:rsidRDefault="00534725" w:rsidP="006C689E">
            <w:pPr>
              <w:keepNext/>
              <w:keepLines/>
              <w:spacing w:after="0"/>
              <w:rPr>
                <w:ins w:id="6229" w:author="Rapporteur" w:date="2020-08-17T09:54:00Z"/>
                <w:rFonts w:ascii="Arial" w:hAnsi="Arial"/>
                <w:sz w:val="18"/>
              </w:rPr>
            </w:pPr>
            <w:ins w:id="6230" w:author="Rapporteur" w:date="2020-08-17T09:54:00Z">
              <w:r w:rsidRPr="00121B57">
                <w:rPr>
                  <w:rFonts w:ascii="Arial" w:hAnsi="Arial"/>
                  <w:sz w:val="18"/>
                </w:rPr>
                <w:t>M</w:t>
              </w:r>
            </w:ins>
          </w:p>
        </w:tc>
        <w:tc>
          <w:tcPr>
            <w:tcW w:w="1559" w:type="dxa"/>
          </w:tcPr>
          <w:p w14:paraId="129425D0" w14:textId="77777777" w:rsidR="00534725" w:rsidRPr="00121B57" w:rsidRDefault="00534725" w:rsidP="006C689E">
            <w:pPr>
              <w:keepNext/>
              <w:keepLines/>
              <w:spacing w:after="0"/>
              <w:rPr>
                <w:ins w:id="6231" w:author="Rapporteur" w:date="2020-08-17T09:54:00Z"/>
                <w:rFonts w:ascii="Arial" w:hAnsi="Arial"/>
                <w:sz w:val="18"/>
              </w:rPr>
            </w:pPr>
          </w:p>
        </w:tc>
        <w:tc>
          <w:tcPr>
            <w:tcW w:w="1963" w:type="dxa"/>
          </w:tcPr>
          <w:p w14:paraId="587B556F" w14:textId="77777777" w:rsidR="00534725" w:rsidRPr="00121B57" w:rsidRDefault="00534725" w:rsidP="006C689E">
            <w:pPr>
              <w:keepNext/>
              <w:keepLines/>
              <w:spacing w:after="0"/>
              <w:rPr>
                <w:ins w:id="6232" w:author="Rapporteur" w:date="2020-08-17T09:54:00Z"/>
                <w:rFonts w:ascii="Arial" w:hAnsi="Arial"/>
                <w:sz w:val="18"/>
              </w:rPr>
            </w:pPr>
            <w:ins w:id="6233" w:author="Rapporteur" w:date="2020-08-17T09:54:00Z">
              <w:r w:rsidRPr="00121B57">
                <w:rPr>
                  <w:rFonts w:ascii="Arial" w:hAnsi="Arial"/>
                  <w:sz w:val="18"/>
                </w:rPr>
                <w:t>INTEGER (0..63)</w:t>
              </w:r>
            </w:ins>
          </w:p>
        </w:tc>
        <w:tc>
          <w:tcPr>
            <w:tcW w:w="2227" w:type="dxa"/>
          </w:tcPr>
          <w:p w14:paraId="0E8957FF" w14:textId="77777777" w:rsidR="00534725" w:rsidRPr="00121B57" w:rsidRDefault="00534725" w:rsidP="006C689E">
            <w:pPr>
              <w:keepNext/>
              <w:keepLines/>
              <w:spacing w:after="0"/>
              <w:rPr>
                <w:ins w:id="6234" w:author="Rapporteur" w:date="2020-08-17T09:54:00Z"/>
                <w:rFonts w:ascii="Arial" w:eastAsia="SimSun" w:hAnsi="Arial"/>
                <w:bCs/>
                <w:sz w:val="18"/>
                <w:lang w:eastAsia="zh-CN"/>
              </w:rPr>
            </w:pPr>
          </w:p>
        </w:tc>
      </w:tr>
    </w:tbl>
    <w:p w14:paraId="44D22A65" w14:textId="77777777" w:rsidR="00534725" w:rsidRPr="00121B57"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235" w:author="Rapporteur" w:date="2020-08-17T09:54: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121B57" w14:paraId="2BEE0458" w14:textId="77777777" w:rsidTr="006C689E">
        <w:trPr>
          <w:ins w:id="6236" w:author="Rapporteur" w:date="2020-08-17T09:54:00Z"/>
        </w:trPr>
        <w:tc>
          <w:tcPr>
            <w:tcW w:w="3686" w:type="dxa"/>
          </w:tcPr>
          <w:p w14:paraId="4DB13F6E" w14:textId="77777777" w:rsidR="00534725" w:rsidRPr="00121B57" w:rsidRDefault="00534725" w:rsidP="006C689E">
            <w:pPr>
              <w:keepNext/>
              <w:keepLines/>
              <w:spacing w:after="0"/>
              <w:jc w:val="center"/>
              <w:rPr>
                <w:ins w:id="6237" w:author="Rapporteur" w:date="2020-08-17T09:54:00Z"/>
                <w:rFonts w:ascii="Arial" w:hAnsi="Arial"/>
                <w:b/>
                <w:noProof/>
                <w:sz w:val="18"/>
              </w:rPr>
            </w:pPr>
            <w:ins w:id="6238" w:author="Rapporteur" w:date="2020-08-17T09:54:00Z">
              <w:r w:rsidRPr="00121B57">
                <w:rPr>
                  <w:rFonts w:ascii="Arial" w:hAnsi="Arial"/>
                  <w:b/>
                  <w:noProof/>
                  <w:sz w:val="18"/>
                </w:rPr>
                <w:t>Range bound</w:t>
              </w:r>
            </w:ins>
          </w:p>
        </w:tc>
        <w:tc>
          <w:tcPr>
            <w:tcW w:w="5670" w:type="dxa"/>
          </w:tcPr>
          <w:p w14:paraId="23DB3787" w14:textId="77777777" w:rsidR="00534725" w:rsidRPr="00121B57" w:rsidRDefault="00534725" w:rsidP="006C689E">
            <w:pPr>
              <w:keepNext/>
              <w:keepLines/>
              <w:spacing w:after="0"/>
              <w:jc w:val="center"/>
              <w:rPr>
                <w:ins w:id="6239" w:author="Rapporteur" w:date="2020-08-17T09:54:00Z"/>
                <w:rFonts w:ascii="Arial" w:hAnsi="Arial"/>
                <w:b/>
                <w:noProof/>
                <w:sz w:val="18"/>
              </w:rPr>
            </w:pPr>
            <w:ins w:id="6240" w:author="Rapporteur" w:date="2020-08-17T09:54:00Z">
              <w:r w:rsidRPr="00121B57">
                <w:rPr>
                  <w:rFonts w:ascii="Arial" w:hAnsi="Arial"/>
                  <w:b/>
                  <w:noProof/>
                  <w:sz w:val="18"/>
                </w:rPr>
                <w:t>Explanation</w:t>
              </w:r>
            </w:ins>
          </w:p>
        </w:tc>
      </w:tr>
      <w:tr w:rsidR="00534725" w:rsidRPr="004151FC" w14:paraId="6199DBC9" w14:textId="77777777" w:rsidTr="006C689E">
        <w:trPr>
          <w:ins w:id="6241" w:author="Rapporteur" w:date="2020-08-17T09:54:00Z"/>
        </w:trPr>
        <w:tc>
          <w:tcPr>
            <w:tcW w:w="3686" w:type="dxa"/>
          </w:tcPr>
          <w:p w14:paraId="652976B0" w14:textId="77777777" w:rsidR="00534725" w:rsidRPr="00121B57" w:rsidRDefault="00534725" w:rsidP="006C689E">
            <w:pPr>
              <w:keepNext/>
              <w:keepLines/>
              <w:spacing w:after="0"/>
              <w:rPr>
                <w:ins w:id="6242" w:author="Rapporteur" w:date="2020-08-17T09:54:00Z"/>
                <w:rFonts w:ascii="Arial" w:hAnsi="Arial"/>
                <w:noProof/>
                <w:sz w:val="18"/>
              </w:rPr>
            </w:pPr>
            <w:ins w:id="6243" w:author="Rapporteur" w:date="2020-08-17T09:54:00Z">
              <w:r w:rsidRPr="00121B57">
                <w:rPr>
                  <w:rFonts w:ascii="Arial" w:hAnsi="Arial"/>
                  <w:sz w:val="18"/>
                </w:rPr>
                <w:t>maxnoPathlossReferences</w:t>
              </w:r>
            </w:ins>
          </w:p>
        </w:tc>
        <w:tc>
          <w:tcPr>
            <w:tcW w:w="5670" w:type="dxa"/>
          </w:tcPr>
          <w:p w14:paraId="02BB2C29" w14:textId="77777777" w:rsidR="00534725" w:rsidRPr="004151FC" w:rsidRDefault="00534725" w:rsidP="006C689E">
            <w:pPr>
              <w:keepNext/>
              <w:keepLines/>
              <w:spacing w:after="0"/>
              <w:rPr>
                <w:ins w:id="6244" w:author="Rapporteur" w:date="2020-08-17T09:54:00Z"/>
                <w:rFonts w:ascii="Arial" w:hAnsi="Arial"/>
                <w:noProof/>
                <w:sz w:val="18"/>
              </w:rPr>
            </w:pPr>
            <w:ins w:id="6245" w:author="Rapporteur" w:date="2020-08-17T09:54:00Z">
              <w:r w:rsidRPr="00121B57">
                <w:rPr>
                  <w:rFonts w:ascii="Arial" w:hAnsi="Arial"/>
                  <w:noProof/>
                  <w:sz w:val="18"/>
                </w:rPr>
                <w:t>Maximum no. of  Pathloss References that can be configured.  Value is 16.</w:t>
              </w:r>
              <w:r w:rsidRPr="004151FC">
                <w:rPr>
                  <w:rFonts w:ascii="Arial" w:hAnsi="Arial"/>
                  <w:noProof/>
                  <w:sz w:val="18"/>
                </w:rPr>
                <w:t xml:space="preserve"> </w:t>
              </w:r>
            </w:ins>
          </w:p>
        </w:tc>
      </w:tr>
    </w:tbl>
    <w:p w14:paraId="6691A561" w14:textId="77777777" w:rsidR="00534725" w:rsidRPr="004151EA" w:rsidRDefault="00534725" w:rsidP="00534725">
      <w:pPr>
        <w:rPr>
          <w:ins w:id="6246" w:author="Rapporteur" w:date="2020-08-17T09:54:00Z"/>
        </w:rPr>
      </w:pPr>
    </w:p>
    <w:p w14:paraId="7C8278A4" w14:textId="77777777" w:rsidR="00534725" w:rsidRDefault="00534725" w:rsidP="00534725">
      <w:pPr>
        <w:rPr>
          <w:ins w:id="6247" w:author="Rapporteur" w:date="2020-08-17T09:54:00Z"/>
          <w:b/>
        </w:rPr>
      </w:pPr>
    </w:p>
    <w:p w14:paraId="345B15D4" w14:textId="77777777" w:rsidR="00534725" w:rsidRPr="0054226D" w:rsidRDefault="00534725" w:rsidP="00534725">
      <w:pPr>
        <w:pStyle w:val="Heading3"/>
        <w:ind w:left="0" w:firstLine="0"/>
        <w:rPr>
          <w:ins w:id="6248" w:author="Rapporteur" w:date="2020-08-17T09:54:00Z"/>
        </w:rPr>
      </w:pPr>
      <w:ins w:id="6249" w:author="Rapporteur" w:date="2020-08-17T09:54:00Z">
        <w:r w:rsidRPr="0054226D">
          <w:t>9.2.</w:t>
        </w:r>
        <w:r>
          <w:t>z</w:t>
        </w:r>
        <w:r w:rsidRPr="0054226D">
          <w:tab/>
        </w:r>
        <w:r>
          <w:t>UL RTOA Measurement</w:t>
        </w:r>
      </w:ins>
    </w:p>
    <w:p w14:paraId="25612F5F" w14:textId="77777777" w:rsidR="00534725" w:rsidRDefault="00534725" w:rsidP="00534725">
      <w:pPr>
        <w:spacing w:line="0" w:lineRule="atLeast"/>
        <w:rPr>
          <w:ins w:id="6250" w:author="Rapporteur" w:date="2020-08-17T09:54:00Z"/>
        </w:rPr>
      </w:pPr>
      <w:ins w:id="6251" w:author="Rapporteur" w:date="2020-08-17T09:54:00Z">
        <w:r>
          <w:t>This information element</w:t>
        </w:r>
        <w:r w:rsidRPr="0054226D">
          <w:t xml:space="preserve"> </w:t>
        </w:r>
        <w:r>
          <w:t>contains the uplink RTOA measurement</w:t>
        </w:r>
        <w:r w:rsidRPr="0054226D">
          <w:t>.</w:t>
        </w:r>
      </w:ins>
    </w:p>
    <w:p w14:paraId="1C6322AF" w14:textId="77777777" w:rsidR="00534725" w:rsidRPr="0054226D" w:rsidRDefault="00534725" w:rsidP="00534725">
      <w:pPr>
        <w:rPr>
          <w:ins w:id="625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54226D" w14:paraId="6CA66449" w14:textId="77777777" w:rsidTr="006C689E">
        <w:trPr>
          <w:jc w:val="center"/>
          <w:ins w:id="6253" w:author="Rapporteur" w:date="2020-08-17T09:54:00Z"/>
        </w:trPr>
        <w:tc>
          <w:tcPr>
            <w:tcW w:w="2330" w:type="dxa"/>
          </w:tcPr>
          <w:p w14:paraId="22365EE1" w14:textId="77777777" w:rsidR="00534725" w:rsidRPr="0054226D" w:rsidRDefault="00534725" w:rsidP="006C689E">
            <w:pPr>
              <w:pStyle w:val="TAH"/>
              <w:spacing w:line="0" w:lineRule="atLeast"/>
              <w:rPr>
                <w:ins w:id="6254" w:author="Rapporteur" w:date="2020-08-17T09:54:00Z"/>
              </w:rPr>
            </w:pPr>
            <w:ins w:id="6255" w:author="Rapporteur" w:date="2020-08-17T09:54:00Z">
              <w:r w:rsidRPr="0054226D">
                <w:t>IE/Group Name</w:t>
              </w:r>
            </w:ins>
          </w:p>
        </w:tc>
        <w:tc>
          <w:tcPr>
            <w:tcW w:w="1134" w:type="dxa"/>
          </w:tcPr>
          <w:p w14:paraId="1AE2A645" w14:textId="77777777" w:rsidR="00534725" w:rsidRPr="0054226D" w:rsidRDefault="00534725" w:rsidP="006C689E">
            <w:pPr>
              <w:pStyle w:val="TAH"/>
              <w:spacing w:line="0" w:lineRule="atLeast"/>
              <w:rPr>
                <w:ins w:id="6256" w:author="Rapporteur" w:date="2020-08-17T09:54:00Z"/>
              </w:rPr>
            </w:pPr>
            <w:ins w:id="6257" w:author="Rapporteur" w:date="2020-08-17T09:54:00Z">
              <w:r w:rsidRPr="0054226D">
                <w:t>Presence</w:t>
              </w:r>
            </w:ins>
          </w:p>
        </w:tc>
        <w:tc>
          <w:tcPr>
            <w:tcW w:w="1559" w:type="dxa"/>
          </w:tcPr>
          <w:p w14:paraId="04117851" w14:textId="77777777" w:rsidR="00534725" w:rsidRPr="0054226D" w:rsidRDefault="00534725" w:rsidP="006C689E">
            <w:pPr>
              <w:pStyle w:val="TAH"/>
              <w:spacing w:line="0" w:lineRule="atLeast"/>
              <w:rPr>
                <w:ins w:id="6258" w:author="Rapporteur" w:date="2020-08-17T09:54:00Z"/>
              </w:rPr>
            </w:pPr>
            <w:ins w:id="6259" w:author="Rapporteur" w:date="2020-08-17T09:54:00Z">
              <w:r w:rsidRPr="0054226D">
                <w:t>Range</w:t>
              </w:r>
            </w:ins>
          </w:p>
        </w:tc>
        <w:tc>
          <w:tcPr>
            <w:tcW w:w="1963" w:type="dxa"/>
          </w:tcPr>
          <w:p w14:paraId="2D416756" w14:textId="77777777" w:rsidR="00534725" w:rsidRPr="0054226D" w:rsidRDefault="00534725" w:rsidP="006C689E">
            <w:pPr>
              <w:pStyle w:val="TAH"/>
              <w:spacing w:line="0" w:lineRule="atLeast"/>
              <w:rPr>
                <w:ins w:id="6260" w:author="Rapporteur" w:date="2020-08-17T09:54:00Z"/>
              </w:rPr>
            </w:pPr>
            <w:ins w:id="6261" w:author="Rapporteur" w:date="2020-08-17T09:54:00Z">
              <w:r w:rsidRPr="0054226D">
                <w:t>IE Type and Reference</w:t>
              </w:r>
            </w:ins>
          </w:p>
        </w:tc>
        <w:tc>
          <w:tcPr>
            <w:tcW w:w="2227" w:type="dxa"/>
          </w:tcPr>
          <w:p w14:paraId="412612A7" w14:textId="77777777" w:rsidR="00534725" w:rsidRPr="0054226D" w:rsidRDefault="00534725" w:rsidP="006C689E">
            <w:pPr>
              <w:pStyle w:val="TAH"/>
              <w:spacing w:line="0" w:lineRule="atLeast"/>
              <w:rPr>
                <w:ins w:id="6262" w:author="Rapporteur" w:date="2020-08-17T09:54:00Z"/>
              </w:rPr>
            </w:pPr>
            <w:ins w:id="6263" w:author="Rapporteur" w:date="2020-08-17T09:54:00Z">
              <w:r w:rsidRPr="0054226D">
                <w:t>Semantics Description</w:t>
              </w:r>
            </w:ins>
          </w:p>
        </w:tc>
      </w:tr>
      <w:tr w:rsidR="00534725" w:rsidRPr="00984283" w14:paraId="0B0D997E" w14:textId="77777777" w:rsidTr="006C689E">
        <w:trPr>
          <w:jc w:val="center"/>
          <w:ins w:id="6264" w:author="Rapporteur" w:date="2020-08-17T09:54:00Z"/>
        </w:trPr>
        <w:tc>
          <w:tcPr>
            <w:tcW w:w="2330" w:type="dxa"/>
          </w:tcPr>
          <w:p w14:paraId="466239A2" w14:textId="77777777" w:rsidR="00534725" w:rsidRPr="002F771A" w:rsidRDefault="00534725" w:rsidP="006C689E">
            <w:pPr>
              <w:pStyle w:val="TAL"/>
              <w:rPr>
                <w:ins w:id="6265" w:author="Rapporteur" w:date="2020-08-17T09:54:00Z"/>
              </w:rPr>
            </w:pPr>
            <w:ins w:id="6266" w:author="Rapporteur" w:date="2020-08-17T09:54:00Z">
              <w:r w:rsidRPr="002F771A">
                <w:t xml:space="preserve">CHOICE </w:t>
              </w:r>
              <w:r w:rsidRPr="002F771A">
                <w:rPr>
                  <w:i/>
                  <w:iCs/>
                </w:rPr>
                <w:t>UL RTOA Measurement</w:t>
              </w:r>
            </w:ins>
          </w:p>
        </w:tc>
        <w:tc>
          <w:tcPr>
            <w:tcW w:w="1134" w:type="dxa"/>
          </w:tcPr>
          <w:p w14:paraId="4149D218" w14:textId="77777777" w:rsidR="00534725" w:rsidRPr="002F771A" w:rsidRDefault="00534725" w:rsidP="006C689E">
            <w:pPr>
              <w:pStyle w:val="TAL"/>
              <w:rPr>
                <w:ins w:id="6267" w:author="Rapporteur" w:date="2020-08-17T09:54:00Z"/>
              </w:rPr>
            </w:pPr>
            <w:ins w:id="6268" w:author="Rapporteur" w:date="2020-08-17T09:54:00Z">
              <w:r w:rsidRPr="002F771A">
                <w:t>M</w:t>
              </w:r>
            </w:ins>
          </w:p>
        </w:tc>
        <w:tc>
          <w:tcPr>
            <w:tcW w:w="1559" w:type="dxa"/>
          </w:tcPr>
          <w:p w14:paraId="480DBF2E" w14:textId="77777777" w:rsidR="00534725" w:rsidRPr="002F771A" w:rsidRDefault="00534725" w:rsidP="006C689E">
            <w:pPr>
              <w:pStyle w:val="TAL"/>
              <w:rPr>
                <w:ins w:id="6269" w:author="Rapporteur" w:date="2020-08-17T09:54:00Z"/>
              </w:rPr>
            </w:pPr>
          </w:p>
        </w:tc>
        <w:tc>
          <w:tcPr>
            <w:tcW w:w="1963" w:type="dxa"/>
          </w:tcPr>
          <w:p w14:paraId="526C2718" w14:textId="77777777" w:rsidR="00534725" w:rsidRPr="002F771A" w:rsidRDefault="00534725" w:rsidP="006C689E">
            <w:pPr>
              <w:pStyle w:val="TAL"/>
              <w:rPr>
                <w:ins w:id="6270" w:author="Rapporteur" w:date="2020-08-17T09:54:00Z"/>
              </w:rPr>
            </w:pPr>
          </w:p>
        </w:tc>
        <w:tc>
          <w:tcPr>
            <w:tcW w:w="2227" w:type="dxa"/>
          </w:tcPr>
          <w:p w14:paraId="1A24A654" w14:textId="77777777" w:rsidR="00534725" w:rsidRPr="002F771A" w:rsidRDefault="00534725" w:rsidP="006C689E">
            <w:pPr>
              <w:pStyle w:val="TAL"/>
              <w:rPr>
                <w:ins w:id="6271" w:author="Rapporteur" w:date="2020-08-17T09:54:00Z"/>
                <w:rFonts w:eastAsia="SimSun"/>
                <w:bCs/>
                <w:lang w:eastAsia="zh-CN"/>
              </w:rPr>
            </w:pPr>
          </w:p>
        </w:tc>
      </w:tr>
      <w:tr w:rsidR="00534725" w:rsidRPr="00984283" w14:paraId="483A434A" w14:textId="77777777" w:rsidTr="006C689E">
        <w:trPr>
          <w:jc w:val="center"/>
          <w:ins w:id="6272" w:author="Rapporteur" w:date="2020-08-17T09:54:00Z"/>
        </w:trPr>
        <w:tc>
          <w:tcPr>
            <w:tcW w:w="2330" w:type="dxa"/>
          </w:tcPr>
          <w:p w14:paraId="23C63A5C" w14:textId="77777777" w:rsidR="00534725" w:rsidRPr="002F771A" w:rsidRDefault="00534725" w:rsidP="006C689E">
            <w:pPr>
              <w:pStyle w:val="TALLeft02cm"/>
              <w:rPr>
                <w:ins w:id="6273" w:author="Rapporteur" w:date="2020-08-17T09:54:00Z"/>
              </w:rPr>
            </w:pPr>
            <w:ins w:id="6274" w:author="Rapporteur" w:date="2020-08-17T09:54:00Z">
              <w:r w:rsidRPr="002F771A">
                <w:t>&gt;k0</w:t>
              </w:r>
            </w:ins>
          </w:p>
        </w:tc>
        <w:tc>
          <w:tcPr>
            <w:tcW w:w="1134" w:type="dxa"/>
          </w:tcPr>
          <w:p w14:paraId="06B9AF1F" w14:textId="77777777" w:rsidR="00534725" w:rsidRPr="002F771A" w:rsidRDefault="00534725" w:rsidP="006C689E">
            <w:pPr>
              <w:pStyle w:val="TAL"/>
              <w:rPr>
                <w:ins w:id="6275" w:author="Rapporteur" w:date="2020-08-17T09:54:00Z"/>
              </w:rPr>
            </w:pPr>
            <w:ins w:id="6276" w:author="Rapporteur" w:date="2020-08-17T09:54:00Z">
              <w:r w:rsidRPr="002F771A">
                <w:t>M</w:t>
              </w:r>
            </w:ins>
          </w:p>
        </w:tc>
        <w:tc>
          <w:tcPr>
            <w:tcW w:w="1559" w:type="dxa"/>
          </w:tcPr>
          <w:p w14:paraId="1C7FE79E" w14:textId="77777777" w:rsidR="00534725" w:rsidRPr="002F771A" w:rsidRDefault="00534725" w:rsidP="006C689E">
            <w:pPr>
              <w:pStyle w:val="TAL"/>
              <w:rPr>
                <w:ins w:id="6277" w:author="Rapporteur" w:date="2020-08-17T09:54:00Z"/>
              </w:rPr>
            </w:pPr>
          </w:p>
        </w:tc>
        <w:tc>
          <w:tcPr>
            <w:tcW w:w="1963" w:type="dxa"/>
          </w:tcPr>
          <w:p w14:paraId="71E56A71" w14:textId="77777777" w:rsidR="00534725" w:rsidRPr="002F771A" w:rsidRDefault="00534725" w:rsidP="006C689E">
            <w:pPr>
              <w:pStyle w:val="TAL"/>
              <w:rPr>
                <w:ins w:id="6278" w:author="Rapporteur" w:date="2020-08-17T09:54:00Z"/>
              </w:rPr>
            </w:pPr>
            <w:ins w:id="6279" w:author="Rapporteur" w:date="2020-08-17T09:54:00Z">
              <w:r w:rsidRPr="002F771A">
                <w:t>INTEGER (0.. 1970049)</w:t>
              </w:r>
            </w:ins>
          </w:p>
        </w:tc>
        <w:tc>
          <w:tcPr>
            <w:tcW w:w="2227" w:type="dxa"/>
          </w:tcPr>
          <w:p w14:paraId="09316D49" w14:textId="77777777" w:rsidR="00534725" w:rsidRPr="002F771A" w:rsidRDefault="00534725" w:rsidP="006C689E">
            <w:pPr>
              <w:pStyle w:val="TAL"/>
              <w:rPr>
                <w:ins w:id="6280" w:author="Rapporteur" w:date="2020-08-17T09:54:00Z"/>
                <w:rFonts w:eastAsia="SimSun"/>
                <w:bCs/>
                <w:lang w:eastAsia="zh-CN"/>
              </w:rPr>
            </w:pPr>
            <w:ins w:id="6281" w:author="Rapporteur" w:date="2020-08-17T09:54:00Z">
              <w:r w:rsidRPr="002F771A">
                <w:rPr>
                  <w:rFonts w:eastAsia="SimSun"/>
                  <w:bCs/>
                  <w:lang w:eastAsia="zh-CN"/>
                </w:rPr>
                <w:t>TS 38.133 [a]</w:t>
              </w:r>
            </w:ins>
          </w:p>
        </w:tc>
      </w:tr>
      <w:tr w:rsidR="00534725" w:rsidRPr="00984283" w14:paraId="55A88A53" w14:textId="77777777" w:rsidTr="006C689E">
        <w:trPr>
          <w:jc w:val="center"/>
          <w:ins w:id="6282" w:author="Rapporteur" w:date="2020-08-17T09:54:00Z"/>
        </w:trPr>
        <w:tc>
          <w:tcPr>
            <w:tcW w:w="2330" w:type="dxa"/>
          </w:tcPr>
          <w:p w14:paraId="7E344971" w14:textId="77777777" w:rsidR="00534725" w:rsidRPr="002F771A" w:rsidRDefault="00534725" w:rsidP="006C689E">
            <w:pPr>
              <w:pStyle w:val="TALLeft02cm"/>
              <w:rPr>
                <w:ins w:id="6283" w:author="Rapporteur" w:date="2020-08-17T09:54:00Z"/>
              </w:rPr>
            </w:pPr>
            <w:ins w:id="6284" w:author="Rapporteur" w:date="2020-08-17T09:54:00Z">
              <w:r w:rsidRPr="002F771A">
                <w:t>&gt;k1</w:t>
              </w:r>
            </w:ins>
          </w:p>
        </w:tc>
        <w:tc>
          <w:tcPr>
            <w:tcW w:w="1134" w:type="dxa"/>
          </w:tcPr>
          <w:p w14:paraId="36F272E8" w14:textId="77777777" w:rsidR="00534725" w:rsidRPr="002F771A" w:rsidRDefault="00534725" w:rsidP="006C689E">
            <w:pPr>
              <w:pStyle w:val="TAL"/>
              <w:rPr>
                <w:ins w:id="6285" w:author="Rapporteur" w:date="2020-08-17T09:54:00Z"/>
              </w:rPr>
            </w:pPr>
            <w:ins w:id="6286" w:author="Rapporteur" w:date="2020-08-17T09:54:00Z">
              <w:r w:rsidRPr="002F771A">
                <w:t>M</w:t>
              </w:r>
            </w:ins>
          </w:p>
        </w:tc>
        <w:tc>
          <w:tcPr>
            <w:tcW w:w="1559" w:type="dxa"/>
          </w:tcPr>
          <w:p w14:paraId="0E2EF5B1" w14:textId="77777777" w:rsidR="00534725" w:rsidRPr="002F771A" w:rsidRDefault="00534725" w:rsidP="006C689E">
            <w:pPr>
              <w:pStyle w:val="TAL"/>
              <w:rPr>
                <w:ins w:id="6287" w:author="Rapporteur" w:date="2020-08-17T09:54:00Z"/>
              </w:rPr>
            </w:pPr>
          </w:p>
        </w:tc>
        <w:tc>
          <w:tcPr>
            <w:tcW w:w="1963" w:type="dxa"/>
          </w:tcPr>
          <w:p w14:paraId="3A943EC0" w14:textId="77777777" w:rsidR="00534725" w:rsidRPr="002F771A" w:rsidRDefault="00534725" w:rsidP="006C689E">
            <w:pPr>
              <w:pStyle w:val="TAL"/>
              <w:rPr>
                <w:ins w:id="6288" w:author="Rapporteur" w:date="2020-08-17T09:54:00Z"/>
              </w:rPr>
            </w:pPr>
            <w:ins w:id="6289" w:author="Rapporteur" w:date="2020-08-17T09:54:00Z">
              <w:r w:rsidRPr="002F771A">
                <w:t>INTEGER (0.. 985025)</w:t>
              </w:r>
            </w:ins>
          </w:p>
        </w:tc>
        <w:tc>
          <w:tcPr>
            <w:tcW w:w="2227" w:type="dxa"/>
          </w:tcPr>
          <w:p w14:paraId="64380F1C" w14:textId="77777777" w:rsidR="00534725" w:rsidRPr="002F771A" w:rsidRDefault="00534725" w:rsidP="006C689E">
            <w:pPr>
              <w:pStyle w:val="TAL"/>
              <w:rPr>
                <w:ins w:id="6290" w:author="Rapporteur" w:date="2020-08-17T09:54:00Z"/>
                <w:rFonts w:eastAsia="SimSun"/>
                <w:bCs/>
                <w:lang w:eastAsia="zh-CN"/>
              </w:rPr>
            </w:pPr>
            <w:ins w:id="6291" w:author="Rapporteur" w:date="2020-08-17T09:54:00Z">
              <w:r w:rsidRPr="002F771A">
                <w:rPr>
                  <w:rFonts w:eastAsia="SimSun"/>
                  <w:bCs/>
                  <w:lang w:eastAsia="zh-CN"/>
                </w:rPr>
                <w:t>TS 38.133 [a]</w:t>
              </w:r>
            </w:ins>
          </w:p>
        </w:tc>
      </w:tr>
      <w:tr w:rsidR="00534725" w:rsidRPr="00984283" w14:paraId="6A4BF6AD" w14:textId="77777777" w:rsidTr="006C689E">
        <w:trPr>
          <w:jc w:val="center"/>
          <w:ins w:id="6292" w:author="Rapporteur" w:date="2020-08-17T09:54:00Z"/>
        </w:trPr>
        <w:tc>
          <w:tcPr>
            <w:tcW w:w="2330" w:type="dxa"/>
          </w:tcPr>
          <w:p w14:paraId="3DCF743C" w14:textId="77777777" w:rsidR="00534725" w:rsidRPr="002F771A" w:rsidRDefault="00534725" w:rsidP="006C689E">
            <w:pPr>
              <w:pStyle w:val="TALLeft02cm"/>
              <w:rPr>
                <w:ins w:id="6293" w:author="Rapporteur" w:date="2020-08-17T09:54:00Z"/>
              </w:rPr>
            </w:pPr>
            <w:ins w:id="6294" w:author="Rapporteur" w:date="2020-08-17T09:54:00Z">
              <w:r w:rsidRPr="002F771A">
                <w:t>&gt;k2</w:t>
              </w:r>
            </w:ins>
          </w:p>
        </w:tc>
        <w:tc>
          <w:tcPr>
            <w:tcW w:w="1134" w:type="dxa"/>
          </w:tcPr>
          <w:p w14:paraId="5AAAF2B8" w14:textId="77777777" w:rsidR="00534725" w:rsidRPr="002F771A" w:rsidRDefault="00534725" w:rsidP="006C689E">
            <w:pPr>
              <w:pStyle w:val="TAL"/>
              <w:rPr>
                <w:ins w:id="6295" w:author="Rapporteur" w:date="2020-08-17T09:54:00Z"/>
              </w:rPr>
            </w:pPr>
            <w:ins w:id="6296" w:author="Rapporteur" w:date="2020-08-17T09:54:00Z">
              <w:r w:rsidRPr="002F771A">
                <w:t>M</w:t>
              </w:r>
            </w:ins>
          </w:p>
        </w:tc>
        <w:tc>
          <w:tcPr>
            <w:tcW w:w="1559" w:type="dxa"/>
          </w:tcPr>
          <w:p w14:paraId="6B2E5D46" w14:textId="77777777" w:rsidR="00534725" w:rsidRPr="002F771A" w:rsidRDefault="00534725" w:rsidP="006C689E">
            <w:pPr>
              <w:pStyle w:val="TAL"/>
              <w:rPr>
                <w:ins w:id="6297" w:author="Rapporteur" w:date="2020-08-17T09:54:00Z"/>
              </w:rPr>
            </w:pPr>
          </w:p>
        </w:tc>
        <w:tc>
          <w:tcPr>
            <w:tcW w:w="1963" w:type="dxa"/>
          </w:tcPr>
          <w:p w14:paraId="6CBD3DDD" w14:textId="77777777" w:rsidR="00534725" w:rsidRPr="002F771A" w:rsidRDefault="00534725" w:rsidP="006C689E">
            <w:pPr>
              <w:pStyle w:val="TAL"/>
              <w:rPr>
                <w:ins w:id="6298" w:author="Rapporteur" w:date="2020-08-17T09:54:00Z"/>
              </w:rPr>
            </w:pPr>
            <w:ins w:id="6299" w:author="Rapporteur" w:date="2020-08-17T09:54:00Z">
              <w:r w:rsidRPr="002F771A">
                <w:t>INTEGER (0.. 492513)</w:t>
              </w:r>
            </w:ins>
          </w:p>
        </w:tc>
        <w:tc>
          <w:tcPr>
            <w:tcW w:w="2227" w:type="dxa"/>
          </w:tcPr>
          <w:p w14:paraId="32FB35CE" w14:textId="77777777" w:rsidR="00534725" w:rsidRPr="002F771A" w:rsidRDefault="00534725" w:rsidP="006C689E">
            <w:pPr>
              <w:pStyle w:val="TAL"/>
              <w:rPr>
                <w:ins w:id="6300" w:author="Rapporteur" w:date="2020-08-17T09:54:00Z"/>
                <w:rFonts w:eastAsia="SimSun"/>
                <w:bCs/>
                <w:lang w:eastAsia="zh-CN"/>
              </w:rPr>
            </w:pPr>
            <w:ins w:id="6301" w:author="Rapporteur" w:date="2020-08-17T09:54:00Z">
              <w:r w:rsidRPr="002F771A">
                <w:rPr>
                  <w:rFonts w:eastAsia="SimSun"/>
                  <w:bCs/>
                  <w:lang w:eastAsia="zh-CN"/>
                </w:rPr>
                <w:t>TS 38.133 [a]</w:t>
              </w:r>
            </w:ins>
          </w:p>
        </w:tc>
      </w:tr>
      <w:tr w:rsidR="00534725" w:rsidRPr="00984283" w14:paraId="230A442B" w14:textId="77777777" w:rsidTr="006C689E">
        <w:trPr>
          <w:jc w:val="center"/>
          <w:ins w:id="6302" w:author="Rapporteur" w:date="2020-08-17T09:54:00Z"/>
        </w:trPr>
        <w:tc>
          <w:tcPr>
            <w:tcW w:w="2330" w:type="dxa"/>
          </w:tcPr>
          <w:p w14:paraId="7F4338B0" w14:textId="77777777" w:rsidR="00534725" w:rsidRPr="002F771A" w:rsidRDefault="00534725" w:rsidP="006C689E">
            <w:pPr>
              <w:pStyle w:val="TALLeft02cm"/>
              <w:rPr>
                <w:ins w:id="6303" w:author="Rapporteur" w:date="2020-08-17T09:54:00Z"/>
              </w:rPr>
            </w:pPr>
            <w:ins w:id="6304" w:author="Rapporteur" w:date="2020-08-17T09:54:00Z">
              <w:r w:rsidRPr="002F771A">
                <w:t>&gt;k3</w:t>
              </w:r>
            </w:ins>
          </w:p>
        </w:tc>
        <w:tc>
          <w:tcPr>
            <w:tcW w:w="1134" w:type="dxa"/>
          </w:tcPr>
          <w:p w14:paraId="50E2C314" w14:textId="77777777" w:rsidR="00534725" w:rsidRPr="002F771A" w:rsidRDefault="00534725" w:rsidP="006C689E">
            <w:pPr>
              <w:pStyle w:val="TAL"/>
              <w:rPr>
                <w:ins w:id="6305" w:author="Rapporteur" w:date="2020-08-17T09:54:00Z"/>
              </w:rPr>
            </w:pPr>
            <w:ins w:id="6306" w:author="Rapporteur" w:date="2020-08-17T09:54:00Z">
              <w:r w:rsidRPr="002F771A">
                <w:t>M</w:t>
              </w:r>
            </w:ins>
          </w:p>
        </w:tc>
        <w:tc>
          <w:tcPr>
            <w:tcW w:w="1559" w:type="dxa"/>
          </w:tcPr>
          <w:p w14:paraId="2662BBF2" w14:textId="77777777" w:rsidR="00534725" w:rsidRPr="002F771A" w:rsidRDefault="00534725" w:rsidP="006C689E">
            <w:pPr>
              <w:pStyle w:val="TAL"/>
              <w:rPr>
                <w:ins w:id="6307" w:author="Rapporteur" w:date="2020-08-17T09:54:00Z"/>
              </w:rPr>
            </w:pPr>
          </w:p>
        </w:tc>
        <w:tc>
          <w:tcPr>
            <w:tcW w:w="1963" w:type="dxa"/>
          </w:tcPr>
          <w:p w14:paraId="34D0F90C" w14:textId="77777777" w:rsidR="00534725" w:rsidRPr="002F771A" w:rsidRDefault="00534725" w:rsidP="006C689E">
            <w:pPr>
              <w:pStyle w:val="TAL"/>
              <w:rPr>
                <w:ins w:id="6308" w:author="Rapporteur" w:date="2020-08-17T09:54:00Z"/>
              </w:rPr>
            </w:pPr>
            <w:ins w:id="6309" w:author="Rapporteur" w:date="2020-08-17T09:54:00Z">
              <w:r w:rsidRPr="002F771A">
                <w:t>INTEGER (0.. 246257)</w:t>
              </w:r>
            </w:ins>
          </w:p>
        </w:tc>
        <w:tc>
          <w:tcPr>
            <w:tcW w:w="2227" w:type="dxa"/>
          </w:tcPr>
          <w:p w14:paraId="4FEF1BCC" w14:textId="77777777" w:rsidR="00534725" w:rsidRPr="002F771A" w:rsidRDefault="00534725" w:rsidP="006C689E">
            <w:pPr>
              <w:pStyle w:val="TAL"/>
              <w:rPr>
                <w:ins w:id="6310" w:author="Rapporteur" w:date="2020-08-17T09:54:00Z"/>
                <w:rFonts w:eastAsia="SimSun"/>
                <w:bCs/>
                <w:lang w:eastAsia="zh-CN"/>
              </w:rPr>
            </w:pPr>
            <w:ins w:id="6311" w:author="Rapporteur" w:date="2020-08-17T09:54:00Z">
              <w:r w:rsidRPr="002F771A">
                <w:rPr>
                  <w:rFonts w:eastAsia="SimSun"/>
                  <w:bCs/>
                  <w:lang w:eastAsia="zh-CN"/>
                </w:rPr>
                <w:t>TS 38.133 [a]</w:t>
              </w:r>
            </w:ins>
          </w:p>
        </w:tc>
      </w:tr>
      <w:tr w:rsidR="00534725" w:rsidRPr="00984283" w14:paraId="4EEF8CF9" w14:textId="77777777" w:rsidTr="006C689E">
        <w:trPr>
          <w:jc w:val="center"/>
          <w:ins w:id="6312" w:author="Rapporteur" w:date="2020-08-17T09:54:00Z"/>
        </w:trPr>
        <w:tc>
          <w:tcPr>
            <w:tcW w:w="2330" w:type="dxa"/>
          </w:tcPr>
          <w:p w14:paraId="5BE5DE0A" w14:textId="77777777" w:rsidR="00534725" w:rsidRPr="002F771A" w:rsidRDefault="00534725" w:rsidP="006C689E">
            <w:pPr>
              <w:pStyle w:val="TALLeft02cm"/>
              <w:rPr>
                <w:ins w:id="6313" w:author="Rapporteur" w:date="2020-08-17T09:54:00Z"/>
              </w:rPr>
            </w:pPr>
            <w:ins w:id="6314" w:author="Rapporteur" w:date="2020-08-17T09:54:00Z">
              <w:r w:rsidRPr="002F771A">
                <w:t>&gt;k4</w:t>
              </w:r>
            </w:ins>
          </w:p>
        </w:tc>
        <w:tc>
          <w:tcPr>
            <w:tcW w:w="1134" w:type="dxa"/>
          </w:tcPr>
          <w:p w14:paraId="1C841D39" w14:textId="77777777" w:rsidR="00534725" w:rsidRPr="002F771A" w:rsidRDefault="00534725" w:rsidP="006C689E">
            <w:pPr>
              <w:pStyle w:val="TAL"/>
              <w:rPr>
                <w:ins w:id="6315" w:author="Rapporteur" w:date="2020-08-17T09:54:00Z"/>
              </w:rPr>
            </w:pPr>
            <w:ins w:id="6316" w:author="Rapporteur" w:date="2020-08-17T09:54:00Z">
              <w:r w:rsidRPr="002F771A">
                <w:t>M</w:t>
              </w:r>
            </w:ins>
          </w:p>
        </w:tc>
        <w:tc>
          <w:tcPr>
            <w:tcW w:w="1559" w:type="dxa"/>
          </w:tcPr>
          <w:p w14:paraId="1361C34A" w14:textId="77777777" w:rsidR="00534725" w:rsidRPr="002F771A" w:rsidRDefault="00534725" w:rsidP="006C689E">
            <w:pPr>
              <w:pStyle w:val="TAL"/>
              <w:rPr>
                <w:ins w:id="6317" w:author="Rapporteur" w:date="2020-08-17T09:54:00Z"/>
              </w:rPr>
            </w:pPr>
          </w:p>
        </w:tc>
        <w:tc>
          <w:tcPr>
            <w:tcW w:w="1963" w:type="dxa"/>
          </w:tcPr>
          <w:p w14:paraId="288DAE79" w14:textId="77777777" w:rsidR="00534725" w:rsidRPr="002F771A" w:rsidRDefault="00534725" w:rsidP="006C689E">
            <w:pPr>
              <w:pStyle w:val="TAL"/>
              <w:rPr>
                <w:ins w:id="6318" w:author="Rapporteur" w:date="2020-08-17T09:54:00Z"/>
              </w:rPr>
            </w:pPr>
            <w:ins w:id="6319" w:author="Rapporteur" w:date="2020-08-17T09:54:00Z">
              <w:r w:rsidRPr="002F771A">
                <w:t>INTEGER (0.. 123129)</w:t>
              </w:r>
            </w:ins>
          </w:p>
        </w:tc>
        <w:tc>
          <w:tcPr>
            <w:tcW w:w="2227" w:type="dxa"/>
          </w:tcPr>
          <w:p w14:paraId="5E6B2176" w14:textId="77777777" w:rsidR="00534725" w:rsidRPr="002F771A" w:rsidRDefault="00534725" w:rsidP="006C689E">
            <w:pPr>
              <w:pStyle w:val="TAL"/>
              <w:rPr>
                <w:ins w:id="6320" w:author="Rapporteur" w:date="2020-08-17T09:54:00Z"/>
                <w:rFonts w:eastAsia="SimSun"/>
                <w:bCs/>
                <w:lang w:eastAsia="zh-CN"/>
              </w:rPr>
            </w:pPr>
            <w:ins w:id="6321" w:author="Rapporteur" w:date="2020-08-17T09:54:00Z">
              <w:r w:rsidRPr="002F771A">
                <w:rPr>
                  <w:rFonts w:eastAsia="SimSun"/>
                  <w:bCs/>
                  <w:lang w:eastAsia="zh-CN"/>
                </w:rPr>
                <w:t>TS 38.133 [a]</w:t>
              </w:r>
            </w:ins>
          </w:p>
        </w:tc>
      </w:tr>
      <w:tr w:rsidR="00534725" w:rsidRPr="00984283" w14:paraId="53BFF5FA" w14:textId="77777777" w:rsidTr="006C689E">
        <w:trPr>
          <w:jc w:val="center"/>
          <w:ins w:id="6322" w:author="Rapporteur" w:date="2020-08-17T09:54:00Z"/>
        </w:trPr>
        <w:tc>
          <w:tcPr>
            <w:tcW w:w="2330" w:type="dxa"/>
          </w:tcPr>
          <w:p w14:paraId="570015E1" w14:textId="77777777" w:rsidR="00534725" w:rsidRPr="002F771A" w:rsidRDefault="00534725" w:rsidP="006C689E">
            <w:pPr>
              <w:pStyle w:val="TALLeft02cm"/>
              <w:rPr>
                <w:ins w:id="6323" w:author="Rapporteur" w:date="2020-08-17T09:54:00Z"/>
              </w:rPr>
            </w:pPr>
            <w:ins w:id="6324" w:author="Rapporteur" w:date="2020-08-17T09:54:00Z">
              <w:r w:rsidRPr="002F771A">
                <w:t>&gt;k5</w:t>
              </w:r>
            </w:ins>
          </w:p>
        </w:tc>
        <w:tc>
          <w:tcPr>
            <w:tcW w:w="1134" w:type="dxa"/>
          </w:tcPr>
          <w:p w14:paraId="39544862" w14:textId="77777777" w:rsidR="00534725" w:rsidRPr="002F771A" w:rsidRDefault="00534725" w:rsidP="006C689E">
            <w:pPr>
              <w:pStyle w:val="TAL"/>
              <w:rPr>
                <w:ins w:id="6325" w:author="Rapporteur" w:date="2020-08-17T09:54:00Z"/>
              </w:rPr>
            </w:pPr>
            <w:ins w:id="6326" w:author="Rapporteur" w:date="2020-08-17T09:54:00Z">
              <w:r w:rsidRPr="002F771A">
                <w:t>M</w:t>
              </w:r>
            </w:ins>
          </w:p>
        </w:tc>
        <w:tc>
          <w:tcPr>
            <w:tcW w:w="1559" w:type="dxa"/>
          </w:tcPr>
          <w:p w14:paraId="7169A3CD" w14:textId="77777777" w:rsidR="00534725" w:rsidRPr="002F771A" w:rsidRDefault="00534725" w:rsidP="006C689E">
            <w:pPr>
              <w:pStyle w:val="TAL"/>
              <w:rPr>
                <w:ins w:id="6327" w:author="Rapporteur" w:date="2020-08-17T09:54:00Z"/>
              </w:rPr>
            </w:pPr>
          </w:p>
        </w:tc>
        <w:tc>
          <w:tcPr>
            <w:tcW w:w="1963" w:type="dxa"/>
          </w:tcPr>
          <w:p w14:paraId="7CBDE542" w14:textId="77777777" w:rsidR="00534725" w:rsidRPr="002F771A" w:rsidRDefault="00534725" w:rsidP="006C689E">
            <w:pPr>
              <w:pStyle w:val="TAL"/>
              <w:rPr>
                <w:ins w:id="6328" w:author="Rapporteur" w:date="2020-08-17T09:54:00Z"/>
              </w:rPr>
            </w:pPr>
            <w:ins w:id="6329" w:author="Rapporteur" w:date="2020-08-17T09:54:00Z">
              <w:r w:rsidRPr="002F771A">
                <w:t>INTEGER (0..</w:t>
              </w:r>
              <w:r w:rsidRPr="002F771A">
                <w:rPr>
                  <w:rFonts w:cs="Arial"/>
                </w:rPr>
                <w:t xml:space="preserve"> 61565)</w:t>
              </w:r>
            </w:ins>
          </w:p>
        </w:tc>
        <w:tc>
          <w:tcPr>
            <w:tcW w:w="2227" w:type="dxa"/>
          </w:tcPr>
          <w:p w14:paraId="1C110380" w14:textId="77777777" w:rsidR="00534725" w:rsidRPr="002F771A" w:rsidRDefault="00534725" w:rsidP="006C689E">
            <w:pPr>
              <w:pStyle w:val="TAL"/>
              <w:rPr>
                <w:ins w:id="6330" w:author="Rapporteur" w:date="2020-08-17T09:54:00Z"/>
                <w:rFonts w:eastAsia="SimSun"/>
                <w:bCs/>
                <w:lang w:eastAsia="zh-CN"/>
              </w:rPr>
            </w:pPr>
            <w:ins w:id="6331" w:author="Rapporteur" w:date="2020-08-17T09:54:00Z">
              <w:r w:rsidRPr="002F771A">
                <w:rPr>
                  <w:rFonts w:eastAsia="SimSun"/>
                  <w:bCs/>
                  <w:lang w:eastAsia="zh-CN"/>
                </w:rPr>
                <w:t>TS 38.133 [a]</w:t>
              </w:r>
            </w:ins>
          </w:p>
        </w:tc>
      </w:tr>
      <w:tr w:rsidR="00534725" w:rsidRPr="0054226D" w14:paraId="2A81727C" w14:textId="77777777" w:rsidTr="006C689E">
        <w:trPr>
          <w:jc w:val="center"/>
          <w:ins w:id="6332" w:author="Rapporteur" w:date="2020-08-17T09:54:00Z"/>
        </w:trPr>
        <w:tc>
          <w:tcPr>
            <w:tcW w:w="2330" w:type="dxa"/>
          </w:tcPr>
          <w:p w14:paraId="064C65AB" w14:textId="77777777" w:rsidR="00534725" w:rsidRPr="0054226D" w:rsidRDefault="00534725" w:rsidP="006C689E">
            <w:pPr>
              <w:pStyle w:val="TAL"/>
              <w:rPr>
                <w:ins w:id="6333" w:author="Rapporteur" w:date="2020-08-17T09:54:00Z"/>
              </w:rPr>
            </w:pPr>
            <w:ins w:id="6334" w:author="Rapporteur" w:date="2020-08-17T09:54:00Z">
              <w:r w:rsidRPr="008E10C0">
                <w:t>Additional Path List</w:t>
              </w:r>
            </w:ins>
          </w:p>
        </w:tc>
        <w:tc>
          <w:tcPr>
            <w:tcW w:w="1134" w:type="dxa"/>
          </w:tcPr>
          <w:p w14:paraId="3BE50F89" w14:textId="77777777" w:rsidR="00534725" w:rsidRPr="0054226D" w:rsidRDefault="00534725" w:rsidP="006C689E">
            <w:pPr>
              <w:pStyle w:val="TAL"/>
              <w:rPr>
                <w:ins w:id="6335" w:author="Rapporteur" w:date="2020-08-17T09:54:00Z"/>
              </w:rPr>
            </w:pPr>
            <w:ins w:id="6336" w:author="Rapporteur" w:date="2020-08-17T09:54:00Z">
              <w:r>
                <w:t>O</w:t>
              </w:r>
            </w:ins>
          </w:p>
        </w:tc>
        <w:tc>
          <w:tcPr>
            <w:tcW w:w="1559" w:type="dxa"/>
          </w:tcPr>
          <w:p w14:paraId="5D91E05F" w14:textId="77777777" w:rsidR="00534725" w:rsidRPr="0054226D" w:rsidRDefault="00534725" w:rsidP="006C689E">
            <w:pPr>
              <w:pStyle w:val="TAL"/>
              <w:rPr>
                <w:ins w:id="6337" w:author="Rapporteur" w:date="2020-08-17T09:54:00Z"/>
              </w:rPr>
            </w:pPr>
          </w:p>
        </w:tc>
        <w:tc>
          <w:tcPr>
            <w:tcW w:w="1963" w:type="dxa"/>
          </w:tcPr>
          <w:p w14:paraId="4059820A" w14:textId="77777777" w:rsidR="00534725" w:rsidRPr="0054226D" w:rsidRDefault="00534725" w:rsidP="006C689E">
            <w:pPr>
              <w:pStyle w:val="TAL"/>
              <w:rPr>
                <w:ins w:id="6338" w:author="Rapporteur" w:date="2020-08-17T09:54:00Z"/>
              </w:rPr>
            </w:pPr>
            <w:ins w:id="6339" w:author="Rapporteur" w:date="2020-08-17T09:54:00Z">
              <w:r w:rsidRPr="008E10C0">
                <w:t>9.2.z</w:t>
              </w:r>
              <w:r>
                <w:rPr>
                  <w:lang w:val="en-US"/>
                </w:rPr>
                <w:t>11</w:t>
              </w:r>
            </w:ins>
          </w:p>
        </w:tc>
        <w:tc>
          <w:tcPr>
            <w:tcW w:w="2227" w:type="dxa"/>
          </w:tcPr>
          <w:p w14:paraId="44DE9831" w14:textId="77777777" w:rsidR="00534725" w:rsidRPr="0054226D" w:rsidRDefault="00534725" w:rsidP="006C689E">
            <w:pPr>
              <w:pStyle w:val="TAL"/>
              <w:rPr>
                <w:ins w:id="6340" w:author="Rapporteur" w:date="2020-08-17T09:54:00Z"/>
                <w:rFonts w:eastAsia="SimSun"/>
                <w:bCs/>
                <w:lang w:eastAsia="zh-CN"/>
              </w:rPr>
            </w:pPr>
          </w:p>
        </w:tc>
      </w:tr>
    </w:tbl>
    <w:p w14:paraId="4311BAFD" w14:textId="77777777" w:rsidR="00534725" w:rsidRDefault="00534725" w:rsidP="00534725">
      <w:pPr>
        <w:rPr>
          <w:ins w:id="6341" w:author="Rapporteur" w:date="2020-08-17T09:54:00Z"/>
        </w:rPr>
      </w:pPr>
    </w:p>
    <w:p w14:paraId="1A3F61BE" w14:textId="77777777" w:rsidR="00534725" w:rsidRDefault="00534725" w:rsidP="00534725">
      <w:pPr>
        <w:rPr>
          <w:ins w:id="6342" w:author="Rapporteur" w:date="2020-08-17T09:54:00Z"/>
          <w:b/>
        </w:rPr>
      </w:pPr>
    </w:p>
    <w:p w14:paraId="0C9563BC" w14:textId="77777777" w:rsidR="00534725" w:rsidRPr="003D7EB6" w:rsidRDefault="00534725" w:rsidP="00534725">
      <w:pPr>
        <w:pStyle w:val="Heading3"/>
        <w:rPr>
          <w:ins w:id="6343" w:author="Rapporteur" w:date="2020-08-17T09:54:00Z"/>
        </w:rPr>
      </w:pPr>
      <w:ins w:id="6344" w:author="Rapporteur" w:date="2020-08-17T09:54:00Z">
        <w:r w:rsidRPr="003D7EB6">
          <w:t>9.2.z1</w:t>
        </w:r>
        <w:r w:rsidRPr="003D7EB6">
          <w:tab/>
          <w:t>Measurement Result</w:t>
        </w:r>
      </w:ins>
    </w:p>
    <w:p w14:paraId="5A1FCF21" w14:textId="77777777" w:rsidR="00534725" w:rsidRPr="003D7EB6" w:rsidRDefault="00534725" w:rsidP="00534725">
      <w:pPr>
        <w:spacing w:line="0" w:lineRule="atLeast"/>
        <w:rPr>
          <w:ins w:id="6345" w:author="Rapporteur" w:date="2020-08-17T09:54:00Z"/>
        </w:rPr>
      </w:pPr>
      <w:ins w:id="6346" w:author="Rapporteur" w:date="2020-08-17T09:54:00Z">
        <w:r w:rsidRPr="003D7EB6">
          <w:t>This information element contains the measurement result.</w:t>
        </w:r>
      </w:ins>
    </w:p>
    <w:p w14:paraId="115A08CC" w14:textId="77777777" w:rsidR="00534725" w:rsidRPr="003D7EB6" w:rsidRDefault="00534725" w:rsidP="00534725">
      <w:pPr>
        <w:rPr>
          <w:ins w:id="6347"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3D7EB6" w14:paraId="30DB6962" w14:textId="77777777" w:rsidTr="006C689E">
        <w:trPr>
          <w:jc w:val="center"/>
          <w:ins w:id="6348" w:author="Rapporteur" w:date="2020-08-17T09:54:00Z"/>
        </w:trPr>
        <w:tc>
          <w:tcPr>
            <w:tcW w:w="2330" w:type="dxa"/>
          </w:tcPr>
          <w:p w14:paraId="46102B7D" w14:textId="77777777" w:rsidR="00534725" w:rsidRPr="003D7EB6" w:rsidRDefault="00534725" w:rsidP="006C689E">
            <w:pPr>
              <w:pStyle w:val="TAH"/>
              <w:spacing w:line="0" w:lineRule="atLeast"/>
              <w:rPr>
                <w:ins w:id="6349" w:author="Rapporteur" w:date="2020-08-17T09:54:00Z"/>
              </w:rPr>
            </w:pPr>
            <w:ins w:id="6350" w:author="Rapporteur" w:date="2020-08-17T09:54:00Z">
              <w:r w:rsidRPr="003D7EB6">
                <w:t>IE/Group Name</w:t>
              </w:r>
            </w:ins>
          </w:p>
        </w:tc>
        <w:tc>
          <w:tcPr>
            <w:tcW w:w="1134" w:type="dxa"/>
          </w:tcPr>
          <w:p w14:paraId="756128C8" w14:textId="77777777" w:rsidR="00534725" w:rsidRPr="003D7EB6" w:rsidRDefault="00534725" w:rsidP="006C689E">
            <w:pPr>
              <w:pStyle w:val="TAH"/>
              <w:spacing w:line="0" w:lineRule="atLeast"/>
              <w:rPr>
                <w:ins w:id="6351" w:author="Rapporteur" w:date="2020-08-17T09:54:00Z"/>
              </w:rPr>
            </w:pPr>
            <w:ins w:id="6352" w:author="Rapporteur" w:date="2020-08-17T09:54:00Z">
              <w:r w:rsidRPr="003D7EB6">
                <w:t>Presence</w:t>
              </w:r>
            </w:ins>
          </w:p>
        </w:tc>
        <w:tc>
          <w:tcPr>
            <w:tcW w:w="1559" w:type="dxa"/>
          </w:tcPr>
          <w:p w14:paraId="2B6680B6" w14:textId="77777777" w:rsidR="00534725" w:rsidRPr="003D7EB6" w:rsidRDefault="00534725" w:rsidP="006C689E">
            <w:pPr>
              <w:pStyle w:val="TAH"/>
              <w:spacing w:line="0" w:lineRule="atLeast"/>
              <w:rPr>
                <w:ins w:id="6353" w:author="Rapporteur" w:date="2020-08-17T09:54:00Z"/>
              </w:rPr>
            </w:pPr>
            <w:ins w:id="6354" w:author="Rapporteur" w:date="2020-08-17T09:54:00Z">
              <w:r w:rsidRPr="003D7EB6">
                <w:t>Range</w:t>
              </w:r>
            </w:ins>
          </w:p>
        </w:tc>
        <w:tc>
          <w:tcPr>
            <w:tcW w:w="1963" w:type="dxa"/>
          </w:tcPr>
          <w:p w14:paraId="166489EE" w14:textId="77777777" w:rsidR="00534725" w:rsidRPr="003D7EB6" w:rsidRDefault="00534725" w:rsidP="006C689E">
            <w:pPr>
              <w:pStyle w:val="TAH"/>
              <w:spacing w:line="0" w:lineRule="atLeast"/>
              <w:rPr>
                <w:ins w:id="6355" w:author="Rapporteur" w:date="2020-08-17T09:54:00Z"/>
              </w:rPr>
            </w:pPr>
            <w:ins w:id="6356" w:author="Rapporteur" w:date="2020-08-17T09:54:00Z">
              <w:r w:rsidRPr="003D7EB6">
                <w:t>IE Type and Reference</w:t>
              </w:r>
            </w:ins>
          </w:p>
        </w:tc>
        <w:tc>
          <w:tcPr>
            <w:tcW w:w="2227" w:type="dxa"/>
          </w:tcPr>
          <w:p w14:paraId="2A0C31B3" w14:textId="77777777" w:rsidR="00534725" w:rsidRPr="003D7EB6" w:rsidRDefault="00534725" w:rsidP="006C689E">
            <w:pPr>
              <w:pStyle w:val="TAH"/>
              <w:spacing w:line="0" w:lineRule="atLeast"/>
              <w:rPr>
                <w:ins w:id="6357" w:author="Rapporteur" w:date="2020-08-17T09:54:00Z"/>
              </w:rPr>
            </w:pPr>
            <w:ins w:id="6358" w:author="Rapporteur" w:date="2020-08-17T09:54:00Z">
              <w:r w:rsidRPr="003D7EB6">
                <w:t>Semantics Description</w:t>
              </w:r>
            </w:ins>
          </w:p>
        </w:tc>
      </w:tr>
      <w:tr w:rsidR="00534725" w:rsidRPr="003D7EB6" w14:paraId="3A137D26" w14:textId="77777777" w:rsidTr="006C689E">
        <w:trPr>
          <w:jc w:val="center"/>
          <w:ins w:id="6359" w:author="Rapporteur" w:date="2020-08-17T09:54:00Z"/>
        </w:trPr>
        <w:tc>
          <w:tcPr>
            <w:tcW w:w="2330" w:type="dxa"/>
          </w:tcPr>
          <w:p w14:paraId="6C66A7C5" w14:textId="77777777" w:rsidR="00534725" w:rsidRPr="003D7EB6" w:rsidRDefault="00534725" w:rsidP="006C689E">
            <w:pPr>
              <w:pStyle w:val="TAL"/>
              <w:rPr>
                <w:ins w:id="6360" w:author="Rapporteur" w:date="2020-08-17T09:54:00Z"/>
                <w:b/>
              </w:rPr>
            </w:pPr>
            <w:ins w:id="6361" w:author="Rapporteur" w:date="2020-08-17T09:54:00Z">
              <w:r w:rsidRPr="003D7EB6">
                <w:rPr>
                  <w:b/>
                </w:rPr>
                <w:t>Measured Result</w:t>
              </w:r>
              <w:r>
                <w:rPr>
                  <w:b/>
                </w:rPr>
                <w:t xml:space="preserve"> Item</w:t>
              </w:r>
            </w:ins>
          </w:p>
        </w:tc>
        <w:tc>
          <w:tcPr>
            <w:tcW w:w="1134" w:type="dxa"/>
          </w:tcPr>
          <w:p w14:paraId="393F223C" w14:textId="77777777" w:rsidR="00534725" w:rsidRPr="003D7EB6" w:rsidRDefault="00534725" w:rsidP="006C689E">
            <w:pPr>
              <w:pStyle w:val="TAL"/>
              <w:rPr>
                <w:ins w:id="6362" w:author="Rapporteur" w:date="2020-08-17T09:54:00Z"/>
              </w:rPr>
            </w:pPr>
          </w:p>
        </w:tc>
        <w:tc>
          <w:tcPr>
            <w:tcW w:w="1559" w:type="dxa"/>
          </w:tcPr>
          <w:p w14:paraId="46112067" w14:textId="77777777" w:rsidR="00534725" w:rsidRPr="003D7EB6" w:rsidRDefault="00534725" w:rsidP="006C689E">
            <w:pPr>
              <w:pStyle w:val="TAL"/>
              <w:rPr>
                <w:ins w:id="6363" w:author="Rapporteur" w:date="2020-08-17T09:54:00Z"/>
                <w:i/>
              </w:rPr>
            </w:pPr>
            <w:ins w:id="6364" w:author="Rapporteur" w:date="2020-08-17T09:54:00Z">
              <w:r>
                <w:rPr>
                  <w:i/>
                </w:rPr>
                <w:t>1</w:t>
              </w:r>
              <w:r w:rsidRPr="003D7EB6">
                <w:rPr>
                  <w:i/>
                </w:rPr>
                <w:t xml:space="preserve"> .. &lt;maxnoMeas&gt;</w:t>
              </w:r>
            </w:ins>
          </w:p>
        </w:tc>
        <w:tc>
          <w:tcPr>
            <w:tcW w:w="1963" w:type="dxa"/>
          </w:tcPr>
          <w:p w14:paraId="1A14E9A2" w14:textId="77777777" w:rsidR="00534725" w:rsidRPr="003D7EB6" w:rsidRDefault="00534725" w:rsidP="006C689E">
            <w:pPr>
              <w:pStyle w:val="TAL"/>
              <w:rPr>
                <w:ins w:id="6365" w:author="Rapporteur" w:date="2020-08-17T09:54:00Z"/>
              </w:rPr>
            </w:pPr>
          </w:p>
        </w:tc>
        <w:tc>
          <w:tcPr>
            <w:tcW w:w="2227" w:type="dxa"/>
          </w:tcPr>
          <w:p w14:paraId="2F53BA01" w14:textId="77777777" w:rsidR="00534725" w:rsidRPr="003D7EB6" w:rsidRDefault="00534725" w:rsidP="006C689E">
            <w:pPr>
              <w:pStyle w:val="TAL"/>
              <w:rPr>
                <w:ins w:id="6366" w:author="Rapporteur" w:date="2020-08-17T09:54:00Z"/>
                <w:bCs/>
                <w:lang w:eastAsia="zh-CN"/>
              </w:rPr>
            </w:pPr>
          </w:p>
        </w:tc>
      </w:tr>
      <w:tr w:rsidR="00534725" w:rsidRPr="003D7EB6" w14:paraId="780A0DCF" w14:textId="77777777" w:rsidTr="006C689E">
        <w:trPr>
          <w:jc w:val="center"/>
          <w:ins w:id="6367" w:author="Rapporteur" w:date="2020-08-17T09:54:00Z"/>
        </w:trPr>
        <w:tc>
          <w:tcPr>
            <w:tcW w:w="2330" w:type="dxa"/>
          </w:tcPr>
          <w:p w14:paraId="18B4EAE8" w14:textId="77777777" w:rsidR="00534725" w:rsidRPr="003D7EB6" w:rsidRDefault="00534725" w:rsidP="006C689E">
            <w:pPr>
              <w:pStyle w:val="TAL"/>
              <w:ind w:left="142"/>
              <w:rPr>
                <w:ins w:id="6368" w:author="Rapporteur" w:date="2020-08-17T09:54:00Z"/>
              </w:rPr>
            </w:pPr>
            <w:ins w:id="6369" w:author="Rapporteur" w:date="2020-08-17T09:54:00Z">
              <w:r w:rsidRPr="003D7EB6">
                <w:t xml:space="preserve">&gt;CHOICE </w:t>
              </w:r>
              <w:r w:rsidRPr="003D7EB6">
                <w:rPr>
                  <w:i/>
                </w:rPr>
                <w:t>Measured Results Value</w:t>
              </w:r>
            </w:ins>
          </w:p>
        </w:tc>
        <w:tc>
          <w:tcPr>
            <w:tcW w:w="1134" w:type="dxa"/>
          </w:tcPr>
          <w:p w14:paraId="6FA4806C" w14:textId="77777777" w:rsidR="00534725" w:rsidRPr="003D7EB6" w:rsidRDefault="00534725" w:rsidP="006C689E">
            <w:pPr>
              <w:pStyle w:val="TAL"/>
              <w:rPr>
                <w:ins w:id="6370" w:author="Rapporteur" w:date="2020-08-17T09:54:00Z"/>
              </w:rPr>
            </w:pPr>
            <w:ins w:id="6371" w:author="Rapporteur" w:date="2020-08-17T09:54:00Z">
              <w:r w:rsidRPr="003D7EB6">
                <w:t>M</w:t>
              </w:r>
            </w:ins>
          </w:p>
        </w:tc>
        <w:tc>
          <w:tcPr>
            <w:tcW w:w="1559" w:type="dxa"/>
          </w:tcPr>
          <w:p w14:paraId="14DFADA4" w14:textId="77777777" w:rsidR="00534725" w:rsidRPr="003D7EB6" w:rsidRDefault="00534725" w:rsidP="006C689E">
            <w:pPr>
              <w:pStyle w:val="TAL"/>
              <w:rPr>
                <w:ins w:id="6372" w:author="Rapporteur" w:date="2020-08-17T09:54:00Z"/>
              </w:rPr>
            </w:pPr>
          </w:p>
        </w:tc>
        <w:tc>
          <w:tcPr>
            <w:tcW w:w="1963" w:type="dxa"/>
          </w:tcPr>
          <w:p w14:paraId="64153089" w14:textId="77777777" w:rsidR="00534725" w:rsidRPr="003D7EB6" w:rsidRDefault="00534725" w:rsidP="006C689E">
            <w:pPr>
              <w:pStyle w:val="TAL"/>
              <w:rPr>
                <w:ins w:id="6373" w:author="Rapporteur" w:date="2020-08-17T09:54:00Z"/>
              </w:rPr>
            </w:pPr>
          </w:p>
        </w:tc>
        <w:tc>
          <w:tcPr>
            <w:tcW w:w="2227" w:type="dxa"/>
          </w:tcPr>
          <w:p w14:paraId="1BF3EE4F" w14:textId="77777777" w:rsidR="00534725" w:rsidRPr="003D7EB6" w:rsidRDefault="00534725" w:rsidP="006C689E">
            <w:pPr>
              <w:pStyle w:val="TAL"/>
              <w:rPr>
                <w:ins w:id="6374" w:author="Rapporteur" w:date="2020-08-17T09:54:00Z"/>
                <w:bCs/>
                <w:lang w:eastAsia="zh-CN"/>
              </w:rPr>
            </w:pPr>
          </w:p>
        </w:tc>
      </w:tr>
      <w:tr w:rsidR="00534725" w:rsidRPr="003D7EB6" w14:paraId="791338C0" w14:textId="77777777" w:rsidTr="006C689E">
        <w:trPr>
          <w:jc w:val="center"/>
          <w:ins w:id="6375" w:author="Rapporteur" w:date="2020-08-17T09:54:00Z"/>
        </w:trPr>
        <w:tc>
          <w:tcPr>
            <w:tcW w:w="2330" w:type="dxa"/>
          </w:tcPr>
          <w:p w14:paraId="34C0B87C" w14:textId="77777777" w:rsidR="00534725" w:rsidRPr="003D7EB6" w:rsidRDefault="00534725" w:rsidP="006C689E">
            <w:pPr>
              <w:pStyle w:val="TAL"/>
              <w:ind w:left="284"/>
              <w:rPr>
                <w:ins w:id="6376" w:author="Rapporteur" w:date="2020-08-17T09:54:00Z"/>
              </w:rPr>
            </w:pPr>
            <w:ins w:id="6377" w:author="Rapporteur" w:date="2020-08-17T09:54:00Z">
              <w:r w:rsidRPr="003D7EB6">
                <w:t>&gt;&gt;UL Angle of Arrival</w:t>
              </w:r>
            </w:ins>
          </w:p>
        </w:tc>
        <w:tc>
          <w:tcPr>
            <w:tcW w:w="1134" w:type="dxa"/>
          </w:tcPr>
          <w:p w14:paraId="6072314E" w14:textId="77777777" w:rsidR="00534725" w:rsidRPr="003D7EB6" w:rsidRDefault="00534725" w:rsidP="006C689E">
            <w:pPr>
              <w:pStyle w:val="TAL"/>
              <w:rPr>
                <w:ins w:id="6378" w:author="Rapporteur" w:date="2020-08-17T09:54:00Z"/>
              </w:rPr>
            </w:pPr>
            <w:ins w:id="6379" w:author="Rapporteur" w:date="2020-08-17T09:54:00Z">
              <w:r w:rsidRPr="003D7EB6">
                <w:t>M</w:t>
              </w:r>
            </w:ins>
          </w:p>
        </w:tc>
        <w:tc>
          <w:tcPr>
            <w:tcW w:w="1559" w:type="dxa"/>
          </w:tcPr>
          <w:p w14:paraId="17DA6963" w14:textId="77777777" w:rsidR="00534725" w:rsidRPr="003D7EB6" w:rsidRDefault="00534725" w:rsidP="006C689E">
            <w:pPr>
              <w:pStyle w:val="TAL"/>
              <w:rPr>
                <w:ins w:id="6380" w:author="Rapporteur" w:date="2020-08-17T09:54:00Z"/>
              </w:rPr>
            </w:pPr>
          </w:p>
        </w:tc>
        <w:tc>
          <w:tcPr>
            <w:tcW w:w="1963" w:type="dxa"/>
          </w:tcPr>
          <w:p w14:paraId="3109AB98" w14:textId="77777777" w:rsidR="00534725" w:rsidRPr="003D7EB6" w:rsidRDefault="00534725" w:rsidP="006C689E">
            <w:pPr>
              <w:pStyle w:val="TAL"/>
              <w:rPr>
                <w:ins w:id="6381" w:author="Rapporteur" w:date="2020-08-17T09:54:00Z"/>
              </w:rPr>
            </w:pPr>
            <w:ins w:id="6382" w:author="Rapporteur" w:date="2020-08-17T09:54:00Z">
              <w:r w:rsidRPr="003D7EB6">
                <w:t>9.2.z2</w:t>
              </w:r>
            </w:ins>
          </w:p>
        </w:tc>
        <w:tc>
          <w:tcPr>
            <w:tcW w:w="2227" w:type="dxa"/>
          </w:tcPr>
          <w:p w14:paraId="5B08BBA3" w14:textId="77777777" w:rsidR="00534725" w:rsidRPr="003D7EB6" w:rsidRDefault="00534725" w:rsidP="006C689E">
            <w:pPr>
              <w:pStyle w:val="TAL"/>
              <w:rPr>
                <w:ins w:id="6383" w:author="Rapporteur" w:date="2020-08-17T09:54:00Z"/>
                <w:bCs/>
                <w:lang w:eastAsia="zh-CN"/>
              </w:rPr>
            </w:pPr>
          </w:p>
        </w:tc>
      </w:tr>
      <w:tr w:rsidR="00534725" w:rsidRPr="003D7EB6" w14:paraId="375DB41D" w14:textId="77777777" w:rsidTr="006C689E">
        <w:trPr>
          <w:jc w:val="center"/>
          <w:ins w:id="6384" w:author="Rapporteur" w:date="2020-08-17T09:54:00Z"/>
        </w:trPr>
        <w:tc>
          <w:tcPr>
            <w:tcW w:w="2330" w:type="dxa"/>
          </w:tcPr>
          <w:p w14:paraId="71750419" w14:textId="77777777" w:rsidR="00534725" w:rsidRPr="003D7EB6" w:rsidRDefault="00534725" w:rsidP="006C689E">
            <w:pPr>
              <w:pStyle w:val="TAL"/>
              <w:ind w:left="284"/>
              <w:rPr>
                <w:ins w:id="6385" w:author="Rapporteur" w:date="2020-08-17T09:54:00Z"/>
              </w:rPr>
            </w:pPr>
            <w:ins w:id="6386" w:author="Rapporteur" w:date="2020-08-17T09:54:00Z">
              <w:r w:rsidRPr="003D7EB6">
                <w:t>&gt;&gt;UL SRS-RSRP</w:t>
              </w:r>
            </w:ins>
          </w:p>
        </w:tc>
        <w:tc>
          <w:tcPr>
            <w:tcW w:w="1134" w:type="dxa"/>
          </w:tcPr>
          <w:p w14:paraId="312B3815" w14:textId="77777777" w:rsidR="00534725" w:rsidRPr="003D7EB6" w:rsidRDefault="00534725" w:rsidP="006C689E">
            <w:pPr>
              <w:pStyle w:val="TAL"/>
              <w:rPr>
                <w:ins w:id="6387" w:author="Rapporteur" w:date="2020-08-17T09:54:00Z"/>
              </w:rPr>
            </w:pPr>
            <w:ins w:id="6388" w:author="Rapporteur" w:date="2020-08-17T09:54:00Z">
              <w:r w:rsidRPr="003D7EB6">
                <w:t>M</w:t>
              </w:r>
            </w:ins>
          </w:p>
        </w:tc>
        <w:tc>
          <w:tcPr>
            <w:tcW w:w="1559" w:type="dxa"/>
          </w:tcPr>
          <w:p w14:paraId="621340FD" w14:textId="77777777" w:rsidR="00534725" w:rsidRPr="003D7EB6" w:rsidRDefault="00534725" w:rsidP="006C689E">
            <w:pPr>
              <w:pStyle w:val="TAL"/>
              <w:rPr>
                <w:ins w:id="6389" w:author="Rapporteur" w:date="2020-08-17T09:54:00Z"/>
              </w:rPr>
            </w:pPr>
          </w:p>
        </w:tc>
        <w:tc>
          <w:tcPr>
            <w:tcW w:w="1963" w:type="dxa"/>
          </w:tcPr>
          <w:p w14:paraId="17B10F11" w14:textId="77777777" w:rsidR="00534725" w:rsidRPr="003D7EB6" w:rsidRDefault="00534725" w:rsidP="006C689E">
            <w:pPr>
              <w:pStyle w:val="TAL"/>
              <w:rPr>
                <w:ins w:id="6390" w:author="Rapporteur" w:date="2020-08-17T09:54:00Z"/>
              </w:rPr>
            </w:pPr>
            <w:ins w:id="6391" w:author="Rapporteur" w:date="2020-08-17T09:54:00Z">
              <w:r w:rsidRPr="003D7EB6">
                <w:t>INTEGER (0..127)</w:t>
              </w:r>
            </w:ins>
          </w:p>
        </w:tc>
        <w:tc>
          <w:tcPr>
            <w:tcW w:w="2227" w:type="dxa"/>
          </w:tcPr>
          <w:p w14:paraId="7E9BBAE4" w14:textId="77777777" w:rsidR="00534725" w:rsidRPr="003D7EB6" w:rsidRDefault="00534725" w:rsidP="006C689E">
            <w:pPr>
              <w:pStyle w:val="TAL"/>
              <w:rPr>
                <w:ins w:id="6392" w:author="Rapporteur" w:date="2020-08-17T09:54:00Z"/>
                <w:bCs/>
                <w:lang w:eastAsia="zh-CN"/>
              </w:rPr>
            </w:pPr>
          </w:p>
        </w:tc>
      </w:tr>
      <w:tr w:rsidR="00534725" w:rsidRPr="003D7EB6" w14:paraId="0A5A158A" w14:textId="77777777" w:rsidTr="006C689E">
        <w:trPr>
          <w:jc w:val="center"/>
          <w:ins w:id="6393" w:author="Rapporteur" w:date="2020-08-17T09:54:00Z"/>
        </w:trPr>
        <w:tc>
          <w:tcPr>
            <w:tcW w:w="2330" w:type="dxa"/>
          </w:tcPr>
          <w:p w14:paraId="20D39CF8" w14:textId="77777777" w:rsidR="00534725" w:rsidRPr="003D7EB6" w:rsidRDefault="00534725" w:rsidP="006C689E">
            <w:pPr>
              <w:pStyle w:val="TAL"/>
              <w:ind w:left="284"/>
              <w:rPr>
                <w:ins w:id="6394" w:author="Rapporteur" w:date="2020-08-17T09:54:00Z"/>
              </w:rPr>
            </w:pPr>
            <w:ins w:id="6395" w:author="Rapporteur" w:date="2020-08-17T09:54:00Z">
              <w:r w:rsidRPr="003D7EB6">
                <w:t>&gt;&gt;UL RTOA</w:t>
              </w:r>
            </w:ins>
          </w:p>
        </w:tc>
        <w:tc>
          <w:tcPr>
            <w:tcW w:w="1134" w:type="dxa"/>
          </w:tcPr>
          <w:p w14:paraId="7139A72A" w14:textId="77777777" w:rsidR="00534725" w:rsidRPr="003D7EB6" w:rsidRDefault="00534725" w:rsidP="006C689E">
            <w:pPr>
              <w:pStyle w:val="TAL"/>
              <w:rPr>
                <w:ins w:id="6396" w:author="Rapporteur" w:date="2020-08-17T09:54:00Z"/>
              </w:rPr>
            </w:pPr>
            <w:ins w:id="6397" w:author="Rapporteur" w:date="2020-08-17T09:54:00Z">
              <w:r w:rsidRPr="003D7EB6">
                <w:t>M</w:t>
              </w:r>
            </w:ins>
          </w:p>
        </w:tc>
        <w:tc>
          <w:tcPr>
            <w:tcW w:w="1559" w:type="dxa"/>
          </w:tcPr>
          <w:p w14:paraId="4BCEE4A0" w14:textId="77777777" w:rsidR="00534725" w:rsidRPr="003D7EB6" w:rsidRDefault="00534725" w:rsidP="006C689E">
            <w:pPr>
              <w:pStyle w:val="TAL"/>
              <w:rPr>
                <w:ins w:id="6398" w:author="Rapporteur" w:date="2020-08-17T09:54:00Z"/>
              </w:rPr>
            </w:pPr>
          </w:p>
        </w:tc>
        <w:tc>
          <w:tcPr>
            <w:tcW w:w="1963" w:type="dxa"/>
          </w:tcPr>
          <w:p w14:paraId="5B25BD64" w14:textId="77777777" w:rsidR="00534725" w:rsidRPr="003D7EB6" w:rsidRDefault="00534725" w:rsidP="006C689E">
            <w:pPr>
              <w:pStyle w:val="TAL"/>
              <w:rPr>
                <w:ins w:id="6399" w:author="Rapporteur" w:date="2020-08-17T09:54:00Z"/>
              </w:rPr>
            </w:pPr>
            <w:ins w:id="6400" w:author="Rapporteur" w:date="2020-08-17T09:54:00Z">
              <w:r w:rsidRPr="003D7EB6">
                <w:t>9.2.z</w:t>
              </w:r>
            </w:ins>
          </w:p>
        </w:tc>
        <w:tc>
          <w:tcPr>
            <w:tcW w:w="2227" w:type="dxa"/>
          </w:tcPr>
          <w:p w14:paraId="51DF9B6A" w14:textId="77777777" w:rsidR="00534725" w:rsidRPr="003D7EB6" w:rsidRDefault="00534725" w:rsidP="006C689E">
            <w:pPr>
              <w:pStyle w:val="TAL"/>
              <w:rPr>
                <w:ins w:id="6401" w:author="Rapporteur" w:date="2020-08-17T09:54:00Z"/>
                <w:bCs/>
                <w:lang w:eastAsia="zh-CN"/>
              </w:rPr>
            </w:pPr>
          </w:p>
        </w:tc>
      </w:tr>
      <w:tr w:rsidR="00534725" w:rsidRPr="00A4335D" w14:paraId="0C1988F2" w14:textId="77777777" w:rsidTr="006C689E">
        <w:trPr>
          <w:jc w:val="center"/>
          <w:ins w:id="6402" w:author="Rapporteur" w:date="2020-08-17T09:54:00Z"/>
        </w:trPr>
        <w:tc>
          <w:tcPr>
            <w:tcW w:w="2330" w:type="dxa"/>
          </w:tcPr>
          <w:p w14:paraId="3CF9156B" w14:textId="77777777" w:rsidR="00534725" w:rsidRPr="003D7EB6" w:rsidRDefault="00534725" w:rsidP="006C689E">
            <w:pPr>
              <w:pStyle w:val="TAL"/>
              <w:ind w:left="284"/>
              <w:rPr>
                <w:ins w:id="6403" w:author="Rapporteur" w:date="2020-08-17T09:54:00Z"/>
              </w:rPr>
            </w:pPr>
            <w:ins w:id="6404" w:author="Rapporteur" w:date="2020-08-17T09:54:00Z">
              <w:r w:rsidRPr="003D7EB6">
                <w:t>&gt;&gt;gNB Rx-Tx Time Difference</w:t>
              </w:r>
            </w:ins>
          </w:p>
        </w:tc>
        <w:tc>
          <w:tcPr>
            <w:tcW w:w="1134" w:type="dxa"/>
          </w:tcPr>
          <w:p w14:paraId="3AB76BE2" w14:textId="77777777" w:rsidR="00534725" w:rsidRPr="003D7EB6" w:rsidRDefault="00534725" w:rsidP="006C689E">
            <w:pPr>
              <w:pStyle w:val="TAL"/>
              <w:rPr>
                <w:ins w:id="6405" w:author="Rapporteur" w:date="2020-08-17T09:54:00Z"/>
              </w:rPr>
            </w:pPr>
            <w:ins w:id="6406" w:author="Rapporteur" w:date="2020-08-17T09:54:00Z">
              <w:r w:rsidRPr="003D7EB6">
                <w:t>M</w:t>
              </w:r>
            </w:ins>
          </w:p>
        </w:tc>
        <w:tc>
          <w:tcPr>
            <w:tcW w:w="1559" w:type="dxa"/>
          </w:tcPr>
          <w:p w14:paraId="29B297EB" w14:textId="77777777" w:rsidR="00534725" w:rsidRPr="003D7EB6" w:rsidRDefault="00534725" w:rsidP="006C689E">
            <w:pPr>
              <w:pStyle w:val="TAL"/>
              <w:rPr>
                <w:ins w:id="6407" w:author="Rapporteur" w:date="2020-08-17T09:54:00Z"/>
              </w:rPr>
            </w:pPr>
          </w:p>
        </w:tc>
        <w:tc>
          <w:tcPr>
            <w:tcW w:w="1963" w:type="dxa"/>
          </w:tcPr>
          <w:p w14:paraId="437ACB8B" w14:textId="77777777" w:rsidR="00534725" w:rsidRPr="003D7EB6" w:rsidRDefault="00534725" w:rsidP="006C689E">
            <w:pPr>
              <w:pStyle w:val="TAL"/>
              <w:rPr>
                <w:ins w:id="6408" w:author="Rapporteur" w:date="2020-08-17T09:54:00Z"/>
              </w:rPr>
            </w:pPr>
            <w:ins w:id="6409" w:author="Rapporteur" w:date="2020-08-17T09:54:00Z">
              <w:r>
                <w:t>9.2.z10</w:t>
              </w:r>
            </w:ins>
          </w:p>
        </w:tc>
        <w:tc>
          <w:tcPr>
            <w:tcW w:w="2227" w:type="dxa"/>
          </w:tcPr>
          <w:p w14:paraId="58DF5DAD" w14:textId="77777777" w:rsidR="00534725" w:rsidRPr="003D7EB6" w:rsidRDefault="00534725" w:rsidP="006C689E">
            <w:pPr>
              <w:pStyle w:val="TAL"/>
              <w:rPr>
                <w:ins w:id="6410" w:author="Rapporteur" w:date="2020-08-17T09:54:00Z"/>
                <w:bCs/>
                <w:lang w:eastAsia="zh-CN"/>
              </w:rPr>
            </w:pPr>
          </w:p>
        </w:tc>
      </w:tr>
      <w:tr w:rsidR="00534725" w:rsidRPr="00A4335D" w14:paraId="40358288" w14:textId="77777777" w:rsidTr="006C689E">
        <w:trPr>
          <w:jc w:val="center"/>
          <w:ins w:id="6411" w:author="Rapporteur" w:date="2020-08-17T09:54:00Z"/>
        </w:trPr>
        <w:tc>
          <w:tcPr>
            <w:tcW w:w="2330" w:type="dxa"/>
          </w:tcPr>
          <w:p w14:paraId="4AA77040" w14:textId="77777777" w:rsidR="00534725" w:rsidRPr="00A4335D" w:rsidRDefault="00534725" w:rsidP="006C689E">
            <w:pPr>
              <w:pStyle w:val="TAL"/>
              <w:ind w:left="142"/>
              <w:rPr>
                <w:ins w:id="6412" w:author="Rapporteur" w:date="2020-08-17T09:54:00Z"/>
              </w:rPr>
            </w:pPr>
            <w:ins w:id="6413" w:author="Rapporteur" w:date="2020-08-17T09:54:00Z">
              <w:r w:rsidRPr="00A4335D">
                <w:t>&gt;Time Stamp</w:t>
              </w:r>
            </w:ins>
          </w:p>
        </w:tc>
        <w:tc>
          <w:tcPr>
            <w:tcW w:w="1134" w:type="dxa"/>
          </w:tcPr>
          <w:p w14:paraId="148A13E8" w14:textId="77777777" w:rsidR="00534725" w:rsidRPr="00A4335D" w:rsidRDefault="00534725" w:rsidP="006C689E">
            <w:pPr>
              <w:pStyle w:val="TAL"/>
              <w:rPr>
                <w:ins w:id="6414" w:author="Rapporteur" w:date="2020-08-17T09:54:00Z"/>
              </w:rPr>
            </w:pPr>
            <w:ins w:id="6415" w:author="Rapporteur" w:date="2020-08-17T09:54:00Z">
              <w:r w:rsidRPr="00A4335D">
                <w:t>M</w:t>
              </w:r>
            </w:ins>
          </w:p>
        </w:tc>
        <w:tc>
          <w:tcPr>
            <w:tcW w:w="1559" w:type="dxa"/>
          </w:tcPr>
          <w:p w14:paraId="102A57CB" w14:textId="77777777" w:rsidR="00534725" w:rsidRPr="00A4335D" w:rsidRDefault="00534725" w:rsidP="006C689E">
            <w:pPr>
              <w:pStyle w:val="TAL"/>
              <w:rPr>
                <w:ins w:id="6416" w:author="Rapporteur" w:date="2020-08-17T09:54:00Z"/>
              </w:rPr>
            </w:pPr>
          </w:p>
        </w:tc>
        <w:tc>
          <w:tcPr>
            <w:tcW w:w="1963" w:type="dxa"/>
          </w:tcPr>
          <w:p w14:paraId="4376B62D" w14:textId="77777777" w:rsidR="00534725" w:rsidRPr="00A4335D" w:rsidRDefault="00534725" w:rsidP="006C689E">
            <w:pPr>
              <w:pStyle w:val="TAL"/>
              <w:rPr>
                <w:ins w:id="6417" w:author="Rapporteur" w:date="2020-08-17T09:54:00Z"/>
              </w:rPr>
            </w:pPr>
            <w:ins w:id="6418" w:author="Rapporteur" w:date="2020-08-17T09:54:00Z">
              <w:r w:rsidRPr="00A4335D">
                <w:t>9.2.z3</w:t>
              </w:r>
            </w:ins>
          </w:p>
        </w:tc>
        <w:tc>
          <w:tcPr>
            <w:tcW w:w="2227" w:type="dxa"/>
          </w:tcPr>
          <w:p w14:paraId="3C37B55D" w14:textId="77777777" w:rsidR="00534725" w:rsidRPr="00A4335D" w:rsidRDefault="00534725" w:rsidP="006C689E">
            <w:pPr>
              <w:pStyle w:val="TAL"/>
              <w:rPr>
                <w:ins w:id="6419" w:author="Rapporteur" w:date="2020-08-17T09:54:00Z"/>
                <w:bCs/>
                <w:lang w:eastAsia="zh-CN"/>
              </w:rPr>
            </w:pPr>
          </w:p>
        </w:tc>
      </w:tr>
      <w:tr w:rsidR="00534725" w:rsidRPr="00A4335D" w14:paraId="0A0E8158" w14:textId="77777777" w:rsidTr="006C689E">
        <w:trPr>
          <w:jc w:val="center"/>
          <w:ins w:id="6420" w:author="Rapporteur" w:date="2020-08-17T09:54:00Z"/>
        </w:trPr>
        <w:tc>
          <w:tcPr>
            <w:tcW w:w="2330" w:type="dxa"/>
          </w:tcPr>
          <w:p w14:paraId="5FDD7BC3" w14:textId="77777777" w:rsidR="00534725" w:rsidRPr="00A4335D" w:rsidRDefault="00534725" w:rsidP="006C689E">
            <w:pPr>
              <w:pStyle w:val="TAL"/>
              <w:ind w:left="142"/>
              <w:rPr>
                <w:ins w:id="6421" w:author="Rapporteur" w:date="2020-08-17T09:54:00Z"/>
              </w:rPr>
            </w:pPr>
            <w:ins w:id="6422" w:author="Rapporteur" w:date="2020-08-17T09:54:00Z">
              <w:r w:rsidRPr="00A4335D">
                <w:t>&gt;Measurement Quality</w:t>
              </w:r>
            </w:ins>
          </w:p>
        </w:tc>
        <w:tc>
          <w:tcPr>
            <w:tcW w:w="1134" w:type="dxa"/>
          </w:tcPr>
          <w:p w14:paraId="4EE1D84E" w14:textId="77777777" w:rsidR="00534725" w:rsidRPr="00A4335D" w:rsidRDefault="00534725" w:rsidP="006C689E">
            <w:pPr>
              <w:pStyle w:val="TAL"/>
              <w:rPr>
                <w:ins w:id="6423" w:author="Rapporteur" w:date="2020-08-17T09:54:00Z"/>
              </w:rPr>
            </w:pPr>
            <w:ins w:id="6424" w:author="Rapporteur" w:date="2020-08-17T09:54:00Z">
              <w:r>
                <w:t>O</w:t>
              </w:r>
            </w:ins>
          </w:p>
        </w:tc>
        <w:tc>
          <w:tcPr>
            <w:tcW w:w="1559" w:type="dxa"/>
          </w:tcPr>
          <w:p w14:paraId="49341AD3" w14:textId="77777777" w:rsidR="00534725" w:rsidRPr="00A4335D" w:rsidRDefault="00534725" w:rsidP="006C689E">
            <w:pPr>
              <w:pStyle w:val="TAL"/>
              <w:rPr>
                <w:ins w:id="6425" w:author="Rapporteur" w:date="2020-08-17T09:54:00Z"/>
              </w:rPr>
            </w:pPr>
          </w:p>
        </w:tc>
        <w:tc>
          <w:tcPr>
            <w:tcW w:w="1963" w:type="dxa"/>
          </w:tcPr>
          <w:p w14:paraId="6EF5FF78" w14:textId="77777777" w:rsidR="00534725" w:rsidRPr="00A4335D" w:rsidRDefault="00534725" w:rsidP="006C689E">
            <w:pPr>
              <w:pStyle w:val="TAL"/>
              <w:rPr>
                <w:ins w:id="6426" w:author="Rapporteur" w:date="2020-08-17T09:54:00Z"/>
              </w:rPr>
            </w:pPr>
            <w:ins w:id="6427" w:author="Rapporteur" w:date="2020-08-17T09:54:00Z">
              <w:r w:rsidRPr="00A4335D">
                <w:t>9.2.z4</w:t>
              </w:r>
            </w:ins>
          </w:p>
        </w:tc>
        <w:tc>
          <w:tcPr>
            <w:tcW w:w="2227" w:type="dxa"/>
          </w:tcPr>
          <w:p w14:paraId="6E56913B" w14:textId="77777777" w:rsidR="00534725" w:rsidRPr="00A4335D" w:rsidRDefault="00534725" w:rsidP="006C689E">
            <w:pPr>
              <w:pStyle w:val="TAL"/>
              <w:rPr>
                <w:ins w:id="6428" w:author="Rapporteur" w:date="2020-08-17T09:54:00Z"/>
                <w:bCs/>
                <w:lang w:eastAsia="zh-CN"/>
              </w:rPr>
            </w:pPr>
          </w:p>
        </w:tc>
      </w:tr>
      <w:tr w:rsidR="00534725" w:rsidRPr="00A4335D" w14:paraId="6086A846" w14:textId="77777777" w:rsidTr="006C689E">
        <w:trPr>
          <w:jc w:val="center"/>
          <w:ins w:id="6429" w:author="Rapporteur" w:date="2020-08-17T09:54:00Z"/>
        </w:trPr>
        <w:tc>
          <w:tcPr>
            <w:tcW w:w="2330" w:type="dxa"/>
          </w:tcPr>
          <w:p w14:paraId="6984B8A6" w14:textId="77777777" w:rsidR="00534725" w:rsidRPr="00A4335D" w:rsidRDefault="00534725" w:rsidP="006C689E">
            <w:pPr>
              <w:pStyle w:val="TAL"/>
              <w:ind w:left="142"/>
              <w:rPr>
                <w:ins w:id="6430" w:author="Rapporteur" w:date="2020-08-17T09:54:00Z"/>
              </w:rPr>
            </w:pPr>
            <w:ins w:id="6431" w:author="Rapporteur" w:date="2020-08-17T09:54:00Z">
              <w:r w:rsidRPr="0003275C">
                <w:t>&gt;Measurement Beam Information</w:t>
              </w:r>
            </w:ins>
          </w:p>
        </w:tc>
        <w:tc>
          <w:tcPr>
            <w:tcW w:w="1134" w:type="dxa"/>
          </w:tcPr>
          <w:p w14:paraId="23ACB48A" w14:textId="77777777" w:rsidR="00534725" w:rsidRPr="00A4335D" w:rsidRDefault="00534725" w:rsidP="006C689E">
            <w:pPr>
              <w:pStyle w:val="TAL"/>
              <w:rPr>
                <w:ins w:id="6432" w:author="Rapporteur" w:date="2020-08-17T09:54:00Z"/>
              </w:rPr>
            </w:pPr>
            <w:ins w:id="6433" w:author="Rapporteur" w:date="2020-08-17T09:54:00Z">
              <w:r w:rsidRPr="0003275C">
                <w:t>O</w:t>
              </w:r>
            </w:ins>
          </w:p>
        </w:tc>
        <w:tc>
          <w:tcPr>
            <w:tcW w:w="1559" w:type="dxa"/>
          </w:tcPr>
          <w:p w14:paraId="3396CBC1" w14:textId="77777777" w:rsidR="00534725" w:rsidRPr="00A4335D" w:rsidRDefault="00534725" w:rsidP="006C689E">
            <w:pPr>
              <w:pStyle w:val="TAL"/>
              <w:rPr>
                <w:ins w:id="6434" w:author="Rapporteur" w:date="2020-08-17T09:54:00Z"/>
              </w:rPr>
            </w:pPr>
          </w:p>
        </w:tc>
        <w:tc>
          <w:tcPr>
            <w:tcW w:w="1963" w:type="dxa"/>
          </w:tcPr>
          <w:p w14:paraId="3B1378BD" w14:textId="77777777" w:rsidR="00534725" w:rsidRPr="00A4335D" w:rsidRDefault="00534725" w:rsidP="006C689E">
            <w:pPr>
              <w:pStyle w:val="TAL"/>
              <w:rPr>
                <w:ins w:id="6435" w:author="Rapporteur" w:date="2020-08-17T09:54:00Z"/>
              </w:rPr>
            </w:pPr>
            <w:ins w:id="6436" w:author="Rapporteur" w:date="2020-08-17T09:54:00Z">
              <w:r>
                <w:t>9.2.aa1</w:t>
              </w:r>
            </w:ins>
          </w:p>
        </w:tc>
        <w:tc>
          <w:tcPr>
            <w:tcW w:w="2227" w:type="dxa"/>
          </w:tcPr>
          <w:p w14:paraId="750BCB64" w14:textId="77777777" w:rsidR="00534725" w:rsidRPr="00A4335D" w:rsidRDefault="00534725" w:rsidP="006C689E">
            <w:pPr>
              <w:pStyle w:val="TAL"/>
              <w:rPr>
                <w:ins w:id="6437" w:author="Rapporteur" w:date="2020-08-17T09:54:00Z"/>
                <w:bCs/>
                <w:lang w:eastAsia="zh-CN"/>
              </w:rPr>
            </w:pPr>
          </w:p>
        </w:tc>
      </w:tr>
    </w:tbl>
    <w:p w14:paraId="28F26377" w14:textId="77777777" w:rsidR="00534725" w:rsidRPr="00A4335D" w:rsidRDefault="00534725" w:rsidP="00534725">
      <w:pPr>
        <w:rPr>
          <w:ins w:id="6438"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A4335D" w14:paraId="77E78B60" w14:textId="77777777" w:rsidTr="006C689E">
        <w:trPr>
          <w:ins w:id="6439" w:author="Rapporteur" w:date="2020-08-17T09:54:00Z"/>
        </w:trPr>
        <w:tc>
          <w:tcPr>
            <w:tcW w:w="3686" w:type="dxa"/>
          </w:tcPr>
          <w:p w14:paraId="75DEA47E" w14:textId="77777777" w:rsidR="00534725" w:rsidRPr="00A4335D" w:rsidRDefault="00534725" w:rsidP="006C689E">
            <w:pPr>
              <w:pStyle w:val="TAH"/>
              <w:rPr>
                <w:ins w:id="6440" w:author="Rapporteur" w:date="2020-08-17T09:54:00Z"/>
                <w:noProof/>
              </w:rPr>
            </w:pPr>
            <w:ins w:id="6441" w:author="Rapporteur" w:date="2020-08-17T09:54:00Z">
              <w:r w:rsidRPr="00A4335D">
                <w:rPr>
                  <w:noProof/>
                </w:rPr>
                <w:t>Range bound</w:t>
              </w:r>
            </w:ins>
          </w:p>
        </w:tc>
        <w:tc>
          <w:tcPr>
            <w:tcW w:w="5670" w:type="dxa"/>
          </w:tcPr>
          <w:p w14:paraId="795974EC" w14:textId="77777777" w:rsidR="00534725" w:rsidRPr="00A4335D" w:rsidRDefault="00534725" w:rsidP="006C689E">
            <w:pPr>
              <w:pStyle w:val="TAH"/>
              <w:rPr>
                <w:ins w:id="6442" w:author="Rapporteur" w:date="2020-08-17T09:54:00Z"/>
                <w:noProof/>
              </w:rPr>
            </w:pPr>
            <w:ins w:id="6443" w:author="Rapporteur" w:date="2020-08-17T09:54:00Z">
              <w:r w:rsidRPr="00A4335D">
                <w:rPr>
                  <w:noProof/>
                </w:rPr>
                <w:t>Explanation</w:t>
              </w:r>
            </w:ins>
          </w:p>
        </w:tc>
      </w:tr>
      <w:tr w:rsidR="00534725" w:rsidRPr="003D7EB6" w14:paraId="71DF0898" w14:textId="77777777" w:rsidTr="006C689E">
        <w:trPr>
          <w:ins w:id="6444" w:author="Rapporteur" w:date="2020-08-17T09:54:00Z"/>
        </w:trPr>
        <w:tc>
          <w:tcPr>
            <w:tcW w:w="3686" w:type="dxa"/>
          </w:tcPr>
          <w:p w14:paraId="08DAD5A5" w14:textId="77777777" w:rsidR="00534725" w:rsidRPr="00A4335D" w:rsidRDefault="00534725" w:rsidP="006C689E">
            <w:pPr>
              <w:pStyle w:val="TAL"/>
              <w:rPr>
                <w:ins w:id="6445" w:author="Rapporteur" w:date="2020-08-17T09:54:00Z"/>
                <w:noProof/>
              </w:rPr>
            </w:pPr>
            <w:ins w:id="6446" w:author="Rapporteur" w:date="2020-08-17T09:54:00Z">
              <w:r w:rsidRPr="00A4335D">
                <w:rPr>
                  <w:noProof/>
                </w:rPr>
                <w:t>maxnoMeas</w:t>
              </w:r>
            </w:ins>
          </w:p>
        </w:tc>
        <w:tc>
          <w:tcPr>
            <w:tcW w:w="5670" w:type="dxa"/>
          </w:tcPr>
          <w:p w14:paraId="4E42C07B" w14:textId="77777777" w:rsidR="00534725" w:rsidRPr="003D7EB6" w:rsidRDefault="00534725" w:rsidP="006C689E">
            <w:pPr>
              <w:pStyle w:val="TAL"/>
              <w:rPr>
                <w:ins w:id="6447" w:author="Rapporteur" w:date="2020-08-17T09:54:00Z"/>
                <w:noProof/>
              </w:rPr>
            </w:pPr>
            <w:ins w:id="6448" w:author="Rapporteur" w:date="2020-08-17T09:54:00Z">
              <w:r w:rsidRPr="00A4335D">
                <w:rPr>
                  <w:noProof/>
                </w:rPr>
                <w:t xml:space="preserve">Maximum no. of measured quantities that can be configured and reported with one message. Value is </w:t>
              </w:r>
              <w:r>
                <w:rPr>
                  <w:noProof/>
                </w:rPr>
                <w:t>64</w:t>
              </w:r>
              <w:r w:rsidRPr="003D7EB6">
                <w:rPr>
                  <w:noProof/>
                </w:rPr>
                <w:t>.</w:t>
              </w:r>
            </w:ins>
          </w:p>
        </w:tc>
      </w:tr>
    </w:tbl>
    <w:p w14:paraId="1459AE3A" w14:textId="77777777" w:rsidR="00534725" w:rsidRDefault="00534725" w:rsidP="00534725">
      <w:pPr>
        <w:rPr>
          <w:ins w:id="6449" w:author="Rapporteur" w:date="2020-08-17T09:54:00Z"/>
        </w:rPr>
      </w:pPr>
    </w:p>
    <w:p w14:paraId="4F7D960D" w14:textId="77777777" w:rsidR="00534725" w:rsidRDefault="00534725" w:rsidP="00534725">
      <w:pPr>
        <w:rPr>
          <w:ins w:id="6450" w:author="Rapporteur" w:date="2020-08-17T09:54:00Z"/>
        </w:rPr>
      </w:pPr>
    </w:p>
    <w:p w14:paraId="1FF2464B" w14:textId="77777777" w:rsidR="00534725" w:rsidRDefault="00534725" w:rsidP="00534725">
      <w:pPr>
        <w:rPr>
          <w:ins w:id="6451" w:author="Rapporteur" w:date="2020-08-17T09:54:00Z"/>
        </w:rPr>
      </w:pPr>
    </w:p>
    <w:p w14:paraId="2C7F6F5C" w14:textId="77777777" w:rsidR="00534725" w:rsidRPr="00CB4C01" w:rsidRDefault="00534725" w:rsidP="00534725">
      <w:pPr>
        <w:pStyle w:val="Heading3"/>
        <w:rPr>
          <w:ins w:id="6452" w:author="Rapporteur" w:date="2020-08-17T09:54:00Z"/>
        </w:rPr>
      </w:pPr>
      <w:ins w:id="6453" w:author="Rapporteur" w:date="2020-08-17T09:54:00Z">
        <w:r w:rsidRPr="003D7EB6">
          <w:t>9.2.z2</w:t>
        </w:r>
        <w:r w:rsidRPr="003D7EB6">
          <w:tab/>
          <w:t>UL Angle of Arrival</w:t>
        </w:r>
      </w:ins>
    </w:p>
    <w:p w14:paraId="2FDFD42B" w14:textId="77777777" w:rsidR="00534725" w:rsidRPr="00CB4C01" w:rsidRDefault="00534725" w:rsidP="00534725">
      <w:pPr>
        <w:spacing w:line="0" w:lineRule="atLeast"/>
        <w:rPr>
          <w:ins w:id="6454" w:author="Rapporteur" w:date="2020-08-17T09:54:00Z"/>
        </w:rPr>
      </w:pPr>
      <w:ins w:id="6455" w:author="Rapporteur" w:date="2020-08-17T09:54:00Z">
        <w:r w:rsidRPr="00CB4C01">
          <w:t>This information element contains the uplink Angle of Arrival measurement.</w:t>
        </w:r>
      </w:ins>
    </w:p>
    <w:p w14:paraId="38DB54DB" w14:textId="77777777" w:rsidR="00534725" w:rsidRPr="00CB4C01" w:rsidRDefault="00534725" w:rsidP="00534725">
      <w:pPr>
        <w:rPr>
          <w:ins w:id="6456"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CB4C01" w14:paraId="57F1B5E4" w14:textId="77777777" w:rsidTr="006C689E">
        <w:trPr>
          <w:jc w:val="center"/>
          <w:ins w:id="6457" w:author="Rapporteur" w:date="2020-08-17T09:54:00Z"/>
        </w:trPr>
        <w:tc>
          <w:tcPr>
            <w:tcW w:w="2330" w:type="dxa"/>
          </w:tcPr>
          <w:p w14:paraId="51532A3A" w14:textId="77777777" w:rsidR="00534725" w:rsidRPr="00CB4C01" w:rsidRDefault="00534725" w:rsidP="006C689E">
            <w:pPr>
              <w:pStyle w:val="TAH"/>
              <w:spacing w:line="0" w:lineRule="atLeast"/>
              <w:rPr>
                <w:ins w:id="6458" w:author="Rapporteur" w:date="2020-08-17T09:54:00Z"/>
              </w:rPr>
            </w:pPr>
            <w:ins w:id="6459" w:author="Rapporteur" w:date="2020-08-17T09:54:00Z">
              <w:r w:rsidRPr="00CB4C01">
                <w:t>IE/Group Name</w:t>
              </w:r>
            </w:ins>
          </w:p>
        </w:tc>
        <w:tc>
          <w:tcPr>
            <w:tcW w:w="1134" w:type="dxa"/>
          </w:tcPr>
          <w:p w14:paraId="7E87D6A6" w14:textId="77777777" w:rsidR="00534725" w:rsidRPr="00CB4C01" w:rsidRDefault="00534725" w:rsidP="006C689E">
            <w:pPr>
              <w:pStyle w:val="TAH"/>
              <w:spacing w:line="0" w:lineRule="atLeast"/>
              <w:rPr>
                <w:ins w:id="6460" w:author="Rapporteur" w:date="2020-08-17T09:54:00Z"/>
              </w:rPr>
            </w:pPr>
            <w:ins w:id="6461" w:author="Rapporteur" w:date="2020-08-17T09:54:00Z">
              <w:r w:rsidRPr="00CB4C01">
                <w:t>Presence</w:t>
              </w:r>
            </w:ins>
          </w:p>
        </w:tc>
        <w:tc>
          <w:tcPr>
            <w:tcW w:w="1559" w:type="dxa"/>
          </w:tcPr>
          <w:p w14:paraId="3C428781" w14:textId="77777777" w:rsidR="00534725" w:rsidRPr="00CB4C01" w:rsidRDefault="00534725" w:rsidP="006C689E">
            <w:pPr>
              <w:pStyle w:val="TAH"/>
              <w:spacing w:line="0" w:lineRule="atLeast"/>
              <w:rPr>
                <w:ins w:id="6462" w:author="Rapporteur" w:date="2020-08-17T09:54:00Z"/>
              </w:rPr>
            </w:pPr>
            <w:ins w:id="6463" w:author="Rapporteur" w:date="2020-08-17T09:54:00Z">
              <w:r w:rsidRPr="00CB4C01">
                <w:t>Range</w:t>
              </w:r>
            </w:ins>
          </w:p>
        </w:tc>
        <w:tc>
          <w:tcPr>
            <w:tcW w:w="1963" w:type="dxa"/>
          </w:tcPr>
          <w:p w14:paraId="5F553A9A" w14:textId="77777777" w:rsidR="00534725" w:rsidRPr="00CB4C01" w:rsidRDefault="00534725" w:rsidP="006C689E">
            <w:pPr>
              <w:pStyle w:val="TAH"/>
              <w:spacing w:line="0" w:lineRule="atLeast"/>
              <w:rPr>
                <w:ins w:id="6464" w:author="Rapporteur" w:date="2020-08-17T09:54:00Z"/>
              </w:rPr>
            </w:pPr>
            <w:ins w:id="6465" w:author="Rapporteur" w:date="2020-08-17T09:54:00Z">
              <w:r w:rsidRPr="00CB4C01">
                <w:t>IE Type and Reference</w:t>
              </w:r>
            </w:ins>
          </w:p>
        </w:tc>
        <w:tc>
          <w:tcPr>
            <w:tcW w:w="2227" w:type="dxa"/>
          </w:tcPr>
          <w:p w14:paraId="63B5FE82" w14:textId="77777777" w:rsidR="00534725" w:rsidRPr="00CB4C01" w:rsidRDefault="00534725" w:rsidP="006C689E">
            <w:pPr>
              <w:pStyle w:val="TAH"/>
              <w:spacing w:line="0" w:lineRule="atLeast"/>
              <w:rPr>
                <w:ins w:id="6466" w:author="Rapporteur" w:date="2020-08-17T09:54:00Z"/>
              </w:rPr>
            </w:pPr>
            <w:ins w:id="6467" w:author="Rapporteur" w:date="2020-08-17T09:54:00Z">
              <w:r w:rsidRPr="00CB4C01">
                <w:t>Semantics Description</w:t>
              </w:r>
            </w:ins>
          </w:p>
        </w:tc>
      </w:tr>
      <w:tr w:rsidR="00534725" w:rsidRPr="00CB4C01" w14:paraId="3CD56E4C" w14:textId="77777777" w:rsidTr="006C689E">
        <w:trPr>
          <w:jc w:val="center"/>
          <w:ins w:id="6468" w:author="Rapporteur" w:date="2020-08-17T09:54:00Z"/>
        </w:trPr>
        <w:tc>
          <w:tcPr>
            <w:tcW w:w="2330" w:type="dxa"/>
          </w:tcPr>
          <w:p w14:paraId="6EDBBE8C" w14:textId="77777777" w:rsidR="00534725" w:rsidRPr="00755A7C" w:rsidRDefault="00534725" w:rsidP="006C689E">
            <w:pPr>
              <w:pStyle w:val="TAL"/>
              <w:rPr>
                <w:ins w:id="6469" w:author="Rapporteur" w:date="2020-08-17T09:54:00Z"/>
              </w:rPr>
            </w:pPr>
            <w:ins w:id="6470" w:author="Rapporteur" w:date="2020-08-17T09:54:00Z">
              <w:r w:rsidRPr="00755A7C">
                <w:rPr>
                  <w:lang w:eastAsia="zh-CN"/>
                </w:rPr>
                <w:t>Azimuth Angle of Arrival</w:t>
              </w:r>
            </w:ins>
          </w:p>
        </w:tc>
        <w:tc>
          <w:tcPr>
            <w:tcW w:w="1134" w:type="dxa"/>
          </w:tcPr>
          <w:p w14:paraId="7F29EF13" w14:textId="77777777" w:rsidR="00534725" w:rsidRPr="00755A7C" w:rsidRDefault="00534725" w:rsidP="006C689E">
            <w:pPr>
              <w:pStyle w:val="TAL"/>
              <w:rPr>
                <w:ins w:id="6471" w:author="Rapporteur" w:date="2020-08-17T09:54:00Z"/>
              </w:rPr>
            </w:pPr>
            <w:ins w:id="6472" w:author="Rapporteur" w:date="2020-08-17T09:54:00Z">
              <w:r w:rsidRPr="00755A7C">
                <w:rPr>
                  <w:lang w:eastAsia="zh-CN"/>
                </w:rPr>
                <w:t>M</w:t>
              </w:r>
            </w:ins>
          </w:p>
        </w:tc>
        <w:tc>
          <w:tcPr>
            <w:tcW w:w="1559" w:type="dxa"/>
          </w:tcPr>
          <w:p w14:paraId="06C5B39A" w14:textId="77777777" w:rsidR="00534725" w:rsidRPr="00755A7C" w:rsidRDefault="00534725" w:rsidP="006C689E">
            <w:pPr>
              <w:pStyle w:val="TAL"/>
              <w:rPr>
                <w:ins w:id="6473" w:author="Rapporteur" w:date="2020-08-17T09:54:00Z"/>
              </w:rPr>
            </w:pPr>
          </w:p>
        </w:tc>
        <w:tc>
          <w:tcPr>
            <w:tcW w:w="1963" w:type="dxa"/>
          </w:tcPr>
          <w:p w14:paraId="6987CC9F" w14:textId="77777777" w:rsidR="00534725" w:rsidRPr="00755A7C" w:rsidRDefault="00534725" w:rsidP="006C689E">
            <w:pPr>
              <w:pStyle w:val="TAL"/>
              <w:rPr>
                <w:ins w:id="6474" w:author="Rapporteur" w:date="2020-08-17T09:54:00Z"/>
              </w:rPr>
            </w:pPr>
            <w:ins w:id="6475" w:author="Rapporteur" w:date="2020-08-17T09:54:00Z">
              <w:r w:rsidRPr="00755A7C">
                <w:rPr>
                  <w:lang w:eastAsia="zh-CN"/>
                </w:rPr>
                <w:t>INTEGER(0..3599)</w:t>
              </w:r>
            </w:ins>
          </w:p>
        </w:tc>
        <w:tc>
          <w:tcPr>
            <w:tcW w:w="2227" w:type="dxa"/>
          </w:tcPr>
          <w:p w14:paraId="19C1DA03" w14:textId="77777777" w:rsidR="00534725" w:rsidRPr="00755A7C" w:rsidRDefault="00534725" w:rsidP="006C689E">
            <w:pPr>
              <w:pStyle w:val="TAL"/>
              <w:rPr>
                <w:ins w:id="6476" w:author="Rapporteur" w:date="2020-08-17T09:54:00Z"/>
                <w:bCs/>
                <w:lang w:eastAsia="zh-CN"/>
              </w:rPr>
            </w:pPr>
            <w:ins w:id="6477" w:author="Rapporteur" w:date="2020-08-17T09:54:00Z">
              <w:r w:rsidRPr="00CB4C01">
                <w:rPr>
                  <w:bCs/>
                  <w:lang w:eastAsia="zh-CN"/>
                </w:rPr>
                <w:t>TS 38.133 [a]</w:t>
              </w:r>
            </w:ins>
          </w:p>
        </w:tc>
      </w:tr>
      <w:tr w:rsidR="00534725" w:rsidRPr="00CB4C01" w14:paraId="4E01FEFB" w14:textId="77777777" w:rsidTr="006C689E">
        <w:trPr>
          <w:jc w:val="center"/>
          <w:ins w:id="6478" w:author="Rapporteur" w:date="2020-08-17T09:54:00Z"/>
        </w:trPr>
        <w:tc>
          <w:tcPr>
            <w:tcW w:w="2330" w:type="dxa"/>
          </w:tcPr>
          <w:p w14:paraId="62F51ED7" w14:textId="77777777" w:rsidR="00534725" w:rsidRPr="00755A7C" w:rsidRDefault="00534725" w:rsidP="006C689E">
            <w:pPr>
              <w:pStyle w:val="TAL"/>
              <w:rPr>
                <w:ins w:id="6479" w:author="Rapporteur" w:date="2020-08-17T09:54:00Z"/>
              </w:rPr>
            </w:pPr>
            <w:ins w:id="6480" w:author="Rapporteur" w:date="2020-08-17T09:54:00Z">
              <w:r w:rsidRPr="00755A7C">
                <w:rPr>
                  <w:lang w:eastAsia="zh-CN"/>
                </w:rPr>
                <w:t>Zenith Angle of Arrival</w:t>
              </w:r>
            </w:ins>
          </w:p>
        </w:tc>
        <w:tc>
          <w:tcPr>
            <w:tcW w:w="1134" w:type="dxa"/>
          </w:tcPr>
          <w:p w14:paraId="70AD1803" w14:textId="77777777" w:rsidR="00534725" w:rsidRPr="00755A7C" w:rsidRDefault="00534725" w:rsidP="006C689E">
            <w:pPr>
              <w:pStyle w:val="TAL"/>
              <w:rPr>
                <w:ins w:id="6481" w:author="Rapporteur" w:date="2020-08-17T09:54:00Z"/>
              </w:rPr>
            </w:pPr>
            <w:ins w:id="6482" w:author="Rapporteur" w:date="2020-08-17T09:54:00Z">
              <w:r w:rsidRPr="00755A7C">
                <w:rPr>
                  <w:lang w:eastAsia="zh-CN"/>
                </w:rPr>
                <w:t>O</w:t>
              </w:r>
            </w:ins>
          </w:p>
        </w:tc>
        <w:tc>
          <w:tcPr>
            <w:tcW w:w="1559" w:type="dxa"/>
          </w:tcPr>
          <w:p w14:paraId="3B7F193C" w14:textId="77777777" w:rsidR="00534725" w:rsidRPr="00755A7C" w:rsidRDefault="00534725" w:rsidP="006C689E">
            <w:pPr>
              <w:pStyle w:val="TAL"/>
              <w:rPr>
                <w:ins w:id="6483" w:author="Rapporteur" w:date="2020-08-17T09:54:00Z"/>
              </w:rPr>
            </w:pPr>
          </w:p>
        </w:tc>
        <w:tc>
          <w:tcPr>
            <w:tcW w:w="1963" w:type="dxa"/>
          </w:tcPr>
          <w:p w14:paraId="15F7ED3D" w14:textId="77777777" w:rsidR="00534725" w:rsidRPr="00755A7C" w:rsidRDefault="00534725" w:rsidP="006C689E">
            <w:pPr>
              <w:pStyle w:val="TAL"/>
              <w:rPr>
                <w:ins w:id="6484" w:author="Rapporteur" w:date="2020-08-17T09:54:00Z"/>
              </w:rPr>
            </w:pPr>
            <w:ins w:id="6485" w:author="Rapporteur" w:date="2020-08-17T09:54:00Z">
              <w:r w:rsidRPr="00755A7C">
                <w:rPr>
                  <w:lang w:eastAsia="zh-CN"/>
                </w:rPr>
                <w:t>INTEGER(0..1799)</w:t>
              </w:r>
            </w:ins>
          </w:p>
        </w:tc>
        <w:tc>
          <w:tcPr>
            <w:tcW w:w="2227" w:type="dxa"/>
          </w:tcPr>
          <w:p w14:paraId="6354F9DA" w14:textId="77777777" w:rsidR="00534725" w:rsidRPr="00755A7C" w:rsidRDefault="00534725" w:rsidP="006C689E">
            <w:pPr>
              <w:pStyle w:val="TAL"/>
              <w:rPr>
                <w:ins w:id="6486" w:author="Rapporteur" w:date="2020-08-17T09:54:00Z"/>
                <w:bCs/>
                <w:lang w:eastAsia="zh-CN"/>
              </w:rPr>
            </w:pPr>
            <w:ins w:id="6487" w:author="Rapporteur" w:date="2020-08-17T09:54:00Z">
              <w:r w:rsidRPr="00CB4C01">
                <w:rPr>
                  <w:bCs/>
                  <w:lang w:eastAsia="zh-CN"/>
                </w:rPr>
                <w:t>TS 38.133 [a]</w:t>
              </w:r>
            </w:ins>
          </w:p>
        </w:tc>
      </w:tr>
      <w:tr w:rsidR="00534725" w:rsidRPr="003D7EB6" w14:paraId="33324D52" w14:textId="77777777" w:rsidTr="006C689E">
        <w:trPr>
          <w:jc w:val="center"/>
          <w:ins w:id="6488" w:author="Rapporteur" w:date="2020-08-17T09:54:00Z"/>
        </w:trPr>
        <w:tc>
          <w:tcPr>
            <w:tcW w:w="2330" w:type="dxa"/>
          </w:tcPr>
          <w:p w14:paraId="3D9FB468" w14:textId="77777777" w:rsidR="00534725" w:rsidRPr="00755A7C" w:rsidRDefault="00534725" w:rsidP="006C689E">
            <w:pPr>
              <w:pStyle w:val="TAL"/>
              <w:rPr>
                <w:ins w:id="6489" w:author="Rapporteur" w:date="2020-08-17T09:54:00Z"/>
              </w:rPr>
            </w:pPr>
            <w:ins w:id="6490" w:author="Rapporteur" w:date="2020-08-17T09:54:00Z">
              <w:r w:rsidRPr="00755A7C">
                <w:rPr>
                  <w:lang w:eastAsia="zh-CN"/>
                </w:rPr>
                <w:t>Angle Coordinate System</w:t>
              </w:r>
            </w:ins>
          </w:p>
        </w:tc>
        <w:tc>
          <w:tcPr>
            <w:tcW w:w="1134" w:type="dxa"/>
          </w:tcPr>
          <w:p w14:paraId="32D8CFBA" w14:textId="77777777" w:rsidR="00534725" w:rsidRPr="00755A7C" w:rsidRDefault="00534725" w:rsidP="006C689E">
            <w:pPr>
              <w:pStyle w:val="TAL"/>
              <w:rPr>
                <w:ins w:id="6491" w:author="Rapporteur" w:date="2020-08-17T09:54:00Z"/>
              </w:rPr>
            </w:pPr>
            <w:ins w:id="6492" w:author="Rapporteur" w:date="2020-08-17T09:54:00Z">
              <w:r w:rsidRPr="00755A7C">
                <w:t>O</w:t>
              </w:r>
            </w:ins>
          </w:p>
        </w:tc>
        <w:tc>
          <w:tcPr>
            <w:tcW w:w="1559" w:type="dxa"/>
          </w:tcPr>
          <w:p w14:paraId="42A5D329" w14:textId="77777777" w:rsidR="00534725" w:rsidRPr="00755A7C" w:rsidRDefault="00534725" w:rsidP="006C689E">
            <w:pPr>
              <w:pStyle w:val="TAL"/>
              <w:rPr>
                <w:ins w:id="6493" w:author="Rapporteur" w:date="2020-08-17T09:54:00Z"/>
              </w:rPr>
            </w:pPr>
          </w:p>
        </w:tc>
        <w:tc>
          <w:tcPr>
            <w:tcW w:w="1963" w:type="dxa"/>
          </w:tcPr>
          <w:p w14:paraId="6EA29566" w14:textId="77777777" w:rsidR="00534725" w:rsidRPr="00755A7C" w:rsidRDefault="00534725" w:rsidP="006C689E">
            <w:pPr>
              <w:pStyle w:val="TAL"/>
              <w:rPr>
                <w:ins w:id="6494" w:author="Rapporteur" w:date="2020-08-17T09:54:00Z"/>
              </w:rPr>
            </w:pPr>
            <w:ins w:id="6495" w:author="Rapporteur" w:date="2020-08-17T09:54:00Z">
              <w:r w:rsidRPr="00755A7C">
                <w:rPr>
                  <w:lang w:eastAsia="zh-CN"/>
                </w:rPr>
                <w:t>ENUMERATED(LCS, GCS)</w:t>
              </w:r>
            </w:ins>
          </w:p>
        </w:tc>
        <w:tc>
          <w:tcPr>
            <w:tcW w:w="2227" w:type="dxa"/>
          </w:tcPr>
          <w:p w14:paraId="6E4A4B29" w14:textId="77777777" w:rsidR="00534725" w:rsidRPr="00755A7C" w:rsidRDefault="00534725" w:rsidP="006C689E">
            <w:pPr>
              <w:pStyle w:val="TAL"/>
              <w:rPr>
                <w:ins w:id="6496" w:author="Rapporteur" w:date="2020-08-17T09:54:00Z"/>
                <w:bCs/>
                <w:lang w:eastAsia="zh-CN"/>
              </w:rPr>
            </w:pPr>
          </w:p>
        </w:tc>
      </w:tr>
    </w:tbl>
    <w:p w14:paraId="2BCD0C25" w14:textId="77777777" w:rsidR="00534725" w:rsidRPr="003D7EB6" w:rsidRDefault="00534725" w:rsidP="00534725">
      <w:pPr>
        <w:rPr>
          <w:ins w:id="6497" w:author="Rapporteur" w:date="2020-08-17T09:54:00Z"/>
        </w:rPr>
      </w:pPr>
    </w:p>
    <w:p w14:paraId="7457BA9C" w14:textId="77777777" w:rsidR="00534725" w:rsidRPr="003D7EB6" w:rsidRDefault="00534725" w:rsidP="00534725">
      <w:pPr>
        <w:pStyle w:val="Heading3"/>
        <w:rPr>
          <w:ins w:id="6498" w:author="Rapporteur" w:date="2020-08-17T09:54:00Z"/>
        </w:rPr>
      </w:pPr>
      <w:ins w:id="6499" w:author="Rapporteur" w:date="2020-08-17T09:54:00Z">
        <w:r w:rsidRPr="003D7EB6">
          <w:t>9.2.z3</w:t>
        </w:r>
        <w:r w:rsidRPr="003D7EB6">
          <w:tab/>
          <w:t>Time Stamp</w:t>
        </w:r>
      </w:ins>
    </w:p>
    <w:p w14:paraId="649EE456" w14:textId="77777777" w:rsidR="00534725" w:rsidRPr="003D7EB6" w:rsidRDefault="00534725" w:rsidP="00534725">
      <w:pPr>
        <w:spacing w:line="0" w:lineRule="atLeast"/>
        <w:rPr>
          <w:ins w:id="6500" w:author="Rapporteur" w:date="2020-08-17T09:54:00Z"/>
        </w:rPr>
      </w:pPr>
      <w:ins w:id="6501" w:author="Rapporteur" w:date="2020-08-17T09:54:00Z">
        <w:r w:rsidRPr="003D7EB6">
          <w:t>This information element contains the time stamp associated with the measurement.</w:t>
        </w:r>
      </w:ins>
    </w:p>
    <w:p w14:paraId="3EAAA636" w14:textId="77777777" w:rsidR="00534725" w:rsidRPr="003D7EB6" w:rsidRDefault="00534725" w:rsidP="00534725">
      <w:pPr>
        <w:rPr>
          <w:ins w:id="650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3D7EB6" w14:paraId="112105DC" w14:textId="77777777" w:rsidTr="006C689E">
        <w:trPr>
          <w:jc w:val="center"/>
          <w:ins w:id="6503" w:author="Rapporteur" w:date="2020-08-17T09:54:00Z"/>
        </w:trPr>
        <w:tc>
          <w:tcPr>
            <w:tcW w:w="2330" w:type="dxa"/>
          </w:tcPr>
          <w:p w14:paraId="33B73FD5" w14:textId="77777777" w:rsidR="00534725" w:rsidRPr="003D7EB6" w:rsidRDefault="00534725" w:rsidP="006C689E">
            <w:pPr>
              <w:pStyle w:val="TAH"/>
              <w:spacing w:line="0" w:lineRule="atLeast"/>
              <w:rPr>
                <w:ins w:id="6504" w:author="Rapporteur" w:date="2020-08-17T09:54:00Z"/>
              </w:rPr>
            </w:pPr>
            <w:ins w:id="6505" w:author="Rapporteur" w:date="2020-08-17T09:54:00Z">
              <w:r w:rsidRPr="003D7EB6">
                <w:t>IE/Group Name</w:t>
              </w:r>
            </w:ins>
          </w:p>
        </w:tc>
        <w:tc>
          <w:tcPr>
            <w:tcW w:w="1134" w:type="dxa"/>
          </w:tcPr>
          <w:p w14:paraId="18189C88" w14:textId="77777777" w:rsidR="00534725" w:rsidRPr="003D7EB6" w:rsidRDefault="00534725" w:rsidP="006C689E">
            <w:pPr>
              <w:pStyle w:val="TAH"/>
              <w:spacing w:line="0" w:lineRule="atLeast"/>
              <w:rPr>
                <w:ins w:id="6506" w:author="Rapporteur" w:date="2020-08-17T09:54:00Z"/>
              </w:rPr>
            </w:pPr>
            <w:ins w:id="6507" w:author="Rapporteur" w:date="2020-08-17T09:54:00Z">
              <w:r w:rsidRPr="003D7EB6">
                <w:t>Presence</w:t>
              </w:r>
            </w:ins>
          </w:p>
        </w:tc>
        <w:tc>
          <w:tcPr>
            <w:tcW w:w="1559" w:type="dxa"/>
          </w:tcPr>
          <w:p w14:paraId="0339D232" w14:textId="77777777" w:rsidR="00534725" w:rsidRPr="003D7EB6" w:rsidRDefault="00534725" w:rsidP="006C689E">
            <w:pPr>
              <w:pStyle w:val="TAH"/>
              <w:spacing w:line="0" w:lineRule="atLeast"/>
              <w:rPr>
                <w:ins w:id="6508" w:author="Rapporteur" w:date="2020-08-17T09:54:00Z"/>
              </w:rPr>
            </w:pPr>
            <w:ins w:id="6509" w:author="Rapporteur" w:date="2020-08-17T09:54:00Z">
              <w:r w:rsidRPr="003D7EB6">
                <w:t>Range</w:t>
              </w:r>
            </w:ins>
          </w:p>
        </w:tc>
        <w:tc>
          <w:tcPr>
            <w:tcW w:w="1963" w:type="dxa"/>
          </w:tcPr>
          <w:p w14:paraId="5C4171E6" w14:textId="77777777" w:rsidR="00534725" w:rsidRPr="003D7EB6" w:rsidRDefault="00534725" w:rsidP="006C689E">
            <w:pPr>
              <w:pStyle w:val="TAH"/>
              <w:spacing w:line="0" w:lineRule="atLeast"/>
              <w:rPr>
                <w:ins w:id="6510" w:author="Rapporteur" w:date="2020-08-17T09:54:00Z"/>
              </w:rPr>
            </w:pPr>
            <w:ins w:id="6511" w:author="Rapporteur" w:date="2020-08-17T09:54:00Z">
              <w:r w:rsidRPr="003D7EB6">
                <w:t>IE Type and Reference</w:t>
              </w:r>
            </w:ins>
          </w:p>
        </w:tc>
        <w:tc>
          <w:tcPr>
            <w:tcW w:w="2227" w:type="dxa"/>
          </w:tcPr>
          <w:p w14:paraId="55BB6510" w14:textId="77777777" w:rsidR="00534725" w:rsidRPr="003D7EB6" w:rsidRDefault="00534725" w:rsidP="006C689E">
            <w:pPr>
              <w:pStyle w:val="TAH"/>
              <w:spacing w:line="0" w:lineRule="atLeast"/>
              <w:rPr>
                <w:ins w:id="6512" w:author="Rapporteur" w:date="2020-08-17T09:54:00Z"/>
              </w:rPr>
            </w:pPr>
            <w:ins w:id="6513" w:author="Rapporteur" w:date="2020-08-17T09:54:00Z">
              <w:r w:rsidRPr="003D7EB6">
                <w:t>Semantics Description</w:t>
              </w:r>
            </w:ins>
          </w:p>
        </w:tc>
      </w:tr>
      <w:tr w:rsidR="00534725" w:rsidRPr="00121B57" w14:paraId="4645A444" w14:textId="77777777" w:rsidTr="006C689E">
        <w:trPr>
          <w:jc w:val="center"/>
          <w:ins w:id="6514" w:author="Rapporteur" w:date="2020-08-17T09:54:00Z"/>
        </w:trPr>
        <w:tc>
          <w:tcPr>
            <w:tcW w:w="2330" w:type="dxa"/>
          </w:tcPr>
          <w:p w14:paraId="3AEA83BE" w14:textId="77777777" w:rsidR="00534725" w:rsidRPr="00121B57" w:rsidRDefault="00534725" w:rsidP="006C689E">
            <w:pPr>
              <w:pStyle w:val="TAL"/>
              <w:rPr>
                <w:ins w:id="6515" w:author="Rapporteur" w:date="2020-08-17T09:54:00Z"/>
              </w:rPr>
            </w:pPr>
            <w:ins w:id="6516" w:author="Rapporteur" w:date="2020-08-17T09:54:00Z">
              <w:r w:rsidRPr="00121B57">
                <w:rPr>
                  <w:lang w:eastAsia="zh-CN"/>
                </w:rPr>
                <w:t>System Frame Number</w:t>
              </w:r>
            </w:ins>
          </w:p>
        </w:tc>
        <w:tc>
          <w:tcPr>
            <w:tcW w:w="1134" w:type="dxa"/>
          </w:tcPr>
          <w:p w14:paraId="51CCDA0D" w14:textId="77777777" w:rsidR="00534725" w:rsidRPr="00121B57" w:rsidRDefault="00534725" w:rsidP="006C689E">
            <w:pPr>
              <w:pStyle w:val="TAL"/>
              <w:rPr>
                <w:ins w:id="6517" w:author="Rapporteur" w:date="2020-08-17T09:54:00Z"/>
              </w:rPr>
            </w:pPr>
            <w:ins w:id="6518" w:author="Rapporteur" w:date="2020-08-17T09:54:00Z">
              <w:r w:rsidRPr="00121B57">
                <w:rPr>
                  <w:lang w:eastAsia="zh-CN"/>
                </w:rPr>
                <w:t>M</w:t>
              </w:r>
            </w:ins>
          </w:p>
        </w:tc>
        <w:tc>
          <w:tcPr>
            <w:tcW w:w="1559" w:type="dxa"/>
          </w:tcPr>
          <w:p w14:paraId="3AD6103F" w14:textId="77777777" w:rsidR="00534725" w:rsidRPr="00121B57" w:rsidRDefault="00534725" w:rsidP="006C689E">
            <w:pPr>
              <w:pStyle w:val="TAL"/>
              <w:rPr>
                <w:ins w:id="6519" w:author="Rapporteur" w:date="2020-08-17T09:54:00Z"/>
              </w:rPr>
            </w:pPr>
          </w:p>
        </w:tc>
        <w:tc>
          <w:tcPr>
            <w:tcW w:w="1963" w:type="dxa"/>
          </w:tcPr>
          <w:p w14:paraId="413A0D77" w14:textId="77777777" w:rsidR="00534725" w:rsidRPr="00121B57" w:rsidRDefault="00534725" w:rsidP="006C689E">
            <w:pPr>
              <w:pStyle w:val="TAL"/>
              <w:rPr>
                <w:ins w:id="6520" w:author="Rapporteur" w:date="2020-08-17T09:54:00Z"/>
              </w:rPr>
            </w:pPr>
            <w:ins w:id="6521" w:author="Rapporteur" w:date="2020-08-17T09:54:00Z">
              <w:r w:rsidRPr="00121B57">
                <w:rPr>
                  <w:lang w:eastAsia="zh-CN"/>
                </w:rPr>
                <w:t>INTEGER(0..1023)</w:t>
              </w:r>
            </w:ins>
          </w:p>
        </w:tc>
        <w:tc>
          <w:tcPr>
            <w:tcW w:w="2227" w:type="dxa"/>
          </w:tcPr>
          <w:p w14:paraId="6B235A21" w14:textId="77777777" w:rsidR="00534725" w:rsidRPr="00121B57" w:rsidRDefault="00534725" w:rsidP="006C689E">
            <w:pPr>
              <w:pStyle w:val="TAL"/>
              <w:rPr>
                <w:ins w:id="6522" w:author="Rapporteur" w:date="2020-08-17T09:54:00Z"/>
                <w:bCs/>
                <w:lang w:eastAsia="zh-CN"/>
              </w:rPr>
            </w:pPr>
          </w:p>
        </w:tc>
      </w:tr>
      <w:tr w:rsidR="00534725" w:rsidRPr="00121B57" w14:paraId="792A4196" w14:textId="77777777" w:rsidTr="006C689E">
        <w:trPr>
          <w:jc w:val="center"/>
          <w:ins w:id="6523" w:author="Rapporteur" w:date="2020-08-17T09:54:00Z"/>
        </w:trPr>
        <w:tc>
          <w:tcPr>
            <w:tcW w:w="2330" w:type="dxa"/>
          </w:tcPr>
          <w:p w14:paraId="78BB9D57" w14:textId="77777777" w:rsidR="00534725" w:rsidRPr="00121B57" w:rsidRDefault="00534725" w:rsidP="006C689E">
            <w:pPr>
              <w:pStyle w:val="TAL"/>
              <w:rPr>
                <w:ins w:id="6524" w:author="Rapporteur" w:date="2020-08-17T09:54:00Z"/>
              </w:rPr>
            </w:pPr>
            <w:ins w:id="6525" w:author="Rapporteur" w:date="2020-08-17T09:54:00Z">
              <w:r w:rsidRPr="00121B57">
                <w:rPr>
                  <w:lang w:eastAsia="zh-CN"/>
                </w:rPr>
                <w:t xml:space="preserve">CHOICE </w:t>
              </w:r>
              <w:r w:rsidRPr="00121B57">
                <w:rPr>
                  <w:i/>
                  <w:lang w:eastAsia="zh-CN"/>
                </w:rPr>
                <w:t>Slot Index</w:t>
              </w:r>
            </w:ins>
          </w:p>
        </w:tc>
        <w:tc>
          <w:tcPr>
            <w:tcW w:w="1134" w:type="dxa"/>
          </w:tcPr>
          <w:p w14:paraId="50900E3D" w14:textId="77777777" w:rsidR="00534725" w:rsidRPr="00121B57" w:rsidRDefault="00534725" w:rsidP="006C689E">
            <w:pPr>
              <w:pStyle w:val="TAL"/>
              <w:rPr>
                <w:ins w:id="6526" w:author="Rapporteur" w:date="2020-08-17T09:54:00Z"/>
              </w:rPr>
            </w:pPr>
            <w:ins w:id="6527" w:author="Rapporteur" w:date="2020-08-17T09:54:00Z">
              <w:r w:rsidRPr="00121B57">
                <w:rPr>
                  <w:lang w:eastAsia="zh-CN"/>
                </w:rPr>
                <w:t>M</w:t>
              </w:r>
            </w:ins>
          </w:p>
        </w:tc>
        <w:tc>
          <w:tcPr>
            <w:tcW w:w="1559" w:type="dxa"/>
          </w:tcPr>
          <w:p w14:paraId="417F08E9" w14:textId="77777777" w:rsidR="00534725" w:rsidRPr="00121B57" w:rsidRDefault="00534725" w:rsidP="006C689E">
            <w:pPr>
              <w:pStyle w:val="TAL"/>
              <w:rPr>
                <w:ins w:id="6528" w:author="Rapporteur" w:date="2020-08-17T09:54:00Z"/>
              </w:rPr>
            </w:pPr>
          </w:p>
        </w:tc>
        <w:tc>
          <w:tcPr>
            <w:tcW w:w="1963" w:type="dxa"/>
          </w:tcPr>
          <w:p w14:paraId="4185A8D0" w14:textId="77777777" w:rsidR="00534725" w:rsidRPr="00121B57" w:rsidRDefault="00534725" w:rsidP="006C689E">
            <w:pPr>
              <w:pStyle w:val="TAL"/>
              <w:rPr>
                <w:ins w:id="6529" w:author="Rapporteur" w:date="2020-08-17T09:54:00Z"/>
              </w:rPr>
            </w:pPr>
          </w:p>
        </w:tc>
        <w:tc>
          <w:tcPr>
            <w:tcW w:w="2227" w:type="dxa"/>
          </w:tcPr>
          <w:p w14:paraId="3FAA090E" w14:textId="77777777" w:rsidR="00534725" w:rsidRPr="00121B57" w:rsidRDefault="00534725" w:rsidP="006C689E">
            <w:pPr>
              <w:pStyle w:val="TAL"/>
              <w:rPr>
                <w:ins w:id="6530" w:author="Rapporteur" w:date="2020-08-17T09:54:00Z"/>
                <w:bCs/>
                <w:lang w:eastAsia="zh-CN"/>
              </w:rPr>
            </w:pPr>
          </w:p>
        </w:tc>
      </w:tr>
      <w:tr w:rsidR="00534725" w:rsidRPr="00121B57" w14:paraId="4499B9AF" w14:textId="77777777" w:rsidTr="006C689E">
        <w:trPr>
          <w:jc w:val="center"/>
          <w:ins w:id="6531" w:author="Rapporteur" w:date="2020-08-17T09:54:00Z"/>
        </w:trPr>
        <w:tc>
          <w:tcPr>
            <w:tcW w:w="2330" w:type="dxa"/>
          </w:tcPr>
          <w:p w14:paraId="65232016" w14:textId="77777777" w:rsidR="00534725" w:rsidRPr="00121B57" w:rsidRDefault="00534725" w:rsidP="006C689E">
            <w:pPr>
              <w:pStyle w:val="TAL"/>
              <w:ind w:leftChars="100" w:left="200"/>
              <w:rPr>
                <w:ins w:id="6532" w:author="Rapporteur" w:date="2020-08-17T09:54:00Z"/>
              </w:rPr>
            </w:pPr>
            <w:ins w:id="6533" w:author="Rapporteur" w:date="2020-08-17T09:54:00Z">
              <w:r w:rsidRPr="00121B57">
                <w:rPr>
                  <w:lang w:eastAsia="zh-CN"/>
                </w:rPr>
                <w:t>&gt;SCS-15</w:t>
              </w:r>
            </w:ins>
          </w:p>
        </w:tc>
        <w:tc>
          <w:tcPr>
            <w:tcW w:w="1134" w:type="dxa"/>
          </w:tcPr>
          <w:p w14:paraId="0F92CAEE" w14:textId="77777777" w:rsidR="00534725" w:rsidRPr="00121B57" w:rsidRDefault="00534725" w:rsidP="006C689E">
            <w:pPr>
              <w:pStyle w:val="TAL"/>
              <w:rPr>
                <w:ins w:id="6534" w:author="Rapporteur" w:date="2020-08-17T09:54:00Z"/>
              </w:rPr>
            </w:pPr>
            <w:ins w:id="6535" w:author="Rapporteur" w:date="2020-08-17T09:54:00Z">
              <w:r w:rsidRPr="00121B57">
                <w:rPr>
                  <w:lang w:eastAsia="zh-CN"/>
                </w:rPr>
                <w:t>M</w:t>
              </w:r>
            </w:ins>
          </w:p>
        </w:tc>
        <w:tc>
          <w:tcPr>
            <w:tcW w:w="1559" w:type="dxa"/>
          </w:tcPr>
          <w:p w14:paraId="0D7FC543" w14:textId="77777777" w:rsidR="00534725" w:rsidRPr="00121B57" w:rsidRDefault="00534725" w:rsidP="006C689E">
            <w:pPr>
              <w:pStyle w:val="TAL"/>
              <w:rPr>
                <w:ins w:id="6536" w:author="Rapporteur" w:date="2020-08-17T09:54:00Z"/>
              </w:rPr>
            </w:pPr>
          </w:p>
        </w:tc>
        <w:tc>
          <w:tcPr>
            <w:tcW w:w="1963" w:type="dxa"/>
          </w:tcPr>
          <w:p w14:paraId="79BF42AD" w14:textId="77777777" w:rsidR="00534725" w:rsidRPr="00121B57" w:rsidRDefault="00534725" w:rsidP="006C689E">
            <w:pPr>
              <w:pStyle w:val="TAL"/>
              <w:rPr>
                <w:ins w:id="6537" w:author="Rapporteur" w:date="2020-08-17T09:54:00Z"/>
              </w:rPr>
            </w:pPr>
            <w:ins w:id="6538" w:author="Rapporteur" w:date="2020-08-17T09:54:00Z">
              <w:r w:rsidRPr="00121B57">
                <w:rPr>
                  <w:lang w:eastAsia="zh-CN"/>
                </w:rPr>
                <w:t>INTEGER(0..9)</w:t>
              </w:r>
            </w:ins>
          </w:p>
        </w:tc>
        <w:tc>
          <w:tcPr>
            <w:tcW w:w="2227" w:type="dxa"/>
          </w:tcPr>
          <w:p w14:paraId="396DCE8D" w14:textId="77777777" w:rsidR="00534725" w:rsidRPr="00121B57" w:rsidRDefault="00534725" w:rsidP="006C689E">
            <w:pPr>
              <w:pStyle w:val="TAL"/>
              <w:rPr>
                <w:ins w:id="6539" w:author="Rapporteur" w:date="2020-08-17T09:54:00Z"/>
                <w:bCs/>
                <w:lang w:eastAsia="zh-CN"/>
              </w:rPr>
            </w:pPr>
          </w:p>
        </w:tc>
      </w:tr>
      <w:tr w:rsidR="00534725" w:rsidRPr="00121B57" w14:paraId="34BB429E" w14:textId="77777777" w:rsidTr="006C689E">
        <w:trPr>
          <w:jc w:val="center"/>
          <w:ins w:id="6540" w:author="Rapporteur" w:date="2020-08-17T09:54:00Z"/>
        </w:trPr>
        <w:tc>
          <w:tcPr>
            <w:tcW w:w="2330" w:type="dxa"/>
          </w:tcPr>
          <w:p w14:paraId="58754CD5" w14:textId="77777777" w:rsidR="00534725" w:rsidRPr="00121B57" w:rsidRDefault="00534725" w:rsidP="006C689E">
            <w:pPr>
              <w:pStyle w:val="TAL"/>
              <w:ind w:leftChars="100" w:left="200"/>
              <w:rPr>
                <w:ins w:id="6541" w:author="Rapporteur" w:date="2020-08-17T09:54:00Z"/>
              </w:rPr>
            </w:pPr>
            <w:ins w:id="6542" w:author="Rapporteur" w:date="2020-08-17T09:54:00Z">
              <w:r w:rsidRPr="00121B57">
                <w:rPr>
                  <w:lang w:eastAsia="zh-CN"/>
                </w:rPr>
                <w:t>&gt;SCS-30</w:t>
              </w:r>
            </w:ins>
          </w:p>
        </w:tc>
        <w:tc>
          <w:tcPr>
            <w:tcW w:w="1134" w:type="dxa"/>
          </w:tcPr>
          <w:p w14:paraId="2711748D" w14:textId="77777777" w:rsidR="00534725" w:rsidRPr="00121B57" w:rsidRDefault="00534725" w:rsidP="006C689E">
            <w:pPr>
              <w:pStyle w:val="TAL"/>
              <w:rPr>
                <w:ins w:id="6543" w:author="Rapporteur" w:date="2020-08-17T09:54:00Z"/>
              </w:rPr>
            </w:pPr>
            <w:ins w:id="6544" w:author="Rapporteur" w:date="2020-08-17T09:54:00Z">
              <w:r w:rsidRPr="00121B57">
                <w:rPr>
                  <w:lang w:eastAsia="zh-CN"/>
                </w:rPr>
                <w:t>M,</w:t>
              </w:r>
            </w:ins>
          </w:p>
        </w:tc>
        <w:tc>
          <w:tcPr>
            <w:tcW w:w="1559" w:type="dxa"/>
          </w:tcPr>
          <w:p w14:paraId="63B111A6" w14:textId="77777777" w:rsidR="00534725" w:rsidRPr="00121B57" w:rsidRDefault="00534725" w:rsidP="006C689E">
            <w:pPr>
              <w:pStyle w:val="TAL"/>
              <w:rPr>
                <w:ins w:id="6545" w:author="Rapporteur" w:date="2020-08-17T09:54:00Z"/>
              </w:rPr>
            </w:pPr>
          </w:p>
        </w:tc>
        <w:tc>
          <w:tcPr>
            <w:tcW w:w="1963" w:type="dxa"/>
          </w:tcPr>
          <w:p w14:paraId="1AFEF1A3" w14:textId="77777777" w:rsidR="00534725" w:rsidRPr="00121B57" w:rsidRDefault="00534725" w:rsidP="006C689E">
            <w:pPr>
              <w:pStyle w:val="TAL"/>
              <w:rPr>
                <w:ins w:id="6546" w:author="Rapporteur" w:date="2020-08-17T09:54:00Z"/>
              </w:rPr>
            </w:pPr>
            <w:ins w:id="6547" w:author="Rapporteur" w:date="2020-08-17T09:54:00Z">
              <w:r w:rsidRPr="00121B57">
                <w:rPr>
                  <w:lang w:eastAsia="zh-CN"/>
                </w:rPr>
                <w:t>INTEGER(0..19)</w:t>
              </w:r>
            </w:ins>
          </w:p>
        </w:tc>
        <w:tc>
          <w:tcPr>
            <w:tcW w:w="2227" w:type="dxa"/>
          </w:tcPr>
          <w:p w14:paraId="4188B602" w14:textId="77777777" w:rsidR="00534725" w:rsidRPr="00121B57" w:rsidRDefault="00534725" w:rsidP="006C689E">
            <w:pPr>
              <w:pStyle w:val="TAL"/>
              <w:rPr>
                <w:ins w:id="6548" w:author="Rapporteur" w:date="2020-08-17T09:54:00Z"/>
                <w:bCs/>
                <w:lang w:eastAsia="zh-CN"/>
              </w:rPr>
            </w:pPr>
          </w:p>
        </w:tc>
      </w:tr>
      <w:tr w:rsidR="00534725" w:rsidRPr="00121B57" w14:paraId="250C0664" w14:textId="77777777" w:rsidTr="006C689E">
        <w:trPr>
          <w:jc w:val="center"/>
          <w:ins w:id="6549" w:author="Rapporteur" w:date="2020-08-17T09:54:00Z"/>
        </w:trPr>
        <w:tc>
          <w:tcPr>
            <w:tcW w:w="2330" w:type="dxa"/>
          </w:tcPr>
          <w:p w14:paraId="0EF783B7" w14:textId="77777777" w:rsidR="00534725" w:rsidRPr="00121B57" w:rsidRDefault="00534725" w:rsidP="006C689E">
            <w:pPr>
              <w:pStyle w:val="TAL"/>
              <w:ind w:leftChars="100" w:left="200"/>
              <w:rPr>
                <w:ins w:id="6550" w:author="Rapporteur" w:date="2020-08-17T09:54:00Z"/>
              </w:rPr>
            </w:pPr>
            <w:ins w:id="6551" w:author="Rapporteur" w:date="2020-08-17T09:54:00Z">
              <w:r w:rsidRPr="00121B57">
                <w:rPr>
                  <w:lang w:eastAsia="zh-CN"/>
                </w:rPr>
                <w:t>&gt;SCS-60</w:t>
              </w:r>
            </w:ins>
          </w:p>
        </w:tc>
        <w:tc>
          <w:tcPr>
            <w:tcW w:w="1134" w:type="dxa"/>
          </w:tcPr>
          <w:p w14:paraId="4884AE90" w14:textId="77777777" w:rsidR="00534725" w:rsidRPr="00121B57" w:rsidRDefault="00534725" w:rsidP="006C689E">
            <w:pPr>
              <w:pStyle w:val="TAL"/>
              <w:rPr>
                <w:ins w:id="6552" w:author="Rapporteur" w:date="2020-08-17T09:54:00Z"/>
              </w:rPr>
            </w:pPr>
            <w:ins w:id="6553" w:author="Rapporteur" w:date="2020-08-17T09:54:00Z">
              <w:r w:rsidRPr="00121B57">
                <w:rPr>
                  <w:lang w:eastAsia="zh-CN"/>
                </w:rPr>
                <w:t>M</w:t>
              </w:r>
            </w:ins>
          </w:p>
        </w:tc>
        <w:tc>
          <w:tcPr>
            <w:tcW w:w="1559" w:type="dxa"/>
          </w:tcPr>
          <w:p w14:paraId="2529B52A" w14:textId="77777777" w:rsidR="00534725" w:rsidRPr="00121B57" w:rsidRDefault="00534725" w:rsidP="006C689E">
            <w:pPr>
              <w:pStyle w:val="TAL"/>
              <w:rPr>
                <w:ins w:id="6554" w:author="Rapporteur" w:date="2020-08-17T09:54:00Z"/>
              </w:rPr>
            </w:pPr>
          </w:p>
        </w:tc>
        <w:tc>
          <w:tcPr>
            <w:tcW w:w="1963" w:type="dxa"/>
          </w:tcPr>
          <w:p w14:paraId="4C17C07C" w14:textId="77777777" w:rsidR="00534725" w:rsidRPr="00121B57" w:rsidRDefault="00534725" w:rsidP="006C689E">
            <w:pPr>
              <w:pStyle w:val="TAL"/>
              <w:rPr>
                <w:ins w:id="6555" w:author="Rapporteur" w:date="2020-08-17T09:54:00Z"/>
              </w:rPr>
            </w:pPr>
            <w:ins w:id="6556" w:author="Rapporteur" w:date="2020-08-17T09:54:00Z">
              <w:r w:rsidRPr="00121B57">
                <w:rPr>
                  <w:lang w:eastAsia="zh-CN"/>
                </w:rPr>
                <w:t>INTEGER(0..39)</w:t>
              </w:r>
            </w:ins>
          </w:p>
        </w:tc>
        <w:tc>
          <w:tcPr>
            <w:tcW w:w="2227" w:type="dxa"/>
          </w:tcPr>
          <w:p w14:paraId="46401FAD" w14:textId="77777777" w:rsidR="00534725" w:rsidRPr="00121B57" w:rsidRDefault="00534725" w:rsidP="006C689E">
            <w:pPr>
              <w:pStyle w:val="TAL"/>
              <w:rPr>
                <w:ins w:id="6557" w:author="Rapporteur" w:date="2020-08-17T09:54:00Z"/>
                <w:bCs/>
                <w:lang w:eastAsia="zh-CN"/>
              </w:rPr>
            </w:pPr>
          </w:p>
        </w:tc>
      </w:tr>
      <w:tr w:rsidR="00534725" w:rsidRPr="00121B57" w14:paraId="32BDF3A3" w14:textId="77777777" w:rsidTr="006C689E">
        <w:trPr>
          <w:jc w:val="center"/>
          <w:ins w:id="6558" w:author="Rapporteur" w:date="2020-08-17T09:54:00Z"/>
        </w:trPr>
        <w:tc>
          <w:tcPr>
            <w:tcW w:w="2330" w:type="dxa"/>
          </w:tcPr>
          <w:p w14:paraId="595DFC4C" w14:textId="77777777" w:rsidR="00534725" w:rsidRPr="00121B57" w:rsidRDefault="00534725" w:rsidP="006C689E">
            <w:pPr>
              <w:pStyle w:val="TAL"/>
              <w:ind w:leftChars="100" w:left="200"/>
              <w:rPr>
                <w:ins w:id="6559" w:author="Rapporteur" w:date="2020-08-17T09:54:00Z"/>
              </w:rPr>
            </w:pPr>
            <w:ins w:id="6560" w:author="Rapporteur" w:date="2020-08-17T09:54:00Z">
              <w:r w:rsidRPr="00121B57">
                <w:rPr>
                  <w:lang w:eastAsia="zh-CN"/>
                </w:rPr>
                <w:t>&gt;SCS-120</w:t>
              </w:r>
            </w:ins>
          </w:p>
        </w:tc>
        <w:tc>
          <w:tcPr>
            <w:tcW w:w="1134" w:type="dxa"/>
          </w:tcPr>
          <w:p w14:paraId="05A4E4E0" w14:textId="77777777" w:rsidR="00534725" w:rsidRPr="00121B57" w:rsidRDefault="00534725" w:rsidP="006C689E">
            <w:pPr>
              <w:pStyle w:val="TAL"/>
              <w:rPr>
                <w:ins w:id="6561" w:author="Rapporteur" w:date="2020-08-17T09:54:00Z"/>
              </w:rPr>
            </w:pPr>
            <w:ins w:id="6562" w:author="Rapporteur" w:date="2020-08-17T09:54:00Z">
              <w:r w:rsidRPr="00121B57">
                <w:rPr>
                  <w:lang w:eastAsia="zh-CN"/>
                </w:rPr>
                <w:t>M</w:t>
              </w:r>
            </w:ins>
          </w:p>
        </w:tc>
        <w:tc>
          <w:tcPr>
            <w:tcW w:w="1559" w:type="dxa"/>
          </w:tcPr>
          <w:p w14:paraId="21ED231E" w14:textId="77777777" w:rsidR="00534725" w:rsidRPr="00121B57" w:rsidRDefault="00534725" w:rsidP="006C689E">
            <w:pPr>
              <w:pStyle w:val="TAL"/>
              <w:rPr>
                <w:ins w:id="6563" w:author="Rapporteur" w:date="2020-08-17T09:54:00Z"/>
              </w:rPr>
            </w:pPr>
          </w:p>
        </w:tc>
        <w:tc>
          <w:tcPr>
            <w:tcW w:w="1963" w:type="dxa"/>
          </w:tcPr>
          <w:p w14:paraId="21690327" w14:textId="77777777" w:rsidR="00534725" w:rsidRPr="00121B57" w:rsidRDefault="00534725" w:rsidP="006C689E">
            <w:pPr>
              <w:pStyle w:val="TAL"/>
              <w:rPr>
                <w:ins w:id="6564" w:author="Rapporteur" w:date="2020-08-17T09:54:00Z"/>
              </w:rPr>
            </w:pPr>
            <w:ins w:id="6565" w:author="Rapporteur" w:date="2020-08-17T09:54:00Z">
              <w:r w:rsidRPr="00121B57">
                <w:rPr>
                  <w:lang w:eastAsia="zh-CN"/>
                </w:rPr>
                <w:t>INTEGER(0..79)</w:t>
              </w:r>
            </w:ins>
          </w:p>
        </w:tc>
        <w:tc>
          <w:tcPr>
            <w:tcW w:w="2227" w:type="dxa"/>
          </w:tcPr>
          <w:p w14:paraId="54AAAD0F" w14:textId="77777777" w:rsidR="00534725" w:rsidRPr="00121B57" w:rsidRDefault="00534725" w:rsidP="006C689E">
            <w:pPr>
              <w:pStyle w:val="TAL"/>
              <w:rPr>
                <w:ins w:id="6566" w:author="Rapporteur" w:date="2020-08-17T09:54:00Z"/>
                <w:bCs/>
                <w:lang w:eastAsia="zh-CN"/>
              </w:rPr>
            </w:pPr>
          </w:p>
        </w:tc>
      </w:tr>
      <w:tr w:rsidR="00534725" w:rsidRPr="00121B57" w14:paraId="67640C17" w14:textId="77777777" w:rsidTr="006C689E">
        <w:trPr>
          <w:jc w:val="center"/>
          <w:ins w:id="656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3C38903A" w14:textId="77777777" w:rsidR="00534725" w:rsidRPr="00121B57" w:rsidRDefault="00534725" w:rsidP="006C689E">
            <w:pPr>
              <w:pStyle w:val="TAL"/>
              <w:rPr>
                <w:ins w:id="6568" w:author="Rapporteur" w:date="2020-08-17T09:54:00Z"/>
                <w:lang w:eastAsia="zh-CN"/>
              </w:rPr>
            </w:pPr>
            <w:ins w:id="6569" w:author="Rapporteur" w:date="2020-08-17T09:54:00Z">
              <w:r w:rsidRPr="00121B57">
                <w:rPr>
                  <w:lang w:eastAsia="zh-CN"/>
                </w:rPr>
                <w:t xml:space="preserve"> Measurement time</w:t>
              </w:r>
            </w:ins>
          </w:p>
        </w:tc>
        <w:tc>
          <w:tcPr>
            <w:tcW w:w="1134" w:type="dxa"/>
            <w:tcBorders>
              <w:top w:val="single" w:sz="4" w:space="0" w:color="auto"/>
              <w:left w:val="single" w:sz="4" w:space="0" w:color="auto"/>
              <w:bottom w:val="single" w:sz="4" w:space="0" w:color="auto"/>
              <w:right w:val="single" w:sz="4" w:space="0" w:color="auto"/>
            </w:tcBorders>
          </w:tcPr>
          <w:p w14:paraId="6101DD01" w14:textId="77777777" w:rsidR="00534725" w:rsidRPr="00121B57" w:rsidRDefault="00534725" w:rsidP="006C689E">
            <w:pPr>
              <w:pStyle w:val="TAL"/>
              <w:rPr>
                <w:ins w:id="6570" w:author="Rapporteur" w:date="2020-08-17T09:54:00Z"/>
                <w:lang w:eastAsia="zh-CN"/>
              </w:rPr>
            </w:pPr>
            <w:ins w:id="6571" w:author="Rapporteur" w:date="2020-08-17T09:54:00Z">
              <w:r w:rsidRPr="00121B57">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1F886AB3" w14:textId="77777777" w:rsidR="00534725" w:rsidRPr="00121B57" w:rsidRDefault="00534725" w:rsidP="006C689E">
            <w:pPr>
              <w:pStyle w:val="TAL"/>
              <w:rPr>
                <w:ins w:id="6572" w:author="Rapporteur" w:date="2020-08-17T09:54:00Z"/>
              </w:rPr>
            </w:pPr>
          </w:p>
        </w:tc>
        <w:tc>
          <w:tcPr>
            <w:tcW w:w="1963" w:type="dxa"/>
            <w:tcBorders>
              <w:top w:val="single" w:sz="4" w:space="0" w:color="auto"/>
              <w:left w:val="single" w:sz="4" w:space="0" w:color="auto"/>
              <w:bottom w:val="single" w:sz="4" w:space="0" w:color="auto"/>
              <w:right w:val="single" w:sz="4" w:space="0" w:color="auto"/>
            </w:tcBorders>
          </w:tcPr>
          <w:p w14:paraId="4F7207C1" w14:textId="77777777" w:rsidR="00534725" w:rsidRPr="00121B57" w:rsidRDefault="00534725" w:rsidP="006C689E">
            <w:pPr>
              <w:pStyle w:val="TAL"/>
              <w:rPr>
                <w:ins w:id="6573" w:author="Rapporteur" w:date="2020-08-17T09:54:00Z"/>
                <w:lang w:val="en-US"/>
              </w:rPr>
            </w:pPr>
            <w:ins w:id="6574" w:author="Rapporteur" w:date="2020-08-17T09:54:00Z">
              <w:r w:rsidRPr="00121B57">
                <w:rPr>
                  <w:lang w:val="en-US"/>
                </w:rPr>
                <w:t>SFN Initialization Time</w:t>
              </w:r>
            </w:ins>
          </w:p>
          <w:p w14:paraId="64A04FD4" w14:textId="77777777" w:rsidR="00534725" w:rsidRPr="00121B57" w:rsidRDefault="00534725" w:rsidP="006C689E">
            <w:pPr>
              <w:pStyle w:val="TAL"/>
              <w:rPr>
                <w:ins w:id="6575" w:author="Rapporteur" w:date="2020-08-17T09:54:00Z"/>
                <w:lang w:eastAsia="zh-CN"/>
              </w:rPr>
            </w:pPr>
            <w:ins w:id="6576" w:author="Rapporteur" w:date="2020-08-17T09:54:00Z">
              <w:r w:rsidRPr="00121B57">
                <w:rPr>
                  <w:lang w:eastAsia="zh-CN"/>
                </w:rPr>
                <w:t>9.2.y5</w:t>
              </w:r>
            </w:ins>
          </w:p>
        </w:tc>
        <w:tc>
          <w:tcPr>
            <w:tcW w:w="2227" w:type="dxa"/>
            <w:tcBorders>
              <w:top w:val="single" w:sz="4" w:space="0" w:color="auto"/>
              <w:left w:val="single" w:sz="4" w:space="0" w:color="auto"/>
              <w:bottom w:val="single" w:sz="4" w:space="0" w:color="auto"/>
              <w:right w:val="single" w:sz="4" w:space="0" w:color="auto"/>
            </w:tcBorders>
          </w:tcPr>
          <w:p w14:paraId="75235440" w14:textId="77777777" w:rsidR="00534725" w:rsidRPr="00121B57" w:rsidRDefault="00534725" w:rsidP="006C689E">
            <w:pPr>
              <w:pStyle w:val="TAL"/>
              <w:rPr>
                <w:ins w:id="6577" w:author="Rapporteur" w:date="2020-08-17T09:54:00Z"/>
                <w:bCs/>
                <w:lang w:eastAsia="zh-CN"/>
              </w:rPr>
            </w:pPr>
          </w:p>
        </w:tc>
      </w:tr>
    </w:tbl>
    <w:p w14:paraId="0430BD7A" w14:textId="77777777" w:rsidR="00534725" w:rsidRPr="003D7EB6" w:rsidRDefault="00534725" w:rsidP="00534725">
      <w:pPr>
        <w:rPr>
          <w:ins w:id="6578" w:author="Rapporteur" w:date="2020-08-17T09:54:00Z"/>
        </w:rPr>
      </w:pPr>
    </w:p>
    <w:p w14:paraId="5CE1B31B" w14:textId="77777777" w:rsidR="00534725" w:rsidRPr="003D7EB6" w:rsidRDefault="00534725" w:rsidP="00534725">
      <w:pPr>
        <w:pStyle w:val="Heading3"/>
        <w:rPr>
          <w:ins w:id="6579" w:author="Rapporteur" w:date="2020-08-17T09:54:00Z"/>
        </w:rPr>
      </w:pPr>
      <w:ins w:id="6580" w:author="Rapporteur" w:date="2020-08-17T09:54:00Z">
        <w:r w:rsidRPr="003D7EB6">
          <w:t>9.2.z4</w:t>
        </w:r>
        <w:r w:rsidRPr="003D7EB6">
          <w:tab/>
          <w:t>Measurement Quality</w:t>
        </w:r>
        <w:r w:rsidRPr="000B0539">
          <w:rPr>
            <w:highlight w:val="yellow"/>
          </w:rPr>
          <w:t>[IEs detail description FFS]</w:t>
        </w:r>
      </w:ins>
    </w:p>
    <w:p w14:paraId="59A0FF14" w14:textId="77777777" w:rsidR="00534725" w:rsidRPr="003D7EB6" w:rsidRDefault="00534725" w:rsidP="00534725">
      <w:pPr>
        <w:spacing w:line="0" w:lineRule="atLeast"/>
        <w:rPr>
          <w:ins w:id="6581" w:author="Rapporteur" w:date="2020-08-17T09:54:00Z"/>
        </w:rPr>
      </w:pPr>
      <w:ins w:id="6582" w:author="Rapporteur" w:date="2020-08-17T09:54:00Z">
        <w:r w:rsidRPr="003D7EB6">
          <w:t>This information element contains the TRP’s best estimate of the quality of the measurement.</w:t>
        </w:r>
      </w:ins>
    </w:p>
    <w:p w14:paraId="10668E2A" w14:textId="77777777" w:rsidR="00534725" w:rsidRPr="003D7EB6" w:rsidRDefault="00534725" w:rsidP="00534725">
      <w:pPr>
        <w:rPr>
          <w:ins w:id="6583"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3D7EB6" w14:paraId="673AFC1B" w14:textId="77777777" w:rsidTr="006C689E">
        <w:trPr>
          <w:jc w:val="center"/>
          <w:ins w:id="6584" w:author="Rapporteur" w:date="2020-08-17T09:54:00Z"/>
        </w:trPr>
        <w:tc>
          <w:tcPr>
            <w:tcW w:w="2330" w:type="dxa"/>
          </w:tcPr>
          <w:p w14:paraId="4968AA50" w14:textId="77777777" w:rsidR="00534725" w:rsidRPr="003D7EB6" w:rsidRDefault="00534725" w:rsidP="006C689E">
            <w:pPr>
              <w:pStyle w:val="TAH"/>
              <w:spacing w:line="0" w:lineRule="atLeast"/>
              <w:rPr>
                <w:ins w:id="6585" w:author="Rapporteur" w:date="2020-08-17T09:54:00Z"/>
              </w:rPr>
            </w:pPr>
            <w:ins w:id="6586" w:author="Rapporteur" w:date="2020-08-17T09:54:00Z">
              <w:r w:rsidRPr="003D7EB6">
                <w:t>IE/Group Name</w:t>
              </w:r>
            </w:ins>
          </w:p>
        </w:tc>
        <w:tc>
          <w:tcPr>
            <w:tcW w:w="1134" w:type="dxa"/>
          </w:tcPr>
          <w:p w14:paraId="4F5A9CB9" w14:textId="77777777" w:rsidR="00534725" w:rsidRPr="003D7EB6" w:rsidRDefault="00534725" w:rsidP="006C689E">
            <w:pPr>
              <w:pStyle w:val="TAH"/>
              <w:spacing w:line="0" w:lineRule="atLeast"/>
              <w:rPr>
                <w:ins w:id="6587" w:author="Rapporteur" w:date="2020-08-17T09:54:00Z"/>
              </w:rPr>
            </w:pPr>
            <w:ins w:id="6588" w:author="Rapporteur" w:date="2020-08-17T09:54:00Z">
              <w:r w:rsidRPr="003D7EB6">
                <w:t>Presence</w:t>
              </w:r>
            </w:ins>
          </w:p>
        </w:tc>
        <w:tc>
          <w:tcPr>
            <w:tcW w:w="1559" w:type="dxa"/>
          </w:tcPr>
          <w:p w14:paraId="623B40FE" w14:textId="77777777" w:rsidR="00534725" w:rsidRPr="003D7EB6" w:rsidRDefault="00534725" w:rsidP="006C689E">
            <w:pPr>
              <w:pStyle w:val="TAH"/>
              <w:spacing w:line="0" w:lineRule="atLeast"/>
              <w:rPr>
                <w:ins w:id="6589" w:author="Rapporteur" w:date="2020-08-17T09:54:00Z"/>
              </w:rPr>
            </w:pPr>
            <w:ins w:id="6590" w:author="Rapporteur" w:date="2020-08-17T09:54:00Z">
              <w:r w:rsidRPr="003D7EB6">
                <w:t>Range</w:t>
              </w:r>
            </w:ins>
          </w:p>
        </w:tc>
        <w:tc>
          <w:tcPr>
            <w:tcW w:w="1963" w:type="dxa"/>
          </w:tcPr>
          <w:p w14:paraId="16393DAC" w14:textId="77777777" w:rsidR="00534725" w:rsidRPr="003D7EB6" w:rsidRDefault="00534725" w:rsidP="006C689E">
            <w:pPr>
              <w:pStyle w:val="TAH"/>
              <w:spacing w:line="0" w:lineRule="atLeast"/>
              <w:rPr>
                <w:ins w:id="6591" w:author="Rapporteur" w:date="2020-08-17T09:54:00Z"/>
              </w:rPr>
            </w:pPr>
            <w:ins w:id="6592" w:author="Rapporteur" w:date="2020-08-17T09:54:00Z">
              <w:r w:rsidRPr="003D7EB6">
                <w:t>IE Type and Reference</w:t>
              </w:r>
            </w:ins>
          </w:p>
        </w:tc>
        <w:tc>
          <w:tcPr>
            <w:tcW w:w="2227" w:type="dxa"/>
          </w:tcPr>
          <w:p w14:paraId="2CFFAA74" w14:textId="77777777" w:rsidR="00534725" w:rsidRPr="003D7EB6" w:rsidRDefault="00534725" w:rsidP="006C689E">
            <w:pPr>
              <w:pStyle w:val="TAH"/>
              <w:spacing w:line="0" w:lineRule="atLeast"/>
              <w:rPr>
                <w:ins w:id="6593" w:author="Rapporteur" w:date="2020-08-17T09:54:00Z"/>
              </w:rPr>
            </w:pPr>
            <w:ins w:id="6594" w:author="Rapporteur" w:date="2020-08-17T09:54:00Z">
              <w:r w:rsidRPr="003D7EB6">
                <w:t>Semantics Description</w:t>
              </w:r>
            </w:ins>
          </w:p>
        </w:tc>
      </w:tr>
      <w:tr w:rsidR="00534725" w:rsidRPr="003D7EB6" w14:paraId="215201E6" w14:textId="77777777" w:rsidTr="006C689E">
        <w:trPr>
          <w:jc w:val="center"/>
          <w:ins w:id="659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CE67B16" w14:textId="77777777" w:rsidR="00534725" w:rsidRPr="00FF5905" w:rsidRDefault="00534725" w:rsidP="006C689E">
            <w:pPr>
              <w:pStyle w:val="TAL"/>
              <w:rPr>
                <w:ins w:id="6596" w:author="Rapporteur" w:date="2020-08-17T09:54:00Z"/>
                <w:b/>
                <w:highlight w:val="yellow"/>
              </w:rPr>
            </w:pPr>
            <w:ins w:id="6597" w:author="Rapporteur" w:date="2020-08-17T09:54:00Z">
              <w:r w:rsidRPr="00ED030E">
                <w:rPr>
                  <w:highlight w:val="yellow"/>
                  <w:lang w:eastAsia="zh-CN"/>
                </w:rPr>
                <w:t>CHOICE</w:t>
              </w:r>
              <w:r w:rsidRPr="00DB2EA6">
                <w:rPr>
                  <w:i/>
                  <w:iCs/>
                  <w:highlight w:val="yellow"/>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110CEEAF" w14:textId="77777777" w:rsidR="00534725" w:rsidRPr="00FF5905" w:rsidRDefault="00534725" w:rsidP="006C689E">
            <w:pPr>
              <w:pStyle w:val="TAH"/>
              <w:spacing w:line="0" w:lineRule="atLeast"/>
              <w:jc w:val="left"/>
              <w:rPr>
                <w:ins w:id="6598" w:author="Rapporteur" w:date="2020-08-17T09:54:00Z"/>
                <w:b w:val="0"/>
                <w:highlight w:val="yellow"/>
              </w:rPr>
            </w:pPr>
            <w:ins w:id="6599" w:author="Rapporteur" w:date="2020-08-17T09:5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82D746F" w14:textId="77777777" w:rsidR="00534725" w:rsidRPr="00FF5905" w:rsidRDefault="00534725" w:rsidP="006C689E">
            <w:pPr>
              <w:pStyle w:val="TAH"/>
              <w:spacing w:line="0" w:lineRule="atLeast"/>
              <w:jc w:val="left"/>
              <w:rPr>
                <w:ins w:id="6600"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42D89D64" w14:textId="77777777" w:rsidR="00534725" w:rsidRPr="00FF5905" w:rsidRDefault="00534725" w:rsidP="006C689E">
            <w:pPr>
              <w:pStyle w:val="TAH"/>
              <w:spacing w:line="0" w:lineRule="atLeast"/>
              <w:jc w:val="left"/>
              <w:rPr>
                <w:ins w:id="6601" w:author="Rapporteur" w:date="2020-08-17T09:5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0B1AE1B8" w14:textId="77777777" w:rsidR="00534725" w:rsidRPr="00105C41" w:rsidRDefault="00534725" w:rsidP="006C689E">
            <w:pPr>
              <w:pStyle w:val="TAH"/>
              <w:spacing w:line="0" w:lineRule="atLeast"/>
              <w:rPr>
                <w:ins w:id="6602" w:author="Rapporteur" w:date="2020-08-17T09:54:00Z"/>
                <w:highlight w:val="yellow"/>
              </w:rPr>
            </w:pPr>
          </w:p>
        </w:tc>
      </w:tr>
      <w:tr w:rsidR="00534725" w:rsidRPr="003D7EB6" w14:paraId="6CDE2235" w14:textId="77777777" w:rsidTr="006C689E">
        <w:trPr>
          <w:jc w:val="center"/>
          <w:ins w:id="6603"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21F94EB" w14:textId="77777777" w:rsidR="00534725" w:rsidRPr="00755A7C" w:rsidRDefault="00534725" w:rsidP="006C689E">
            <w:pPr>
              <w:pStyle w:val="TAL"/>
              <w:ind w:leftChars="100" w:left="200"/>
              <w:rPr>
                <w:ins w:id="6604" w:author="Rapporteur" w:date="2020-08-17T09:54:00Z"/>
              </w:rPr>
            </w:pPr>
            <w:ins w:id="6605" w:author="Rapporteur" w:date="2020-08-17T09:54:00Z">
              <w:r w:rsidRPr="00755A7C">
                <w:rPr>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70A0D655" w14:textId="77777777" w:rsidR="00534725" w:rsidRPr="00755A7C" w:rsidRDefault="00534725" w:rsidP="006C689E">
            <w:pPr>
              <w:pStyle w:val="TAH"/>
              <w:spacing w:line="0" w:lineRule="atLeast"/>
              <w:jc w:val="left"/>
              <w:rPr>
                <w:ins w:id="6606" w:author="Rapporteur" w:date="2020-08-17T09:54:00Z"/>
                <w:b w:val="0"/>
              </w:rPr>
            </w:pPr>
          </w:p>
        </w:tc>
        <w:tc>
          <w:tcPr>
            <w:tcW w:w="1559" w:type="dxa"/>
            <w:tcBorders>
              <w:top w:val="single" w:sz="4" w:space="0" w:color="auto"/>
              <w:left w:val="single" w:sz="4" w:space="0" w:color="auto"/>
              <w:bottom w:val="single" w:sz="4" w:space="0" w:color="auto"/>
              <w:right w:val="single" w:sz="4" w:space="0" w:color="auto"/>
            </w:tcBorders>
          </w:tcPr>
          <w:p w14:paraId="654B6859" w14:textId="77777777" w:rsidR="00534725" w:rsidRPr="00755A7C" w:rsidRDefault="00534725" w:rsidP="006C689E">
            <w:pPr>
              <w:pStyle w:val="TAH"/>
              <w:spacing w:line="0" w:lineRule="atLeast"/>
              <w:jc w:val="left"/>
              <w:rPr>
                <w:ins w:id="6607"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18EF06B6" w14:textId="77777777" w:rsidR="00534725" w:rsidRPr="00755A7C" w:rsidRDefault="00534725" w:rsidP="006C689E">
            <w:pPr>
              <w:pStyle w:val="TAH"/>
              <w:spacing w:line="0" w:lineRule="atLeast"/>
              <w:jc w:val="left"/>
              <w:rPr>
                <w:ins w:id="6608" w:author="Rapporteur" w:date="2020-08-17T09:54:00Z"/>
                <w:b w:val="0"/>
              </w:rPr>
            </w:pPr>
          </w:p>
        </w:tc>
        <w:tc>
          <w:tcPr>
            <w:tcW w:w="2227" w:type="dxa"/>
            <w:tcBorders>
              <w:top w:val="single" w:sz="4" w:space="0" w:color="auto"/>
              <w:left w:val="single" w:sz="4" w:space="0" w:color="auto"/>
              <w:bottom w:val="single" w:sz="4" w:space="0" w:color="auto"/>
              <w:right w:val="single" w:sz="4" w:space="0" w:color="auto"/>
            </w:tcBorders>
          </w:tcPr>
          <w:p w14:paraId="24E12892" w14:textId="77777777" w:rsidR="00534725" w:rsidRPr="00755A7C" w:rsidRDefault="00534725" w:rsidP="006C689E">
            <w:pPr>
              <w:pStyle w:val="TAH"/>
              <w:spacing w:line="0" w:lineRule="atLeast"/>
              <w:rPr>
                <w:ins w:id="6609" w:author="Rapporteur" w:date="2020-08-17T09:54:00Z"/>
              </w:rPr>
            </w:pPr>
          </w:p>
        </w:tc>
      </w:tr>
      <w:tr w:rsidR="00534725" w:rsidRPr="003D7EB6" w14:paraId="5CADCB9D" w14:textId="77777777" w:rsidTr="006C689E">
        <w:trPr>
          <w:jc w:val="center"/>
          <w:ins w:id="661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0D33BCC" w14:textId="77777777" w:rsidR="00534725" w:rsidRPr="00755A7C" w:rsidRDefault="00534725" w:rsidP="006C689E">
            <w:pPr>
              <w:pStyle w:val="TAL"/>
              <w:ind w:leftChars="200" w:left="400"/>
              <w:rPr>
                <w:ins w:id="6611" w:author="Rapporteur" w:date="2020-08-17T09:54:00Z"/>
              </w:rPr>
            </w:pPr>
            <w:ins w:id="6612" w:author="Rapporteur" w:date="2020-08-17T09:54:00Z">
              <w:r w:rsidRPr="00755A7C">
                <w:rPr>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62A9D45A" w14:textId="77777777" w:rsidR="00534725" w:rsidRPr="00755A7C" w:rsidRDefault="00534725" w:rsidP="006C689E">
            <w:pPr>
              <w:pStyle w:val="TAH"/>
              <w:spacing w:line="0" w:lineRule="atLeast"/>
              <w:jc w:val="left"/>
              <w:rPr>
                <w:ins w:id="6613" w:author="Rapporteur" w:date="2020-08-17T09:54:00Z"/>
                <w:b w:val="0"/>
              </w:rPr>
            </w:pPr>
            <w:ins w:id="6614" w:author="Rapporteur" w:date="2020-08-17T09:54:00Z">
              <w:r w:rsidRPr="00755A7C">
                <w:rPr>
                  <w:b w:val="0"/>
                </w:rPr>
                <w:t>M</w:t>
              </w:r>
            </w:ins>
          </w:p>
        </w:tc>
        <w:tc>
          <w:tcPr>
            <w:tcW w:w="1559" w:type="dxa"/>
            <w:tcBorders>
              <w:top w:val="single" w:sz="4" w:space="0" w:color="auto"/>
              <w:left w:val="single" w:sz="4" w:space="0" w:color="auto"/>
              <w:bottom w:val="single" w:sz="4" w:space="0" w:color="auto"/>
              <w:right w:val="single" w:sz="4" w:space="0" w:color="auto"/>
            </w:tcBorders>
          </w:tcPr>
          <w:p w14:paraId="28447955" w14:textId="77777777" w:rsidR="00534725" w:rsidRPr="00755A7C" w:rsidRDefault="00534725" w:rsidP="006C689E">
            <w:pPr>
              <w:pStyle w:val="TAH"/>
              <w:spacing w:line="0" w:lineRule="atLeast"/>
              <w:jc w:val="left"/>
              <w:rPr>
                <w:ins w:id="6615"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65EF7649" w14:textId="77777777" w:rsidR="00534725" w:rsidRPr="00755A7C" w:rsidRDefault="00534725" w:rsidP="006C689E">
            <w:pPr>
              <w:pStyle w:val="TAH"/>
              <w:spacing w:line="0" w:lineRule="atLeast"/>
              <w:jc w:val="left"/>
              <w:rPr>
                <w:ins w:id="6616" w:author="Rapporteur" w:date="2020-08-17T09:54:00Z"/>
                <w:b w:val="0"/>
              </w:rPr>
            </w:pPr>
            <w:ins w:id="6617" w:author="Rapporteur" w:date="2020-08-17T09:54:00Z">
              <w:r w:rsidRPr="00755A7C">
                <w:rPr>
                  <w:b w:val="0"/>
                </w:rPr>
                <w:t>INTEGER(0..31)</w:t>
              </w:r>
            </w:ins>
          </w:p>
        </w:tc>
        <w:tc>
          <w:tcPr>
            <w:tcW w:w="2227" w:type="dxa"/>
            <w:tcBorders>
              <w:top w:val="single" w:sz="4" w:space="0" w:color="auto"/>
              <w:left w:val="single" w:sz="4" w:space="0" w:color="auto"/>
              <w:bottom w:val="single" w:sz="4" w:space="0" w:color="auto"/>
              <w:right w:val="single" w:sz="4" w:space="0" w:color="auto"/>
            </w:tcBorders>
          </w:tcPr>
          <w:p w14:paraId="2E99C881" w14:textId="77777777" w:rsidR="00534725" w:rsidRPr="00755A7C" w:rsidRDefault="00534725" w:rsidP="006C689E">
            <w:pPr>
              <w:pStyle w:val="TAH"/>
              <w:spacing w:line="0" w:lineRule="atLeast"/>
              <w:jc w:val="left"/>
              <w:rPr>
                <w:ins w:id="6618" w:author="Rapporteur" w:date="2020-08-17T09:54:00Z"/>
              </w:rPr>
            </w:pPr>
            <w:ins w:id="6619" w:author="Rapporteur" w:date="2020-08-17T09:54:00Z">
              <w:r w:rsidRPr="00755A7C">
                <w:rPr>
                  <w:b w:val="0"/>
                  <w:bCs/>
                </w:rPr>
                <w:t>TS 37.355 [y]</w:t>
              </w:r>
            </w:ins>
          </w:p>
        </w:tc>
      </w:tr>
      <w:tr w:rsidR="00534725" w:rsidRPr="003D7EB6" w14:paraId="4AC708E9" w14:textId="77777777" w:rsidTr="006C689E">
        <w:trPr>
          <w:jc w:val="center"/>
          <w:ins w:id="662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12691C35" w14:textId="77777777" w:rsidR="00534725" w:rsidRPr="00755A7C" w:rsidRDefault="00534725" w:rsidP="006C689E">
            <w:pPr>
              <w:pStyle w:val="TAL"/>
              <w:ind w:leftChars="200" w:left="400"/>
              <w:rPr>
                <w:ins w:id="6621" w:author="Rapporteur" w:date="2020-08-17T09:54:00Z"/>
              </w:rPr>
            </w:pPr>
            <w:ins w:id="6622" w:author="Rapporteur" w:date="2020-08-17T09:54:00Z">
              <w:r w:rsidRPr="00755A7C">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656BCC62" w14:textId="77777777" w:rsidR="00534725" w:rsidRPr="00755A7C" w:rsidRDefault="00534725" w:rsidP="006C689E">
            <w:pPr>
              <w:pStyle w:val="TAH"/>
              <w:spacing w:line="0" w:lineRule="atLeast"/>
              <w:jc w:val="left"/>
              <w:rPr>
                <w:ins w:id="6623" w:author="Rapporteur" w:date="2020-08-17T09:54:00Z"/>
                <w:b w:val="0"/>
              </w:rPr>
            </w:pPr>
            <w:ins w:id="6624" w:author="Rapporteur" w:date="2020-08-17T09:54:00Z">
              <w:r w:rsidRPr="00755A7C">
                <w:rPr>
                  <w:b w:val="0"/>
                </w:rPr>
                <w:t>M</w:t>
              </w:r>
            </w:ins>
          </w:p>
        </w:tc>
        <w:tc>
          <w:tcPr>
            <w:tcW w:w="1559" w:type="dxa"/>
            <w:tcBorders>
              <w:top w:val="single" w:sz="4" w:space="0" w:color="auto"/>
              <w:left w:val="single" w:sz="4" w:space="0" w:color="auto"/>
              <w:bottom w:val="single" w:sz="4" w:space="0" w:color="auto"/>
              <w:right w:val="single" w:sz="4" w:space="0" w:color="auto"/>
            </w:tcBorders>
          </w:tcPr>
          <w:p w14:paraId="738CAF1A" w14:textId="77777777" w:rsidR="00534725" w:rsidRPr="00755A7C" w:rsidRDefault="00534725" w:rsidP="006C689E">
            <w:pPr>
              <w:pStyle w:val="TAH"/>
              <w:spacing w:line="0" w:lineRule="atLeast"/>
              <w:jc w:val="left"/>
              <w:rPr>
                <w:ins w:id="6625" w:author="Rapporteur" w:date="2020-08-17T09:54:00Z"/>
                <w:b w:val="0"/>
              </w:rPr>
            </w:pPr>
          </w:p>
        </w:tc>
        <w:tc>
          <w:tcPr>
            <w:tcW w:w="1963" w:type="dxa"/>
            <w:tcBorders>
              <w:top w:val="single" w:sz="4" w:space="0" w:color="auto"/>
              <w:left w:val="single" w:sz="4" w:space="0" w:color="auto"/>
              <w:bottom w:val="single" w:sz="4" w:space="0" w:color="auto"/>
              <w:right w:val="single" w:sz="4" w:space="0" w:color="auto"/>
            </w:tcBorders>
          </w:tcPr>
          <w:p w14:paraId="77268109" w14:textId="77777777" w:rsidR="00534725" w:rsidRPr="00755A7C" w:rsidRDefault="00534725" w:rsidP="006C689E">
            <w:pPr>
              <w:pStyle w:val="TAH"/>
              <w:spacing w:line="0" w:lineRule="atLeast"/>
              <w:jc w:val="left"/>
              <w:rPr>
                <w:ins w:id="6626" w:author="Rapporteur" w:date="2020-08-17T09:54:00Z"/>
                <w:b w:val="0"/>
              </w:rPr>
            </w:pPr>
            <w:ins w:id="6627" w:author="Rapporteur" w:date="2020-08-17T09:54:00Z">
              <w:r w:rsidRPr="00755A7C">
                <w:rPr>
                  <w:b w:val="0"/>
                </w:rPr>
                <w:t>ENUMERATED(0.1m, 1m, 10m, 30m, …)</w:t>
              </w:r>
            </w:ins>
          </w:p>
        </w:tc>
        <w:tc>
          <w:tcPr>
            <w:tcW w:w="2227" w:type="dxa"/>
            <w:tcBorders>
              <w:top w:val="single" w:sz="4" w:space="0" w:color="auto"/>
              <w:left w:val="single" w:sz="4" w:space="0" w:color="auto"/>
              <w:bottom w:val="single" w:sz="4" w:space="0" w:color="auto"/>
              <w:right w:val="single" w:sz="4" w:space="0" w:color="auto"/>
            </w:tcBorders>
          </w:tcPr>
          <w:p w14:paraId="1B313B92" w14:textId="77777777" w:rsidR="00534725" w:rsidRPr="00755A7C" w:rsidRDefault="00534725" w:rsidP="006C689E">
            <w:pPr>
              <w:pStyle w:val="TAH"/>
              <w:spacing w:line="0" w:lineRule="atLeast"/>
              <w:jc w:val="left"/>
              <w:rPr>
                <w:ins w:id="6628" w:author="Rapporteur" w:date="2020-08-17T09:54:00Z"/>
              </w:rPr>
            </w:pPr>
            <w:ins w:id="6629" w:author="Rapporteur" w:date="2020-08-17T09:54:00Z">
              <w:r w:rsidRPr="00755A7C">
                <w:rPr>
                  <w:b w:val="0"/>
                  <w:bCs/>
                </w:rPr>
                <w:t>TS 37.355 [y]</w:t>
              </w:r>
            </w:ins>
          </w:p>
        </w:tc>
      </w:tr>
      <w:tr w:rsidR="00534725" w:rsidRPr="003D7EB6" w14:paraId="4D87AB42" w14:textId="77777777" w:rsidTr="006C689E">
        <w:trPr>
          <w:jc w:val="center"/>
          <w:ins w:id="6630"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0ADA750" w14:textId="77777777" w:rsidR="00534725" w:rsidRPr="00105C41" w:rsidRDefault="00534725" w:rsidP="006C689E">
            <w:pPr>
              <w:pStyle w:val="TAL"/>
              <w:ind w:leftChars="100" w:left="200"/>
              <w:rPr>
                <w:ins w:id="6631" w:author="Rapporteur" w:date="2020-08-17T09:54:00Z"/>
                <w:highlight w:val="yellow"/>
              </w:rPr>
            </w:pPr>
            <w:ins w:id="6632" w:author="Rapporteur" w:date="2020-08-17T09:54:00Z">
              <w:r w:rsidRPr="00ED030E">
                <w:rPr>
                  <w:highlight w:val="yellow"/>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30F88BA5" w14:textId="77777777" w:rsidR="00534725" w:rsidRPr="00FF5905" w:rsidRDefault="00534725" w:rsidP="006C689E">
            <w:pPr>
              <w:pStyle w:val="TAH"/>
              <w:spacing w:line="0" w:lineRule="atLeast"/>
              <w:jc w:val="left"/>
              <w:rPr>
                <w:ins w:id="6633" w:author="Rapporteur" w:date="2020-08-17T09:54: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4A11FBC7" w14:textId="77777777" w:rsidR="00534725" w:rsidRPr="00FF5905" w:rsidRDefault="00534725" w:rsidP="006C689E">
            <w:pPr>
              <w:pStyle w:val="TAH"/>
              <w:spacing w:line="0" w:lineRule="atLeast"/>
              <w:jc w:val="left"/>
              <w:rPr>
                <w:ins w:id="6634"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2EF4DC08" w14:textId="77777777" w:rsidR="00534725" w:rsidRPr="00FF5905" w:rsidRDefault="00534725" w:rsidP="006C689E">
            <w:pPr>
              <w:pStyle w:val="TAH"/>
              <w:spacing w:line="0" w:lineRule="atLeast"/>
              <w:jc w:val="left"/>
              <w:rPr>
                <w:ins w:id="6635" w:author="Rapporteur" w:date="2020-08-17T09:54: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02A9F77A" w14:textId="77777777" w:rsidR="00534725" w:rsidRPr="00105C41" w:rsidRDefault="00534725" w:rsidP="006C689E">
            <w:pPr>
              <w:pStyle w:val="TAH"/>
              <w:spacing w:line="0" w:lineRule="atLeast"/>
              <w:rPr>
                <w:ins w:id="6636" w:author="Rapporteur" w:date="2020-08-17T09:54:00Z"/>
                <w:highlight w:val="yellow"/>
              </w:rPr>
            </w:pPr>
          </w:p>
        </w:tc>
      </w:tr>
      <w:tr w:rsidR="00534725" w:rsidRPr="003D7EB6" w14:paraId="6142BA8D" w14:textId="77777777" w:rsidTr="006C689E">
        <w:trPr>
          <w:jc w:val="center"/>
          <w:ins w:id="6637"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68C1D5B3" w14:textId="77777777" w:rsidR="00534725" w:rsidRPr="00105C41" w:rsidRDefault="00534725" w:rsidP="006C689E">
            <w:pPr>
              <w:pStyle w:val="TAL"/>
              <w:ind w:leftChars="200" w:left="400"/>
              <w:rPr>
                <w:ins w:id="6638" w:author="Rapporteur" w:date="2020-08-17T09:54:00Z"/>
                <w:highlight w:val="yellow"/>
                <w:lang w:eastAsia="zh-CN"/>
              </w:rPr>
            </w:pPr>
            <w:ins w:id="6639" w:author="Rapporteur" w:date="2020-08-17T09:54:00Z">
              <w:r w:rsidRPr="00ED030E">
                <w:rPr>
                  <w:highlight w:val="yellow"/>
                  <w:lang w:eastAsia="zh-CN"/>
                </w:rPr>
                <w:t>&gt;&gt; Azimuth Quality</w:t>
              </w:r>
            </w:ins>
          </w:p>
        </w:tc>
        <w:tc>
          <w:tcPr>
            <w:tcW w:w="1134" w:type="dxa"/>
            <w:tcBorders>
              <w:top w:val="single" w:sz="4" w:space="0" w:color="auto"/>
              <w:left w:val="single" w:sz="4" w:space="0" w:color="auto"/>
              <w:bottom w:val="single" w:sz="4" w:space="0" w:color="auto"/>
              <w:right w:val="single" w:sz="4" w:space="0" w:color="auto"/>
            </w:tcBorders>
          </w:tcPr>
          <w:p w14:paraId="6F3012E2" w14:textId="77777777" w:rsidR="00534725" w:rsidRPr="00FF5905" w:rsidRDefault="00534725" w:rsidP="006C689E">
            <w:pPr>
              <w:pStyle w:val="TAH"/>
              <w:spacing w:line="0" w:lineRule="atLeast"/>
              <w:jc w:val="left"/>
              <w:rPr>
                <w:ins w:id="6640" w:author="Rapporteur" w:date="2020-08-17T09:54:00Z"/>
                <w:b w:val="0"/>
                <w:highlight w:val="yellow"/>
              </w:rPr>
            </w:pPr>
            <w:ins w:id="6641" w:author="Rapporteur" w:date="2020-08-17T09:54: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25166A8" w14:textId="77777777" w:rsidR="00534725" w:rsidRPr="00FF5905" w:rsidRDefault="00534725" w:rsidP="006C689E">
            <w:pPr>
              <w:pStyle w:val="TAH"/>
              <w:spacing w:line="0" w:lineRule="atLeast"/>
              <w:jc w:val="left"/>
              <w:rPr>
                <w:ins w:id="6642"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27DC0CEE" w14:textId="77777777" w:rsidR="00534725" w:rsidRPr="00FF5905" w:rsidRDefault="00534725" w:rsidP="006C689E">
            <w:pPr>
              <w:pStyle w:val="TAH"/>
              <w:spacing w:line="0" w:lineRule="atLeast"/>
              <w:jc w:val="left"/>
              <w:rPr>
                <w:ins w:id="6643" w:author="Rapporteur" w:date="2020-08-17T09:54:00Z"/>
                <w:b w:val="0"/>
                <w:highlight w:val="yellow"/>
              </w:rPr>
            </w:pPr>
            <w:ins w:id="6644" w:author="Rapporteur" w:date="2020-08-17T09:5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3FE8CE64" w14:textId="77777777" w:rsidR="00534725" w:rsidRPr="00105C41" w:rsidRDefault="00534725" w:rsidP="006C689E">
            <w:pPr>
              <w:pStyle w:val="TAH"/>
              <w:spacing w:line="0" w:lineRule="atLeast"/>
              <w:rPr>
                <w:ins w:id="6645" w:author="Rapporteur" w:date="2020-08-17T09:54:00Z"/>
                <w:highlight w:val="yellow"/>
              </w:rPr>
            </w:pPr>
          </w:p>
        </w:tc>
      </w:tr>
      <w:tr w:rsidR="00534725" w:rsidRPr="003D7EB6" w14:paraId="5D1FE640" w14:textId="77777777" w:rsidTr="006C689E">
        <w:trPr>
          <w:jc w:val="center"/>
          <w:ins w:id="6646"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57FBA676" w14:textId="77777777" w:rsidR="00534725" w:rsidRPr="00105C41" w:rsidRDefault="00534725" w:rsidP="006C689E">
            <w:pPr>
              <w:pStyle w:val="TAL"/>
              <w:ind w:leftChars="200" w:left="400"/>
              <w:rPr>
                <w:ins w:id="6647" w:author="Rapporteur" w:date="2020-08-17T09:54:00Z"/>
                <w:highlight w:val="yellow"/>
                <w:lang w:eastAsia="zh-CN"/>
              </w:rPr>
            </w:pPr>
            <w:ins w:id="6648" w:author="Rapporteur" w:date="2020-08-17T09:54:00Z">
              <w:r w:rsidRPr="00ED030E">
                <w:rPr>
                  <w:highlight w:val="yellow"/>
                  <w:lang w:eastAsia="zh-CN"/>
                </w:rPr>
                <w:t>&gt;&gt; Zenith Quality</w:t>
              </w:r>
            </w:ins>
          </w:p>
        </w:tc>
        <w:tc>
          <w:tcPr>
            <w:tcW w:w="1134" w:type="dxa"/>
            <w:tcBorders>
              <w:top w:val="single" w:sz="4" w:space="0" w:color="auto"/>
              <w:left w:val="single" w:sz="4" w:space="0" w:color="auto"/>
              <w:bottom w:val="single" w:sz="4" w:space="0" w:color="auto"/>
              <w:right w:val="single" w:sz="4" w:space="0" w:color="auto"/>
            </w:tcBorders>
          </w:tcPr>
          <w:p w14:paraId="6C2DE4A4" w14:textId="77777777" w:rsidR="00534725" w:rsidRPr="00FF5905" w:rsidRDefault="00534725" w:rsidP="006C689E">
            <w:pPr>
              <w:pStyle w:val="TAH"/>
              <w:spacing w:line="0" w:lineRule="atLeast"/>
              <w:jc w:val="left"/>
              <w:rPr>
                <w:ins w:id="6649" w:author="Rapporteur" w:date="2020-08-17T09:54:00Z"/>
                <w:b w:val="0"/>
                <w:highlight w:val="yellow"/>
              </w:rPr>
            </w:pPr>
            <w:ins w:id="6650" w:author="Rapporteur" w:date="2020-08-17T09:54:00Z">
              <w:r w:rsidRPr="00FF5905">
                <w:rPr>
                  <w:b w:val="0"/>
                  <w:highlight w:val="yellow"/>
                </w:rPr>
                <w:t>O</w:t>
              </w:r>
            </w:ins>
          </w:p>
        </w:tc>
        <w:tc>
          <w:tcPr>
            <w:tcW w:w="1559" w:type="dxa"/>
            <w:tcBorders>
              <w:top w:val="single" w:sz="4" w:space="0" w:color="auto"/>
              <w:left w:val="single" w:sz="4" w:space="0" w:color="auto"/>
              <w:bottom w:val="single" w:sz="4" w:space="0" w:color="auto"/>
              <w:right w:val="single" w:sz="4" w:space="0" w:color="auto"/>
            </w:tcBorders>
          </w:tcPr>
          <w:p w14:paraId="37A9575F" w14:textId="77777777" w:rsidR="00534725" w:rsidRPr="00FF5905" w:rsidRDefault="00534725" w:rsidP="006C689E">
            <w:pPr>
              <w:pStyle w:val="TAH"/>
              <w:spacing w:line="0" w:lineRule="atLeast"/>
              <w:jc w:val="left"/>
              <w:rPr>
                <w:ins w:id="6651" w:author="Rapporteur" w:date="2020-08-17T09:54: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7689B1A6" w14:textId="77777777" w:rsidR="00534725" w:rsidRPr="00FF5905" w:rsidRDefault="00534725" w:rsidP="006C689E">
            <w:pPr>
              <w:pStyle w:val="TAH"/>
              <w:spacing w:line="0" w:lineRule="atLeast"/>
              <w:jc w:val="left"/>
              <w:rPr>
                <w:ins w:id="6652" w:author="Rapporteur" w:date="2020-08-17T09:54:00Z"/>
                <w:b w:val="0"/>
                <w:highlight w:val="yellow"/>
              </w:rPr>
            </w:pPr>
            <w:ins w:id="6653" w:author="Rapporteur" w:date="2020-08-17T09:54:00Z">
              <w:r w:rsidRPr="00FF5905">
                <w:rPr>
                  <w:b w:val="0"/>
                  <w:highlight w:val="yellow"/>
                </w:rPr>
                <w:t>INTEGER(0..255)</w:t>
              </w:r>
            </w:ins>
          </w:p>
        </w:tc>
        <w:tc>
          <w:tcPr>
            <w:tcW w:w="2227" w:type="dxa"/>
            <w:tcBorders>
              <w:top w:val="single" w:sz="4" w:space="0" w:color="auto"/>
              <w:left w:val="single" w:sz="4" w:space="0" w:color="auto"/>
              <w:bottom w:val="single" w:sz="4" w:space="0" w:color="auto"/>
              <w:right w:val="single" w:sz="4" w:space="0" w:color="auto"/>
            </w:tcBorders>
          </w:tcPr>
          <w:p w14:paraId="1B711ADA" w14:textId="77777777" w:rsidR="00534725" w:rsidRPr="00105C41" w:rsidRDefault="00534725" w:rsidP="006C689E">
            <w:pPr>
              <w:pStyle w:val="TAH"/>
              <w:spacing w:line="0" w:lineRule="atLeast"/>
              <w:rPr>
                <w:ins w:id="6654" w:author="Rapporteur" w:date="2020-08-17T09:54:00Z"/>
                <w:highlight w:val="yellow"/>
              </w:rPr>
            </w:pPr>
          </w:p>
        </w:tc>
      </w:tr>
      <w:tr w:rsidR="00534725" w:rsidRPr="003D7EB6" w14:paraId="0E2E55AE" w14:textId="77777777" w:rsidTr="006C689E">
        <w:trPr>
          <w:jc w:val="center"/>
          <w:ins w:id="6655" w:author="Rapporteur" w:date="2020-08-17T09:54:00Z"/>
        </w:trPr>
        <w:tc>
          <w:tcPr>
            <w:tcW w:w="2330" w:type="dxa"/>
            <w:tcBorders>
              <w:top w:val="single" w:sz="4" w:space="0" w:color="auto"/>
              <w:left w:val="single" w:sz="4" w:space="0" w:color="auto"/>
              <w:bottom w:val="single" w:sz="4" w:space="0" w:color="auto"/>
              <w:right w:val="single" w:sz="4" w:space="0" w:color="auto"/>
            </w:tcBorders>
          </w:tcPr>
          <w:p w14:paraId="2BD102E9" w14:textId="77777777" w:rsidR="00534725" w:rsidRPr="00ED030E" w:rsidRDefault="00534725" w:rsidP="006C689E">
            <w:pPr>
              <w:pStyle w:val="TAL"/>
              <w:ind w:leftChars="200" w:left="400"/>
              <w:rPr>
                <w:ins w:id="6656" w:author="Rapporteur" w:date="2020-08-17T09:54:00Z"/>
                <w:highlight w:val="yellow"/>
                <w:lang w:eastAsia="zh-CN"/>
              </w:rPr>
            </w:pPr>
            <w:ins w:id="6657" w:author="Rapporteur" w:date="2020-08-17T09:54:00Z">
              <w:r w:rsidRPr="00AF689F">
                <w:rPr>
                  <w:highlight w:val="yellow"/>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0C69806F" w14:textId="77777777" w:rsidR="00534725" w:rsidRPr="00FF5905" w:rsidRDefault="00534725" w:rsidP="006C689E">
            <w:pPr>
              <w:pStyle w:val="TAH"/>
              <w:spacing w:line="0" w:lineRule="atLeast"/>
              <w:jc w:val="left"/>
              <w:rPr>
                <w:ins w:id="6658" w:author="Rapporteur" w:date="2020-08-17T09:54:00Z"/>
                <w:b w:val="0"/>
                <w:highlight w:val="yellow"/>
                <w:lang w:eastAsia="zh-CN"/>
              </w:rPr>
            </w:pPr>
            <w:ins w:id="6659" w:author="Rapporteur" w:date="2020-08-17T09:54:00Z">
              <w:r w:rsidRPr="00AF689F">
                <w:rPr>
                  <w:b w:val="0"/>
                  <w:highlight w:val="yellow"/>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670E95B" w14:textId="77777777" w:rsidR="00534725" w:rsidRPr="00FF5905" w:rsidRDefault="00534725" w:rsidP="006C689E">
            <w:pPr>
              <w:pStyle w:val="TAH"/>
              <w:spacing w:line="0" w:lineRule="atLeast"/>
              <w:jc w:val="left"/>
              <w:rPr>
                <w:ins w:id="6660" w:author="Rapporteur" w:date="2020-08-17T09:54:00Z"/>
                <w:b w:val="0"/>
                <w:highlight w:val="yellow"/>
                <w:lang w:eastAsia="zh-CN"/>
              </w:rPr>
            </w:pPr>
          </w:p>
        </w:tc>
        <w:tc>
          <w:tcPr>
            <w:tcW w:w="1963" w:type="dxa"/>
            <w:tcBorders>
              <w:top w:val="single" w:sz="4" w:space="0" w:color="auto"/>
              <w:left w:val="single" w:sz="4" w:space="0" w:color="auto"/>
              <w:bottom w:val="single" w:sz="4" w:space="0" w:color="auto"/>
              <w:right w:val="single" w:sz="4" w:space="0" w:color="auto"/>
            </w:tcBorders>
          </w:tcPr>
          <w:p w14:paraId="74B52963" w14:textId="77777777" w:rsidR="00534725" w:rsidRPr="00FF5905" w:rsidRDefault="00534725" w:rsidP="006C689E">
            <w:pPr>
              <w:pStyle w:val="TAH"/>
              <w:spacing w:line="0" w:lineRule="atLeast"/>
              <w:jc w:val="left"/>
              <w:rPr>
                <w:ins w:id="6661" w:author="Rapporteur" w:date="2020-08-17T09:54:00Z"/>
                <w:b w:val="0"/>
                <w:highlight w:val="yellow"/>
                <w:lang w:eastAsia="zh-CN"/>
              </w:rPr>
            </w:pPr>
            <w:ins w:id="6662" w:author="Rapporteur" w:date="2020-08-17T09:54:00Z">
              <w:r w:rsidRPr="00AF689F">
                <w:rPr>
                  <w:b w:val="0"/>
                  <w:highlight w:val="yellow"/>
                  <w:lang w:eastAsia="zh-CN"/>
                </w:rPr>
                <w:t>ENUMERATED (0.1deg, …)</w:t>
              </w:r>
            </w:ins>
          </w:p>
        </w:tc>
        <w:tc>
          <w:tcPr>
            <w:tcW w:w="2227" w:type="dxa"/>
            <w:tcBorders>
              <w:top w:val="single" w:sz="4" w:space="0" w:color="auto"/>
              <w:left w:val="single" w:sz="4" w:space="0" w:color="auto"/>
              <w:bottom w:val="single" w:sz="4" w:space="0" w:color="auto"/>
              <w:right w:val="single" w:sz="4" w:space="0" w:color="auto"/>
            </w:tcBorders>
          </w:tcPr>
          <w:p w14:paraId="6501B94B" w14:textId="77777777" w:rsidR="00534725" w:rsidRPr="00105C41" w:rsidRDefault="00534725" w:rsidP="006C689E">
            <w:pPr>
              <w:pStyle w:val="TAH"/>
              <w:spacing w:line="0" w:lineRule="atLeast"/>
              <w:rPr>
                <w:ins w:id="6663" w:author="Rapporteur" w:date="2020-08-17T09:54:00Z"/>
                <w:highlight w:val="yellow"/>
              </w:rPr>
            </w:pPr>
          </w:p>
        </w:tc>
      </w:tr>
    </w:tbl>
    <w:p w14:paraId="2299A91D" w14:textId="77777777" w:rsidR="00534725" w:rsidRDefault="00534725" w:rsidP="00534725">
      <w:pPr>
        <w:rPr>
          <w:ins w:id="6664" w:author="Rapporteur" w:date="2020-08-17T09:54:00Z"/>
        </w:rPr>
      </w:pPr>
    </w:p>
    <w:p w14:paraId="7BF97A26" w14:textId="77777777" w:rsidR="00534725" w:rsidRPr="002C7C9B" w:rsidRDefault="00534725" w:rsidP="00534725">
      <w:pPr>
        <w:pStyle w:val="Heading3"/>
        <w:ind w:left="0" w:firstLine="0"/>
        <w:rPr>
          <w:ins w:id="6665" w:author="Rapporteur" w:date="2020-08-17T09:54:00Z"/>
        </w:rPr>
      </w:pPr>
      <w:ins w:id="6666" w:author="Rapporteur" w:date="2020-08-17T09:54:00Z">
        <w:r w:rsidRPr="002C7C9B">
          <w:t>9.2.z</w:t>
        </w:r>
        <w:r>
          <w:t>6</w:t>
        </w:r>
        <w:r w:rsidRPr="002C7C9B">
          <w:tab/>
        </w:r>
        <w:r>
          <w:t>PRS Configuration</w:t>
        </w:r>
      </w:ins>
    </w:p>
    <w:p w14:paraId="2CD001FC" w14:textId="77777777" w:rsidR="00534725" w:rsidRDefault="00534725" w:rsidP="00534725">
      <w:pPr>
        <w:rPr>
          <w:ins w:id="6667" w:author="Rapporteur" w:date="2020-08-17T09:54:00Z"/>
        </w:rPr>
      </w:pPr>
      <w:ins w:id="6668" w:author="Rapporteur" w:date="2020-08-17T09:54:00Z">
        <w:r w:rsidRPr="002C7C9B">
          <w:t xml:space="preserve">This information element </w:t>
        </w:r>
        <w:r>
          <w:t>contains the DL PRS configuration for the TRP</w:t>
        </w:r>
        <w:r w:rsidRPr="002C7C9B">
          <w:t>.</w:t>
        </w:r>
      </w:ins>
    </w:p>
    <w:p w14:paraId="42E8F5E4" w14:textId="77777777" w:rsidR="00534725" w:rsidRPr="002C7C9B" w:rsidRDefault="00534725" w:rsidP="00534725">
      <w:pPr>
        <w:rPr>
          <w:ins w:id="6669" w:author="Rapporteur" w:date="2020-08-17T09:54:00Z"/>
        </w:rPr>
      </w:pPr>
      <w:ins w:id="6670" w:author="Rapporteur" w:date="2020-08-17T09:54:00Z">
        <w:r w:rsidRPr="00363A0A">
          <w:rPr>
            <w:highlight w:val="yellow"/>
          </w:rPr>
          <w:t>[Editor’s Note: further details</w:t>
        </w:r>
        <w:r w:rsidRPr="000B0539">
          <w:rPr>
            <w:highlight w:val="yellow"/>
          </w:rPr>
          <w:t xml:space="preserve"> on the IEs are FFS : IEs following  t</w:t>
        </w:r>
        <w:r w:rsidRPr="006623CC">
          <w:rPr>
            <w:highlight w:val="yellow"/>
          </w:rPr>
          <w:t>he “</w:t>
        </w:r>
        <w:r w:rsidRPr="00FF5905">
          <w:rPr>
            <w:noProof/>
            <w:highlight w:val="yellow"/>
          </w:rPr>
          <w:t>NR-PRS Beam Information</w:t>
        </w:r>
        <w:r w:rsidRPr="006623CC">
          <w:rPr>
            <w:highlight w:val="yellow"/>
          </w:rPr>
          <w:t>”</w:t>
        </w:r>
        <w:r w:rsidRPr="000B0539">
          <w:rPr>
            <w:highlight w:val="yellow"/>
          </w:rPr>
          <w:t xml:space="preserve"> FFS </w:t>
        </w:r>
        <w:r w:rsidRPr="000B0539">
          <w:rPr>
            <w:highlight w:val="yellow"/>
          </w:rPr>
          <w:sym w:font="Wingdings" w:char="F0E8"/>
        </w:r>
        <w:r w:rsidRPr="000B0539">
          <w:rPr>
            <w:highlight w:val="yellow"/>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2C7C9B" w14:paraId="23E232DA" w14:textId="77777777" w:rsidTr="006C689E">
        <w:trPr>
          <w:jc w:val="center"/>
          <w:ins w:id="6671" w:author="Rapporteur" w:date="2020-08-17T09:54:00Z"/>
        </w:trPr>
        <w:tc>
          <w:tcPr>
            <w:tcW w:w="2330" w:type="dxa"/>
          </w:tcPr>
          <w:p w14:paraId="7E2E0165" w14:textId="77777777" w:rsidR="00534725" w:rsidRPr="002C7C9B" w:rsidRDefault="00534725" w:rsidP="006C689E">
            <w:pPr>
              <w:pStyle w:val="TAH"/>
              <w:spacing w:line="0" w:lineRule="atLeast"/>
              <w:rPr>
                <w:ins w:id="6672" w:author="Rapporteur" w:date="2020-08-17T09:54:00Z"/>
              </w:rPr>
            </w:pPr>
            <w:ins w:id="6673" w:author="Rapporteur" w:date="2020-08-17T09:54:00Z">
              <w:r w:rsidRPr="002C7C9B">
                <w:t>IE/Group Name</w:t>
              </w:r>
            </w:ins>
          </w:p>
        </w:tc>
        <w:tc>
          <w:tcPr>
            <w:tcW w:w="1134" w:type="dxa"/>
          </w:tcPr>
          <w:p w14:paraId="45F86A2A" w14:textId="77777777" w:rsidR="00534725" w:rsidRPr="002C7C9B" w:rsidRDefault="00534725" w:rsidP="006C689E">
            <w:pPr>
              <w:pStyle w:val="TAH"/>
              <w:spacing w:line="0" w:lineRule="atLeast"/>
              <w:rPr>
                <w:ins w:id="6674" w:author="Rapporteur" w:date="2020-08-17T09:54:00Z"/>
              </w:rPr>
            </w:pPr>
            <w:ins w:id="6675" w:author="Rapporteur" w:date="2020-08-17T09:54:00Z">
              <w:r w:rsidRPr="002C7C9B">
                <w:t>Presence</w:t>
              </w:r>
            </w:ins>
          </w:p>
        </w:tc>
        <w:tc>
          <w:tcPr>
            <w:tcW w:w="1559" w:type="dxa"/>
          </w:tcPr>
          <w:p w14:paraId="660DAB71" w14:textId="77777777" w:rsidR="00534725" w:rsidRPr="002C7C9B" w:rsidRDefault="00534725" w:rsidP="006C689E">
            <w:pPr>
              <w:pStyle w:val="TAH"/>
              <w:spacing w:line="0" w:lineRule="atLeast"/>
              <w:rPr>
                <w:ins w:id="6676" w:author="Rapporteur" w:date="2020-08-17T09:54:00Z"/>
              </w:rPr>
            </w:pPr>
            <w:ins w:id="6677" w:author="Rapporteur" w:date="2020-08-17T09:54:00Z">
              <w:r w:rsidRPr="002C7C9B">
                <w:t>Range</w:t>
              </w:r>
            </w:ins>
          </w:p>
        </w:tc>
        <w:tc>
          <w:tcPr>
            <w:tcW w:w="1963" w:type="dxa"/>
          </w:tcPr>
          <w:p w14:paraId="3576F441" w14:textId="77777777" w:rsidR="00534725" w:rsidRPr="002C7C9B" w:rsidRDefault="00534725" w:rsidP="006C689E">
            <w:pPr>
              <w:pStyle w:val="TAH"/>
              <w:spacing w:line="0" w:lineRule="atLeast"/>
              <w:rPr>
                <w:ins w:id="6678" w:author="Rapporteur" w:date="2020-08-17T09:54:00Z"/>
              </w:rPr>
            </w:pPr>
            <w:ins w:id="6679" w:author="Rapporteur" w:date="2020-08-17T09:54:00Z">
              <w:r w:rsidRPr="002C7C9B">
                <w:t>IE Type and Reference</w:t>
              </w:r>
            </w:ins>
          </w:p>
        </w:tc>
        <w:tc>
          <w:tcPr>
            <w:tcW w:w="2227" w:type="dxa"/>
          </w:tcPr>
          <w:p w14:paraId="2F85322A" w14:textId="77777777" w:rsidR="00534725" w:rsidRPr="002C7C9B" w:rsidRDefault="00534725" w:rsidP="006C689E">
            <w:pPr>
              <w:pStyle w:val="TAH"/>
              <w:spacing w:line="0" w:lineRule="atLeast"/>
              <w:rPr>
                <w:ins w:id="6680" w:author="Rapporteur" w:date="2020-08-17T09:54:00Z"/>
              </w:rPr>
            </w:pPr>
            <w:ins w:id="6681" w:author="Rapporteur" w:date="2020-08-17T09:54:00Z">
              <w:r w:rsidRPr="002C7C9B">
                <w:t>Semantics Description</w:t>
              </w:r>
            </w:ins>
          </w:p>
        </w:tc>
      </w:tr>
      <w:tr w:rsidR="00534725" w:rsidRPr="00105C41" w14:paraId="4F9F1788" w14:textId="77777777" w:rsidTr="006C689E">
        <w:trPr>
          <w:jc w:val="center"/>
          <w:ins w:id="6682" w:author="Rapporteur" w:date="2020-08-17T09:54:00Z"/>
        </w:trPr>
        <w:tc>
          <w:tcPr>
            <w:tcW w:w="2330" w:type="dxa"/>
          </w:tcPr>
          <w:p w14:paraId="37C59483" w14:textId="77777777" w:rsidR="00534725" w:rsidRPr="00FF5905" w:rsidRDefault="00534725" w:rsidP="006C689E">
            <w:pPr>
              <w:pStyle w:val="TAL"/>
              <w:rPr>
                <w:ins w:id="6683" w:author="Rapporteur" w:date="2020-08-17T09:54:00Z"/>
                <w:b/>
                <w:noProof/>
                <w:highlight w:val="yellow"/>
              </w:rPr>
            </w:pPr>
            <w:ins w:id="6684" w:author="Rapporteur" w:date="2020-08-17T09:54:00Z">
              <w:r w:rsidRPr="00FF5905">
                <w:rPr>
                  <w:b/>
                  <w:highlight w:val="yellow"/>
                </w:rPr>
                <w:t>PRS Resource Set List</w:t>
              </w:r>
            </w:ins>
          </w:p>
        </w:tc>
        <w:tc>
          <w:tcPr>
            <w:tcW w:w="1134" w:type="dxa"/>
          </w:tcPr>
          <w:p w14:paraId="31DF2BB9" w14:textId="77777777" w:rsidR="00534725" w:rsidRPr="00105C41" w:rsidRDefault="00534725" w:rsidP="006C689E">
            <w:pPr>
              <w:pStyle w:val="TAL"/>
              <w:rPr>
                <w:ins w:id="6685" w:author="Rapporteur" w:date="2020-08-17T09:54:00Z"/>
                <w:noProof/>
                <w:highlight w:val="yellow"/>
              </w:rPr>
            </w:pPr>
          </w:p>
        </w:tc>
        <w:tc>
          <w:tcPr>
            <w:tcW w:w="1559" w:type="dxa"/>
          </w:tcPr>
          <w:p w14:paraId="599D32A5" w14:textId="77777777" w:rsidR="00534725" w:rsidRPr="00105C41" w:rsidRDefault="00534725" w:rsidP="006C689E">
            <w:pPr>
              <w:pStyle w:val="TAL"/>
              <w:rPr>
                <w:ins w:id="6686" w:author="Rapporteur" w:date="2020-08-17T09:54:00Z"/>
                <w:highlight w:val="yellow"/>
              </w:rPr>
            </w:pPr>
            <w:ins w:id="6687" w:author="Rapporteur" w:date="2020-08-17T09:54:00Z">
              <w:r w:rsidRPr="00105C41">
                <w:rPr>
                  <w:highlight w:val="yellow"/>
                </w:rPr>
                <w:t>1..&lt;maxnoofPRSresourceSet&gt;</w:t>
              </w:r>
            </w:ins>
          </w:p>
        </w:tc>
        <w:tc>
          <w:tcPr>
            <w:tcW w:w="1963" w:type="dxa"/>
          </w:tcPr>
          <w:p w14:paraId="7EACC6FE" w14:textId="77777777" w:rsidR="00534725" w:rsidRPr="00105C41" w:rsidRDefault="00534725" w:rsidP="006C689E">
            <w:pPr>
              <w:pStyle w:val="TAL"/>
              <w:rPr>
                <w:ins w:id="6688" w:author="Rapporteur" w:date="2020-08-17T09:54:00Z"/>
                <w:noProof/>
                <w:highlight w:val="yellow"/>
              </w:rPr>
            </w:pPr>
          </w:p>
        </w:tc>
        <w:tc>
          <w:tcPr>
            <w:tcW w:w="2227" w:type="dxa"/>
          </w:tcPr>
          <w:p w14:paraId="455B036C" w14:textId="77777777" w:rsidR="00534725" w:rsidRPr="00105C41" w:rsidRDefault="00534725" w:rsidP="006C689E">
            <w:pPr>
              <w:pStyle w:val="TAL"/>
              <w:rPr>
                <w:ins w:id="6689" w:author="Rapporteur" w:date="2020-08-17T09:54:00Z"/>
                <w:bCs/>
                <w:highlight w:val="yellow"/>
                <w:lang w:eastAsia="zh-CN"/>
              </w:rPr>
            </w:pPr>
            <w:ins w:id="6690" w:author="Rapporteur" w:date="2020-08-17T09:54: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534725" w:rsidRPr="00105C41" w14:paraId="3B0E087E" w14:textId="77777777" w:rsidTr="006C689E">
        <w:trPr>
          <w:jc w:val="center"/>
          <w:ins w:id="6691" w:author="Rapporteur" w:date="2020-08-17T09:54:00Z"/>
        </w:trPr>
        <w:tc>
          <w:tcPr>
            <w:tcW w:w="2330" w:type="dxa"/>
          </w:tcPr>
          <w:p w14:paraId="25569952" w14:textId="77777777" w:rsidR="00534725" w:rsidRPr="00105C41" w:rsidRDefault="00534725" w:rsidP="006C689E">
            <w:pPr>
              <w:pStyle w:val="TAL"/>
              <w:ind w:leftChars="100" w:left="200"/>
              <w:rPr>
                <w:ins w:id="6692" w:author="Rapporteur" w:date="2020-08-17T09:54:00Z"/>
                <w:noProof/>
                <w:highlight w:val="yellow"/>
              </w:rPr>
            </w:pPr>
            <w:ins w:id="6693" w:author="Rapporteur" w:date="2020-08-17T09:54:00Z">
              <w:r w:rsidRPr="00105C41">
                <w:rPr>
                  <w:highlight w:val="yellow"/>
                </w:rPr>
                <w:t>&gt;PRS Resource Set ID</w:t>
              </w:r>
            </w:ins>
          </w:p>
        </w:tc>
        <w:tc>
          <w:tcPr>
            <w:tcW w:w="1134" w:type="dxa"/>
          </w:tcPr>
          <w:p w14:paraId="06449B43" w14:textId="77777777" w:rsidR="00534725" w:rsidRPr="00105C41" w:rsidRDefault="00534725" w:rsidP="006C689E">
            <w:pPr>
              <w:pStyle w:val="TAL"/>
              <w:rPr>
                <w:ins w:id="6694" w:author="Rapporteur" w:date="2020-08-17T09:54:00Z"/>
                <w:noProof/>
                <w:highlight w:val="yellow"/>
              </w:rPr>
            </w:pPr>
            <w:ins w:id="6695" w:author="Rapporteur" w:date="2020-08-17T09:54:00Z">
              <w:r w:rsidRPr="00105C41">
                <w:rPr>
                  <w:highlight w:val="yellow"/>
                </w:rPr>
                <w:t>M</w:t>
              </w:r>
            </w:ins>
          </w:p>
        </w:tc>
        <w:tc>
          <w:tcPr>
            <w:tcW w:w="1559" w:type="dxa"/>
          </w:tcPr>
          <w:p w14:paraId="1104FCDC" w14:textId="77777777" w:rsidR="00534725" w:rsidRPr="00105C41" w:rsidRDefault="00534725" w:rsidP="006C689E">
            <w:pPr>
              <w:pStyle w:val="TAL"/>
              <w:rPr>
                <w:ins w:id="6696" w:author="Rapporteur" w:date="2020-08-17T09:54:00Z"/>
                <w:highlight w:val="yellow"/>
              </w:rPr>
            </w:pPr>
          </w:p>
        </w:tc>
        <w:tc>
          <w:tcPr>
            <w:tcW w:w="1963" w:type="dxa"/>
          </w:tcPr>
          <w:p w14:paraId="07653B26" w14:textId="77777777" w:rsidR="00534725" w:rsidRPr="00105C41" w:rsidRDefault="00534725" w:rsidP="006C689E">
            <w:pPr>
              <w:pStyle w:val="TAL"/>
              <w:rPr>
                <w:ins w:id="6697" w:author="Rapporteur" w:date="2020-08-17T09:54:00Z"/>
                <w:noProof/>
                <w:highlight w:val="yellow"/>
              </w:rPr>
            </w:pPr>
            <w:ins w:id="6698" w:author="Rapporteur" w:date="2020-08-17T09:54:00Z">
              <w:r w:rsidRPr="00105C41">
                <w:rPr>
                  <w:highlight w:val="yellow"/>
                </w:rPr>
                <w:t>INTEGER(0..7)</w:t>
              </w:r>
            </w:ins>
          </w:p>
        </w:tc>
        <w:tc>
          <w:tcPr>
            <w:tcW w:w="2227" w:type="dxa"/>
          </w:tcPr>
          <w:p w14:paraId="519ACF42" w14:textId="77777777" w:rsidR="00534725" w:rsidRPr="00105C41" w:rsidRDefault="00534725" w:rsidP="006C689E">
            <w:pPr>
              <w:pStyle w:val="TAL"/>
              <w:rPr>
                <w:ins w:id="6699" w:author="Rapporteur" w:date="2020-08-17T09:54:00Z"/>
                <w:bCs/>
                <w:highlight w:val="yellow"/>
                <w:lang w:eastAsia="zh-CN"/>
              </w:rPr>
            </w:pPr>
          </w:p>
        </w:tc>
      </w:tr>
      <w:tr w:rsidR="00534725" w:rsidRPr="00105C41" w14:paraId="5A0B8D77" w14:textId="77777777" w:rsidTr="006C689E">
        <w:trPr>
          <w:jc w:val="center"/>
          <w:ins w:id="6700" w:author="Rapporteur" w:date="2020-08-17T09:54:00Z"/>
        </w:trPr>
        <w:tc>
          <w:tcPr>
            <w:tcW w:w="2330" w:type="dxa"/>
          </w:tcPr>
          <w:p w14:paraId="2468AABC" w14:textId="77777777" w:rsidR="00534725" w:rsidRPr="00105C41" w:rsidRDefault="00534725" w:rsidP="006C689E">
            <w:pPr>
              <w:pStyle w:val="TAL"/>
              <w:ind w:leftChars="100" w:left="200"/>
              <w:rPr>
                <w:ins w:id="6701" w:author="Rapporteur" w:date="2020-08-17T09:54:00Z"/>
                <w:noProof/>
                <w:highlight w:val="yellow"/>
              </w:rPr>
            </w:pPr>
            <w:ins w:id="6702" w:author="Rapporteur" w:date="2020-08-17T09:54:00Z">
              <w:r w:rsidRPr="00105C41">
                <w:rPr>
                  <w:highlight w:val="yellow"/>
                </w:rPr>
                <w:t>&gt;Subcarrier Spacing</w:t>
              </w:r>
            </w:ins>
          </w:p>
        </w:tc>
        <w:tc>
          <w:tcPr>
            <w:tcW w:w="1134" w:type="dxa"/>
          </w:tcPr>
          <w:p w14:paraId="5E6AA36B" w14:textId="77777777" w:rsidR="00534725" w:rsidRPr="00105C41" w:rsidRDefault="00534725" w:rsidP="006C689E">
            <w:pPr>
              <w:pStyle w:val="TAL"/>
              <w:rPr>
                <w:ins w:id="6703" w:author="Rapporteur" w:date="2020-08-17T09:54:00Z"/>
                <w:noProof/>
                <w:highlight w:val="yellow"/>
              </w:rPr>
            </w:pPr>
            <w:ins w:id="6704" w:author="Rapporteur" w:date="2020-08-17T09:54:00Z">
              <w:r w:rsidRPr="00105C41">
                <w:rPr>
                  <w:highlight w:val="yellow"/>
                </w:rPr>
                <w:t>M</w:t>
              </w:r>
            </w:ins>
          </w:p>
        </w:tc>
        <w:tc>
          <w:tcPr>
            <w:tcW w:w="1559" w:type="dxa"/>
          </w:tcPr>
          <w:p w14:paraId="3C0C37C2" w14:textId="77777777" w:rsidR="00534725" w:rsidRPr="00105C41" w:rsidRDefault="00534725" w:rsidP="006C689E">
            <w:pPr>
              <w:pStyle w:val="TAL"/>
              <w:rPr>
                <w:ins w:id="6705" w:author="Rapporteur" w:date="2020-08-17T09:54:00Z"/>
                <w:highlight w:val="yellow"/>
              </w:rPr>
            </w:pPr>
          </w:p>
        </w:tc>
        <w:tc>
          <w:tcPr>
            <w:tcW w:w="1963" w:type="dxa"/>
          </w:tcPr>
          <w:p w14:paraId="3BC3D8EE" w14:textId="77777777" w:rsidR="00534725" w:rsidRPr="00105C41" w:rsidRDefault="00534725" w:rsidP="006C689E">
            <w:pPr>
              <w:pStyle w:val="TAL"/>
              <w:rPr>
                <w:ins w:id="6706" w:author="Rapporteur" w:date="2020-08-17T09:54:00Z"/>
                <w:noProof/>
                <w:highlight w:val="yellow"/>
              </w:rPr>
            </w:pPr>
            <w:ins w:id="6707" w:author="Rapporteur" w:date="2020-08-17T09:54:00Z">
              <w:r w:rsidRPr="00105C41">
                <w:rPr>
                  <w:highlight w:val="yellow"/>
                </w:rPr>
                <w:t>ENUMERATED(15kHz, 30kHz, 60kHz, 120kHz)</w:t>
              </w:r>
            </w:ins>
          </w:p>
        </w:tc>
        <w:tc>
          <w:tcPr>
            <w:tcW w:w="2227" w:type="dxa"/>
          </w:tcPr>
          <w:p w14:paraId="6365F8ED" w14:textId="77777777" w:rsidR="00534725" w:rsidRPr="00105C41" w:rsidRDefault="00534725" w:rsidP="006C689E">
            <w:pPr>
              <w:pStyle w:val="TAL"/>
              <w:rPr>
                <w:ins w:id="6708" w:author="Rapporteur" w:date="2020-08-17T09:54:00Z"/>
                <w:bCs/>
                <w:highlight w:val="yellow"/>
                <w:lang w:eastAsia="zh-CN"/>
              </w:rPr>
            </w:pPr>
          </w:p>
        </w:tc>
      </w:tr>
      <w:tr w:rsidR="00534725" w:rsidRPr="00105C41" w14:paraId="207510F7" w14:textId="77777777" w:rsidTr="006C689E">
        <w:trPr>
          <w:jc w:val="center"/>
          <w:ins w:id="6709" w:author="Rapporteur" w:date="2020-08-17T09:54:00Z"/>
        </w:trPr>
        <w:tc>
          <w:tcPr>
            <w:tcW w:w="2330" w:type="dxa"/>
          </w:tcPr>
          <w:p w14:paraId="083EE141" w14:textId="77777777" w:rsidR="00534725" w:rsidRPr="00105C41" w:rsidRDefault="00534725" w:rsidP="006C689E">
            <w:pPr>
              <w:pStyle w:val="TAL"/>
              <w:ind w:leftChars="100" w:left="200"/>
              <w:rPr>
                <w:ins w:id="6710" w:author="Rapporteur" w:date="2020-08-17T09:54:00Z"/>
                <w:noProof/>
                <w:highlight w:val="yellow"/>
              </w:rPr>
            </w:pPr>
            <w:ins w:id="6711" w:author="Rapporteur" w:date="2020-08-17T09:54:00Z">
              <w:r w:rsidRPr="00105C41">
                <w:rPr>
                  <w:highlight w:val="yellow"/>
                </w:rPr>
                <w:t>&gt;PRS bandwidth</w:t>
              </w:r>
            </w:ins>
          </w:p>
        </w:tc>
        <w:tc>
          <w:tcPr>
            <w:tcW w:w="1134" w:type="dxa"/>
          </w:tcPr>
          <w:p w14:paraId="6F5437FA" w14:textId="77777777" w:rsidR="00534725" w:rsidRPr="00105C41" w:rsidRDefault="00534725" w:rsidP="006C689E">
            <w:pPr>
              <w:pStyle w:val="TAL"/>
              <w:rPr>
                <w:ins w:id="6712" w:author="Rapporteur" w:date="2020-08-17T09:54:00Z"/>
                <w:noProof/>
                <w:highlight w:val="yellow"/>
              </w:rPr>
            </w:pPr>
            <w:ins w:id="6713" w:author="Rapporteur" w:date="2020-08-17T09:54:00Z">
              <w:r w:rsidRPr="00105C41">
                <w:rPr>
                  <w:highlight w:val="yellow"/>
                </w:rPr>
                <w:t>M</w:t>
              </w:r>
            </w:ins>
          </w:p>
        </w:tc>
        <w:tc>
          <w:tcPr>
            <w:tcW w:w="1559" w:type="dxa"/>
          </w:tcPr>
          <w:p w14:paraId="0CF468F6" w14:textId="77777777" w:rsidR="00534725" w:rsidRPr="00105C41" w:rsidRDefault="00534725" w:rsidP="006C689E">
            <w:pPr>
              <w:pStyle w:val="TAL"/>
              <w:rPr>
                <w:ins w:id="6714" w:author="Rapporteur" w:date="2020-08-17T09:54:00Z"/>
                <w:highlight w:val="yellow"/>
              </w:rPr>
            </w:pPr>
          </w:p>
        </w:tc>
        <w:tc>
          <w:tcPr>
            <w:tcW w:w="1963" w:type="dxa"/>
          </w:tcPr>
          <w:p w14:paraId="176B51A7" w14:textId="77777777" w:rsidR="00534725" w:rsidRPr="00105C41" w:rsidRDefault="00534725" w:rsidP="006C689E">
            <w:pPr>
              <w:pStyle w:val="TAL"/>
              <w:rPr>
                <w:ins w:id="6715" w:author="Rapporteur" w:date="2020-08-17T09:54:00Z"/>
                <w:noProof/>
                <w:highlight w:val="yellow"/>
              </w:rPr>
            </w:pPr>
            <w:ins w:id="6716" w:author="Rapporteur" w:date="2020-08-17T09:54:00Z">
              <w:r w:rsidRPr="00105C41">
                <w:rPr>
                  <w:highlight w:val="yellow"/>
                </w:rPr>
                <w:t>INTEGER(1..63)</w:t>
              </w:r>
            </w:ins>
          </w:p>
        </w:tc>
        <w:tc>
          <w:tcPr>
            <w:tcW w:w="2227" w:type="dxa"/>
          </w:tcPr>
          <w:p w14:paraId="0B28348F" w14:textId="77777777" w:rsidR="00534725" w:rsidRPr="00105C41" w:rsidRDefault="00534725" w:rsidP="006C689E">
            <w:pPr>
              <w:pStyle w:val="TAL"/>
              <w:rPr>
                <w:ins w:id="6717" w:author="Rapporteur" w:date="2020-08-17T09:54:00Z"/>
                <w:bCs/>
                <w:highlight w:val="yellow"/>
                <w:lang w:eastAsia="zh-CN"/>
              </w:rPr>
            </w:pPr>
            <w:ins w:id="6718" w:author="Rapporteur" w:date="2020-08-17T09:54:00Z">
              <w:r w:rsidRPr="00105C41">
                <w:rPr>
                  <w:highlight w:val="yellow"/>
                </w:rPr>
                <w:t>24,28,…,272 PRBs</w:t>
              </w:r>
            </w:ins>
          </w:p>
        </w:tc>
      </w:tr>
      <w:tr w:rsidR="00534725" w:rsidRPr="00105C41" w14:paraId="23C8978D" w14:textId="77777777" w:rsidTr="006C689E">
        <w:trPr>
          <w:jc w:val="center"/>
          <w:ins w:id="6719" w:author="Rapporteur" w:date="2020-08-17T09:54:00Z"/>
        </w:trPr>
        <w:tc>
          <w:tcPr>
            <w:tcW w:w="2330" w:type="dxa"/>
          </w:tcPr>
          <w:p w14:paraId="4618A45A" w14:textId="77777777" w:rsidR="00534725" w:rsidRPr="00105C41" w:rsidRDefault="00534725" w:rsidP="006C689E">
            <w:pPr>
              <w:pStyle w:val="TAL"/>
              <w:ind w:leftChars="100" w:left="200"/>
              <w:rPr>
                <w:ins w:id="6720" w:author="Rapporteur" w:date="2020-08-17T09:54:00Z"/>
                <w:noProof/>
                <w:highlight w:val="yellow"/>
              </w:rPr>
            </w:pPr>
            <w:ins w:id="6721" w:author="Rapporteur" w:date="2020-08-17T09:54:00Z">
              <w:r w:rsidRPr="00105C41">
                <w:rPr>
                  <w:highlight w:val="yellow"/>
                </w:rPr>
                <w:t>&gt;Start PRB</w:t>
              </w:r>
            </w:ins>
          </w:p>
        </w:tc>
        <w:tc>
          <w:tcPr>
            <w:tcW w:w="1134" w:type="dxa"/>
          </w:tcPr>
          <w:p w14:paraId="3A65FB9E" w14:textId="77777777" w:rsidR="00534725" w:rsidRPr="00105C41" w:rsidRDefault="00534725" w:rsidP="006C689E">
            <w:pPr>
              <w:pStyle w:val="TAL"/>
              <w:rPr>
                <w:ins w:id="6722" w:author="Rapporteur" w:date="2020-08-17T09:54:00Z"/>
                <w:noProof/>
                <w:highlight w:val="yellow"/>
              </w:rPr>
            </w:pPr>
            <w:ins w:id="6723" w:author="Rapporteur" w:date="2020-08-17T09:54:00Z">
              <w:r w:rsidRPr="00105C41">
                <w:rPr>
                  <w:highlight w:val="yellow"/>
                </w:rPr>
                <w:t>M</w:t>
              </w:r>
            </w:ins>
          </w:p>
        </w:tc>
        <w:tc>
          <w:tcPr>
            <w:tcW w:w="1559" w:type="dxa"/>
          </w:tcPr>
          <w:p w14:paraId="7572BDF4" w14:textId="77777777" w:rsidR="00534725" w:rsidRPr="00105C41" w:rsidRDefault="00534725" w:rsidP="006C689E">
            <w:pPr>
              <w:pStyle w:val="TAL"/>
              <w:rPr>
                <w:ins w:id="6724" w:author="Rapporteur" w:date="2020-08-17T09:54:00Z"/>
                <w:highlight w:val="yellow"/>
              </w:rPr>
            </w:pPr>
          </w:p>
        </w:tc>
        <w:tc>
          <w:tcPr>
            <w:tcW w:w="1963" w:type="dxa"/>
          </w:tcPr>
          <w:p w14:paraId="4DEE2683" w14:textId="77777777" w:rsidR="00534725" w:rsidRPr="00105C41" w:rsidRDefault="00534725" w:rsidP="006C689E">
            <w:pPr>
              <w:pStyle w:val="TAL"/>
              <w:rPr>
                <w:ins w:id="6725" w:author="Rapporteur" w:date="2020-08-17T09:54:00Z"/>
                <w:noProof/>
                <w:highlight w:val="yellow"/>
              </w:rPr>
            </w:pPr>
            <w:ins w:id="6726" w:author="Rapporteur" w:date="2020-08-17T09:54:00Z">
              <w:r w:rsidRPr="00105C41">
                <w:rPr>
                  <w:highlight w:val="yellow"/>
                </w:rPr>
                <w:t>INTEGER(0..2176)</w:t>
              </w:r>
            </w:ins>
          </w:p>
        </w:tc>
        <w:tc>
          <w:tcPr>
            <w:tcW w:w="2227" w:type="dxa"/>
          </w:tcPr>
          <w:p w14:paraId="44484695" w14:textId="77777777" w:rsidR="00534725" w:rsidRPr="00105C41" w:rsidRDefault="00534725" w:rsidP="006C689E">
            <w:pPr>
              <w:pStyle w:val="TAL"/>
              <w:rPr>
                <w:ins w:id="6727" w:author="Rapporteur" w:date="2020-08-17T09:54:00Z"/>
                <w:bCs/>
                <w:highlight w:val="yellow"/>
                <w:lang w:eastAsia="zh-CN"/>
              </w:rPr>
            </w:pPr>
            <w:ins w:id="6728" w:author="Rapporteur" w:date="2020-08-17T09:54:00Z">
              <w:r w:rsidRPr="00105C41">
                <w:rPr>
                  <w:highlight w:val="yellow"/>
                </w:rPr>
                <w:t>Starting PRB to Point A</w:t>
              </w:r>
            </w:ins>
          </w:p>
        </w:tc>
      </w:tr>
      <w:tr w:rsidR="00534725" w:rsidRPr="00105C41" w14:paraId="73337A59" w14:textId="77777777" w:rsidTr="006C689E">
        <w:trPr>
          <w:jc w:val="center"/>
          <w:ins w:id="6729" w:author="Rapporteur" w:date="2020-08-17T09:54:00Z"/>
        </w:trPr>
        <w:tc>
          <w:tcPr>
            <w:tcW w:w="2330" w:type="dxa"/>
          </w:tcPr>
          <w:p w14:paraId="616AB265" w14:textId="77777777" w:rsidR="00534725" w:rsidRPr="00105C41" w:rsidRDefault="00534725" w:rsidP="006C689E">
            <w:pPr>
              <w:pStyle w:val="TAL"/>
              <w:ind w:leftChars="100" w:left="200"/>
              <w:rPr>
                <w:ins w:id="6730" w:author="Rapporteur" w:date="2020-08-17T09:54:00Z"/>
                <w:noProof/>
                <w:highlight w:val="yellow"/>
              </w:rPr>
            </w:pPr>
            <w:ins w:id="6731" w:author="Rapporteur" w:date="2020-08-17T09:54:00Z">
              <w:r w:rsidRPr="00105C41">
                <w:rPr>
                  <w:highlight w:val="yellow"/>
                </w:rPr>
                <w:t>&gt;Point A</w:t>
              </w:r>
            </w:ins>
          </w:p>
        </w:tc>
        <w:tc>
          <w:tcPr>
            <w:tcW w:w="1134" w:type="dxa"/>
          </w:tcPr>
          <w:p w14:paraId="554AB30B" w14:textId="77777777" w:rsidR="00534725" w:rsidRPr="00105C41" w:rsidRDefault="00534725" w:rsidP="006C689E">
            <w:pPr>
              <w:pStyle w:val="TAL"/>
              <w:rPr>
                <w:ins w:id="6732" w:author="Rapporteur" w:date="2020-08-17T09:54:00Z"/>
                <w:noProof/>
                <w:highlight w:val="yellow"/>
              </w:rPr>
            </w:pPr>
            <w:ins w:id="6733" w:author="Rapporteur" w:date="2020-08-17T09:54:00Z">
              <w:r w:rsidRPr="00105C41">
                <w:rPr>
                  <w:highlight w:val="yellow"/>
                </w:rPr>
                <w:t>M</w:t>
              </w:r>
            </w:ins>
          </w:p>
        </w:tc>
        <w:tc>
          <w:tcPr>
            <w:tcW w:w="1559" w:type="dxa"/>
          </w:tcPr>
          <w:p w14:paraId="2DC38B7B" w14:textId="77777777" w:rsidR="00534725" w:rsidRPr="00105C41" w:rsidRDefault="00534725" w:rsidP="006C689E">
            <w:pPr>
              <w:pStyle w:val="TAL"/>
              <w:rPr>
                <w:ins w:id="6734" w:author="Rapporteur" w:date="2020-08-17T09:54:00Z"/>
                <w:highlight w:val="yellow"/>
              </w:rPr>
            </w:pPr>
          </w:p>
        </w:tc>
        <w:tc>
          <w:tcPr>
            <w:tcW w:w="1963" w:type="dxa"/>
          </w:tcPr>
          <w:p w14:paraId="41CAC965" w14:textId="77777777" w:rsidR="00534725" w:rsidRPr="00105C41" w:rsidRDefault="00534725" w:rsidP="006C689E">
            <w:pPr>
              <w:pStyle w:val="TAL"/>
              <w:rPr>
                <w:ins w:id="6735" w:author="Rapporteur" w:date="2020-08-17T09:54:00Z"/>
                <w:noProof/>
                <w:highlight w:val="yellow"/>
              </w:rPr>
            </w:pPr>
            <w:ins w:id="6736" w:author="Rapporteur" w:date="2020-08-17T09:54:00Z">
              <w:r w:rsidRPr="00105C41">
                <w:rPr>
                  <w:highlight w:val="yellow"/>
                </w:rPr>
                <w:t>INTEGER (0..3279165)</w:t>
              </w:r>
            </w:ins>
          </w:p>
        </w:tc>
        <w:tc>
          <w:tcPr>
            <w:tcW w:w="2227" w:type="dxa"/>
          </w:tcPr>
          <w:p w14:paraId="1B9D0E1F" w14:textId="77777777" w:rsidR="00534725" w:rsidRPr="00236E4D" w:rsidRDefault="00534725" w:rsidP="006C689E">
            <w:pPr>
              <w:pStyle w:val="TAL"/>
              <w:rPr>
                <w:ins w:id="6737" w:author="Rapporteur" w:date="2020-08-17T09:54:00Z"/>
                <w:bCs/>
                <w:highlight w:val="yellow"/>
                <w:lang w:eastAsia="zh-CN"/>
              </w:rPr>
            </w:pPr>
            <w:ins w:id="6738" w:author="Rapporteur" w:date="2020-08-17T09:54:00Z">
              <w:r>
                <w:rPr>
                  <w:bCs/>
                  <w:highlight w:val="yellow"/>
                  <w:lang w:eastAsia="zh-CN"/>
                </w:rPr>
                <w:t>NR ARFCN</w:t>
              </w:r>
            </w:ins>
          </w:p>
        </w:tc>
      </w:tr>
      <w:tr w:rsidR="00534725" w:rsidRPr="00105C41" w14:paraId="66349803" w14:textId="77777777" w:rsidTr="006C689E">
        <w:trPr>
          <w:jc w:val="center"/>
          <w:ins w:id="6739" w:author="Rapporteur" w:date="2020-08-17T09:54:00Z"/>
        </w:trPr>
        <w:tc>
          <w:tcPr>
            <w:tcW w:w="2330" w:type="dxa"/>
          </w:tcPr>
          <w:p w14:paraId="18E9A64A" w14:textId="77777777" w:rsidR="00534725" w:rsidRPr="00105C41" w:rsidRDefault="00534725" w:rsidP="006C689E">
            <w:pPr>
              <w:pStyle w:val="TAL"/>
              <w:ind w:leftChars="100" w:left="200"/>
              <w:rPr>
                <w:ins w:id="6740" w:author="Rapporteur" w:date="2020-08-17T09:54:00Z"/>
                <w:noProof/>
                <w:highlight w:val="yellow"/>
              </w:rPr>
            </w:pPr>
            <w:ins w:id="6741" w:author="Rapporteur" w:date="2020-08-17T09:54:00Z">
              <w:r w:rsidRPr="00105C41">
                <w:rPr>
                  <w:highlight w:val="yellow"/>
                </w:rPr>
                <w:t>&gt;Comb Size</w:t>
              </w:r>
            </w:ins>
          </w:p>
        </w:tc>
        <w:tc>
          <w:tcPr>
            <w:tcW w:w="1134" w:type="dxa"/>
          </w:tcPr>
          <w:p w14:paraId="569D2565" w14:textId="77777777" w:rsidR="00534725" w:rsidRPr="00105C41" w:rsidRDefault="00534725" w:rsidP="006C689E">
            <w:pPr>
              <w:pStyle w:val="TAL"/>
              <w:rPr>
                <w:ins w:id="6742" w:author="Rapporteur" w:date="2020-08-17T09:54:00Z"/>
                <w:noProof/>
                <w:highlight w:val="yellow"/>
              </w:rPr>
            </w:pPr>
            <w:ins w:id="6743" w:author="Rapporteur" w:date="2020-08-17T09:54:00Z">
              <w:r w:rsidRPr="00105C41">
                <w:rPr>
                  <w:highlight w:val="yellow"/>
                </w:rPr>
                <w:t>M</w:t>
              </w:r>
            </w:ins>
          </w:p>
        </w:tc>
        <w:tc>
          <w:tcPr>
            <w:tcW w:w="1559" w:type="dxa"/>
          </w:tcPr>
          <w:p w14:paraId="65B07C97" w14:textId="77777777" w:rsidR="00534725" w:rsidRPr="00105C41" w:rsidRDefault="00534725" w:rsidP="006C689E">
            <w:pPr>
              <w:pStyle w:val="TAL"/>
              <w:rPr>
                <w:ins w:id="6744" w:author="Rapporteur" w:date="2020-08-17T09:54:00Z"/>
                <w:highlight w:val="yellow"/>
              </w:rPr>
            </w:pPr>
          </w:p>
        </w:tc>
        <w:tc>
          <w:tcPr>
            <w:tcW w:w="1963" w:type="dxa"/>
          </w:tcPr>
          <w:p w14:paraId="3EA89216" w14:textId="77777777" w:rsidR="00534725" w:rsidRPr="00105C41" w:rsidRDefault="00534725" w:rsidP="006C689E">
            <w:pPr>
              <w:pStyle w:val="TAL"/>
              <w:rPr>
                <w:ins w:id="6745" w:author="Rapporteur" w:date="2020-08-17T09:54:00Z"/>
                <w:noProof/>
                <w:highlight w:val="yellow"/>
              </w:rPr>
            </w:pPr>
            <w:ins w:id="6746" w:author="Rapporteur" w:date="2020-08-17T09:54:00Z">
              <w:r w:rsidRPr="00105C41">
                <w:rPr>
                  <w:highlight w:val="yellow"/>
                </w:rPr>
                <w:t>ENUMERATED(2, 4, 6, 12)</w:t>
              </w:r>
            </w:ins>
          </w:p>
        </w:tc>
        <w:tc>
          <w:tcPr>
            <w:tcW w:w="2227" w:type="dxa"/>
          </w:tcPr>
          <w:p w14:paraId="63F918AD" w14:textId="77777777" w:rsidR="00534725" w:rsidRPr="00105C41" w:rsidRDefault="00534725" w:rsidP="006C689E">
            <w:pPr>
              <w:pStyle w:val="TAL"/>
              <w:rPr>
                <w:ins w:id="6747" w:author="Rapporteur" w:date="2020-08-17T09:54:00Z"/>
                <w:bCs/>
                <w:highlight w:val="yellow"/>
                <w:lang w:eastAsia="zh-CN"/>
              </w:rPr>
            </w:pPr>
          </w:p>
        </w:tc>
      </w:tr>
      <w:tr w:rsidR="00534725" w:rsidRPr="00105C41" w14:paraId="60B81BA3" w14:textId="77777777" w:rsidTr="006C689E">
        <w:trPr>
          <w:jc w:val="center"/>
          <w:ins w:id="6748" w:author="Rapporteur" w:date="2020-08-17T09:54:00Z"/>
        </w:trPr>
        <w:tc>
          <w:tcPr>
            <w:tcW w:w="2330" w:type="dxa"/>
          </w:tcPr>
          <w:p w14:paraId="0AB88BE7" w14:textId="77777777" w:rsidR="00534725" w:rsidRPr="00105C41" w:rsidRDefault="00534725" w:rsidP="006C689E">
            <w:pPr>
              <w:pStyle w:val="TAL"/>
              <w:ind w:leftChars="100" w:left="200"/>
              <w:rPr>
                <w:ins w:id="6749" w:author="Rapporteur" w:date="2020-08-17T09:54:00Z"/>
                <w:noProof/>
                <w:highlight w:val="yellow"/>
              </w:rPr>
            </w:pPr>
            <w:ins w:id="6750" w:author="Rapporteur" w:date="2020-08-17T09:54:00Z">
              <w:r w:rsidRPr="00105C41">
                <w:rPr>
                  <w:highlight w:val="yellow"/>
                </w:rPr>
                <w:t>&gt;CP Type</w:t>
              </w:r>
            </w:ins>
          </w:p>
        </w:tc>
        <w:tc>
          <w:tcPr>
            <w:tcW w:w="1134" w:type="dxa"/>
          </w:tcPr>
          <w:p w14:paraId="64DBC41B" w14:textId="77777777" w:rsidR="00534725" w:rsidRPr="00105C41" w:rsidRDefault="00534725" w:rsidP="006C689E">
            <w:pPr>
              <w:pStyle w:val="TAL"/>
              <w:rPr>
                <w:ins w:id="6751" w:author="Rapporteur" w:date="2020-08-17T09:54:00Z"/>
                <w:noProof/>
                <w:highlight w:val="yellow"/>
              </w:rPr>
            </w:pPr>
            <w:ins w:id="6752" w:author="Rapporteur" w:date="2020-08-17T09:54:00Z">
              <w:r w:rsidRPr="00105C41">
                <w:rPr>
                  <w:highlight w:val="yellow"/>
                </w:rPr>
                <w:t>M</w:t>
              </w:r>
            </w:ins>
          </w:p>
        </w:tc>
        <w:tc>
          <w:tcPr>
            <w:tcW w:w="1559" w:type="dxa"/>
          </w:tcPr>
          <w:p w14:paraId="5DFF1992" w14:textId="77777777" w:rsidR="00534725" w:rsidRPr="00105C41" w:rsidRDefault="00534725" w:rsidP="006C689E">
            <w:pPr>
              <w:pStyle w:val="TAL"/>
              <w:rPr>
                <w:ins w:id="6753" w:author="Rapporteur" w:date="2020-08-17T09:54:00Z"/>
                <w:highlight w:val="yellow"/>
              </w:rPr>
            </w:pPr>
          </w:p>
        </w:tc>
        <w:tc>
          <w:tcPr>
            <w:tcW w:w="1963" w:type="dxa"/>
          </w:tcPr>
          <w:p w14:paraId="1E84E71C" w14:textId="77777777" w:rsidR="00534725" w:rsidRPr="00105C41" w:rsidRDefault="00534725" w:rsidP="006C689E">
            <w:pPr>
              <w:pStyle w:val="TAL"/>
              <w:rPr>
                <w:ins w:id="6754" w:author="Rapporteur" w:date="2020-08-17T09:54:00Z"/>
                <w:noProof/>
                <w:highlight w:val="yellow"/>
              </w:rPr>
            </w:pPr>
            <w:ins w:id="6755" w:author="Rapporteur" w:date="2020-08-17T09:54:00Z">
              <w:r w:rsidRPr="00105C41">
                <w:rPr>
                  <w:highlight w:val="yellow"/>
                </w:rPr>
                <w:t>ENUMERATED(</w:t>
              </w:r>
              <w:r>
                <w:rPr>
                  <w:highlight w:val="yellow"/>
                </w:rPr>
                <w:t>normal</w:t>
              </w:r>
              <w:r w:rsidRPr="00105C41">
                <w:rPr>
                  <w:highlight w:val="yellow"/>
                </w:rPr>
                <w:t xml:space="preserve">, </w:t>
              </w:r>
              <w:r>
                <w:rPr>
                  <w:highlight w:val="yellow"/>
                </w:rPr>
                <w:t>extended</w:t>
              </w:r>
              <w:r w:rsidRPr="00105C41">
                <w:rPr>
                  <w:highlight w:val="yellow"/>
                </w:rPr>
                <w:t>)</w:t>
              </w:r>
            </w:ins>
          </w:p>
        </w:tc>
        <w:tc>
          <w:tcPr>
            <w:tcW w:w="2227" w:type="dxa"/>
          </w:tcPr>
          <w:p w14:paraId="6BA2D451" w14:textId="77777777" w:rsidR="00534725" w:rsidRPr="00105C41" w:rsidRDefault="00534725" w:rsidP="006C689E">
            <w:pPr>
              <w:pStyle w:val="TAL"/>
              <w:rPr>
                <w:ins w:id="6756" w:author="Rapporteur" w:date="2020-08-17T09:54:00Z"/>
                <w:bCs/>
                <w:highlight w:val="yellow"/>
                <w:lang w:eastAsia="zh-CN"/>
              </w:rPr>
            </w:pPr>
          </w:p>
        </w:tc>
      </w:tr>
      <w:tr w:rsidR="00534725" w:rsidRPr="00105C41" w14:paraId="7C14E128" w14:textId="77777777" w:rsidTr="006C689E">
        <w:trPr>
          <w:jc w:val="center"/>
          <w:ins w:id="6757" w:author="Rapporteur" w:date="2020-08-17T09:54:00Z"/>
        </w:trPr>
        <w:tc>
          <w:tcPr>
            <w:tcW w:w="2330" w:type="dxa"/>
          </w:tcPr>
          <w:p w14:paraId="120931EE" w14:textId="77777777" w:rsidR="00534725" w:rsidRPr="00105C41" w:rsidRDefault="00534725" w:rsidP="006C689E">
            <w:pPr>
              <w:pStyle w:val="TAL"/>
              <w:ind w:leftChars="100" w:left="200"/>
              <w:rPr>
                <w:ins w:id="6758" w:author="Rapporteur" w:date="2020-08-17T09:54:00Z"/>
                <w:noProof/>
                <w:highlight w:val="yellow"/>
              </w:rPr>
            </w:pPr>
            <w:ins w:id="6759" w:author="Rapporteur" w:date="2020-08-17T09:54:00Z">
              <w:r w:rsidRPr="00105C41">
                <w:rPr>
                  <w:highlight w:val="yellow"/>
                </w:rPr>
                <w:t>&gt;Resource Set Periodicity</w:t>
              </w:r>
            </w:ins>
          </w:p>
        </w:tc>
        <w:tc>
          <w:tcPr>
            <w:tcW w:w="1134" w:type="dxa"/>
          </w:tcPr>
          <w:p w14:paraId="05CD38A7" w14:textId="77777777" w:rsidR="00534725" w:rsidRPr="00105C41" w:rsidRDefault="00534725" w:rsidP="006C689E">
            <w:pPr>
              <w:pStyle w:val="TAL"/>
              <w:rPr>
                <w:ins w:id="6760" w:author="Rapporteur" w:date="2020-08-17T09:54:00Z"/>
                <w:noProof/>
                <w:highlight w:val="yellow"/>
              </w:rPr>
            </w:pPr>
            <w:ins w:id="6761" w:author="Rapporteur" w:date="2020-08-17T09:54:00Z">
              <w:r w:rsidRPr="00105C41">
                <w:rPr>
                  <w:highlight w:val="yellow"/>
                </w:rPr>
                <w:t>M</w:t>
              </w:r>
            </w:ins>
          </w:p>
        </w:tc>
        <w:tc>
          <w:tcPr>
            <w:tcW w:w="1559" w:type="dxa"/>
          </w:tcPr>
          <w:p w14:paraId="2D031332" w14:textId="77777777" w:rsidR="00534725" w:rsidRPr="00105C41" w:rsidRDefault="00534725" w:rsidP="006C689E">
            <w:pPr>
              <w:pStyle w:val="TAL"/>
              <w:rPr>
                <w:ins w:id="6762" w:author="Rapporteur" w:date="2020-08-17T09:54:00Z"/>
                <w:highlight w:val="yellow"/>
              </w:rPr>
            </w:pPr>
          </w:p>
        </w:tc>
        <w:tc>
          <w:tcPr>
            <w:tcW w:w="1963" w:type="dxa"/>
          </w:tcPr>
          <w:p w14:paraId="6A04254D" w14:textId="77777777" w:rsidR="00534725" w:rsidRPr="00105C41" w:rsidRDefault="00534725" w:rsidP="006C689E">
            <w:pPr>
              <w:pStyle w:val="TAL"/>
              <w:rPr>
                <w:ins w:id="6763" w:author="Rapporteur" w:date="2020-08-17T09:54:00Z"/>
                <w:noProof/>
                <w:highlight w:val="yellow"/>
              </w:rPr>
            </w:pPr>
            <w:ins w:id="6764" w:author="Rapporteur" w:date="2020-08-17T09:54:00Z">
              <w:r w:rsidRPr="00105C41">
                <w:rPr>
                  <w:highlight w:val="yellow"/>
                </w:rPr>
                <w:t>ENUMERATED(4,5,8,10,16,20,32,40,64,80,160,320,640,1280,2560,5120,10240,20480,40960,81920,…)</w:t>
              </w:r>
            </w:ins>
          </w:p>
        </w:tc>
        <w:tc>
          <w:tcPr>
            <w:tcW w:w="2227" w:type="dxa"/>
          </w:tcPr>
          <w:p w14:paraId="3C17E765" w14:textId="77777777" w:rsidR="00534725" w:rsidRPr="00105C41" w:rsidRDefault="00534725" w:rsidP="006C689E">
            <w:pPr>
              <w:pStyle w:val="TAL"/>
              <w:rPr>
                <w:ins w:id="6765" w:author="Rapporteur" w:date="2020-08-17T09:54:00Z"/>
                <w:bCs/>
                <w:highlight w:val="yellow"/>
                <w:lang w:eastAsia="zh-CN"/>
              </w:rPr>
            </w:pPr>
          </w:p>
        </w:tc>
      </w:tr>
      <w:tr w:rsidR="00534725" w:rsidRPr="00105C41" w14:paraId="18612EC5" w14:textId="77777777" w:rsidTr="006C689E">
        <w:trPr>
          <w:jc w:val="center"/>
          <w:ins w:id="6766" w:author="Rapporteur" w:date="2020-08-17T09:54:00Z"/>
        </w:trPr>
        <w:tc>
          <w:tcPr>
            <w:tcW w:w="2330" w:type="dxa"/>
          </w:tcPr>
          <w:p w14:paraId="480EC912" w14:textId="77777777" w:rsidR="00534725" w:rsidRPr="00105C41" w:rsidRDefault="00534725" w:rsidP="006C689E">
            <w:pPr>
              <w:pStyle w:val="TAL"/>
              <w:ind w:leftChars="100" w:left="200"/>
              <w:rPr>
                <w:ins w:id="6767" w:author="Rapporteur" w:date="2020-08-17T09:54:00Z"/>
                <w:noProof/>
                <w:highlight w:val="yellow"/>
              </w:rPr>
            </w:pPr>
            <w:ins w:id="6768" w:author="Rapporteur" w:date="2020-08-17T09:54:00Z">
              <w:r w:rsidRPr="00105C41">
                <w:rPr>
                  <w:highlight w:val="yellow"/>
                </w:rPr>
                <w:t>&gt;Resource Set Slot Offset</w:t>
              </w:r>
            </w:ins>
          </w:p>
        </w:tc>
        <w:tc>
          <w:tcPr>
            <w:tcW w:w="1134" w:type="dxa"/>
          </w:tcPr>
          <w:p w14:paraId="7A449605" w14:textId="77777777" w:rsidR="00534725" w:rsidRPr="00105C41" w:rsidRDefault="00534725" w:rsidP="006C689E">
            <w:pPr>
              <w:pStyle w:val="TAL"/>
              <w:rPr>
                <w:ins w:id="6769" w:author="Rapporteur" w:date="2020-08-17T09:54:00Z"/>
                <w:noProof/>
                <w:highlight w:val="yellow"/>
              </w:rPr>
            </w:pPr>
            <w:ins w:id="6770" w:author="Rapporteur" w:date="2020-08-17T09:54:00Z">
              <w:r w:rsidRPr="00105C41">
                <w:rPr>
                  <w:highlight w:val="yellow"/>
                </w:rPr>
                <w:t>M</w:t>
              </w:r>
            </w:ins>
          </w:p>
        </w:tc>
        <w:tc>
          <w:tcPr>
            <w:tcW w:w="1559" w:type="dxa"/>
          </w:tcPr>
          <w:p w14:paraId="343C3FE5" w14:textId="77777777" w:rsidR="00534725" w:rsidRPr="00105C41" w:rsidRDefault="00534725" w:rsidP="006C689E">
            <w:pPr>
              <w:pStyle w:val="TAL"/>
              <w:rPr>
                <w:ins w:id="6771" w:author="Rapporteur" w:date="2020-08-17T09:54:00Z"/>
                <w:highlight w:val="yellow"/>
              </w:rPr>
            </w:pPr>
          </w:p>
        </w:tc>
        <w:tc>
          <w:tcPr>
            <w:tcW w:w="1963" w:type="dxa"/>
          </w:tcPr>
          <w:p w14:paraId="066BF442" w14:textId="77777777" w:rsidR="00534725" w:rsidRPr="00105C41" w:rsidRDefault="00534725" w:rsidP="006C689E">
            <w:pPr>
              <w:pStyle w:val="TAL"/>
              <w:rPr>
                <w:ins w:id="6772" w:author="Rapporteur" w:date="2020-08-17T09:54:00Z"/>
                <w:noProof/>
                <w:highlight w:val="yellow"/>
              </w:rPr>
            </w:pPr>
            <w:ins w:id="6773" w:author="Rapporteur" w:date="2020-08-17T09:54:00Z">
              <w:r w:rsidRPr="00105C41">
                <w:rPr>
                  <w:highlight w:val="yellow"/>
                </w:rPr>
                <w:t>INTEGER(0..81919,…)</w:t>
              </w:r>
            </w:ins>
          </w:p>
        </w:tc>
        <w:tc>
          <w:tcPr>
            <w:tcW w:w="2227" w:type="dxa"/>
          </w:tcPr>
          <w:p w14:paraId="76864710" w14:textId="77777777" w:rsidR="00534725" w:rsidRPr="00105C41" w:rsidRDefault="00534725" w:rsidP="006C689E">
            <w:pPr>
              <w:pStyle w:val="TAL"/>
              <w:rPr>
                <w:ins w:id="6774" w:author="Rapporteur" w:date="2020-08-17T09:54:00Z"/>
                <w:bCs/>
                <w:highlight w:val="yellow"/>
                <w:lang w:eastAsia="zh-CN"/>
              </w:rPr>
            </w:pPr>
          </w:p>
        </w:tc>
      </w:tr>
      <w:tr w:rsidR="00534725" w:rsidRPr="00105C41" w14:paraId="767639CC" w14:textId="77777777" w:rsidTr="006C689E">
        <w:trPr>
          <w:jc w:val="center"/>
          <w:ins w:id="6775" w:author="Rapporteur" w:date="2020-08-17T09:54:00Z"/>
        </w:trPr>
        <w:tc>
          <w:tcPr>
            <w:tcW w:w="2330" w:type="dxa"/>
          </w:tcPr>
          <w:p w14:paraId="634BFC14" w14:textId="77777777" w:rsidR="00534725" w:rsidRPr="00105C41" w:rsidRDefault="00534725" w:rsidP="006C689E">
            <w:pPr>
              <w:pStyle w:val="TAL"/>
              <w:ind w:leftChars="100" w:left="200"/>
              <w:rPr>
                <w:ins w:id="6776" w:author="Rapporteur" w:date="2020-08-17T09:54:00Z"/>
                <w:noProof/>
                <w:highlight w:val="yellow"/>
              </w:rPr>
            </w:pPr>
            <w:ins w:id="6777" w:author="Rapporteur" w:date="2020-08-17T09:54:00Z">
              <w:r w:rsidRPr="00105C41">
                <w:rPr>
                  <w:highlight w:val="yellow"/>
                </w:rPr>
                <w:t>&gt;Resource Repetition Factor</w:t>
              </w:r>
            </w:ins>
          </w:p>
        </w:tc>
        <w:tc>
          <w:tcPr>
            <w:tcW w:w="1134" w:type="dxa"/>
          </w:tcPr>
          <w:p w14:paraId="7512742A" w14:textId="77777777" w:rsidR="00534725" w:rsidRPr="00105C41" w:rsidRDefault="00534725" w:rsidP="006C689E">
            <w:pPr>
              <w:pStyle w:val="TAL"/>
              <w:rPr>
                <w:ins w:id="6778" w:author="Rapporteur" w:date="2020-08-17T09:54:00Z"/>
                <w:noProof/>
                <w:highlight w:val="yellow"/>
              </w:rPr>
            </w:pPr>
            <w:ins w:id="6779" w:author="Rapporteur" w:date="2020-08-17T09:54:00Z">
              <w:r w:rsidRPr="00105C41">
                <w:rPr>
                  <w:highlight w:val="yellow"/>
                </w:rPr>
                <w:t>M</w:t>
              </w:r>
            </w:ins>
          </w:p>
        </w:tc>
        <w:tc>
          <w:tcPr>
            <w:tcW w:w="1559" w:type="dxa"/>
          </w:tcPr>
          <w:p w14:paraId="5FFF547C" w14:textId="77777777" w:rsidR="00534725" w:rsidRPr="00105C41" w:rsidRDefault="00534725" w:rsidP="006C689E">
            <w:pPr>
              <w:pStyle w:val="TAL"/>
              <w:rPr>
                <w:ins w:id="6780" w:author="Rapporteur" w:date="2020-08-17T09:54:00Z"/>
                <w:highlight w:val="yellow"/>
              </w:rPr>
            </w:pPr>
          </w:p>
        </w:tc>
        <w:tc>
          <w:tcPr>
            <w:tcW w:w="1963" w:type="dxa"/>
          </w:tcPr>
          <w:p w14:paraId="6159022B" w14:textId="77777777" w:rsidR="00534725" w:rsidRPr="00105C41" w:rsidRDefault="00534725" w:rsidP="006C689E">
            <w:pPr>
              <w:pStyle w:val="TAL"/>
              <w:rPr>
                <w:ins w:id="6781" w:author="Rapporteur" w:date="2020-08-17T09:54:00Z"/>
                <w:noProof/>
                <w:highlight w:val="yellow"/>
              </w:rPr>
            </w:pPr>
            <w:ins w:id="6782" w:author="Rapporteur" w:date="2020-08-17T09:54:00Z">
              <w:r w:rsidRPr="00105C41">
                <w:rPr>
                  <w:highlight w:val="yellow"/>
                </w:rPr>
                <w:t>ENUMERATED(1,2,4,6,8,16,32,…)</w:t>
              </w:r>
            </w:ins>
          </w:p>
        </w:tc>
        <w:tc>
          <w:tcPr>
            <w:tcW w:w="2227" w:type="dxa"/>
          </w:tcPr>
          <w:p w14:paraId="2EB525C1" w14:textId="77777777" w:rsidR="00534725" w:rsidRPr="00105C41" w:rsidRDefault="00534725" w:rsidP="006C689E">
            <w:pPr>
              <w:pStyle w:val="TAL"/>
              <w:rPr>
                <w:ins w:id="6783" w:author="Rapporteur" w:date="2020-08-17T09:54:00Z"/>
                <w:bCs/>
                <w:highlight w:val="yellow"/>
                <w:lang w:eastAsia="zh-CN"/>
              </w:rPr>
            </w:pPr>
          </w:p>
        </w:tc>
      </w:tr>
      <w:tr w:rsidR="00534725" w:rsidRPr="00105C41" w14:paraId="0BDD2BF2" w14:textId="77777777" w:rsidTr="006C689E">
        <w:trPr>
          <w:jc w:val="center"/>
          <w:ins w:id="6784" w:author="Rapporteur" w:date="2020-08-17T09:54:00Z"/>
        </w:trPr>
        <w:tc>
          <w:tcPr>
            <w:tcW w:w="2330" w:type="dxa"/>
          </w:tcPr>
          <w:p w14:paraId="30943B66" w14:textId="77777777" w:rsidR="00534725" w:rsidRPr="00105C41" w:rsidRDefault="00534725" w:rsidP="006C689E">
            <w:pPr>
              <w:pStyle w:val="TAL"/>
              <w:ind w:leftChars="100" w:left="200"/>
              <w:rPr>
                <w:ins w:id="6785" w:author="Rapporteur" w:date="2020-08-17T09:54:00Z"/>
                <w:noProof/>
                <w:highlight w:val="yellow"/>
              </w:rPr>
            </w:pPr>
            <w:ins w:id="6786" w:author="Rapporteur" w:date="2020-08-17T09:54:00Z">
              <w:r w:rsidRPr="00105C41">
                <w:rPr>
                  <w:highlight w:val="yellow"/>
                </w:rPr>
                <w:t>&gt;Resource Time Gap</w:t>
              </w:r>
            </w:ins>
          </w:p>
        </w:tc>
        <w:tc>
          <w:tcPr>
            <w:tcW w:w="1134" w:type="dxa"/>
          </w:tcPr>
          <w:p w14:paraId="41B78E4C" w14:textId="77777777" w:rsidR="00534725" w:rsidRPr="00105C41" w:rsidRDefault="00534725" w:rsidP="006C689E">
            <w:pPr>
              <w:pStyle w:val="TAL"/>
              <w:rPr>
                <w:ins w:id="6787" w:author="Rapporteur" w:date="2020-08-17T09:54:00Z"/>
                <w:noProof/>
                <w:highlight w:val="yellow"/>
              </w:rPr>
            </w:pPr>
            <w:ins w:id="6788" w:author="Rapporteur" w:date="2020-08-17T09:54:00Z">
              <w:r w:rsidRPr="00105C41">
                <w:rPr>
                  <w:highlight w:val="yellow"/>
                </w:rPr>
                <w:t>M</w:t>
              </w:r>
            </w:ins>
          </w:p>
        </w:tc>
        <w:tc>
          <w:tcPr>
            <w:tcW w:w="1559" w:type="dxa"/>
          </w:tcPr>
          <w:p w14:paraId="39DAD612" w14:textId="77777777" w:rsidR="00534725" w:rsidRPr="00105C41" w:rsidRDefault="00534725" w:rsidP="006C689E">
            <w:pPr>
              <w:pStyle w:val="TAL"/>
              <w:rPr>
                <w:ins w:id="6789" w:author="Rapporteur" w:date="2020-08-17T09:54:00Z"/>
                <w:highlight w:val="yellow"/>
              </w:rPr>
            </w:pPr>
          </w:p>
        </w:tc>
        <w:tc>
          <w:tcPr>
            <w:tcW w:w="1963" w:type="dxa"/>
          </w:tcPr>
          <w:p w14:paraId="1B534FED" w14:textId="77777777" w:rsidR="00534725" w:rsidRPr="00105C41" w:rsidRDefault="00534725" w:rsidP="006C689E">
            <w:pPr>
              <w:pStyle w:val="TAL"/>
              <w:rPr>
                <w:ins w:id="6790" w:author="Rapporteur" w:date="2020-08-17T09:54:00Z"/>
                <w:noProof/>
                <w:highlight w:val="yellow"/>
              </w:rPr>
            </w:pPr>
            <w:ins w:id="6791" w:author="Rapporteur" w:date="2020-08-17T09:54:00Z">
              <w:r w:rsidRPr="00105C41">
                <w:rPr>
                  <w:highlight w:val="yellow"/>
                </w:rPr>
                <w:t>ENUMERATED(1,2,4,8,16,32,…)</w:t>
              </w:r>
            </w:ins>
          </w:p>
        </w:tc>
        <w:tc>
          <w:tcPr>
            <w:tcW w:w="2227" w:type="dxa"/>
          </w:tcPr>
          <w:p w14:paraId="662DF357" w14:textId="77777777" w:rsidR="00534725" w:rsidRPr="00105C41" w:rsidRDefault="00534725" w:rsidP="006C689E">
            <w:pPr>
              <w:pStyle w:val="TAL"/>
              <w:rPr>
                <w:ins w:id="6792" w:author="Rapporteur" w:date="2020-08-17T09:54:00Z"/>
                <w:bCs/>
                <w:highlight w:val="yellow"/>
                <w:lang w:eastAsia="zh-CN"/>
              </w:rPr>
            </w:pPr>
          </w:p>
        </w:tc>
      </w:tr>
      <w:tr w:rsidR="00534725" w:rsidRPr="00105C41" w14:paraId="09C4B058" w14:textId="77777777" w:rsidTr="006C689E">
        <w:trPr>
          <w:jc w:val="center"/>
          <w:ins w:id="6793" w:author="Rapporteur" w:date="2020-08-17T09:54:00Z"/>
        </w:trPr>
        <w:tc>
          <w:tcPr>
            <w:tcW w:w="2330" w:type="dxa"/>
          </w:tcPr>
          <w:p w14:paraId="3EEBA680" w14:textId="77777777" w:rsidR="00534725" w:rsidRPr="00105C41" w:rsidRDefault="00534725" w:rsidP="006C689E">
            <w:pPr>
              <w:pStyle w:val="TAL"/>
              <w:ind w:leftChars="100" w:left="200"/>
              <w:rPr>
                <w:ins w:id="6794" w:author="Rapporteur" w:date="2020-08-17T09:54:00Z"/>
                <w:noProof/>
                <w:highlight w:val="yellow"/>
              </w:rPr>
            </w:pPr>
            <w:ins w:id="6795" w:author="Rapporteur" w:date="2020-08-17T09:54:00Z">
              <w:r w:rsidRPr="00105C41">
                <w:rPr>
                  <w:highlight w:val="yellow"/>
                </w:rPr>
                <w:t>&gt;Resource Number of Symbols</w:t>
              </w:r>
            </w:ins>
          </w:p>
        </w:tc>
        <w:tc>
          <w:tcPr>
            <w:tcW w:w="1134" w:type="dxa"/>
          </w:tcPr>
          <w:p w14:paraId="715F5031" w14:textId="77777777" w:rsidR="00534725" w:rsidRPr="00105C41" w:rsidRDefault="00534725" w:rsidP="006C689E">
            <w:pPr>
              <w:pStyle w:val="TAL"/>
              <w:rPr>
                <w:ins w:id="6796" w:author="Rapporteur" w:date="2020-08-17T09:54:00Z"/>
                <w:noProof/>
                <w:highlight w:val="yellow"/>
              </w:rPr>
            </w:pPr>
            <w:ins w:id="6797" w:author="Rapporteur" w:date="2020-08-17T09:54:00Z">
              <w:r w:rsidRPr="00105C41">
                <w:rPr>
                  <w:highlight w:val="yellow"/>
                </w:rPr>
                <w:t>M</w:t>
              </w:r>
            </w:ins>
          </w:p>
        </w:tc>
        <w:tc>
          <w:tcPr>
            <w:tcW w:w="1559" w:type="dxa"/>
          </w:tcPr>
          <w:p w14:paraId="709463E1" w14:textId="77777777" w:rsidR="00534725" w:rsidRPr="00105C41" w:rsidRDefault="00534725" w:rsidP="006C689E">
            <w:pPr>
              <w:pStyle w:val="TAL"/>
              <w:rPr>
                <w:ins w:id="6798" w:author="Rapporteur" w:date="2020-08-17T09:54:00Z"/>
                <w:highlight w:val="yellow"/>
              </w:rPr>
            </w:pPr>
          </w:p>
        </w:tc>
        <w:tc>
          <w:tcPr>
            <w:tcW w:w="1963" w:type="dxa"/>
          </w:tcPr>
          <w:p w14:paraId="07C8A727" w14:textId="77777777" w:rsidR="00534725" w:rsidRPr="00105C41" w:rsidRDefault="00534725" w:rsidP="006C689E">
            <w:pPr>
              <w:pStyle w:val="TAL"/>
              <w:rPr>
                <w:ins w:id="6799" w:author="Rapporteur" w:date="2020-08-17T09:54:00Z"/>
                <w:noProof/>
                <w:highlight w:val="yellow"/>
              </w:rPr>
            </w:pPr>
            <w:ins w:id="6800" w:author="Rapporteur" w:date="2020-08-17T09:54:00Z">
              <w:r w:rsidRPr="00105C41">
                <w:rPr>
                  <w:highlight w:val="yellow"/>
                </w:rPr>
                <w:t>ENUMERATED(2,4,6,12,…)</w:t>
              </w:r>
            </w:ins>
          </w:p>
        </w:tc>
        <w:tc>
          <w:tcPr>
            <w:tcW w:w="2227" w:type="dxa"/>
          </w:tcPr>
          <w:p w14:paraId="37C132C0" w14:textId="77777777" w:rsidR="00534725" w:rsidRPr="00105C41" w:rsidRDefault="00534725" w:rsidP="006C689E">
            <w:pPr>
              <w:pStyle w:val="TAL"/>
              <w:rPr>
                <w:ins w:id="6801" w:author="Rapporteur" w:date="2020-08-17T09:54:00Z"/>
                <w:bCs/>
                <w:highlight w:val="yellow"/>
                <w:lang w:eastAsia="zh-CN"/>
              </w:rPr>
            </w:pPr>
          </w:p>
        </w:tc>
      </w:tr>
      <w:tr w:rsidR="00534725" w:rsidRPr="00105C41" w14:paraId="7B3DDDD4" w14:textId="77777777" w:rsidTr="006C689E">
        <w:trPr>
          <w:jc w:val="center"/>
          <w:ins w:id="6802" w:author="Rapporteur" w:date="2020-08-17T09:54:00Z"/>
        </w:trPr>
        <w:tc>
          <w:tcPr>
            <w:tcW w:w="2330" w:type="dxa"/>
          </w:tcPr>
          <w:p w14:paraId="59ADC31C" w14:textId="77777777" w:rsidR="00534725" w:rsidRPr="00105C41" w:rsidRDefault="00534725" w:rsidP="006C689E">
            <w:pPr>
              <w:pStyle w:val="TAL"/>
              <w:ind w:leftChars="100" w:left="200"/>
              <w:rPr>
                <w:ins w:id="6803" w:author="Rapporteur" w:date="2020-08-17T09:54:00Z"/>
                <w:noProof/>
                <w:highlight w:val="yellow"/>
              </w:rPr>
            </w:pPr>
            <w:ins w:id="6804" w:author="Rapporteur" w:date="2020-08-17T09:54:00Z">
              <w:r w:rsidRPr="00105C41">
                <w:rPr>
                  <w:highlight w:val="yellow"/>
                </w:rPr>
                <w:t>&gt;PRS Muting</w:t>
              </w:r>
            </w:ins>
          </w:p>
        </w:tc>
        <w:tc>
          <w:tcPr>
            <w:tcW w:w="1134" w:type="dxa"/>
          </w:tcPr>
          <w:p w14:paraId="7A22EA47" w14:textId="77777777" w:rsidR="00534725" w:rsidRPr="00105C41" w:rsidRDefault="00534725" w:rsidP="006C689E">
            <w:pPr>
              <w:pStyle w:val="TAL"/>
              <w:rPr>
                <w:ins w:id="6805" w:author="Rapporteur" w:date="2020-08-17T09:54:00Z"/>
                <w:noProof/>
                <w:highlight w:val="yellow"/>
              </w:rPr>
            </w:pPr>
            <w:ins w:id="6806" w:author="Rapporteur" w:date="2020-08-17T09:54:00Z">
              <w:r>
                <w:rPr>
                  <w:noProof/>
                  <w:highlight w:val="yellow"/>
                </w:rPr>
                <w:t>O</w:t>
              </w:r>
            </w:ins>
          </w:p>
        </w:tc>
        <w:tc>
          <w:tcPr>
            <w:tcW w:w="1559" w:type="dxa"/>
          </w:tcPr>
          <w:p w14:paraId="28828F38" w14:textId="77777777" w:rsidR="00534725" w:rsidRPr="00105C41" w:rsidRDefault="00534725" w:rsidP="006C689E">
            <w:pPr>
              <w:pStyle w:val="TAL"/>
              <w:rPr>
                <w:ins w:id="6807" w:author="Rapporteur" w:date="2020-08-17T09:54:00Z"/>
                <w:highlight w:val="yellow"/>
              </w:rPr>
            </w:pPr>
          </w:p>
        </w:tc>
        <w:tc>
          <w:tcPr>
            <w:tcW w:w="1963" w:type="dxa"/>
          </w:tcPr>
          <w:p w14:paraId="33BD20B3" w14:textId="77777777" w:rsidR="00534725" w:rsidRPr="00105C41" w:rsidRDefault="00534725" w:rsidP="006C689E">
            <w:pPr>
              <w:pStyle w:val="TAL"/>
              <w:rPr>
                <w:ins w:id="6808" w:author="Rapporteur" w:date="2020-08-17T09:54:00Z"/>
                <w:noProof/>
                <w:highlight w:val="yellow"/>
              </w:rPr>
            </w:pPr>
          </w:p>
        </w:tc>
        <w:tc>
          <w:tcPr>
            <w:tcW w:w="2227" w:type="dxa"/>
          </w:tcPr>
          <w:p w14:paraId="799C4632" w14:textId="77777777" w:rsidR="00534725" w:rsidRPr="00105C41" w:rsidRDefault="00534725" w:rsidP="006C689E">
            <w:pPr>
              <w:pStyle w:val="TAL"/>
              <w:rPr>
                <w:ins w:id="6809" w:author="Rapporteur" w:date="2020-08-17T09:54:00Z"/>
                <w:bCs/>
                <w:highlight w:val="yellow"/>
                <w:lang w:eastAsia="zh-CN"/>
              </w:rPr>
            </w:pPr>
          </w:p>
        </w:tc>
      </w:tr>
      <w:tr w:rsidR="00534725" w:rsidRPr="00105C41" w14:paraId="430EF9BC" w14:textId="77777777" w:rsidTr="006C689E">
        <w:trPr>
          <w:jc w:val="center"/>
          <w:ins w:id="6810" w:author="Rapporteur" w:date="2020-08-17T09:54:00Z"/>
        </w:trPr>
        <w:tc>
          <w:tcPr>
            <w:tcW w:w="2330" w:type="dxa"/>
          </w:tcPr>
          <w:p w14:paraId="0F73FCFD" w14:textId="77777777" w:rsidR="00534725" w:rsidRPr="00105C41" w:rsidRDefault="00534725" w:rsidP="006C689E">
            <w:pPr>
              <w:pStyle w:val="TAL"/>
              <w:ind w:leftChars="200" w:left="400"/>
              <w:rPr>
                <w:ins w:id="6811" w:author="Rapporteur" w:date="2020-08-17T09:54:00Z"/>
                <w:noProof/>
                <w:highlight w:val="yellow"/>
              </w:rPr>
            </w:pPr>
            <w:ins w:id="6812" w:author="Rapporteur" w:date="2020-08-17T09:54:00Z">
              <w:r w:rsidRPr="00105C41">
                <w:rPr>
                  <w:highlight w:val="yellow"/>
                </w:rPr>
                <w:t>&gt;&gt;Option1</w:t>
              </w:r>
            </w:ins>
          </w:p>
        </w:tc>
        <w:tc>
          <w:tcPr>
            <w:tcW w:w="1134" w:type="dxa"/>
          </w:tcPr>
          <w:p w14:paraId="6FBD29D5" w14:textId="77777777" w:rsidR="00534725" w:rsidRPr="00105C41" w:rsidRDefault="00534725" w:rsidP="006C689E">
            <w:pPr>
              <w:pStyle w:val="TAL"/>
              <w:rPr>
                <w:ins w:id="6813" w:author="Rapporteur" w:date="2020-08-17T09:54:00Z"/>
                <w:noProof/>
                <w:highlight w:val="yellow"/>
              </w:rPr>
            </w:pPr>
            <w:ins w:id="6814" w:author="Rapporteur" w:date="2020-08-17T09:54:00Z">
              <w:r w:rsidRPr="00105C41">
                <w:rPr>
                  <w:highlight w:val="yellow"/>
                </w:rPr>
                <w:t>O</w:t>
              </w:r>
            </w:ins>
          </w:p>
        </w:tc>
        <w:tc>
          <w:tcPr>
            <w:tcW w:w="1559" w:type="dxa"/>
          </w:tcPr>
          <w:p w14:paraId="46FACBDC" w14:textId="77777777" w:rsidR="00534725" w:rsidRPr="00105C41" w:rsidRDefault="00534725" w:rsidP="006C689E">
            <w:pPr>
              <w:pStyle w:val="TAL"/>
              <w:rPr>
                <w:ins w:id="6815" w:author="Rapporteur" w:date="2020-08-17T09:54:00Z"/>
                <w:highlight w:val="yellow"/>
              </w:rPr>
            </w:pPr>
          </w:p>
        </w:tc>
        <w:tc>
          <w:tcPr>
            <w:tcW w:w="1963" w:type="dxa"/>
          </w:tcPr>
          <w:p w14:paraId="1E6B9DF3" w14:textId="77777777" w:rsidR="00534725" w:rsidRPr="00105C41" w:rsidRDefault="00534725" w:rsidP="006C689E">
            <w:pPr>
              <w:pStyle w:val="TAL"/>
              <w:rPr>
                <w:ins w:id="6816" w:author="Rapporteur" w:date="2020-08-17T09:54:00Z"/>
                <w:noProof/>
                <w:highlight w:val="yellow"/>
              </w:rPr>
            </w:pPr>
          </w:p>
        </w:tc>
        <w:tc>
          <w:tcPr>
            <w:tcW w:w="2227" w:type="dxa"/>
          </w:tcPr>
          <w:p w14:paraId="219743C1" w14:textId="77777777" w:rsidR="00534725" w:rsidRPr="00105C41" w:rsidRDefault="00534725" w:rsidP="006C689E">
            <w:pPr>
              <w:pStyle w:val="TAL"/>
              <w:rPr>
                <w:ins w:id="6817" w:author="Rapporteur" w:date="2020-08-17T09:54:00Z"/>
                <w:bCs/>
                <w:highlight w:val="yellow"/>
                <w:lang w:eastAsia="zh-CN"/>
              </w:rPr>
            </w:pPr>
          </w:p>
        </w:tc>
      </w:tr>
      <w:tr w:rsidR="00534725" w:rsidRPr="00105C41" w14:paraId="027E537C" w14:textId="77777777" w:rsidTr="006C689E">
        <w:trPr>
          <w:jc w:val="center"/>
          <w:ins w:id="6818" w:author="Rapporteur" w:date="2020-08-17T09:54:00Z"/>
        </w:trPr>
        <w:tc>
          <w:tcPr>
            <w:tcW w:w="2330" w:type="dxa"/>
          </w:tcPr>
          <w:p w14:paraId="308F8B19" w14:textId="77777777" w:rsidR="00534725" w:rsidRPr="00105C41" w:rsidRDefault="00534725" w:rsidP="006C689E">
            <w:pPr>
              <w:pStyle w:val="TAL"/>
              <w:ind w:leftChars="300" w:left="600"/>
              <w:rPr>
                <w:ins w:id="6819" w:author="Rapporteur" w:date="2020-08-17T09:54:00Z"/>
                <w:noProof/>
                <w:highlight w:val="yellow"/>
              </w:rPr>
            </w:pPr>
            <w:ins w:id="6820" w:author="Rapporteur" w:date="2020-08-17T09:54:00Z">
              <w:r w:rsidRPr="00105C41">
                <w:rPr>
                  <w:highlight w:val="yellow"/>
                </w:rPr>
                <w:t>&gt;&gt;&gt;Muting Pattern</w:t>
              </w:r>
            </w:ins>
          </w:p>
        </w:tc>
        <w:tc>
          <w:tcPr>
            <w:tcW w:w="1134" w:type="dxa"/>
          </w:tcPr>
          <w:p w14:paraId="0DD803D8" w14:textId="77777777" w:rsidR="00534725" w:rsidRPr="00105C41" w:rsidRDefault="00534725" w:rsidP="006C689E">
            <w:pPr>
              <w:pStyle w:val="TAL"/>
              <w:rPr>
                <w:ins w:id="6821" w:author="Rapporteur" w:date="2020-08-17T09:54:00Z"/>
                <w:noProof/>
                <w:highlight w:val="yellow"/>
              </w:rPr>
            </w:pPr>
            <w:ins w:id="6822" w:author="Rapporteur" w:date="2020-08-17T09:54:00Z">
              <w:r w:rsidRPr="00105C41">
                <w:rPr>
                  <w:highlight w:val="yellow"/>
                </w:rPr>
                <w:t>M</w:t>
              </w:r>
            </w:ins>
          </w:p>
        </w:tc>
        <w:tc>
          <w:tcPr>
            <w:tcW w:w="1559" w:type="dxa"/>
          </w:tcPr>
          <w:p w14:paraId="33182D11" w14:textId="77777777" w:rsidR="00534725" w:rsidRPr="00105C41" w:rsidRDefault="00534725" w:rsidP="006C689E">
            <w:pPr>
              <w:pStyle w:val="TAL"/>
              <w:rPr>
                <w:ins w:id="6823" w:author="Rapporteur" w:date="2020-08-17T09:54:00Z"/>
                <w:highlight w:val="yellow"/>
              </w:rPr>
            </w:pPr>
          </w:p>
        </w:tc>
        <w:tc>
          <w:tcPr>
            <w:tcW w:w="1963" w:type="dxa"/>
          </w:tcPr>
          <w:p w14:paraId="4185B679" w14:textId="77777777" w:rsidR="00534725" w:rsidRPr="00105C41" w:rsidRDefault="00534725" w:rsidP="006C689E">
            <w:pPr>
              <w:pStyle w:val="TAL"/>
              <w:rPr>
                <w:ins w:id="6824" w:author="Rapporteur" w:date="2020-08-17T09:54:00Z"/>
                <w:noProof/>
                <w:highlight w:val="yellow"/>
              </w:rPr>
            </w:pPr>
            <w:ins w:id="6825" w:author="Rapporteur" w:date="2020-08-17T09:54:00Z">
              <w:r w:rsidRPr="00105C41">
                <w:rPr>
                  <w:highlight w:val="yellow"/>
                </w:rPr>
                <w:t>9.2.z15</w:t>
              </w:r>
            </w:ins>
          </w:p>
        </w:tc>
        <w:tc>
          <w:tcPr>
            <w:tcW w:w="2227" w:type="dxa"/>
          </w:tcPr>
          <w:p w14:paraId="41B61CDE" w14:textId="77777777" w:rsidR="00534725" w:rsidRPr="00105C41" w:rsidRDefault="00534725" w:rsidP="006C689E">
            <w:pPr>
              <w:pStyle w:val="TAL"/>
              <w:rPr>
                <w:ins w:id="6826" w:author="Rapporteur" w:date="2020-08-17T09:54:00Z"/>
                <w:bCs/>
                <w:highlight w:val="yellow"/>
                <w:lang w:eastAsia="zh-CN"/>
              </w:rPr>
            </w:pPr>
          </w:p>
        </w:tc>
      </w:tr>
      <w:tr w:rsidR="00534725" w:rsidRPr="00105C41" w14:paraId="7BDD1F3C" w14:textId="77777777" w:rsidTr="006C689E">
        <w:trPr>
          <w:jc w:val="center"/>
          <w:ins w:id="6827" w:author="Rapporteur" w:date="2020-08-17T09:54:00Z"/>
        </w:trPr>
        <w:tc>
          <w:tcPr>
            <w:tcW w:w="2330" w:type="dxa"/>
          </w:tcPr>
          <w:p w14:paraId="43555F90" w14:textId="77777777" w:rsidR="00534725" w:rsidRPr="00105C41" w:rsidRDefault="00534725" w:rsidP="006C689E">
            <w:pPr>
              <w:pStyle w:val="TAL"/>
              <w:ind w:leftChars="300" w:left="600"/>
              <w:rPr>
                <w:ins w:id="6828" w:author="Rapporteur" w:date="2020-08-17T09:54:00Z"/>
                <w:noProof/>
                <w:highlight w:val="yellow"/>
              </w:rPr>
            </w:pPr>
            <w:ins w:id="6829" w:author="Rapporteur" w:date="2020-08-17T09:54:00Z">
              <w:r w:rsidRPr="00105C41">
                <w:rPr>
                  <w:highlight w:val="yellow"/>
                </w:rPr>
                <w:t>&gt;&gt;&gt;</w:t>
              </w:r>
              <w:r w:rsidRPr="00755A7C">
                <w:rPr>
                  <w:highlight w:val="yellow"/>
                </w:rPr>
                <w:t>Muting Bit Repetition Factor</w:t>
              </w:r>
            </w:ins>
          </w:p>
        </w:tc>
        <w:tc>
          <w:tcPr>
            <w:tcW w:w="1134" w:type="dxa"/>
          </w:tcPr>
          <w:p w14:paraId="3D3FF4E7" w14:textId="77777777" w:rsidR="00534725" w:rsidRPr="00105C41" w:rsidRDefault="00534725" w:rsidP="006C689E">
            <w:pPr>
              <w:pStyle w:val="TAL"/>
              <w:rPr>
                <w:ins w:id="6830" w:author="Rapporteur" w:date="2020-08-17T09:54:00Z"/>
                <w:noProof/>
                <w:highlight w:val="yellow"/>
              </w:rPr>
            </w:pPr>
            <w:ins w:id="6831" w:author="Rapporteur" w:date="2020-08-17T09:54:00Z">
              <w:r w:rsidRPr="00105C41">
                <w:rPr>
                  <w:highlight w:val="yellow"/>
                </w:rPr>
                <w:t>M</w:t>
              </w:r>
            </w:ins>
          </w:p>
        </w:tc>
        <w:tc>
          <w:tcPr>
            <w:tcW w:w="1559" w:type="dxa"/>
          </w:tcPr>
          <w:p w14:paraId="59A30760" w14:textId="77777777" w:rsidR="00534725" w:rsidRPr="00105C41" w:rsidRDefault="00534725" w:rsidP="006C689E">
            <w:pPr>
              <w:pStyle w:val="TAL"/>
              <w:rPr>
                <w:ins w:id="6832" w:author="Rapporteur" w:date="2020-08-17T09:54:00Z"/>
                <w:highlight w:val="yellow"/>
              </w:rPr>
            </w:pPr>
          </w:p>
        </w:tc>
        <w:tc>
          <w:tcPr>
            <w:tcW w:w="1963" w:type="dxa"/>
          </w:tcPr>
          <w:p w14:paraId="5E5ED653" w14:textId="77777777" w:rsidR="00534725" w:rsidRPr="00105C41" w:rsidRDefault="00534725" w:rsidP="006C689E">
            <w:pPr>
              <w:pStyle w:val="TAL"/>
              <w:rPr>
                <w:ins w:id="6833" w:author="Rapporteur" w:date="2020-08-17T09:54:00Z"/>
                <w:noProof/>
                <w:highlight w:val="yellow"/>
              </w:rPr>
            </w:pPr>
            <w:ins w:id="6834" w:author="Rapporteur" w:date="2020-08-17T09:54:00Z">
              <w:r w:rsidRPr="00105C41">
                <w:rPr>
                  <w:highlight w:val="yellow"/>
                </w:rPr>
                <w:t>ENUMERATED(1,2,4,8,…)</w:t>
              </w:r>
            </w:ins>
          </w:p>
        </w:tc>
        <w:tc>
          <w:tcPr>
            <w:tcW w:w="2227" w:type="dxa"/>
          </w:tcPr>
          <w:p w14:paraId="77510FEE" w14:textId="77777777" w:rsidR="00534725" w:rsidRPr="00105C41" w:rsidRDefault="00534725" w:rsidP="006C689E">
            <w:pPr>
              <w:pStyle w:val="TAL"/>
              <w:rPr>
                <w:ins w:id="6835" w:author="Rapporteur" w:date="2020-08-17T09:54:00Z"/>
                <w:bCs/>
                <w:highlight w:val="yellow"/>
                <w:lang w:eastAsia="zh-CN"/>
              </w:rPr>
            </w:pPr>
          </w:p>
        </w:tc>
      </w:tr>
      <w:tr w:rsidR="00534725" w:rsidRPr="00105C41" w14:paraId="7077F8A9" w14:textId="77777777" w:rsidTr="006C689E">
        <w:trPr>
          <w:jc w:val="center"/>
          <w:ins w:id="6836" w:author="Rapporteur" w:date="2020-08-17T09:54:00Z"/>
        </w:trPr>
        <w:tc>
          <w:tcPr>
            <w:tcW w:w="2330" w:type="dxa"/>
          </w:tcPr>
          <w:p w14:paraId="6D0431B6" w14:textId="77777777" w:rsidR="00534725" w:rsidRPr="00105C41" w:rsidRDefault="00534725" w:rsidP="006C689E">
            <w:pPr>
              <w:pStyle w:val="TAL"/>
              <w:ind w:leftChars="200" w:left="400"/>
              <w:rPr>
                <w:ins w:id="6837" w:author="Rapporteur" w:date="2020-08-17T09:54:00Z"/>
                <w:noProof/>
                <w:highlight w:val="yellow"/>
              </w:rPr>
            </w:pPr>
            <w:ins w:id="6838" w:author="Rapporteur" w:date="2020-08-17T09:54:00Z">
              <w:r w:rsidRPr="00105C41">
                <w:rPr>
                  <w:highlight w:val="yellow"/>
                </w:rPr>
                <w:t>&gt;&gt;Option2</w:t>
              </w:r>
            </w:ins>
          </w:p>
        </w:tc>
        <w:tc>
          <w:tcPr>
            <w:tcW w:w="1134" w:type="dxa"/>
          </w:tcPr>
          <w:p w14:paraId="54F40921" w14:textId="77777777" w:rsidR="00534725" w:rsidRPr="00105C41" w:rsidRDefault="00534725" w:rsidP="006C689E">
            <w:pPr>
              <w:pStyle w:val="TAL"/>
              <w:rPr>
                <w:ins w:id="6839" w:author="Rapporteur" w:date="2020-08-17T09:54:00Z"/>
                <w:noProof/>
                <w:highlight w:val="yellow"/>
              </w:rPr>
            </w:pPr>
            <w:ins w:id="6840" w:author="Rapporteur" w:date="2020-08-17T09:54:00Z">
              <w:r w:rsidRPr="00105C41">
                <w:rPr>
                  <w:highlight w:val="yellow"/>
                </w:rPr>
                <w:t>O</w:t>
              </w:r>
            </w:ins>
          </w:p>
        </w:tc>
        <w:tc>
          <w:tcPr>
            <w:tcW w:w="1559" w:type="dxa"/>
          </w:tcPr>
          <w:p w14:paraId="310F1420" w14:textId="77777777" w:rsidR="00534725" w:rsidRPr="00105C41" w:rsidRDefault="00534725" w:rsidP="006C689E">
            <w:pPr>
              <w:pStyle w:val="TAL"/>
              <w:rPr>
                <w:ins w:id="6841" w:author="Rapporteur" w:date="2020-08-17T09:54:00Z"/>
                <w:highlight w:val="yellow"/>
              </w:rPr>
            </w:pPr>
          </w:p>
        </w:tc>
        <w:tc>
          <w:tcPr>
            <w:tcW w:w="1963" w:type="dxa"/>
          </w:tcPr>
          <w:p w14:paraId="2A83E100" w14:textId="77777777" w:rsidR="00534725" w:rsidRPr="00105C41" w:rsidRDefault="00534725" w:rsidP="006C689E">
            <w:pPr>
              <w:pStyle w:val="TAL"/>
              <w:rPr>
                <w:ins w:id="6842" w:author="Rapporteur" w:date="2020-08-17T09:54:00Z"/>
                <w:noProof/>
                <w:highlight w:val="yellow"/>
              </w:rPr>
            </w:pPr>
          </w:p>
        </w:tc>
        <w:tc>
          <w:tcPr>
            <w:tcW w:w="2227" w:type="dxa"/>
          </w:tcPr>
          <w:p w14:paraId="205B7A85" w14:textId="77777777" w:rsidR="00534725" w:rsidRPr="00105C41" w:rsidRDefault="00534725" w:rsidP="006C689E">
            <w:pPr>
              <w:pStyle w:val="TAL"/>
              <w:rPr>
                <w:ins w:id="6843" w:author="Rapporteur" w:date="2020-08-17T09:54:00Z"/>
                <w:bCs/>
                <w:highlight w:val="yellow"/>
                <w:lang w:eastAsia="zh-CN"/>
              </w:rPr>
            </w:pPr>
          </w:p>
        </w:tc>
      </w:tr>
      <w:tr w:rsidR="00534725" w:rsidRPr="00105C41" w14:paraId="50FB687A" w14:textId="77777777" w:rsidTr="006C689E">
        <w:trPr>
          <w:jc w:val="center"/>
          <w:ins w:id="6844" w:author="Rapporteur" w:date="2020-08-17T09:54:00Z"/>
        </w:trPr>
        <w:tc>
          <w:tcPr>
            <w:tcW w:w="2330" w:type="dxa"/>
          </w:tcPr>
          <w:p w14:paraId="458B5C03" w14:textId="77777777" w:rsidR="00534725" w:rsidRPr="00105C41" w:rsidRDefault="00534725" w:rsidP="006C689E">
            <w:pPr>
              <w:pStyle w:val="TAL"/>
              <w:ind w:leftChars="300" w:left="600"/>
              <w:rPr>
                <w:ins w:id="6845" w:author="Rapporteur" w:date="2020-08-17T09:54:00Z"/>
                <w:noProof/>
                <w:highlight w:val="yellow"/>
              </w:rPr>
            </w:pPr>
            <w:ins w:id="6846" w:author="Rapporteur" w:date="2020-08-17T09:54:00Z">
              <w:r w:rsidRPr="00105C41">
                <w:rPr>
                  <w:highlight w:val="yellow"/>
                </w:rPr>
                <w:t>&gt;&gt;&gt;Muting Pattern</w:t>
              </w:r>
            </w:ins>
          </w:p>
        </w:tc>
        <w:tc>
          <w:tcPr>
            <w:tcW w:w="1134" w:type="dxa"/>
          </w:tcPr>
          <w:p w14:paraId="0E55B93B" w14:textId="77777777" w:rsidR="00534725" w:rsidRPr="00105C41" w:rsidRDefault="00534725" w:rsidP="006C689E">
            <w:pPr>
              <w:pStyle w:val="TAL"/>
              <w:rPr>
                <w:ins w:id="6847" w:author="Rapporteur" w:date="2020-08-17T09:54:00Z"/>
                <w:noProof/>
                <w:highlight w:val="yellow"/>
              </w:rPr>
            </w:pPr>
            <w:ins w:id="6848" w:author="Rapporteur" w:date="2020-08-17T09:54:00Z">
              <w:r w:rsidRPr="00105C41">
                <w:rPr>
                  <w:highlight w:val="yellow"/>
                </w:rPr>
                <w:t>M</w:t>
              </w:r>
            </w:ins>
          </w:p>
        </w:tc>
        <w:tc>
          <w:tcPr>
            <w:tcW w:w="1559" w:type="dxa"/>
          </w:tcPr>
          <w:p w14:paraId="09AFD39E" w14:textId="77777777" w:rsidR="00534725" w:rsidRPr="00105C41" w:rsidRDefault="00534725" w:rsidP="006C689E">
            <w:pPr>
              <w:pStyle w:val="TAL"/>
              <w:rPr>
                <w:ins w:id="6849" w:author="Rapporteur" w:date="2020-08-17T09:54:00Z"/>
                <w:highlight w:val="yellow"/>
              </w:rPr>
            </w:pPr>
          </w:p>
        </w:tc>
        <w:tc>
          <w:tcPr>
            <w:tcW w:w="1963" w:type="dxa"/>
          </w:tcPr>
          <w:p w14:paraId="39561D4E" w14:textId="77777777" w:rsidR="00534725" w:rsidRPr="00105C41" w:rsidRDefault="00534725" w:rsidP="006C689E">
            <w:pPr>
              <w:pStyle w:val="TAL"/>
              <w:rPr>
                <w:ins w:id="6850" w:author="Rapporteur" w:date="2020-08-17T09:54:00Z"/>
                <w:noProof/>
                <w:highlight w:val="yellow"/>
              </w:rPr>
            </w:pPr>
            <w:ins w:id="6851" w:author="Rapporteur" w:date="2020-08-17T09:54:00Z">
              <w:r w:rsidRPr="00105C41">
                <w:rPr>
                  <w:highlight w:val="yellow"/>
                </w:rPr>
                <w:t>9.2.z15</w:t>
              </w:r>
            </w:ins>
          </w:p>
        </w:tc>
        <w:tc>
          <w:tcPr>
            <w:tcW w:w="2227" w:type="dxa"/>
          </w:tcPr>
          <w:p w14:paraId="37AF090F" w14:textId="77777777" w:rsidR="00534725" w:rsidRPr="00105C41" w:rsidRDefault="00534725" w:rsidP="006C689E">
            <w:pPr>
              <w:pStyle w:val="TAL"/>
              <w:rPr>
                <w:ins w:id="6852" w:author="Rapporteur" w:date="2020-08-17T09:54:00Z"/>
                <w:bCs/>
                <w:highlight w:val="yellow"/>
                <w:lang w:eastAsia="zh-CN"/>
              </w:rPr>
            </w:pPr>
          </w:p>
        </w:tc>
      </w:tr>
      <w:tr w:rsidR="00534725" w:rsidRPr="00105C41" w14:paraId="2873727B" w14:textId="77777777" w:rsidTr="006C689E">
        <w:trPr>
          <w:jc w:val="center"/>
          <w:ins w:id="6853" w:author="Rapporteur" w:date="2020-08-17T09:54:00Z"/>
        </w:trPr>
        <w:tc>
          <w:tcPr>
            <w:tcW w:w="2330" w:type="dxa"/>
          </w:tcPr>
          <w:p w14:paraId="57E3FCF7" w14:textId="77777777" w:rsidR="00534725" w:rsidRPr="00105C41" w:rsidRDefault="00534725" w:rsidP="006C689E">
            <w:pPr>
              <w:pStyle w:val="TAL"/>
              <w:ind w:leftChars="100" w:left="200"/>
              <w:rPr>
                <w:ins w:id="6854" w:author="Rapporteur" w:date="2020-08-17T09:54:00Z"/>
                <w:noProof/>
                <w:highlight w:val="yellow"/>
              </w:rPr>
            </w:pPr>
            <w:ins w:id="6855" w:author="Rapporteur" w:date="2020-08-17T09:54:00Z">
              <w:r w:rsidRPr="00105C41">
                <w:rPr>
                  <w:highlight w:val="yellow"/>
                </w:rPr>
                <w:t>&gt;PRS Resource Transmit Power</w:t>
              </w:r>
            </w:ins>
          </w:p>
        </w:tc>
        <w:tc>
          <w:tcPr>
            <w:tcW w:w="1134" w:type="dxa"/>
          </w:tcPr>
          <w:p w14:paraId="606C781B" w14:textId="77777777" w:rsidR="00534725" w:rsidRPr="00105C41" w:rsidRDefault="00534725" w:rsidP="006C689E">
            <w:pPr>
              <w:pStyle w:val="TAL"/>
              <w:rPr>
                <w:ins w:id="6856" w:author="Rapporteur" w:date="2020-08-17T09:54:00Z"/>
                <w:noProof/>
                <w:highlight w:val="yellow"/>
              </w:rPr>
            </w:pPr>
          </w:p>
        </w:tc>
        <w:tc>
          <w:tcPr>
            <w:tcW w:w="1559" w:type="dxa"/>
          </w:tcPr>
          <w:p w14:paraId="3C487E9F" w14:textId="77777777" w:rsidR="00534725" w:rsidRPr="00105C41" w:rsidRDefault="00534725" w:rsidP="006C689E">
            <w:pPr>
              <w:pStyle w:val="TAL"/>
              <w:rPr>
                <w:ins w:id="6857" w:author="Rapporteur" w:date="2020-08-17T09:54:00Z"/>
                <w:highlight w:val="yellow"/>
              </w:rPr>
            </w:pPr>
          </w:p>
        </w:tc>
        <w:tc>
          <w:tcPr>
            <w:tcW w:w="1963" w:type="dxa"/>
          </w:tcPr>
          <w:p w14:paraId="442E794C" w14:textId="77777777" w:rsidR="00534725" w:rsidRPr="00105C41" w:rsidRDefault="00534725" w:rsidP="006C689E">
            <w:pPr>
              <w:pStyle w:val="TAL"/>
              <w:rPr>
                <w:ins w:id="6858" w:author="Rapporteur" w:date="2020-08-17T09:54:00Z"/>
                <w:noProof/>
                <w:highlight w:val="yellow"/>
              </w:rPr>
            </w:pPr>
            <w:ins w:id="6859" w:author="Rapporteur" w:date="2020-08-17T09:54:00Z">
              <w:r w:rsidRPr="00105C41">
                <w:rPr>
                  <w:highlight w:val="yellow"/>
                </w:rPr>
                <w:t>INTEGER(-60..50)</w:t>
              </w:r>
            </w:ins>
          </w:p>
        </w:tc>
        <w:tc>
          <w:tcPr>
            <w:tcW w:w="2227" w:type="dxa"/>
          </w:tcPr>
          <w:p w14:paraId="45F022CA" w14:textId="77777777" w:rsidR="00534725" w:rsidRPr="00105C41" w:rsidRDefault="00534725" w:rsidP="006C689E">
            <w:pPr>
              <w:pStyle w:val="TAL"/>
              <w:rPr>
                <w:ins w:id="6860" w:author="Rapporteur" w:date="2020-08-17T09:54:00Z"/>
                <w:bCs/>
                <w:highlight w:val="yellow"/>
                <w:lang w:eastAsia="zh-CN"/>
              </w:rPr>
            </w:pPr>
          </w:p>
        </w:tc>
      </w:tr>
      <w:tr w:rsidR="00534725" w:rsidRPr="00105C41" w14:paraId="1635F11E" w14:textId="77777777" w:rsidTr="006C689E">
        <w:trPr>
          <w:jc w:val="center"/>
          <w:ins w:id="6861" w:author="Rapporteur" w:date="2020-08-17T09:54:00Z"/>
        </w:trPr>
        <w:tc>
          <w:tcPr>
            <w:tcW w:w="2330" w:type="dxa"/>
          </w:tcPr>
          <w:p w14:paraId="6FFB9D04" w14:textId="77777777" w:rsidR="00534725" w:rsidRPr="00105C41" w:rsidRDefault="00534725" w:rsidP="006C689E">
            <w:pPr>
              <w:pStyle w:val="TAL"/>
              <w:ind w:leftChars="100" w:left="200"/>
              <w:rPr>
                <w:ins w:id="6862" w:author="Rapporteur" w:date="2020-08-17T09:54:00Z"/>
                <w:noProof/>
                <w:highlight w:val="yellow"/>
              </w:rPr>
            </w:pPr>
            <w:ins w:id="6863" w:author="Rapporteur" w:date="2020-08-17T09:54:00Z">
              <w:r w:rsidRPr="00105C41">
                <w:rPr>
                  <w:highlight w:val="yellow"/>
                </w:rPr>
                <w:t>&gt;</w:t>
              </w:r>
              <w:r w:rsidRPr="00FF5905">
                <w:rPr>
                  <w:b/>
                  <w:highlight w:val="yellow"/>
                </w:rPr>
                <w:t>PRS Resource List</w:t>
              </w:r>
            </w:ins>
          </w:p>
        </w:tc>
        <w:tc>
          <w:tcPr>
            <w:tcW w:w="1134" w:type="dxa"/>
          </w:tcPr>
          <w:p w14:paraId="22C39578" w14:textId="77777777" w:rsidR="00534725" w:rsidRPr="00105C41" w:rsidRDefault="00534725" w:rsidP="006C689E">
            <w:pPr>
              <w:pStyle w:val="TAL"/>
              <w:rPr>
                <w:ins w:id="6864" w:author="Rapporteur" w:date="2020-08-17T09:54:00Z"/>
                <w:noProof/>
                <w:highlight w:val="yellow"/>
              </w:rPr>
            </w:pPr>
            <w:ins w:id="6865" w:author="Rapporteur" w:date="2020-08-17T09:54:00Z">
              <w:r w:rsidRPr="00105C41">
                <w:rPr>
                  <w:highlight w:val="yellow"/>
                </w:rPr>
                <w:t>M</w:t>
              </w:r>
            </w:ins>
          </w:p>
        </w:tc>
        <w:tc>
          <w:tcPr>
            <w:tcW w:w="1559" w:type="dxa"/>
          </w:tcPr>
          <w:p w14:paraId="4449EF8A" w14:textId="77777777" w:rsidR="00534725" w:rsidRPr="00105C41" w:rsidRDefault="00534725" w:rsidP="006C689E">
            <w:pPr>
              <w:pStyle w:val="TAL"/>
              <w:rPr>
                <w:ins w:id="6866" w:author="Rapporteur" w:date="2020-08-17T09:54:00Z"/>
                <w:highlight w:val="yellow"/>
              </w:rPr>
            </w:pPr>
            <w:ins w:id="6867" w:author="Rapporteur" w:date="2020-08-17T09:54:00Z">
              <w:r w:rsidRPr="00105C41">
                <w:rPr>
                  <w:highlight w:val="yellow"/>
                </w:rPr>
                <w:t>1..&lt;maxnoofPRSresource</w:t>
              </w:r>
              <w:r>
                <w:rPr>
                  <w:highlight w:val="yellow"/>
                </w:rPr>
                <w:t>s</w:t>
              </w:r>
              <w:r w:rsidRPr="00105C41">
                <w:rPr>
                  <w:highlight w:val="yellow"/>
                </w:rPr>
                <w:t>&gt;</w:t>
              </w:r>
            </w:ins>
          </w:p>
        </w:tc>
        <w:tc>
          <w:tcPr>
            <w:tcW w:w="1963" w:type="dxa"/>
          </w:tcPr>
          <w:p w14:paraId="63775DE4" w14:textId="77777777" w:rsidR="00534725" w:rsidRPr="00105C41" w:rsidRDefault="00534725" w:rsidP="006C689E">
            <w:pPr>
              <w:pStyle w:val="TAL"/>
              <w:rPr>
                <w:ins w:id="6868" w:author="Rapporteur" w:date="2020-08-17T09:54:00Z"/>
                <w:noProof/>
                <w:highlight w:val="yellow"/>
              </w:rPr>
            </w:pPr>
          </w:p>
        </w:tc>
        <w:tc>
          <w:tcPr>
            <w:tcW w:w="2227" w:type="dxa"/>
          </w:tcPr>
          <w:p w14:paraId="7559EF15" w14:textId="77777777" w:rsidR="00534725" w:rsidRPr="00105C41" w:rsidRDefault="00534725" w:rsidP="006C689E">
            <w:pPr>
              <w:pStyle w:val="TAL"/>
              <w:rPr>
                <w:ins w:id="6869" w:author="Rapporteur" w:date="2020-08-17T09:54:00Z"/>
                <w:bCs/>
                <w:highlight w:val="yellow"/>
                <w:lang w:eastAsia="zh-CN"/>
              </w:rPr>
            </w:pPr>
          </w:p>
        </w:tc>
      </w:tr>
      <w:tr w:rsidR="00534725" w:rsidRPr="00105C41" w14:paraId="2E951523" w14:textId="77777777" w:rsidTr="006C689E">
        <w:trPr>
          <w:jc w:val="center"/>
          <w:ins w:id="6870" w:author="Rapporteur" w:date="2020-08-17T09:54:00Z"/>
        </w:trPr>
        <w:tc>
          <w:tcPr>
            <w:tcW w:w="2330" w:type="dxa"/>
          </w:tcPr>
          <w:p w14:paraId="2E6FC25F" w14:textId="77777777" w:rsidR="00534725" w:rsidRPr="00105C41" w:rsidRDefault="00534725" w:rsidP="006C689E">
            <w:pPr>
              <w:pStyle w:val="TAL"/>
              <w:ind w:leftChars="200" w:left="400"/>
              <w:rPr>
                <w:ins w:id="6871" w:author="Rapporteur" w:date="2020-08-17T09:54:00Z"/>
                <w:noProof/>
                <w:highlight w:val="yellow"/>
              </w:rPr>
            </w:pPr>
            <w:ins w:id="6872" w:author="Rapporteur" w:date="2020-08-17T09:54:00Z">
              <w:r w:rsidRPr="00105C41">
                <w:rPr>
                  <w:highlight w:val="yellow"/>
                </w:rPr>
                <w:t>&gt;&gt;PRS Resource ID</w:t>
              </w:r>
            </w:ins>
          </w:p>
        </w:tc>
        <w:tc>
          <w:tcPr>
            <w:tcW w:w="1134" w:type="dxa"/>
          </w:tcPr>
          <w:p w14:paraId="10809261" w14:textId="77777777" w:rsidR="00534725" w:rsidRPr="00105C41" w:rsidRDefault="00534725" w:rsidP="006C689E">
            <w:pPr>
              <w:pStyle w:val="TAL"/>
              <w:rPr>
                <w:ins w:id="6873" w:author="Rapporteur" w:date="2020-08-17T09:54:00Z"/>
                <w:noProof/>
                <w:highlight w:val="yellow"/>
              </w:rPr>
            </w:pPr>
            <w:ins w:id="6874" w:author="Rapporteur" w:date="2020-08-17T09:54:00Z">
              <w:r w:rsidRPr="00105C41">
                <w:rPr>
                  <w:highlight w:val="yellow"/>
                </w:rPr>
                <w:t>M</w:t>
              </w:r>
            </w:ins>
          </w:p>
        </w:tc>
        <w:tc>
          <w:tcPr>
            <w:tcW w:w="1559" w:type="dxa"/>
          </w:tcPr>
          <w:p w14:paraId="2F7C3AE0" w14:textId="77777777" w:rsidR="00534725" w:rsidRPr="00105C41" w:rsidRDefault="00534725" w:rsidP="006C689E">
            <w:pPr>
              <w:pStyle w:val="TAL"/>
              <w:rPr>
                <w:ins w:id="6875" w:author="Rapporteur" w:date="2020-08-17T09:54:00Z"/>
                <w:highlight w:val="yellow"/>
              </w:rPr>
            </w:pPr>
          </w:p>
        </w:tc>
        <w:tc>
          <w:tcPr>
            <w:tcW w:w="1963" w:type="dxa"/>
          </w:tcPr>
          <w:p w14:paraId="4BEB8096" w14:textId="77777777" w:rsidR="00534725" w:rsidRPr="00105C41" w:rsidRDefault="00534725" w:rsidP="006C689E">
            <w:pPr>
              <w:pStyle w:val="TAL"/>
              <w:rPr>
                <w:ins w:id="6876" w:author="Rapporteur" w:date="2020-08-17T09:54:00Z"/>
                <w:noProof/>
                <w:highlight w:val="yellow"/>
              </w:rPr>
            </w:pPr>
            <w:ins w:id="6877" w:author="Rapporteur" w:date="2020-08-17T09:54:00Z">
              <w:r w:rsidRPr="00105C41">
                <w:rPr>
                  <w:highlight w:val="yellow"/>
                </w:rPr>
                <w:t>INTEGER(0..63)</w:t>
              </w:r>
            </w:ins>
          </w:p>
        </w:tc>
        <w:tc>
          <w:tcPr>
            <w:tcW w:w="2227" w:type="dxa"/>
          </w:tcPr>
          <w:p w14:paraId="24B0D2D6" w14:textId="77777777" w:rsidR="00534725" w:rsidRPr="00105C41" w:rsidRDefault="00534725" w:rsidP="006C689E">
            <w:pPr>
              <w:pStyle w:val="TAL"/>
              <w:rPr>
                <w:ins w:id="6878" w:author="Rapporteur" w:date="2020-08-17T09:54:00Z"/>
                <w:bCs/>
                <w:highlight w:val="yellow"/>
                <w:lang w:eastAsia="zh-CN"/>
              </w:rPr>
            </w:pPr>
          </w:p>
        </w:tc>
      </w:tr>
      <w:tr w:rsidR="00534725" w:rsidRPr="00105C41" w14:paraId="4684BAF5" w14:textId="77777777" w:rsidTr="006C689E">
        <w:trPr>
          <w:jc w:val="center"/>
          <w:ins w:id="6879" w:author="Rapporteur" w:date="2020-08-17T09:54:00Z"/>
        </w:trPr>
        <w:tc>
          <w:tcPr>
            <w:tcW w:w="2330" w:type="dxa"/>
          </w:tcPr>
          <w:p w14:paraId="2858BECD" w14:textId="77777777" w:rsidR="00534725" w:rsidRPr="00105C41" w:rsidRDefault="00534725" w:rsidP="006C689E">
            <w:pPr>
              <w:pStyle w:val="TAL"/>
              <w:ind w:leftChars="200" w:left="400"/>
              <w:rPr>
                <w:ins w:id="6880" w:author="Rapporteur" w:date="2020-08-17T09:54:00Z"/>
                <w:noProof/>
                <w:highlight w:val="yellow"/>
              </w:rPr>
            </w:pPr>
            <w:ins w:id="6881" w:author="Rapporteur" w:date="2020-08-17T09:54:00Z">
              <w:r w:rsidRPr="00105C41">
                <w:rPr>
                  <w:highlight w:val="yellow"/>
                </w:rPr>
                <w:t>&gt;&gt;Sequence ID</w:t>
              </w:r>
            </w:ins>
          </w:p>
        </w:tc>
        <w:tc>
          <w:tcPr>
            <w:tcW w:w="1134" w:type="dxa"/>
          </w:tcPr>
          <w:p w14:paraId="6F9C8534" w14:textId="77777777" w:rsidR="00534725" w:rsidRPr="00105C41" w:rsidRDefault="00534725" w:rsidP="006C689E">
            <w:pPr>
              <w:pStyle w:val="TAL"/>
              <w:rPr>
                <w:ins w:id="6882" w:author="Rapporteur" w:date="2020-08-17T09:54:00Z"/>
                <w:noProof/>
                <w:highlight w:val="yellow"/>
              </w:rPr>
            </w:pPr>
            <w:ins w:id="6883" w:author="Rapporteur" w:date="2020-08-17T09:54:00Z">
              <w:r w:rsidRPr="00105C41">
                <w:rPr>
                  <w:highlight w:val="yellow"/>
                </w:rPr>
                <w:t>M</w:t>
              </w:r>
            </w:ins>
          </w:p>
        </w:tc>
        <w:tc>
          <w:tcPr>
            <w:tcW w:w="1559" w:type="dxa"/>
          </w:tcPr>
          <w:p w14:paraId="62AF07B6" w14:textId="77777777" w:rsidR="00534725" w:rsidRPr="00105C41" w:rsidRDefault="00534725" w:rsidP="006C689E">
            <w:pPr>
              <w:pStyle w:val="TAL"/>
              <w:rPr>
                <w:ins w:id="6884" w:author="Rapporteur" w:date="2020-08-17T09:54:00Z"/>
                <w:highlight w:val="yellow"/>
              </w:rPr>
            </w:pPr>
          </w:p>
        </w:tc>
        <w:tc>
          <w:tcPr>
            <w:tcW w:w="1963" w:type="dxa"/>
          </w:tcPr>
          <w:p w14:paraId="6FC7B9A4" w14:textId="77777777" w:rsidR="00534725" w:rsidRPr="00105C41" w:rsidRDefault="00534725" w:rsidP="006C689E">
            <w:pPr>
              <w:pStyle w:val="TAL"/>
              <w:rPr>
                <w:ins w:id="6885" w:author="Rapporteur" w:date="2020-08-17T09:54:00Z"/>
                <w:noProof/>
                <w:highlight w:val="yellow"/>
              </w:rPr>
            </w:pPr>
            <w:ins w:id="6886" w:author="Rapporteur" w:date="2020-08-17T09:54:00Z">
              <w:r w:rsidRPr="00105C41">
                <w:rPr>
                  <w:highlight w:val="yellow"/>
                </w:rPr>
                <w:t>INTEGER(0..4095,…)</w:t>
              </w:r>
            </w:ins>
          </w:p>
        </w:tc>
        <w:tc>
          <w:tcPr>
            <w:tcW w:w="2227" w:type="dxa"/>
          </w:tcPr>
          <w:p w14:paraId="5C29B154" w14:textId="77777777" w:rsidR="00534725" w:rsidRPr="00105C41" w:rsidRDefault="00534725" w:rsidP="006C689E">
            <w:pPr>
              <w:pStyle w:val="TAL"/>
              <w:rPr>
                <w:ins w:id="6887" w:author="Rapporteur" w:date="2020-08-17T09:54:00Z"/>
                <w:bCs/>
                <w:highlight w:val="yellow"/>
                <w:lang w:eastAsia="zh-CN"/>
              </w:rPr>
            </w:pPr>
          </w:p>
        </w:tc>
      </w:tr>
      <w:tr w:rsidR="00534725" w:rsidRPr="00105C41" w14:paraId="5BE52B48" w14:textId="77777777" w:rsidTr="006C689E">
        <w:trPr>
          <w:jc w:val="center"/>
          <w:ins w:id="6888" w:author="Rapporteur" w:date="2020-08-17T09:54:00Z"/>
        </w:trPr>
        <w:tc>
          <w:tcPr>
            <w:tcW w:w="2330" w:type="dxa"/>
          </w:tcPr>
          <w:p w14:paraId="6D0521DE" w14:textId="77777777" w:rsidR="00534725" w:rsidRPr="00105C41" w:rsidRDefault="00534725" w:rsidP="006C689E">
            <w:pPr>
              <w:pStyle w:val="TAL"/>
              <w:ind w:leftChars="200" w:left="400"/>
              <w:rPr>
                <w:ins w:id="6889" w:author="Rapporteur" w:date="2020-08-17T09:54:00Z"/>
                <w:noProof/>
                <w:highlight w:val="yellow"/>
              </w:rPr>
            </w:pPr>
            <w:ins w:id="6890" w:author="Rapporteur" w:date="2020-08-17T09:54:00Z">
              <w:r w:rsidRPr="00105C41">
                <w:rPr>
                  <w:highlight w:val="yellow"/>
                </w:rPr>
                <w:t>&gt;&gt;RE Offset</w:t>
              </w:r>
            </w:ins>
          </w:p>
        </w:tc>
        <w:tc>
          <w:tcPr>
            <w:tcW w:w="1134" w:type="dxa"/>
          </w:tcPr>
          <w:p w14:paraId="78F12BD2" w14:textId="77777777" w:rsidR="00534725" w:rsidRPr="00105C41" w:rsidRDefault="00534725" w:rsidP="006C689E">
            <w:pPr>
              <w:pStyle w:val="TAL"/>
              <w:rPr>
                <w:ins w:id="6891" w:author="Rapporteur" w:date="2020-08-17T09:54:00Z"/>
                <w:noProof/>
                <w:highlight w:val="yellow"/>
              </w:rPr>
            </w:pPr>
            <w:ins w:id="6892" w:author="Rapporteur" w:date="2020-08-17T09:54:00Z">
              <w:r w:rsidRPr="00105C41">
                <w:rPr>
                  <w:highlight w:val="yellow"/>
                </w:rPr>
                <w:t>M</w:t>
              </w:r>
            </w:ins>
          </w:p>
        </w:tc>
        <w:tc>
          <w:tcPr>
            <w:tcW w:w="1559" w:type="dxa"/>
          </w:tcPr>
          <w:p w14:paraId="572AFFF6" w14:textId="77777777" w:rsidR="00534725" w:rsidRPr="00105C41" w:rsidRDefault="00534725" w:rsidP="006C689E">
            <w:pPr>
              <w:pStyle w:val="TAL"/>
              <w:rPr>
                <w:ins w:id="6893" w:author="Rapporteur" w:date="2020-08-17T09:54:00Z"/>
                <w:highlight w:val="yellow"/>
              </w:rPr>
            </w:pPr>
          </w:p>
        </w:tc>
        <w:tc>
          <w:tcPr>
            <w:tcW w:w="1963" w:type="dxa"/>
          </w:tcPr>
          <w:p w14:paraId="27AA7721" w14:textId="77777777" w:rsidR="00534725" w:rsidRPr="00105C41" w:rsidRDefault="00534725" w:rsidP="006C689E">
            <w:pPr>
              <w:pStyle w:val="TAL"/>
              <w:rPr>
                <w:ins w:id="6894" w:author="Rapporteur" w:date="2020-08-17T09:54:00Z"/>
                <w:noProof/>
                <w:highlight w:val="yellow"/>
              </w:rPr>
            </w:pPr>
            <w:ins w:id="6895" w:author="Rapporteur" w:date="2020-08-17T09:54:00Z">
              <w:r w:rsidRPr="00105C41">
                <w:rPr>
                  <w:highlight w:val="yellow"/>
                </w:rPr>
                <w:t>INTEGER(0..11)</w:t>
              </w:r>
            </w:ins>
          </w:p>
        </w:tc>
        <w:tc>
          <w:tcPr>
            <w:tcW w:w="2227" w:type="dxa"/>
          </w:tcPr>
          <w:p w14:paraId="51A90301" w14:textId="77777777" w:rsidR="00534725" w:rsidRPr="00105C41" w:rsidRDefault="00534725" w:rsidP="006C689E">
            <w:pPr>
              <w:pStyle w:val="TAL"/>
              <w:rPr>
                <w:ins w:id="6896" w:author="Rapporteur" w:date="2020-08-17T09:54:00Z"/>
                <w:bCs/>
                <w:highlight w:val="yellow"/>
                <w:lang w:eastAsia="zh-CN"/>
              </w:rPr>
            </w:pPr>
          </w:p>
        </w:tc>
      </w:tr>
      <w:tr w:rsidR="00534725" w:rsidRPr="00105C41" w14:paraId="5E3AB226" w14:textId="77777777" w:rsidTr="006C689E">
        <w:trPr>
          <w:jc w:val="center"/>
          <w:ins w:id="6897" w:author="Rapporteur" w:date="2020-08-17T09:54:00Z"/>
        </w:trPr>
        <w:tc>
          <w:tcPr>
            <w:tcW w:w="2330" w:type="dxa"/>
          </w:tcPr>
          <w:p w14:paraId="01BA54E8" w14:textId="77777777" w:rsidR="00534725" w:rsidRPr="00105C41" w:rsidRDefault="00534725" w:rsidP="006C689E">
            <w:pPr>
              <w:pStyle w:val="TAL"/>
              <w:ind w:leftChars="200" w:left="400"/>
              <w:rPr>
                <w:ins w:id="6898" w:author="Rapporteur" w:date="2020-08-17T09:54:00Z"/>
                <w:noProof/>
                <w:highlight w:val="yellow"/>
              </w:rPr>
            </w:pPr>
            <w:ins w:id="6899" w:author="Rapporteur" w:date="2020-08-17T09:54:00Z">
              <w:r w:rsidRPr="00105C41">
                <w:rPr>
                  <w:highlight w:val="yellow"/>
                </w:rPr>
                <w:t>&gt;&gt;Resource Slot Offset</w:t>
              </w:r>
            </w:ins>
          </w:p>
        </w:tc>
        <w:tc>
          <w:tcPr>
            <w:tcW w:w="1134" w:type="dxa"/>
          </w:tcPr>
          <w:p w14:paraId="64580366" w14:textId="77777777" w:rsidR="00534725" w:rsidRPr="00105C41" w:rsidRDefault="00534725" w:rsidP="006C689E">
            <w:pPr>
              <w:pStyle w:val="TAL"/>
              <w:rPr>
                <w:ins w:id="6900" w:author="Rapporteur" w:date="2020-08-17T09:54:00Z"/>
                <w:noProof/>
                <w:highlight w:val="yellow"/>
              </w:rPr>
            </w:pPr>
            <w:ins w:id="6901" w:author="Rapporteur" w:date="2020-08-17T09:54:00Z">
              <w:r w:rsidRPr="00105C41">
                <w:rPr>
                  <w:highlight w:val="yellow"/>
                </w:rPr>
                <w:t>M</w:t>
              </w:r>
            </w:ins>
          </w:p>
        </w:tc>
        <w:tc>
          <w:tcPr>
            <w:tcW w:w="1559" w:type="dxa"/>
          </w:tcPr>
          <w:p w14:paraId="1F8745F6" w14:textId="77777777" w:rsidR="00534725" w:rsidRPr="00105C41" w:rsidRDefault="00534725" w:rsidP="006C689E">
            <w:pPr>
              <w:pStyle w:val="TAL"/>
              <w:rPr>
                <w:ins w:id="6902" w:author="Rapporteur" w:date="2020-08-17T09:54:00Z"/>
                <w:highlight w:val="yellow"/>
              </w:rPr>
            </w:pPr>
          </w:p>
        </w:tc>
        <w:tc>
          <w:tcPr>
            <w:tcW w:w="1963" w:type="dxa"/>
          </w:tcPr>
          <w:p w14:paraId="2393BA0C" w14:textId="77777777" w:rsidR="00534725" w:rsidRPr="00105C41" w:rsidRDefault="00534725" w:rsidP="006C689E">
            <w:pPr>
              <w:pStyle w:val="TAL"/>
              <w:rPr>
                <w:ins w:id="6903" w:author="Rapporteur" w:date="2020-08-17T09:54:00Z"/>
                <w:noProof/>
                <w:highlight w:val="yellow"/>
              </w:rPr>
            </w:pPr>
            <w:ins w:id="6904" w:author="Rapporteur" w:date="2020-08-17T09:54:00Z">
              <w:r w:rsidRPr="00105C41">
                <w:rPr>
                  <w:highlight w:val="yellow"/>
                </w:rPr>
                <w:t>INTEGER(0..511,…)</w:t>
              </w:r>
            </w:ins>
          </w:p>
        </w:tc>
        <w:tc>
          <w:tcPr>
            <w:tcW w:w="2227" w:type="dxa"/>
          </w:tcPr>
          <w:p w14:paraId="7555235E" w14:textId="77777777" w:rsidR="00534725" w:rsidRPr="00105C41" w:rsidRDefault="00534725" w:rsidP="006C689E">
            <w:pPr>
              <w:pStyle w:val="TAL"/>
              <w:rPr>
                <w:ins w:id="6905" w:author="Rapporteur" w:date="2020-08-17T09:54:00Z"/>
                <w:bCs/>
                <w:highlight w:val="yellow"/>
                <w:lang w:eastAsia="zh-CN"/>
              </w:rPr>
            </w:pPr>
          </w:p>
        </w:tc>
      </w:tr>
      <w:tr w:rsidR="00534725" w:rsidRPr="00105C41" w14:paraId="07BFBDF8" w14:textId="77777777" w:rsidTr="006C689E">
        <w:trPr>
          <w:jc w:val="center"/>
          <w:ins w:id="6906" w:author="Rapporteur" w:date="2020-08-17T09:54:00Z"/>
        </w:trPr>
        <w:tc>
          <w:tcPr>
            <w:tcW w:w="2330" w:type="dxa"/>
          </w:tcPr>
          <w:p w14:paraId="0CD15651" w14:textId="77777777" w:rsidR="00534725" w:rsidRPr="00105C41" w:rsidRDefault="00534725" w:rsidP="006C689E">
            <w:pPr>
              <w:pStyle w:val="TAL"/>
              <w:ind w:leftChars="200" w:left="400"/>
              <w:rPr>
                <w:ins w:id="6907" w:author="Rapporteur" w:date="2020-08-17T09:54:00Z"/>
                <w:noProof/>
                <w:highlight w:val="yellow"/>
              </w:rPr>
            </w:pPr>
            <w:ins w:id="6908" w:author="Rapporteur" w:date="2020-08-17T09:54:00Z">
              <w:r w:rsidRPr="00105C41">
                <w:rPr>
                  <w:highlight w:val="yellow"/>
                </w:rPr>
                <w:t>&gt;&gt;Resource Symbol Offset</w:t>
              </w:r>
            </w:ins>
          </w:p>
        </w:tc>
        <w:tc>
          <w:tcPr>
            <w:tcW w:w="1134" w:type="dxa"/>
          </w:tcPr>
          <w:p w14:paraId="55E9143A" w14:textId="77777777" w:rsidR="00534725" w:rsidRPr="00105C41" w:rsidRDefault="00534725" w:rsidP="006C689E">
            <w:pPr>
              <w:pStyle w:val="TAL"/>
              <w:rPr>
                <w:ins w:id="6909" w:author="Rapporteur" w:date="2020-08-17T09:54:00Z"/>
                <w:noProof/>
                <w:highlight w:val="yellow"/>
              </w:rPr>
            </w:pPr>
            <w:ins w:id="6910" w:author="Rapporteur" w:date="2020-08-17T09:54:00Z">
              <w:r w:rsidRPr="00105C41">
                <w:rPr>
                  <w:highlight w:val="yellow"/>
                </w:rPr>
                <w:t>M</w:t>
              </w:r>
            </w:ins>
          </w:p>
        </w:tc>
        <w:tc>
          <w:tcPr>
            <w:tcW w:w="1559" w:type="dxa"/>
          </w:tcPr>
          <w:p w14:paraId="69B9D4C0" w14:textId="77777777" w:rsidR="00534725" w:rsidRPr="00105C41" w:rsidRDefault="00534725" w:rsidP="006C689E">
            <w:pPr>
              <w:pStyle w:val="TAL"/>
              <w:rPr>
                <w:ins w:id="6911" w:author="Rapporteur" w:date="2020-08-17T09:54:00Z"/>
                <w:highlight w:val="yellow"/>
              </w:rPr>
            </w:pPr>
          </w:p>
        </w:tc>
        <w:tc>
          <w:tcPr>
            <w:tcW w:w="1963" w:type="dxa"/>
          </w:tcPr>
          <w:p w14:paraId="1923C83B" w14:textId="77777777" w:rsidR="00534725" w:rsidRPr="00105C41" w:rsidRDefault="00534725" w:rsidP="006C689E">
            <w:pPr>
              <w:pStyle w:val="TAL"/>
              <w:rPr>
                <w:ins w:id="6912" w:author="Rapporteur" w:date="2020-08-17T09:54:00Z"/>
                <w:noProof/>
                <w:highlight w:val="yellow"/>
              </w:rPr>
            </w:pPr>
            <w:ins w:id="6913" w:author="Rapporteur" w:date="2020-08-17T09:54:00Z">
              <w:r w:rsidRPr="00105C41">
                <w:rPr>
                  <w:highlight w:val="yellow"/>
                </w:rPr>
                <w:t>INTEGER(0..12,…)</w:t>
              </w:r>
            </w:ins>
          </w:p>
        </w:tc>
        <w:tc>
          <w:tcPr>
            <w:tcW w:w="2227" w:type="dxa"/>
          </w:tcPr>
          <w:p w14:paraId="0CC54A4A" w14:textId="77777777" w:rsidR="00534725" w:rsidRPr="00105C41" w:rsidRDefault="00534725" w:rsidP="006C689E">
            <w:pPr>
              <w:pStyle w:val="TAL"/>
              <w:rPr>
                <w:ins w:id="6914" w:author="Rapporteur" w:date="2020-08-17T09:54:00Z"/>
                <w:bCs/>
                <w:highlight w:val="yellow"/>
                <w:lang w:eastAsia="zh-CN"/>
              </w:rPr>
            </w:pPr>
          </w:p>
        </w:tc>
      </w:tr>
      <w:tr w:rsidR="00534725" w:rsidRPr="00105C41" w14:paraId="016E0188" w14:textId="77777777" w:rsidTr="006C689E">
        <w:trPr>
          <w:jc w:val="center"/>
          <w:ins w:id="6915" w:author="Rapporteur" w:date="2020-08-17T09:54:00Z"/>
        </w:trPr>
        <w:tc>
          <w:tcPr>
            <w:tcW w:w="2330" w:type="dxa"/>
          </w:tcPr>
          <w:p w14:paraId="61E798B3" w14:textId="77777777" w:rsidR="00534725" w:rsidRPr="00105C41" w:rsidRDefault="00534725" w:rsidP="006C689E">
            <w:pPr>
              <w:pStyle w:val="TAL"/>
              <w:ind w:leftChars="200" w:left="400"/>
              <w:rPr>
                <w:ins w:id="6916" w:author="Rapporteur" w:date="2020-08-17T09:54:00Z"/>
                <w:noProof/>
                <w:highlight w:val="yellow"/>
              </w:rPr>
            </w:pPr>
            <w:ins w:id="6917" w:author="Rapporteur" w:date="2020-08-17T09:54:00Z">
              <w:r w:rsidRPr="00105C41">
                <w:rPr>
                  <w:highlight w:val="yellow"/>
                </w:rPr>
                <w:t>&gt;&gt;QCL Info</w:t>
              </w:r>
            </w:ins>
          </w:p>
        </w:tc>
        <w:tc>
          <w:tcPr>
            <w:tcW w:w="1134" w:type="dxa"/>
          </w:tcPr>
          <w:p w14:paraId="0CDA016B" w14:textId="77777777" w:rsidR="00534725" w:rsidRPr="00105C41" w:rsidRDefault="00534725" w:rsidP="006C689E">
            <w:pPr>
              <w:pStyle w:val="TAL"/>
              <w:rPr>
                <w:ins w:id="6918" w:author="Rapporteur" w:date="2020-08-17T09:54:00Z"/>
                <w:noProof/>
                <w:highlight w:val="yellow"/>
              </w:rPr>
            </w:pPr>
            <w:ins w:id="6919" w:author="Rapporteur" w:date="2020-08-17T09:54:00Z">
              <w:r w:rsidRPr="00105C41">
                <w:rPr>
                  <w:highlight w:val="yellow"/>
                </w:rPr>
                <w:t>O</w:t>
              </w:r>
            </w:ins>
          </w:p>
        </w:tc>
        <w:tc>
          <w:tcPr>
            <w:tcW w:w="1559" w:type="dxa"/>
          </w:tcPr>
          <w:p w14:paraId="2275190D" w14:textId="77777777" w:rsidR="00534725" w:rsidRPr="00105C41" w:rsidRDefault="00534725" w:rsidP="006C689E">
            <w:pPr>
              <w:pStyle w:val="TAL"/>
              <w:rPr>
                <w:ins w:id="6920" w:author="Rapporteur" w:date="2020-08-17T09:54:00Z"/>
                <w:highlight w:val="yellow"/>
              </w:rPr>
            </w:pPr>
          </w:p>
        </w:tc>
        <w:tc>
          <w:tcPr>
            <w:tcW w:w="1963" w:type="dxa"/>
          </w:tcPr>
          <w:p w14:paraId="014EBD86" w14:textId="77777777" w:rsidR="00534725" w:rsidRPr="00105C41" w:rsidRDefault="00534725" w:rsidP="006C689E">
            <w:pPr>
              <w:pStyle w:val="TAL"/>
              <w:rPr>
                <w:ins w:id="6921" w:author="Rapporteur" w:date="2020-08-17T09:54:00Z"/>
                <w:noProof/>
                <w:highlight w:val="yellow"/>
              </w:rPr>
            </w:pPr>
          </w:p>
        </w:tc>
        <w:tc>
          <w:tcPr>
            <w:tcW w:w="2227" w:type="dxa"/>
          </w:tcPr>
          <w:p w14:paraId="44C98131" w14:textId="77777777" w:rsidR="00534725" w:rsidRPr="00105C41" w:rsidRDefault="00534725" w:rsidP="006C689E">
            <w:pPr>
              <w:pStyle w:val="TAL"/>
              <w:rPr>
                <w:ins w:id="6922" w:author="Rapporteur" w:date="2020-08-17T09:54:00Z"/>
                <w:bCs/>
                <w:highlight w:val="yellow"/>
                <w:lang w:eastAsia="zh-CN"/>
              </w:rPr>
            </w:pPr>
          </w:p>
        </w:tc>
      </w:tr>
      <w:tr w:rsidR="00534725" w:rsidRPr="00105C41" w14:paraId="1615513D" w14:textId="77777777" w:rsidTr="006C689E">
        <w:trPr>
          <w:jc w:val="center"/>
          <w:ins w:id="6923" w:author="Rapporteur" w:date="2020-08-17T09:54:00Z"/>
        </w:trPr>
        <w:tc>
          <w:tcPr>
            <w:tcW w:w="2330" w:type="dxa"/>
          </w:tcPr>
          <w:p w14:paraId="743D7D58" w14:textId="77777777" w:rsidR="00534725" w:rsidRPr="00105C41" w:rsidRDefault="00534725" w:rsidP="006C689E">
            <w:pPr>
              <w:pStyle w:val="TAL"/>
              <w:ind w:leftChars="300" w:left="600"/>
              <w:rPr>
                <w:ins w:id="6924" w:author="Rapporteur" w:date="2020-08-17T09:54:00Z"/>
                <w:noProof/>
                <w:highlight w:val="yellow"/>
              </w:rPr>
            </w:pPr>
            <w:ins w:id="6925" w:author="Rapporteur" w:date="2020-08-17T09:54:00Z">
              <w:r w:rsidRPr="00105C41">
                <w:rPr>
                  <w:highlight w:val="yellow"/>
                </w:rPr>
                <w:t>&gt;&gt;&gt;QCL Source SSB Index</w:t>
              </w:r>
            </w:ins>
          </w:p>
        </w:tc>
        <w:tc>
          <w:tcPr>
            <w:tcW w:w="1134" w:type="dxa"/>
          </w:tcPr>
          <w:p w14:paraId="75FE88FC" w14:textId="77777777" w:rsidR="00534725" w:rsidRPr="00105C41" w:rsidRDefault="00534725" w:rsidP="006C689E">
            <w:pPr>
              <w:pStyle w:val="TAL"/>
              <w:rPr>
                <w:ins w:id="6926" w:author="Rapporteur" w:date="2020-08-17T09:54:00Z"/>
                <w:noProof/>
                <w:highlight w:val="yellow"/>
              </w:rPr>
            </w:pPr>
            <w:ins w:id="6927" w:author="Rapporteur" w:date="2020-08-17T09:54:00Z">
              <w:r w:rsidRPr="00105C41">
                <w:rPr>
                  <w:highlight w:val="yellow"/>
                </w:rPr>
                <w:t>O</w:t>
              </w:r>
            </w:ins>
          </w:p>
        </w:tc>
        <w:tc>
          <w:tcPr>
            <w:tcW w:w="1559" w:type="dxa"/>
          </w:tcPr>
          <w:p w14:paraId="40DA2634" w14:textId="77777777" w:rsidR="00534725" w:rsidRPr="00105C41" w:rsidRDefault="00534725" w:rsidP="006C689E">
            <w:pPr>
              <w:pStyle w:val="TAL"/>
              <w:rPr>
                <w:ins w:id="6928" w:author="Rapporteur" w:date="2020-08-17T09:54:00Z"/>
                <w:highlight w:val="yellow"/>
              </w:rPr>
            </w:pPr>
          </w:p>
        </w:tc>
        <w:tc>
          <w:tcPr>
            <w:tcW w:w="1963" w:type="dxa"/>
          </w:tcPr>
          <w:p w14:paraId="0BF88012" w14:textId="77777777" w:rsidR="00534725" w:rsidRPr="00105C41" w:rsidRDefault="00534725" w:rsidP="006C689E">
            <w:pPr>
              <w:pStyle w:val="TAL"/>
              <w:rPr>
                <w:ins w:id="6929" w:author="Rapporteur" w:date="2020-08-17T09:54:00Z"/>
                <w:noProof/>
                <w:highlight w:val="yellow"/>
              </w:rPr>
            </w:pPr>
            <w:ins w:id="6930" w:author="Rapporteur" w:date="2020-08-17T09:54:00Z">
              <w:r w:rsidRPr="00105C41">
                <w:rPr>
                  <w:highlight w:val="yellow"/>
                </w:rPr>
                <w:t>INTEGER(0..63)</w:t>
              </w:r>
            </w:ins>
          </w:p>
        </w:tc>
        <w:tc>
          <w:tcPr>
            <w:tcW w:w="2227" w:type="dxa"/>
          </w:tcPr>
          <w:p w14:paraId="5755EA96" w14:textId="77777777" w:rsidR="00534725" w:rsidRPr="00105C41" w:rsidRDefault="00534725" w:rsidP="006C689E">
            <w:pPr>
              <w:pStyle w:val="TAL"/>
              <w:rPr>
                <w:ins w:id="6931" w:author="Rapporteur" w:date="2020-08-17T09:54:00Z"/>
                <w:bCs/>
                <w:highlight w:val="yellow"/>
                <w:lang w:eastAsia="zh-CN"/>
              </w:rPr>
            </w:pPr>
          </w:p>
        </w:tc>
      </w:tr>
      <w:tr w:rsidR="00534725" w:rsidRPr="00105C41" w14:paraId="0EB37C0C" w14:textId="77777777" w:rsidTr="006C689E">
        <w:trPr>
          <w:jc w:val="center"/>
          <w:ins w:id="6932" w:author="Rapporteur" w:date="2020-08-17T09:54:00Z"/>
        </w:trPr>
        <w:tc>
          <w:tcPr>
            <w:tcW w:w="2330" w:type="dxa"/>
          </w:tcPr>
          <w:p w14:paraId="4ADA5558" w14:textId="77777777" w:rsidR="00534725" w:rsidRPr="00105C41" w:rsidRDefault="00534725" w:rsidP="006C689E">
            <w:pPr>
              <w:pStyle w:val="TAL"/>
              <w:ind w:leftChars="300" w:left="600"/>
              <w:rPr>
                <w:ins w:id="6933" w:author="Rapporteur" w:date="2020-08-17T09:54:00Z"/>
                <w:noProof/>
                <w:highlight w:val="yellow"/>
              </w:rPr>
            </w:pPr>
            <w:ins w:id="6934" w:author="Rapporteur" w:date="2020-08-17T09:54:00Z">
              <w:r w:rsidRPr="00105C41">
                <w:rPr>
                  <w:highlight w:val="yellow"/>
                </w:rPr>
                <w:t>&gt;&gt;&gt;QCL Source PRS Info</w:t>
              </w:r>
            </w:ins>
          </w:p>
        </w:tc>
        <w:tc>
          <w:tcPr>
            <w:tcW w:w="1134" w:type="dxa"/>
          </w:tcPr>
          <w:p w14:paraId="3508F60C" w14:textId="77777777" w:rsidR="00534725" w:rsidRPr="00105C41" w:rsidRDefault="00534725" w:rsidP="006C689E">
            <w:pPr>
              <w:pStyle w:val="TAL"/>
              <w:rPr>
                <w:ins w:id="6935" w:author="Rapporteur" w:date="2020-08-17T09:54:00Z"/>
                <w:noProof/>
                <w:highlight w:val="yellow"/>
              </w:rPr>
            </w:pPr>
            <w:ins w:id="6936" w:author="Rapporteur" w:date="2020-08-17T09:54:00Z">
              <w:r w:rsidRPr="00105C41">
                <w:rPr>
                  <w:highlight w:val="yellow"/>
                </w:rPr>
                <w:t>O</w:t>
              </w:r>
            </w:ins>
          </w:p>
        </w:tc>
        <w:tc>
          <w:tcPr>
            <w:tcW w:w="1559" w:type="dxa"/>
          </w:tcPr>
          <w:p w14:paraId="33D40579" w14:textId="77777777" w:rsidR="00534725" w:rsidRPr="00105C41" w:rsidRDefault="00534725" w:rsidP="006C689E">
            <w:pPr>
              <w:pStyle w:val="TAL"/>
              <w:rPr>
                <w:ins w:id="6937" w:author="Rapporteur" w:date="2020-08-17T09:54:00Z"/>
                <w:highlight w:val="yellow"/>
              </w:rPr>
            </w:pPr>
          </w:p>
        </w:tc>
        <w:tc>
          <w:tcPr>
            <w:tcW w:w="1963" w:type="dxa"/>
          </w:tcPr>
          <w:p w14:paraId="67E2C800" w14:textId="77777777" w:rsidR="00534725" w:rsidRPr="00105C41" w:rsidRDefault="00534725" w:rsidP="006C689E">
            <w:pPr>
              <w:pStyle w:val="TAL"/>
              <w:rPr>
                <w:ins w:id="6938" w:author="Rapporteur" w:date="2020-08-17T09:54:00Z"/>
                <w:noProof/>
                <w:highlight w:val="yellow"/>
              </w:rPr>
            </w:pPr>
          </w:p>
        </w:tc>
        <w:tc>
          <w:tcPr>
            <w:tcW w:w="2227" w:type="dxa"/>
          </w:tcPr>
          <w:p w14:paraId="021F8810" w14:textId="77777777" w:rsidR="00534725" w:rsidRPr="00105C41" w:rsidRDefault="00534725" w:rsidP="006C689E">
            <w:pPr>
              <w:pStyle w:val="TAL"/>
              <w:rPr>
                <w:ins w:id="6939" w:author="Rapporteur" w:date="2020-08-17T09:54:00Z"/>
                <w:bCs/>
                <w:highlight w:val="yellow"/>
                <w:lang w:eastAsia="zh-CN"/>
              </w:rPr>
            </w:pPr>
          </w:p>
        </w:tc>
      </w:tr>
      <w:tr w:rsidR="00534725" w:rsidRPr="00105C41" w14:paraId="630E8F70" w14:textId="77777777" w:rsidTr="006C689E">
        <w:trPr>
          <w:jc w:val="center"/>
          <w:ins w:id="6940" w:author="Rapporteur" w:date="2020-08-17T09:54:00Z"/>
        </w:trPr>
        <w:tc>
          <w:tcPr>
            <w:tcW w:w="2330" w:type="dxa"/>
          </w:tcPr>
          <w:p w14:paraId="16AA8E9D" w14:textId="77777777" w:rsidR="00534725" w:rsidRPr="00105C41" w:rsidRDefault="00534725" w:rsidP="006C689E">
            <w:pPr>
              <w:pStyle w:val="TAL"/>
              <w:ind w:leftChars="400" w:left="800"/>
              <w:rPr>
                <w:ins w:id="6941" w:author="Rapporteur" w:date="2020-08-17T09:54:00Z"/>
                <w:noProof/>
                <w:highlight w:val="yellow"/>
              </w:rPr>
            </w:pPr>
            <w:ins w:id="6942" w:author="Rapporteur" w:date="2020-08-17T09:54:00Z">
              <w:r w:rsidRPr="00105C41">
                <w:rPr>
                  <w:highlight w:val="yellow"/>
                </w:rPr>
                <w:t>&gt;&gt;&gt;&gt;QCL Source PRS Resource Set ID</w:t>
              </w:r>
            </w:ins>
          </w:p>
        </w:tc>
        <w:tc>
          <w:tcPr>
            <w:tcW w:w="1134" w:type="dxa"/>
          </w:tcPr>
          <w:p w14:paraId="282DD4A2" w14:textId="77777777" w:rsidR="00534725" w:rsidRPr="00105C41" w:rsidRDefault="00534725" w:rsidP="006C689E">
            <w:pPr>
              <w:pStyle w:val="TAL"/>
              <w:rPr>
                <w:ins w:id="6943" w:author="Rapporteur" w:date="2020-08-17T09:54:00Z"/>
                <w:noProof/>
                <w:highlight w:val="yellow"/>
              </w:rPr>
            </w:pPr>
            <w:ins w:id="6944" w:author="Rapporteur" w:date="2020-08-17T09:54:00Z">
              <w:r w:rsidRPr="00105C41">
                <w:rPr>
                  <w:highlight w:val="yellow"/>
                </w:rPr>
                <w:t>M</w:t>
              </w:r>
            </w:ins>
          </w:p>
        </w:tc>
        <w:tc>
          <w:tcPr>
            <w:tcW w:w="1559" w:type="dxa"/>
          </w:tcPr>
          <w:p w14:paraId="01431C27" w14:textId="77777777" w:rsidR="00534725" w:rsidRPr="00105C41" w:rsidRDefault="00534725" w:rsidP="006C689E">
            <w:pPr>
              <w:pStyle w:val="TAL"/>
              <w:rPr>
                <w:ins w:id="6945" w:author="Rapporteur" w:date="2020-08-17T09:54:00Z"/>
                <w:highlight w:val="yellow"/>
              </w:rPr>
            </w:pPr>
          </w:p>
        </w:tc>
        <w:tc>
          <w:tcPr>
            <w:tcW w:w="1963" w:type="dxa"/>
          </w:tcPr>
          <w:p w14:paraId="069BBAB8" w14:textId="77777777" w:rsidR="00534725" w:rsidRPr="00105C41" w:rsidRDefault="00534725" w:rsidP="006C689E">
            <w:pPr>
              <w:pStyle w:val="TAL"/>
              <w:rPr>
                <w:ins w:id="6946" w:author="Rapporteur" w:date="2020-08-17T09:54:00Z"/>
                <w:noProof/>
                <w:highlight w:val="yellow"/>
              </w:rPr>
            </w:pPr>
            <w:ins w:id="6947" w:author="Rapporteur" w:date="2020-08-17T09:54:00Z">
              <w:r w:rsidRPr="00105C41">
                <w:rPr>
                  <w:highlight w:val="yellow"/>
                </w:rPr>
                <w:t>INTEGER(0..7)</w:t>
              </w:r>
            </w:ins>
          </w:p>
        </w:tc>
        <w:tc>
          <w:tcPr>
            <w:tcW w:w="2227" w:type="dxa"/>
          </w:tcPr>
          <w:p w14:paraId="1F56E150" w14:textId="77777777" w:rsidR="00534725" w:rsidRPr="00105C41" w:rsidRDefault="00534725" w:rsidP="006C689E">
            <w:pPr>
              <w:pStyle w:val="TAL"/>
              <w:rPr>
                <w:ins w:id="6948" w:author="Rapporteur" w:date="2020-08-17T09:54:00Z"/>
                <w:bCs/>
                <w:highlight w:val="yellow"/>
                <w:lang w:eastAsia="zh-CN"/>
              </w:rPr>
            </w:pPr>
          </w:p>
        </w:tc>
      </w:tr>
      <w:tr w:rsidR="00534725" w:rsidRPr="00105C41" w14:paraId="5E2773BE" w14:textId="77777777" w:rsidTr="006C689E">
        <w:trPr>
          <w:jc w:val="center"/>
          <w:ins w:id="6949" w:author="Rapporteur" w:date="2020-08-17T09:54:00Z"/>
        </w:trPr>
        <w:tc>
          <w:tcPr>
            <w:tcW w:w="2330" w:type="dxa"/>
          </w:tcPr>
          <w:p w14:paraId="40A1A047" w14:textId="77777777" w:rsidR="00534725" w:rsidRPr="00105C41" w:rsidRDefault="00534725" w:rsidP="006C689E">
            <w:pPr>
              <w:pStyle w:val="TAL"/>
              <w:ind w:leftChars="400" w:left="800"/>
              <w:rPr>
                <w:ins w:id="6950" w:author="Rapporteur" w:date="2020-08-17T09:54:00Z"/>
                <w:noProof/>
                <w:highlight w:val="yellow"/>
              </w:rPr>
            </w:pPr>
            <w:ins w:id="6951" w:author="Rapporteur" w:date="2020-08-17T09:54:00Z">
              <w:r w:rsidRPr="00105C41">
                <w:rPr>
                  <w:highlight w:val="yellow"/>
                </w:rPr>
                <w:t xml:space="preserve">&gt;&gt;&gt;&gt;QCL Source PRS Resource ID </w:t>
              </w:r>
            </w:ins>
          </w:p>
        </w:tc>
        <w:tc>
          <w:tcPr>
            <w:tcW w:w="1134" w:type="dxa"/>
          </w:tcPr>
          <w:p w14:paraId="138EAB32" w14:textId="77777777" w:rsidR="00534725" w:rsidRPr="00105C41" w:rsidRDefault="00534725" w:rsidP="006C689E">
            <w:pPr>
              <w:pStyle w:val="TAL"/>
              <w:rPr>
                <w:ins w:id="6952" w:author="Rapporteur" w:date="2020-08-17T09:54:00Z"/>
                <w:noProof/>
                <w:highlight w:val="yellow"/>
              </w:rPr>
            </w:pPr>
            <w:ins w:id="6953" w:author="Rapporteur" w:date="2020-08-17T09:54:00Z">
              <w:r w:rsidRPr="00105C41">
                <w:rPr>
                  <w:highlight w:val="yellow"/>
                </w:rPr>
                <w:t>O</w:t>
              </w:r>
            </w:ins>
          </w:p>
        </w:tc>
        <w:tc>
          <w:tcPr>
            <w:tcW w:w="1559" w:type="dxa"/>
          </w:tcPr>
          <w:p w14:paraId="634A6A1D" w14:textId="77777777" w:rsidR="00534725" w:rsidRPr="00105C41" w:rsidRDefault="00534725" w:rsidP="006C689E">
            <w:pPr>
              <w:pStyle w:val="TAL"/>
              <w:rPr>
                <w:ins w:id="6954" w:author="Rapporteur" w:date="2020-08-17T09:54:00Z"/>
                <w:highlight w:val="yellow"/>
              </w:rPr>
            </w:pPr>
          </w:p>
        </w:tc>
        <w:tc>
          <w:tcPr>
            <w:tcW w:w="1963" w:type="dxa"/>
          </w:tcPr>
          <w:p w14:paraId="38D5C948" w14:textId="77777777" w:rsidR="00534725" w:rsidRPr="00105C41" w:rsidRDefault="00534725" w:rsidP="006C689E">
            <w:pPr>
              <w:pStyle w:val="TAL"/>
              <w:rPr>
                <w:ins w:id="6955" w:author="Rapporteur" w:date="2020-08-17T09:54:00Z"/>
                <w:noProof/>
                <w:highlight w:val="yellow"/>
              </w:rPr>
            </w:pPr>
            <w:ins w:id="6956" w:author="Rapporteur" w:date="2020-08-17T09:54:00Z">
              <w:r w:rsidRPr="00105C41">
                <w:rPr>
                  <w:highlight w:val="yellow"/>
                </w:rPr>
                <w:t>INTEGER(0..63)</w:t>
              </w:r>
            </w:ins>
          </w:p>
        </w:tc>
        <w:tc>
          <w:tcPr>
            <w:tcW w:w="2227" w:type="dxa"/>
          </w:tcPr>
          <w:p w14:paraId="7C979476" w14:textId="77777777" w:rsidR="00534725" w:rsidRPr="00105C41" w:rsidRDefault="00534725" w:rsidP="006C689E">
            <w:pPr>
              <w:pStyle w:val="TAL"/>
              <w:rPr>
                <w:ins w:id="6957" w:author="Rapporteur" w:date="2020-08-17T09:54:00Z"/>
                <w:bCs/>
                <w:highlight w:val="yellow"/>
                <w:lang w:eastAsia="zh-CN"/>
              </w:rPr>
            </w:pPr>
            <w:ins w:id="6958" w:author="Rapporteur" w:date="2020-08-17T09:54:00Z">
              <w:r w:rsidRPr="00105C41">
                <w:rPr>
                  <w:highlight w:val="yellow"/>
                </w:rPr>
                <w:t>If it is absent, the QCL source PRS resource ID is the same as the PRS resource ID</w:t>
              </w:r>
            </w:ins>
          </w:p>
        </w:tc>
      </w:tr>
      <w:tr w:rsidR="00534725" w:rsidRPr="00105C41" w14:paraId="4D871049" w14:textId="77777777" w:rsidTr="006C689E">
        <w:trPr>
          <w:jc w:val="center"/>
          <w:ins w:id="6959" w:author="Rapporteur" w:date="2020-08-17T09:54:00Z"/>
        </w:trPr>
        <w:tc>
          <w:tcPr>
            <w:tcW w:w="2330" w:type="dxa"/>
          </w:tcPr>
          <w:p w14:paraId="2A902A0C" w14:textId="77777777" w:rsidR="00534725" w:rsidRPr="00105C41" w:rsidRDefault="00534725" w:rsidP="006C689E">
            <w:pPr>
              <w:pStyle w:val="TAL"/>
              <w:ind w:leftChars="100" w:left="200"/>
              <w:rPr>
                <w:ins w:id="6960" w:author="Rapporteur" w:date="2020-08-17T09:54:00Z"/>
                <w:noProof/>
                <w:highlight w:val="yellow"/>
              </w:rPr>
            </w:pPr>
            <w:ins w:id="6961" w:author="Rapporteur" w:date="2020-08-17T09:54:00Z">
              <w:r w:rsidRPr="00105C41">
                <w:rPr>
                  <w:highlight w:val="yellow"/>
                </w:rPr>
                <w:t>&gt;Angle Coordinate System</w:t>
              </w:r>
            </w:ins>
          </w:p>
        </w:tc>
        <w:tc>
          <w:tcPr>
            <w:tcW w:w="1134" w:type="dxa"/>
          </w:tcPr>
          <w:p w14:paraId="77A9E905" w14:textId="77777777" w:rsidR="00534725" w:rsidRPr="00105C41" w:rsidRDefault="00534725" w:rsidP="006C689E">
            <w:pPr>
              <w:pStyle w:val="TAL"/>
              <w:rPr>
                <w:ins w:id="6962" w:author="Rapporteur" w:date="2020-08-17T09:54:00Z"/>
                <w:noProof/>
                <w:highlight w:val="yellow"/>
              </w:rPr>
            </w:pPr>
            <w:ins w:id="6963" w:author="Rapporteur" w:date="2020-08-17T09:54:00Z">
              <w:r w:rsidRPr="00105C41">
                <w:rPr>
                  <w:highlight w:val="yellow"/>
                </w:rPr>
                <w:t>O</w:t>
              </w:r>
            </w:ins>
          </w:p>
        </w:tc>
        <w:tc>
          <w:tcPr>
            <w:tcW w:w="1559" w:type="dxa"/>
          </w:tcPr>
          <w:p w14:paraId="4C5D5CC7" w14:textId="77777777" w:rsidR="00534725" w:rsidRPr="00105C41" w:rsidRDefault="00534725" w:rsidP="006C689E">
            <w:pPr>
              <w:pStyle w:val="TAL"/>
              <w:rPr>
                <w:ins w:id="6964" w:author="Rapporteur" w:date="2020-08-17T09:54:00Z"/>
                <w:highlight w:val="yellow"/>
              </w:rPr>
            </w:pPr>
          </w:p>
        </w:tc>
        <w:tc>
          <w:tcPr>
            <w:tcW w:w="1963" w:type="dxa"/>
          </w:tcPr>
          <w:p w14:paraId="34BD10CA" w14:textId="77777777" w:rsidR="00534725" w:rsidRPr="00105C41" w:rsidRDefault="00534725" w:rsidP="006C689E">
            <w:pPr>
              <w:pStyle w:val="TAL"/>
              <w:rPr>
                <w:ins w:id="6965" w:author="Rapporteur" w:date="2020-08-17T09:54:00Z"/>
                <w:noProof/>
                <w:highlight w:val="yellow"/>
              </w:rPr>
            </w:pPr>
            <w:ins w:id="6966" w:author="Rapporteur" w:date="2020-08-17T09:54:00Z">
              <w:r w:rsidRPr="00105C41">
                <w:rPr>
                  <w:highlight w:val="yellow"/>
                </w:rPr>
                <w:t>ENUMERATED(LCS, GCS)</w:t>
              </w:r>
            </w:ins>
          </w:p>
        </w:tc>
        <w:tc>
          <w:tcPr>
            <w:tcW w:w="2227" w:type="dxa"/>
          </w:tcPr>
          <w:p w14:paraId="5439EEB2" w14:textId="77777777" w:rsidR="00534725" w:rsidRPr="00105C41" w:rsidRDefault="00534725" w:rsidP="006C689E">
            <w:pPr>
              <w:pStyle w:val="TAL"/>
              <w:rPr>
                <w:ins w:id="6967" w:author="Rapporteur" w:date="2020-08-17T09:54:00Z"/>
                <w:bCs/>
                <w:highlight w:val="yellow"/>
                <w:lang w:eastAsia="zh-CN"/>
              </w:rPr>
            </w:pPr>
            <w:ins w:id="6968" w:author="Rapporteur" w:date="2020-08-17T09:54:00Z">
              <w:r w:rsidRPr="00105C41">
                <w:rPr>
                  <w:highlight w:val="yellow"/>
                </w:rPr>
                <w:t>…</w:t>
              </w:r>
              <w:r w:rsidRPr="00105C41">
                <w:rPr>
                  <w:highlight w:val="yellow"/>
                </w:rPr>
                <w:sym w:font="Wingdings" w:char="F0E7"/>
              </w:r>
              <w:r w:rsidRPr="00105C41">
                <w:rPr>
                  <w:highlight w:val="yellow"/>
                </w:rPr>
                <w:t>FFS]</w:t>
              </w:r>
            </w:ins>
          </w:p>
        </w:tc>
      </w:tr>
    </w:tbl>
    <w:p w14:paraId="51889064" w14:textId="77777777" w:rsidR="00534725" w:rsidRPr="00105C41" w:rsidRDefault="00534725" w:rsidP="00534725">
      <w:pPr>
        <w:rPr>
          <w:ins w:id="6969" w:author="Rapporteur" w:date="2020-08-17T09:54: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534725" w:rsidRPr="00105C41" w14:paraId="799E746D" w14:textId="77777777" w:rsidTr="006C689E">
        <w:trPr>
          <w:ins w:id="6970" w:author="Rapporteur" w:date="2020-08-17T09:54:00Z"/>
        </w:trPr>
        <w:tc>
          <w:tcPr>
            <w:tcW w:w="2972" w:type="dxa"/>
          </w:tcPr>
          <w:p w14:paraId="7F183E4A" w14:textId="77777777" w:rsidR="00534725" w:rsidRPr="00105C41" w:rsidRDefault="00534725" w:rsidP="006C689E">
            <w:pPr>
              <w:pStyle w:val="TAH"/>
              <w:ind w:firstLineChars="16" w:firstLine="29"/>
              <w:rPr>
                <w:ins w:id="6971" w:author="Rapporteur" w:date="2020-08-17T09:54:00Z"/>
                <w:noProof/>
                <w:highlight w:val="yellow"/>
              </w:rPr>
            </w:pPr>
            <w:ins w:id="6972" w:author="Rapporteur" w:date="2020-08-17T09:54:00Z">
              <w:r w:rsidRPr="00105C41">
                <w:rPr>
                  <w:noProof/>
                  <w:highlight w:val="yellow"/>
                </w:rPr>
                <w:t>Range bound</w:t>
              </w:r>
            </w:ins>
          </w:p>
        </w:tc>
        <w:tc>
          <w:tcPr>
            <w:tcW w:w="6379" w:type="dxa"/>
          </w:tcPr>
          <w:p w14:paraId="601AA7A6" w14:textId="77777777" w:rsidR="00534725" w:rsidRPr="00105C41" w:rsidRDefault="00534725" w:rsidP="006C689E">
            <w:pPr>
              <w:pStyle w:val="TAH"/>
              <w:ind w:firstLineChars="16" w:firstLine="29"/>
              <w:rPr>
                <w:ins w:id="6973" w:author="Rapporteur" w:date="2020-08-17T09:54:00Z"/>
                <w:noProof/>
                <w:highlight w:val="yellow"/>
              </w:rPr>
            </w:pPr>
            <w:ins w:id="6974" w:author="Rapporteur" w:date="2020-08-17T09:54:00Z">
              <w:r w:rsidRPr="00105C41">
                <w:rPr>
                  <w:noProof/>
                  <w:highlight w:val="yellow"/>
                </w:rPr>
                <w:t>Explanation</w:t>
              </w:r>
            </w:ins>
          </w:p>
        </w:tc>
      </w:tr>
      <w:tr w:rsidR="00534725" w:rsidRPr="00105C41" w14:paraId="2F9EC66E" w14:textId="77777777" w:rsidTr="006C689E">
        <w:trPr>
          <w:ins w:id="6975" w:author="Rapporteur" w:date="2020-08-17T09:54:00Z"/>
        </w:trPr>
        <w:tc>
          <w:tcPr>
            <w:tcW w:w="2972" w:type="dxa"/>
          </w:tcPr>
          <w:p w14:paraId="4EE573BB" w14:textId="77777777" w:rsidR="00534725" w:rsidRPr="00FF5905" w:rsidRDefault="00534725" w:rsidP="006C689E">
            <w:pPr>
              <w:pStyle w:val="TAL"/>
              <w:ind w:firstLineChars="16" w:firstLine="29"/>
              <w:rPr>
                <w:ins w:id="6976" w:author="Rapporteur" w:date="2020-08-17T09:54:00Z"/>
                <w:highlight w:val="yellow"/>
                <w:lang w:eastAsia="zh-CN"/>
              </w:rPr>
            </w:pPr>
            <w:ins w:id="6977" w:author="Rapporteur" w:date="2020-08-17T09:54:00Z">
              <w:r w:rsidRPr="00FF5905">
                <w:rPr>
                  <w:highlight w:val="yellow"/>
                  <w:lang w:eastAsia="zh-CN"/>
                </w:rPr>
                <w:t>maxnoofPRSresourceSet</w:t>
              </w:r>
            </w:ins>
          </w:p>
        </w:tc>
        <w:tc>
          <w:tcPr>
            <w:tcW w:w="6379" w:type="dxa"/>
          </w:tcPr>
          <w:p w14:paraId="5395A9C5" w14:textId="77777777" w:rsidR="00534725" w:rsidRPr="00105C41" w:rsidRDefault="00534725" w:rsidP="006C689E">
            <w:pPr>
              <w:pStyle w:val="TAL"/>
              <w:ind w:firstLineChars="16" w:firstLine="29"/>
              <w:rPr>
                <w:ins w:id="6978" w:author="Rapporteur" w:date="2020-08-17T09:54:00Z"/>
                <w:noProof/>
                <w:highlight w:val="yellow"/>
              </w:rPr>
            </w:pPr>
            <w:ins w:id="6979" w:author="Rapporteur" w:date="2020-08-17T09:54:00Z">
              <w:r w:rsidRPr="00105C41">
                <w:rPr>
                  <w:noProof/>
                  <w:highlight w:val="yellow"/>
                </w:rPr>
                <w:t>Maximum no of PRS resources set. Value is 8.</w:t>
              </w:r>
            </w:ins>
          </w:p>
        </w:tc>
      </w:tr>
      <w:tr w:rsidR="00534725" w:rsidRPr="00105C41" w14:paraId="687CC71B" w14:textId="77777777" w:rsidTr="006C689E">
        <w:trPr>
          <w:ins w:id="6980" w:author="Rapporteur" w:date="2020-08-17T09:54:00Z"/>
        </w:trPr>
        <w:tc>
          <w:tcPr>
            <w:tcW w:w="2972" w:type="dxa"/>
          </w:tcPr>
          <w:p w14:paraId="792F37F5" w14:textId="77777777" w:rsidR="00534725" w:rsidRPr="00105C41" w:rsidRDefault="00534725" w:rsidP="006C689E">
            <w:pPr>
              <w:pStyle w:val="TAL"/>
              <w:ind w:firstLineChars="16" w:firstLine="29"/>
              <w:rPr>
                <w:ins w:id="6981" w:author="Rapporteur" w:date="2020-08-17T09:54:00Z"/>
                <w:noProof/>
                <w:highlight w:val="yellow"/>
              </w:rPr>
            </w:pPr>
            <w:ins w:id="6982" w:author="Rapporteur" w:date="2020-08-17T09:54:00Z">
              <w:r w:rsidRPr="00FF5905">
                <w:rPr>
                  <w:highlight w:val="yellow"/>
                  <w:lang w:eastAsia="zh-CN"/>
                </w:rPr>
                <w:t>maxnoofPRSresource</w:t>
              </w:r>
            </w:ins>
          </w:p>
        </w:tc>
        <w:tc>
          <w:tcPr>
            <w:tcW w:w="6379" w:type="dxa"/>
          </w:tcPr>
          <w:p w14:paraId="2382B594" w14:textId="77777777" w:rsidR="00534725" w:rsidRPr="00105C41" w:rsidRDefault="00534725" w:rsidP="006C689E">
            <w:pPr>
              <w:pStyle w:val="TAL"/>
              <w:ind w:firstLineChars="16" w:firstLine="29"/>
              <w:rPr>
                <w:ins w:id="6983" w:author="Rapporteur" w:date="2020-08-17T09:54:00Z"/>
                <w:noProof/>
                <w:highlight w:val="yellow"/>
              </w:rPr>
            </w:pPr>
            <w:ins w:id="6984" w:author="Rapporteur" w:date="2020-08-17T09:54:00Z">
              <w:r w:rsidRPr="00105C41">
                <w:rPr>
                  <w:noProof/>
                  <w:highlight w:val="yellow"/>
                </w:rPr>
                <w:t>Maximum no of PRS resources per PRS resource set. Value is 64.</w:t>
              </w:r>
            </w:ins>
          </w:p>
        </w:tc>
      </w:tr>
      <w:tr w:rsidR="00534725" w:rsidRPr="00707B3F" w14:paraId="3720FA93" w14:textId="77777777" w:rsidTr="006C689E">
        <w:trPr>
          <w:ins w:id="6985" w:author="Rapporteur" w:date="2020-08-17T09:54:00Z"/>
        </w:trPr>
        <w:tc>
          <w:tcPr>
            <w:tcW w:w="2972" w:type="dxa"/>
          </w:tcPr>
          <w:p w14:paraId="15EF3692" w14:textId="77777777" w:rsidR="00534725" w:rsidRPr="00105C41" w:rsidRDefault="00534725" w:rsidP="006C689E">
            <w:pPr>
              <w:pStyle w:val="TAL"/>
              <w:ind w:firstLineChars="16" w:firstLine="29"/>
              <w:rPr>
                <w:ins w:id="6986" w:author="Rapporteur" w:date="2020-08-17T09:54:00Z"/>
                <w:noProof/>
                <w:highlight w:val="yellow"/>
              </w:rPr>
            </w:pPr>
            <w:ins w:id="6987" w:author="Rapporteur" w:date="2020-08-17T09:54:00Z">
              <w:r w:rsidRPr="00105C41">
                <w:rPr>
                  <w:noProof/>
                  <w:highlight w:val="yellow"/>
                </w:rPr>
                <w:t>maxnoof</w:t>
              </w:r>
              <w:r w:rsidRPr="00105C41">
                <w:rPr>
                  <w:highlight w:val="yellow"/>
                  <w:lang w:eastAsia="zh-CN"/>
                </w:rPr>
                <w:t>AngleInfo</w:t>
              </w:r>
            </w:ins>
          </w:p>
        </w:tc>
        <w:tc>
          <w:tcPr>
            <w:tcW w:w="6379" w:type="dxa"/>
          </w:tcPr>
          <w:p w14:paraId="150D37C3" w14:textId="77777777" w:rsidR="00534725" w:rsidRPr="003D238E" w:rsidRDefault="00534725" w:rsidP="006C689E">
            <w:pPr>
              <w:pStyle w:val="TAL"/>
              <w:ind w:firstLineChars="16" w:firstLine="29"/>
              <w:rPr>
                <w:ins w:id="6988" w:author="Rapporteur" w:date="2020-08-17T09:54:00Z"/>
                <w:noProof/>
              </w:rPr>
            </w:pPr>
            <w:ins w:id="6989" w:author="Rapporteur" w:date="2020-08-17T09:54:00Z">
              <w:r w:rsidRPr="00105C41">
                <w:rPr>
                  <w:noProof/>
                  <w:highlight w:val="yellow"/>
                </w:rPr>
                <w:t>Maximum no of PRS angle information that can be included within PRS configurations IE. Value is 65535.</w:t>
              </w:r>
            </w:ins>
          </w:p>
        </w:tc>
      </w:tr>
    </w:tbl>
    <w:p w14:paraId="07399EDD" w14:textId="77777777" w:rsidR="00534725" w:rsidRDefault="00534725" w:rsidP="00534725">
      <w:pPr>
        <w:rPr>
          <w:ins w:id="6990" w:author="Rapporteur" w:date="2020-08-17T09:54:00Z"/>
        </w:rPr>
      </w:pPr>
    </w:p>
    <w:p w14:paraId="4890465F" w14:textId="77777777" w:rsidR="00534725" w:rsidRDefault="00534725" w:rsidP="00534725">
      <w:pPr>
        <w:rPr>
          <w:ins w:id="6991" w:author="Rapporteur" w:date="2020-08-17T09:54:00Z"/>
        </w:rPr>
      </w:pPr>
    </w:p>
    <w:p w14:paraId="61E88C4B" w14:textId="77777777" w:rsidR="00534725" w:rsidRDefault="00534725" w:rsidP="00534725">
      <w:pPr>
        <w:rPr>
          <w:ins w:id="6992" w:author="Rapporteur" w:date="2020-08-17T09:54:00Z"/>
        </w:rPr>
      </w:pPr>
    </w:p>
    <w:p w14:paraId="315AF4A9" w14:textId="77777777" w:rsidR="00534725" w:rsidRPr="00461A81" w:rsidRDefault="00534725" w:rsidP="00534725">
      <w:pPr>
        <w:pStyle w:val="Heading3"/>
        <w:ind w:left="0" w:firstLine="0"/>
        <w:rPr>
          <w:ins w:id="6993" w:author="Rapporteur" w:date="2020-08-17T09:54:00Z"/>
        </w:rPr>
      </w:pPr>
      <w:ins w:id="6994" w:author="Rapporteur" w:date="2020-08-17T09:54:00Z">
        <w:r w:rsidRPr="002C7C9B">
          <w:t>9.2.z</w:t>
        </w:r>
        <w:r>
          <w:t>7</w:t>
        </w:r>
        <w:r w:rsidRPr="002C7C9B">
          <w:tab/>
        </w:r>
        <w:r w:rsidRPr="00461A81">
          <w:t>SSB Information</w:t>
        </w:r>
      </w:ins>
    </w:p>
    <w:p w14:paraId="0968C1F4" w14:textId="77777777" w:rsidR="00534725" w:rsidRPr="00461A81" w:rsidRDefault="00534725" w:rsidP="00534725">
      <w:pPr>
        <w:rPr>
          <w:ins w:id="6995" w:author="Rapporteur" w:date="2020-08-17T09:54:00Z"/>
        </w:rPr>
      </w:pPr>
      <w:ins w:id="6996" w:author="Rapporteur" w:date="2020-08-17T09:54:00Z">
        <w:r w:rsidRPr="00461A81">
          <w:t>This information element contains the SSB time/frequency information  for the TRPs.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461A81" w14:paraId="342533EB" w14:textId="77777777" w:rsidTr="006C689E">
        <w:trPr>
          <w:jc w:val="center"/>
          <w:ins w:id="6997" w:author="Rapporteur" w:date="2020-08-17T09:54:00Z"/>
        </w:trPr>
        <w:tc>
          <w:tcPr>
            <w:tcW w:w="2330" w:type="dxa"/>
          </w:tcPr>
          <w:p w14:paraId="12E556DB" w14:textId="77777777" w:rsidR="00534725" w:rsidRPr="00461A81" w:rsidRDefault="00534725" w:rsidP="006C689E">
            <w:pPr>
              <w:pStyle w:val="TAH"/>
              <w:spacing w:line="0" w:lineRule="atLeast"/>
              <w:rPr>
                <w:ins w:id="6998" w:author="Rapporteur" w:date="2020-08-17T09:54:00Z"/>
              </w:rPr>
            </w:pPr>
            <w:ins w:id="6999" w:author="Rapporteur" w:date="2020-08-17T09:54:00Z">
              <w:r w:rsidRPr="00461A81">
                <w:t>IE/Group Name</w:t>
              </w:r>
            </w:ins>
          </w:p>
        </w:tc>
        <w:tc>
          <w:tcPr>
            <w:tcW w:w="1134" w:type="dxa"/>
          </w:tcPr>
          <w:p w14:paraId="0341BF4B" w14:textId="77777777" w:rsidR="00534725" w:rsidRPr="00461A81" w:rsidRDefault="00534725" w:rsidP="006C689E">
            <w:pPr>
              <w:pStyle w:val="TAH"/>
              <w:spacing w:line="0" w:lineRule="atLeast"/>
              <w:rPr>
                <w:ins w:id="7000" w:author="Rapporteur" w:date="2020-08-17T09:54:00Z"/>
              </w:rPr>
            </w:pPr>
            <w:ins w:id="7001" w:author="Rapporteur" w:date="2020-08-17T09:54:00Z">
              <w:r w:rsidRPr="00461A81">
                <w:t>Presence</w:t>
              </w:r>
            </w:ins>
          </w:p>
        </w:tc>
        <w:tc>
          <w:tcPr>
            <w:tcW w:w="1559" w:type="dxa"/>
          </w:tcPr>
          <w:p w14:paraId="0C544869" w14:textId="77777777" w:rsidR="00534725" w:rsidRPr="00461A81" w:rsidRDefault="00534725" w:rsidP="006C689E">
            <w:pPr>
              <w:pStyle w:val="TAH"/>
              <w:spacing w:line="0" w:lineRule="atLeast"/>
              <w:rPr>
                <w:ins w:id="7002" w:author="Rapporteur" w:date="2020-08-17T09:54:00Z"/>
              </w:rPr>
            </w:pPr>
            <w:ins w:id="7003" w:author="Rapporteur" w:date="2020-08-17T09:54:00Z">
              <w:r w:rsidRPr="00461A81">
                <w:t>Range</w:t>
              </w:r>
            </w:ins>
          </w:p>
        </w:tc>
        <w:tc>
          <w:tcPr>
            <w:tcW w:w="1963" w:type="dxa"/>
          </w:tcPr>
          <w:p w14:paraId="186AA56A" w14:textId="77777777" w:rsidR="00534725" w:rsidRPr="00461A81" w:rsidRDefault="00534725" w:rsidP="006C689E">
            <w:pPr>
              <w:pStyle w:val="TAH"/>
              <w:spacing w:line="0" w:lineRule="atLeast"/>
              <w:rPr>
                <w:ins w:id="7004" w:author="Rapporteur" w:date="2020-08-17T09:54:00Z"/>
              </w:rPr>
            </w:pPr>
            <w:ins w:id="7005" w:author="Rapporteur" w:date="2020-08-17T09:54:00Z">
              <w:r w:rsidRPr="00461A81">
                <w:t>IE Type and Reference</w:t>
              </w:r>
            </w:ins>
          </w:p>
        </w:tc>
        <w:tc>
          <w:tcPr>
            <w:tcW w:w="2227" w:type="dxa"/>
          </w:tcPr>
          <w:p w14:paraId="4E587FA1" w14:textId="77777777" w:rsidR="00534725" w:rsidRPr="00461A81" w:rsidRDefault="00534725" w:rsidP="006C689E">
            <w:pPr>
              <w:pStyle w:val="TAH"/>
              <w:spacing w:line="0" w:lineRule="atLeast"/>
              <w:rPr>
                <w:ins w:id="7006" w:author="Rapporteur" w:date="2020-08-17T09:54:00Z"/>
              </w:rPr>
            </w:pPr>
            <w:ins w:id="7007" w:author="Rapporteur" w:date="2020-08-17T09:54:00Z">
              <w:r w:rsidRPr="00461A81">
                <w:t>Semantics Description</w:t>
              </w:r>
            </w:ins>
          </w:p>
        </w:tc>
      </w:tr>
      <w:tr w:rsidR="00534725" w:rsidRPr="00461A81" w14:paraId="310E9579" w14:textId="77777777" w:rsidTr="006C689E">
        <w:trPr>
          <w:jc w:val="center"/>
          <w:ins w:id="7008" w:author="Rapporteur" w:date="2020-08-17T09:54:00Z"/>
        </w:trPr>
        <w:tc>
          <w:tcPr>
            <w:tcW w:w="2330" w:type="dxa"/>
          </w:tcPr>
          <w:p w14:paraId="12459A3C" w14:textId="77777777" w:rsidR="00534725" w:rsidRPr="00755A7C" w:rsidRDefault="00534725" w:rsidP="006C689E">
            <w:pPr>
              <w:pStyle w:val="TAL"/>
              <w:rPr>
                <w:ins w:id="7009" w:author="Rapporteur" w:date="2020-08-17T09:54:00Z"/>
                <w:b/>
                <w:bCs/>
              </w:rPr>
            </w:pPr>
            <w:ins w:id="7010" w:author="Rapporteur" w:date="2020-08-17T09:54:00Z">
              <w:r w:rsidRPr="00755A7C">
                <w:rPr>
                  <w:b/>
                  <w:bCs/>
                </w:rPr>
                <w:t>SSB Info List</w:t>
              </w:r>
            </w:ins>
          </w:p>
        </w:tc>
        <w:tc>
          <w:tcPr>
            <w:tcW w:w="1134" w:type="dxa"/>
          </w:tcPr>
          <w:p w14:paraId="133ABDCD" w14:textId="77777777" w:rsidR="00534725" w:rsidRPr="00755A7C" w:rsidRDefault="00534725" w:rsidP="006C689E">
            <w:pPr>
              <w:pStyle w:val="TAL"/>
              <w:rPr>
                <w:ins w:id="7011" w:author="Rapporteur" w:date="2020-08-17T09:54:00Z"/>
                <w:i/>
                <w:iCs/>
              </w:rPr>
            </w:pPr>
          </w:p>
        </w:tc>
        <w:tc>
          <w:tcPr>
            <w:tcW w:w="1559" w:type="dxa"/>
          </w:tcPr>
          <w:p w14:paraId="4F901852" w14:textId="77777777" w:rsidR="00534725" w:rsidRPr="00755A7C" w:rsidRDefault="00534725" w:rsidP="006C689E">
            <w:pPr>
              <w:pStyle w:val="TAL"/>
              <w:rPr>
                <w:ins w:id="7012" w:author="Rapporteur" w:date="2020-08-17T09:54:00Z"/>
                <w:i/>
                <w:iCs/>
              </w:rPr>
            </w:pPr>
            <w:ins w:id="7013" w:author="Rapporteur" w:date="2020-08-17T09:54:00Z">
              <w:r w:rsidRPr="00755A7C">
                <w:rPr>
                  <w:i/>
                  <w:iCs/>
                </w:rPr>
                <w:t>1…&lt;maxNoSSBs&gt;</w:t>
              </w:r>
            </w:ins>
          </w:p>
        </w:tc>
        <w:tc>
          <w:tcPr>
            <w:tcW w:w="1963" w:type="dxa"/>
          </w:tcPr>
          <w:p w14:paraId="6601DA21" w14:textId="77777777" w:rsidR="00534725" w:rsidRPr="00755A7C" w:rsidRDefault="00534725" w:rsidP="006C689E">
            <w:pPr>
              <w:pStyle w:val="TAL"/>
              <w:rPr>
                <w:ins w:id="7014" w:author="Rapporteur" w:date="2020-08-17T09:54:00Z"/>
                <w:rFonts w:eastAsia="SimSun"/>
                <w:lang w:eastAsia="zh-CN"/>
              </w:rPr>
            </w:pPr>
          </w:p>
        </w:tc>
        <w:tc>
          <w:tcPr>
            <w:tcW w:w="2227" w:type="dxa"/>
          </w:tcPr>
          <w:p w14:paraId="701A03BE" w14:textId="77777777" w:rsidR="00534725" w:rsidRPr="00755A7C" w:rsidRDefault="00534725" w:rsidP="006C689E">
            <w:pPr>
              <w:pStyle w:val="TAL"/>
              <w:rPr>
                <w:ins w:id="7015" w:author="Rapporteur" w:date="2020-08-17T09:54:00Z"/>
                <w:bCs/>
                <w:lang w:eastAsia="zh-CN"/>
              </w:rPr>
            </w:pPr>
          </w:p>
        </w:tc>
      </w:tr>
      <w:tr w:rsidR="00534725" w:rsidRPr="00461A81" w14:paraId="4A5400E1" w14:textId="77777777" w:rsidTr="006C689E">
        <w:trPr>
          <w:jc w:val="center"/>
          <w:ins w:id="7016" w:author="Rapporteur" w:date="2020-08-17T09:54:00Z"/>
        </w:trPr>
        <w:tc>
          <w:tcPr>
            <w:tcW w:w="2330" w:type="dxa"/>
          </w:tcPr>
          <w:p w14:paraId="178909C4" w14:textId="77777777" w:rsidR="00534725" w:rsidRPr="00755A7C" w:rsidRDefault="00534725" w:rsidP="006C689E">
            <w:pPr>
              <w:pStyle w:val="TAL"/>
              <w:ind w:leftChars="100" w:left="200"/>
              <w:rPr>
                <w:ins w:id="7017" w:author="Rapporteur" w:date="2020-08-17T09:54:00Z"/>
                <w:bCs/>
              </w:rPr>
            </w:pPr>
            <w:ins w:id="7018" w:author="Rapporteur" w:date="2020-08-17T09:54:00Z">
              <w:r w:rsidRPr="00755A7C">
                <w:rPr>
                  <w:bCs/>
                </w:rPr>
                <w:t>&gt;SSB Configuration</w:t>
              </w:r>
            </w:ins>
          </w:p>
        </w:tc>
        <w:tc>
          <w:tcPr>
            <w:tcW w:w="1134" w:type="dxa"/>
          </w:tcPr>
          <w:p w14:paraId="7F4870A0" w14:textId="77777777" w:rsidR="00534725" w:rsidRPr="00755A7C" w:rsidRDefault="00534725" w:rsidP="006C689E">
            <w:pPr>
              <w:pStyle w:val="TAL"/>
              <w:rPr>
                <w:ins w:id="7019" w:author="Rapporteur" w:date="2020-08-17T09:54:00Z"/>
              </w:rPr>
            </w:pPr>
            <w:ins w:id="7020" w:author="Rapporteur" w:date="2020-08-17T09:54:00Z">
              <w:r w:rsidRPr="00755A7C">
                <w:t>M</w:t>
              </w:r>
            </w:ins>
          </w:p>
        </w:tc>
        <w:tc>
          <w:tcPr>
            <w:tcW w:w="1559" w:type="dxa"/>
          </w:tcPr>
          <w:p w14:paraId="1915B4D2" w14:textId="77777777" w:rsidR="00534725" w:rsidRPr="00755A7C" w:rsidRDefault="00534725" w:rsidP="006C689E">
            <w:pPr>
              <w:pStyle w:val="TAL"/>
              <w:rPr>
                <w:ins w:id="7021" w:author="Rapporteur" w:date="2020-08-17T09:54:00Z"/>
              </w:rPr>
            </w:pPr>
          </w:p>
        </w:tc>
        <w:tc>
          <w:tcPr>
            <w:tcW w:w="1963" w:type="dxa"/>
          </w:tcPr>
          <w:p w14:paraId="70C69827" w14:textId="77777777" w:rsidR="00534725" w:rsidRPr="00755A7C" w:rsidRDefault="00534725" w:rsidP="006C689E">
            <w:pPr>
              <w:pStyle w:val="TAL"/>
              <w:rPr>
                <w:ins w:id="7022" w:author="Rapporteur" w:date="2020-08-17T09:54:00Z"/>
                <w:rFonts w:eastAsia="SimSun"/>
                <w:lang w:eastAsia="zh-CN"/>
              </w:rPr>
            </w:pPr>
            <w:ins w:id="7023" w:author="Rapporteur" w:date="2020-08-17T09:54:00Z">
              <w:r w:rsidRPr="00755A7C">
                <w:rPr>
                  <w:rFonts w:eastAsia="SimSun"/>
                  <w:lang w:eastAsia="zh-CN"/>
                </w:rPr>
                <w:t xml:space="preserve">SSB Time/Frequency  Configuration </w:t>
              </w:r>
            </w:ins>
          </w:p>
          <w:p w14:paraId="0DC81565" w14:textId="77777777" w:rsidR="00534725" w:rsidRPr="00755A7C" w:rsidRDefault="00534725" w:rsidP="006C689E">
            <w:pPr>
              <w:pStyle w:val="TAL"/>
              <w:rPr>
                <w:ins w:id="7024" w:author="Rapporteur" w:date="2020-08-17T09:54:00Z"/>
              </w:rPr>
            </w:pPr>
            <w:ins w:id="7025" w:author="Rapporteur" w:date="2020-08-17T09:54:00Z">
              <w:r w:rsidRPr="00755A7C">
                <w:rPr>
                  <w:rFonts w:eastAsia="SimSun"/>
                  <w:lang w:eastAsia="zh-CN"/>
                </w:rPr>
                <w:t xml:space="preserve">9.2.z12 </w:t>
              </w:r>
            </w:ins>
          </w:p>
        </w:tc>
        <w:tc>
          <w:tcPr>
            <w:tcW w:w="2227" w:type="dxa"/>
          </w:tcPr>
          <w:p w14:paraId="4FE975AB" w14:textId="77777777" w:rsidR="00534725" w:rsidRPr="00755A7C" w:rsidRDefault="00534725" w:rsidP="006C689E">
            <w:pPr>
              <w:pStyle w:val="TAL"/>
              <w:rPr>
                <w:ins w:id="7026" w:author="Rapporteur" w:date="2020-08-17T09:54:00Z"/>
                <w:bCs/>
                <w:lang w:eastAsia="zh-CN"/>
              </w:rPr>
            </w:pPr>
          </w:p>
        </w:tc>
      </w:tr>
      <w:tr w:rsidR="00534725" w:rsidRPr="00461A81" w14:paraId="0F23B679" w14:textId="77777777" w:rsidTr="006C689E">
        <w:trPr>
          <w:jc w:val="center"/>
          <w:ins w:id="7027" w:author="Rapporteur" w:date="2020-08-17T09:54:00Z"/>
        </w:trPr>
        <w:tc>
          <w:tcPr>
            <w:tcW w:w="2330" w:type="dxa"/>
          </w:tcPr>
          <w:p w14:paraId="13B296D3" w14:textId="77777777" w:rsidR="00534725" w:rsidRPr="00755A7C" w:rsidRDefault="00534725" w:rsidP="006C689E">
            <w:pPr>
              <w:pStyle w:val="TAL"/>
              <w:ind w:leftChars="100" w:left="200"/>
              <w:rPr>
                <w:ins w:id="7028" w:author="Rapporteur" w:date="2020-08-17T09:54:00Z"/>
                <w:bCs/>
              </w:rPr>
            </w:pPr>
            <w:ins w:id="7029" w:author="Rapporteur" w:date="2020-08-17T09:54:00Z">
              <w:r w:rsidRPr="00755A7C">
                <w:rPr>
                  <w:bCs/>
                  <w:noProof/>
                </w:rPr>
                <w:t>&gt;PCI</w:t>
              </w:r>
            </w:ins>
          </w:p>
        </w:tc>
        <w:tc>
          <w:tcPr>
            <w:tcW w:w="1134" w:type="dxa"/>
          </w:tcPr>
          <w:p w14:paraId="4550E362" w14:textId="77777777" w:rsidR="00534725" w:rsidRPr="00755A7C" w:rsidRDefault="00534725" w:rsidP="006C689E">
            <w:pPr>
              <w:pStyle w:val="TAL"/>
              <w:rPr>
                <w:ins w:id="7030" w:author="Rapporteur" w:date="2020-08-17T09:54:00Z"/>
              </w:rPr>
            </w:pPr>
            <w:ins w:id="7031" w:author="Rapporteur" w:date="2020-08-17T09:54:00Z">
              <w:r w:rsidRPr="00755A7C">
                <w:t>M</w:t>
              </w:r>
            </w:ins>
          </w:p>
        </w:tc>
        <w:tc>
          <w:tcPr>
            <w:tcW w:w="1559" w:type="dxa"/>
          </w:tcPr>
          <w:p w14:paraId="4B30126C" w14:textId="77777777" w:rsidR="00534725" w:rsidRPr="00755A7C" w:rsidRDefault="00534725" w:rsidP="006C689E">
            <w:pPr>
              <w:pStyle w:val="TAL"/>
              <w:rPr>
                <w:ins w:id="7032" w:author="Rapporteur" w:date="2020-08-17T09:54:00Z"/>
              </w:rPr>
            </w:pPr>
          </w:p>
        </w:tc>
        <w:tc>
          <w:tcPr>
            <w:tcW w:w="1963" w:type="dxa"/>
          </w:tcPr>
          <w:p w14:paraId="0E3FA1B0" w14:textId="77777777" w:rsidR="00534725" w:rsidRPr="00755A7C" w:rsidRDefault="00534725" w:rsidP="006C689E">
            <w:pPr>
              <w:pStyle w:val="TAL"/>
              <w:rPr>
                <w:ins w:id="7033" w:author="Rapporteur" w:date="2020-08-17T09:54:00Z"/>
                <w:rFonts w:eastAsia="SimSun"/>
                <w:lang w:eastAsia="zh-CN"/>
              </w:rPr>
            </w:pPr>
            <w:ins w:id="7034" w:author="Rapporteur" w:date="2020-08-17T09:54:00Z">
              <w:r w:rsidRPr="00755A7C">
                <w:t>INTEGER (0..1007)</w:t>
              </w:r>
            </w:ins>
          </w:p>
        </w:tc>
        <w:tc>
          <w:tcPr>
            <w:tcW w:w="2227" w:type="dxa"/>
          </w:tcPr>
          <w:p w14:paraId="3A2A985B" w14:textId="77777777" w:rsidR="00534725" w:rsidRPr="00755A7C" w:rsidRDefault="00534725" w:rsidP="006C689E">
            <w:pPr>
              <w:pStyle w:val="TAL"/>
              <w:rPr>
                <w:ins w:id="7035" w:author="Rapporteur" w:date="2020-08-17T09:54:00Z"/>
                <w:bCs/>
                <w:lang w:eastAsia="zh-CN"/>
              </w:rPr>
            </w:pPr>
          </w:p>
        </w:tc>
      </w:tr>
    </w:tbl>
    <w:p w14:paraId="681C0A82" w14:textId="77777777" w:rsidR="00534725" w:rsidRPr="00461A81" w:rsidRDefault="00534725" w:rsidP="00534725">
      <w:pPr>
        <w:rPr>
          <w:ins w:id="7036" w:author="Rapporteur" w:date="2020-08-17T09:54: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534725" w:rsidRPr="00461A81" w14:paraId="05353339" w14:textId="77777777" w:rsidTr="006C689E">
        <w:trPr>
          <w:ins w:id="7037" w:author="Rapporteur" w:date="2020-08-17T09:54:00Z"/>
        </w:trPr>
        <w:tc>
          <w:tcPr>
            <w:tcW w:w="2972" w:type="dxa"/>
          </w:tcPr>
          <w:p w14:paraId="16CC132B" w14:textId="77777777" w:rsidR="00534725" w:rsidRPr="00755A7C" w:rsidRDefault="00534725" w:rsidP="006C689E">
            <w:pPr>
              <w:pStyle w:val="TAH"/>
              <w:ind w:firstLineChars="16" w:firstLine="29"/>
              <w:rPr>
                <w:ins w:id="7038" w:author="Rapporteur" w:date="2020-08-17T09:54:00Z"/>
                <w:noProof/>
              </w:rPr>
            </w:pPr>
            <w:ins w:id="7039" w:author="Rapporteur" w:date="2020-08-17T09:54:00Z">
              <w:r w:rsidRPr="00755A7C">
                <w:rPr>
                  <w:noProof/>
                </w:rPr>
                <w:t>Range bound</w:t>
              </w:r>
            </w:ins>
          </w:p>
        </w:tc>
        <w:tc>
          <w:tcPr>
            <w:tcW w:w="6379" w:type="dxa"/>
          </w:tcPr>
          <w:p w14:paraId="2E08085A" w14:textId="77777777" w:rsidR="00534725" w:rsidRPr="00755A7C" w:rsidRDefault="00534725" w:rsidP="006C689E">
            <w:pPr>
              <w:pStyle w:val="TAH"/>
              <w:ind w:firstLineChars="16" w:firstLine="29"/>
              <w:rPr>
                <w:ins w:id="7040" w:author="Rapporteur" w:date="2020-08-17T09:54:00Z"/>
                <w:noProof/>
              </w:rPr>
            </w:pPr>
            <w:ins w:id="7041" w:author="Rapporteur" w:date="2020-08-17T09:54:00Z">
              <w:r w:rsidRPr="00755A7C">
                <w:rPr>
                  <w:noProof/>
                </w:rPr>
                <w:t>Explanation</w:t>
              </w:r>
            </w:ins>
          </w:p>
        </w:tc>
      </w:tr>
      <w:tr w:rsidR="00534725" w:rsidRPr="00105C41" w14:paraId="0DFA2DA9" w14:textId="77777777" w:rsidTr="006C689E">
        <w:trPr>
          <w:ins w:id="7042" w:author="Rapporteur" w:date="2020-08-17T09:54:00Z"/>
        </w:trPr>
        <w:tc>
          <w:tcPr>
            <w:tcW w:w="2972" w:type="dxa"/>
          </w:tcPr>
          <w:p w14:paraId="64FAD2F8" w14:textId="77777777" w:rsidR="00534725" w:rsidRPr="00755A7C" w:rsidRDefault="00534725" w:rsidP="006C689E">
            <w:pPr>
              <w:pStyle w:val="TAL"/>
              <w:ind w:firstLineChars="16" w:firstLine="29"/>
              <w:rPr>
                <w:ins w:id="7043" w:author="Rapporteur" w:date="2020-08-17T09:54:00Z"/>
                <w:lang w:eastAsia="zh-CN"/>
              </w:rPr>
            </w:pPr>
            <w:ins w:id="7044" w:author="Rapporteur" w:date="2020-08-17T09:54:00Z">
              <w:r w:rsidRPr="00755A7C">
                <w:t>maxNoSSBs</w:t>
              </w:r>
            </w:ins>
          </w:p>
        </w:tc>
        <w:tc>
          <w:tcPr>
            <w:tcW w:w="6379" w:type="dxa"/>
          </w:tcPr>
          <w:p w14:paraId="057C55F4" w14:textId="77777777" w:rsidR="00534725" w:rsidRPr="00755A7C" w:rsidRDefault="00534725" w:rsidP="006C689E">
            <w:pPr>
              <w:pStyle w:val="TAL"/>
              <w:ind w:firstLineChars="16" w:firstLine="29"/>
              <w:rPr>
                <w:ins w:id="7045" w:author="Rapporteur" w:date="2020-08-17T09:54:00Z"/>
                <w:noProof/>
              </w:rPr>
            </w:pPr>
            <w:ins w:id="7046" w:author="Rapporteur" w:date="2020-08-17T09:54:00Z">
              <w:r w:rsidRPr="00755A7C">
                <w:rPr>
                  <w:noProof/>
                </w:rPr>
                <w:t>Maximum no of SSBs for which the configuration can be provided. Value is 255.</w:t>
              </w:r>
            </w:ins>
          </w:p>
        </w:tc>
      </w:tr>
    </w:tbl>
    <w:p w14:paraId="51B672D4" w14:textId="77777777" w:rsidR="00534725" w:rsidRDefault="00534725" w:rsidP="00534725">
      <w:pPr>
        <w:rPr>
          <w:ins w:id="7047" w:author="Rapporteur" w:date="2020-08-17T09:54:00Z"/>
        </w:rPr>
      </w:pPr>
    </w:p>
    <w:p w14:paraId="5F5FFEF6" w14:textId="77777777" w:rsidR="00534725" w:rsidRPr="002C7C9B" w:rsidRDefault="00534725" w:rsidP="00534725">
      <w:pPr>
        <w:pStyle w:val="Heading3"/>
        <w:ind w:left="0" w:firstLine="0"/>
        <w:rPr>
          <w:ins w:id="7048" w:author="Rapporteur" w:date="2020-08-17T09:54:00Z"/>
        </w:rPr>
      </w:pPr>
      <w:ins w:id="7049" w:author="Rapporteur" w:date="2020-08-17T09:54:00Z">
        <w:r w:rsidRPr="002C7C9B">
          <w:t>9.2.z</w:t>
        </w:r>
        <w:r>
          <w:t>8</w:t>
        </w:r>
        <w:r w:rsidRPr="002C7C9B">
          <w:tab/>
        </w:r>
        <w:r>
          <w:t xml:space="preserve">Spatial Direction Information </w:t>
        </w:r>
      </w:ins>
    </w:p>
    <w:p w14:paraId="00C51C4E" w14:textId="77777777" w:rsidR="00534725" w:rsidRPr="002C7C9B" w:rsidRDefault="00534725" w:rsidP="00534725">
      <w:pPr>
        <w:rPr>
          <w:ins w:id="7050" w:author="Rapporteur" w:date="2020-08-17T09:54:00Z"/>
        </w:rPr>
      </w:pPr>
      <w:ins w:id="7051" w:author="Rapporteur" w:date="2020-08-17T09:54:00Z">
        <w:r w:rsidRPr="002C7C9B">
          <w:t xml:space="preserve">This information element </w:t>
        </w:r>
        <w:r>
          <w:t>contains the spatial direction information of the DL PRS resources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2C7C9B" w14:paraId="5637F9DC" w14:textId="77777777" w:rsidTr="006C689E">
        <w:trPr>
          <w:jc w:val="center"/>
          <w:ins w:id="7052" w:author="Rapporteur" w:date="2020-08-17T09:54:00Z"/>
        </w:trPr>
        <w:tc>
          <w:tcPr>
            <w:tcW w:w="2330" w:type="dxa"/>
          </w:tcPr>
          <w:p w14:paraId="24DB9642" w14:textId="77777777" w:rsidR="00534725" w:rsidRPr="002C7C9B" w:rsidRDefault="00534725" w:rsidP="006C689E">
            <w:pPr>
              <w:pStyle w:val="TAH"/>
              <w:spacing w:line="0" w:lineRule="atLeast"/>
              <w:rPr>
                <w:ins w:id="7053" w:author="Rapporteur" w:date="2020-08-17T09:54:00Z"/>
              </w:rPr>
            </w:pPr>
            <w:ins w:id="7054" w:author="Rapporteur" w:date="2020-08-17T09:54:00Z">
              <w:r w:rsidRPr="002C7C9B">
                <w:t>IE/Group Name</w:t>
              </w:r>
            </w:ins>
          </w:p>
        </w:tc>
        <w:tc>
          <w:tcPr>
            <w:tcW w:w="1134" w:type="dxa"/>
          </w:tcPr>
          <w:p w14:paraId="1720251E" w14:textId="77777777" w:rsidR="00534725" w:rsidRPr="002C7C9B" w:rsidRDefault="00534725" w:rsidP="006C689E">
            <w:pPr>
              <w:pStyle w:val="TAH"/>
              <w:spacing w:line="0" w:lineRule="atLeast"/>
              <w:rPr>
                <w:ins w:id="7055" w:author="Rapporteur" w:date="2020-08-17T09:54:00Z"/>
              </w:rPr>
            </w:pPr>
            <w:ins w:id="7056" w:author="Rapporteur" w:date="2020-08-17T09:54:00Z">
              <w:r w:rsidRPr="002C7C9B">
                <w:t>Presence</w:t>
              </w:r>
            </w:ins>
          </w:p>
        </w:tc>
        <w:tc>
          <w:tcPr>
            <w:tcW w:w="1559" w:type="dxa"/>
          </w:tcPr>
          <w:p w14:paraId="473CA549" w14:textId="77777777" w:rsidR="00534725" w:rsidRPr="002C7C9B" w:rsidRDefault="00534725" w:rsidP="006C689E">
            <w:pPr>
              <w:pStyle w:val="TAH"/>
              <w:spacing w:line="0" w:lineRule="atLeast"/>
              <w:rPr>
                <w:ins w:id="7057" w:author="Rapporteur" w:date="2020-08-17T09:54:00Z"/>
              </w:rPr>
            </w:pPr>
            <w:ins w:id="7058" w:author="Rapporteur" w:date="2020-08-17T09:54:00Z">
              <w:r w:rsidRPr="002C7C9B">
                <w:t>Range</w:t>
              </w:r>
            </w:ins>
          </w:p>
        </w:tc>
        <w:tc>
          <w:tcPr>
            <w:tcW w:w="1963" w:type="dxa"/>
          </w:tcPr>
          <w:p w14:paraId="7C9DB83F" w14:textId="77777777" w:rsidR="00534725" w:rsidRPr="002C7C9B" w:rsidRDefault="00534725" w:rsidP="006C689E">
            <w:pPr>
              <w:pStyle w:val="TAH"/>
              <w:spacing w:line="0" w:lineRule="atLeast"/>
              <w:rPr>
                <w:ins w:id="7059" w:author="Rapporteur" w:date="2020-08-17T09:54:00Z"/>
              </w:rPr>
            </w:pPr>
            <w:ins w:id="7060" w:author="Rapporteur" w:date="2020-08-17T09:54:00Z">
              <w:r w:rsidRPr="002C7C9B">
                <w:t>IE Type and Reference</w:t>
              </w:r>
            </w:ins>
          </w:p>
        </w:tc>
        <w:tc>
          <w:tcPr>
            <w:tcW w:w="2227" w:type="dxa"/>
          </w:tcPr>
          <w:p w14:paraId="49B23F6C" w14:textId="77777777" w:rsidR="00534725" w:rsidRPr="002C7C9B" w:rsidRDefault="00534725" w:rsidP="006C689E">
            <w:pPr>
              <w:pStyle w:val="TAH"/>
              <w:spacing w:line="0" w:lineRule="atLeast"/>
              <w:rPr>
                <w:ins w:id="7061" w:author="Rapporteur" w:date="2020-08-17T09:54:00Z"/>
              </w:rPr>
            </w:pPr>
            <w:ins w:id="7062" w:author="Rapporteur" w:date="2020-08-17T09:54:00Z">
              <w:r w:rsidRPr="002C7C9B">
                <w:t>Semantics Description</w:t>
              </w:r>
            </w:ins>
          </w:p>
        </w:tc>
      </w:tr>
      <w:tr w:rsidR="00534725" w:rsidRPr="002C7C9B" w14:paraId="47E1A285" w14:textId="77777777" w:rsidTr="006C689E">
        <w:trPr>
          <w:jc w:val="center"/>
          <w:ins w:id="7063" w:author="Rapporteur" w:date="2020-08-17T09:54:00Z"/>
        </w:trPr>
        <w:tc>
          <w:tcPr>
            <w:tcW w:w="2330" w:type="dxa"/>
          </w:tcPr>
          <w:p w14:paraId="3C794EC7" w14:textId="77777777" w:rsidR="00534725" w:rsidRPr="002C7C9B" w:rsidRDefault="00534725" w:rsidP="006C689E">
            <w:pPr>
              <w:pStyle w:val="TAL"/>
              <w:rPr>
                <w:ins w:id="7064" w:author="Rapporteur" w:date="2020-08-17T09:54:00Z"/>
              </w:rPr>
            </w:pPr>
            <w:ins w:id="7065" w:author="Rapporteur" w:date="2020-08-17T09:54:00Z">
              <w:r>
                <w:t>NR-PRS Beam Information</w:t>
              </w:r>
            </w:ins>
          </w:p>
        </w:tc>
        <w:tc>
          <w:tcPr>
            <w:tcW w:w="1134" w:type="dxa"/>
          </w:tcPr>
          <w:p w14:paraId="14D00AAD" w14:textId="77777777" w:rsidR="00534725" w:rsidRPr="002C7C9B" w:rsidRDefault="00534725" w:rsidP="006C689E">
            <w:pPr>
              <w:pStyle w:val="TAL"/>
              <w:rPr>
                <w:ins w:id="7066" w:author="Rapporteur" w:date="2020-08-17T09:54:00Z"/>
              </w:rPr>
            </w:pPr>
            <w:ins w:id="7067" w:author="Rapporteur" w:date="2020-08-17T09:54:00Z">
              <w:r>
                <w:t>M</w:t>
              </w:r>
            </w:ins>
          </w:p>
        </w:tc>
        <w:tc>
          <w:tcPr>
            <w:tcW w:w="1559" w:type="dxa"/>
          </w:tcPr>
          <w:p w14:paraId="0C365549" w14:textId="77777777" w:rsidR="00534725" w:rsidRPr="002C7C9B" w:rsidRDefault="00534725" w:rsidP="006C689E">
            <w:pPr>
              <w:pStyle w:val="TAL"/>
              <w:rPr>
                <w:ins w:id="7068" w:author="Rapporteur" w:date="2020-08-17T09:54:00Z"/>
              </w:rPr>
            </w:pPr>
          </w:p>
        </w:tc>
        <w:tc>
          <w:tcPr>
            <w:tcW w:w="1963" w:type="dxa"/>
          </w:tcPr>
          <w:p w14:paraId="1B727B1B" w14:textId="77777777" w:rsidR="00534725" w:rsidRPr="002C7C9B" w:rsidRDefault="00534725" w:rsidP="006C689E">
            <w:pPr>
              <w:pStyle w:val="TAL"/>
              <w:rPr>
                <w:ins w:id="7069" w:author="Rapporteur" w:date="2020-08-17T09:54:00Z"/>
              </w:rPr>
            </w:pPr>
            <w:ins w:id="7070" w:author="Rapporteur" w:date="2020-08-17T09:54:00Z">
              <w:r>
                <w:t>9.2.xx1</w:t>
              </w:r>
            </w:ins>
          </w:p>
        </w:tc>
        <w:tc>
          <w:tcPr>
            <w:tcW w:w="2227" w:type="dxa"/>
          </w:tcPr>
          <w:p w14:paraId="11E98D62" w14:textId="77777777" w:rsidR="00534725" w:rsidRPr="002C7C9B" w:rsidRDefault="00534725" w:rsidP="006C689E">
            <w:pPr>
              <w:pStyle w:val="TAL"/>
              <w:rPr>
                <w:ins w:id="7071" w:author="Rapporteur" w:date="2020-08-17T09:54:00Z"/>
                <w:bCs/>
                <w:lang w:eastAsia="zh-CN"/>
              </w:rPr>
            </w:pPr>
            <w:ins w:id="7072" w:author="Rapporteur" w:date="2020-08-17T09:54:00Z">
              <w:r>
                <w:rPr>
                  <w:bCs/>
                  <w:lang w:eastAsia="zh-CN"/>
                </w:rPr>
                <w:t>T</w:t>
              </w:r>
              <w:r w:rsidRPr="009D6C79">
                <w:rPr>
                  <w:bCs/>
                  <w:lang w:eastAsia="zh-CN"/>
                </w:rPr>
                <w:t>he spatial directions of DL-PRS Resources for TRP</w:t>
              </w:r>
            </w:ins>
          </w:p>
        </w:tc>
      </w:tr>
    </w:tbl>
    <w:p w14:paraId="3624B1D1" w14:textId="77777777" w:rsidR="00534725" w:rsidRDefault="00534725" w:rsidP="00534725">
      <w:pPr>
        <w:rPr>
          <w:ins w:id="7073" w:author="Rapporteur" w:date="2020-08-17T09:54:00Z"/>
        </w:rPr>
      </w:pPr>
    </w:p>
    <w:p w14:paraId="38C66F2D" w14:textId="77777777" w:rsidR="00534725" w:rsidRPr="00EA5B02" w:rsidRDefault="00534725" w:rsidP="00534725">
      <w:pPr>
        <w:pStyle w:val="Heading3"/>
        <w:ind w:left="0" w:firstLine="0"/>
        <w:rPr>
          <w:ins w:id="7074" w:author="Rapporteur" w:date="2020-08-17T09:54:00Z"/>
        </w:rPr>
      </w:pPr>
      <w:ins w:id="7075" w:author="Rapporteur" w:date="2020-08-17T09:54:00Z">
        <w:r w:rsidRPr="00EA5B02">
          <w:t>9.2.z9</w:t>
        </w:r>
        <w:r w:rsidRPr="00EA5B02">
          <w:tab/>
          <w:t xml:space="preserve">Geographical Coordinates </w:t>
        </w:r>
        <w:r>
          <w:rPr>
            <w:highlight w:val="yellow"/>
          </w:rPr>
          <w:t>[IE details FFS]</w:t>
        </w:r>
        <w:r w:rsidRPr="00EA5B02">
          <w:t xml:space="preserve"> </w:t>
        </w:r>
      </w:ins>
    </w:p>
    <w:p w14:paraId="2FA3D96E" w14:textId="77777777" w:rsidR="00534725" w:rsidRPr="00EA5B02" w:rsidRDefault="00534725" w:rsidP="00534725">
      <w:pPr>
        <w:rPr>
          <w:ins w:id="7076" w:author="Rapporteur" w:date="2020-08-17T09:54:00Z"/>
        </w:rPr>
      </w:pPr>
      <w:ins w:id="7077" w:author="Rapporteur" w:date="2020-08-17T09:54:00Z">
        <w:r w:rsidRPr="00EA5B02">
          <w:t>This information element contains the geographical coordinates for the TRP.</w:t>
        </w:r>
      </w:ins>
    </w:p>
    <w:p w14:paraId="3BD920C3" w14:textId="77777777" w:rsidR="00534725" w:rsidRPr="00EA5B02" w:rsidRDefault="00534725" w:rsidP="00534725">
      <w:pPr>
        <w:rPr>
          <w:ins w:id="707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EA5B02" w14:paraId="22733192" w14:textId="77777777" w:rsidTr="006C689E">
        <w:trPr>
          <w:jc w:val="center"/>
          <w:ins w:id="7079" w:author="Rapporteur" w:date="2020-08-17T09:54:00Z"/>
        </w:trPr>
        <w:tc>
          <w:tcPr>
            <w:tcW w:w="2330" w:type="dxa"/>
          </w:tcPr>
          <w:p w14:paraId="13CA9D7A" w14:textId="77777777" w:rsidR="00534725" w:rsidRPr="00EA5B02" w:rsidRDefault="00534725" w:rsidP="006C689E">
            <w:pPr>
              <w:pStyle w:val="TAH"/>
              <w:spacing w:line="0" w:lineRule="atLeast"/>
              <w:rPr>
                <w:ins w:id="7080" w:author="Rapporteur" w:date="2020-08-17T09:54:00Z"/>
              </w:rPr>
            </w:pPr>
            <w:ins w:id="7081" w:author="Rapporteur" w:date="2020-08-17T09:54:00Z">
              <w:r w:rsidRPr="00EA5B02">
                <w:t>IE/Group Name</w:t>
              </w:r>
            </w:ins>
          </w:p>
        </w:tc>
        <w:tc>
          <w:tcPr>
            <w:tcW w:w="1134" w:type="dxa"/>
          </w:tcPr>
          <w:p w14:paraId="5F08137B" w14:textId="77777777" w:rsidR="00534725" w:rsidRPr="00EA5B02" w:rsidRDefault="00534725" w:rsidP="006C689E">
            <w:pPr>
              <w:pStyle w:val="TAH"/>
              <w:spacing w:line="0" w:lineRule="atLeast"/>
              <w:rPr>
                <w:ins w:id="7082" w:author="Rapporteur" w:date="2020-08-17T09:54:00Z"/>
              </w:rPr>
            </w:pPr>
            <w:ins w:id="7083" w:author="Rapporteur" w:date="2020-08-17T09:54:00Z">
              <w:r w:rsidRPr="00EA5B02">
                <w:t>Presence</w:t>
              </w:r>
            </w:ins>
          </w:p>
        </w:tc>
        <w:tc>
          <w:tcPr>
            <w:tcW w:w="1559" w:type="dxa"/>
          </w:tcPr>
          <w:p w14:paraId="53E03E6F" w14:textId="77777777" w:rsidR="00534725" w:rsidRPr="00EA5B02" w:rsidRDefault="00534725" w:rsidP="006C689E">
            <w:pPr>
              <w:pStyle w:val="TAH"/>
              <w:spacing w:line="0" w:lineRule="atLeast"/>
              <w:rPr>
                <w:ins w:id="7084" w:author="Rapporteur" w:date="2020-08-17T09:54:00Z"/>
              </w:rPr>
            </w:pPr>
            <w:ins w:id="7085" w:author="Rapporteur" w:date="2020-08-17T09:54:00Z">
              <w:r w:rsidRPr="00EA5B02">
                <w:t>Range</w:t>
              </w:r>
            </w:ins>
          </w:p>
        </w:tc>
        <w:tc>
          <w:tcPr>
            <w:tcW w:w="1963" w:type="dxa"/>
          </w:tcPr>
          <w:p w14:paraId="5CC7FF9D" w14:textId="77777777" w:rsidR="00534725" w:rsidRPr="00EA5B02" w:rsidRDefault="00534725" w:rsidP="006C689E">
            <w:pPr>
              <w:pStyle w:val="TAH"/>
              <w:spacing w:line="0" w:lineRule="atLeast"/>
              <w:rPr>
                <w:ins w:id="7086" w:author="Rapporteur" w:date="2020-08-17T09:54:00Z"/>
              </w:rPr>
            </w:pPr>
            <w:ins w:id="7087" w:author="Rapporteur" w:date="2020-08-17T09:54:00Z">
              <w:r w:rsidRPr="00EA5B02">
                <w:t>IE Type and Reference</w:t>
              </w:r>
            </w:ins>
          </w:p>
        </w:tc>
        <w:tc>
          <w:tcPr>
            <w:tcW w:w="2227" w:type="dxa"/>
          </w:tcPr>
          <w:p w14:paraId="7FA61B53" w14:textId="77777777" w:rsidR="00534725" w:rsidRPr="00EA5B02" w:rsidRDefault="00534725" w:rsidP="006C689E">
            <w:pPr>
              <w:pStyle w:val="TAH"/>
              <w:spacing w:line="0" w:lineRule="atLeast"/>
              <w:rPr>
                <w:ins w:id="7088" w:author="Rapporteur" w:date="2020-08-17T09:54:00Z"/>
              </w:rPr>
            </w:pPr>
            <w:ins w:id="7089" w:author="Rapporteur" w:date="2020-08-17T09:54:00Z">
              <w:r w:rsidRPr="00EA5B02">
                <w:t>Semantics Description</w:t>
              </w:r>
            </w:ins>
          </w:p>
        </w:tc>
      </w:tr>
      <w:tr w:rsidR="00534725" w:rsidRPr="00EA5B02" w14:paraId="6C514EB1" w14:textId="77777777" w:rsidTr="006C689E">
        <w:trPr>
          <w:jc w:val="center"/>
          <w:ins w:id="7090" w:author="Rapporteur" w:date="2020-08-17T09:54:00Z"/>
        </w:trPr>
        <w:tc>
          <w:tcPr>
            <w:tcW w:w="2330" w:type="dxa"/>
          </w:tcPr>
          <w:p w14:paraId="38416F9A" w14:textId="77777777" w:rsidR="00534725" w:rsidRPr="00EA5B02" w:rsidRDefault="00534725" w:rsidP="006C689E">
            <w:pPr>
              <w:pStyle w:val="TAL"/>
              <w:rPr>
                <w:ins w:id="7091" w:author="Rapporteur" w:date="2020-08-17T09:54:00Z"/>
              </w:rPr>
            </w:pPr>
            <w:ins w:id="7092" w:author="Rapporteur" w:date="2020-08-17T09:54:00Z">
              <w:r w:rsidRPr="00EA5B02">
                <w:rPr>
                  <w:noProof/>
                </w:rPr>
                <w:t xml:space="preserve">CHOICE </w:t>
              </w:r>
              <w:r w:rsidRPr="00EA5B02">
                <w:rPr>
                  <w:i/>
                  <w:noProof/>
                  <w:lang w:eastAsia="zh-CN"/>
                </w:rPr>
                <w:t>Access Point</w:t>
              </w:r>
            </w:ins>
          </w:p>
        </w:tc>
        <w:tc>
          <w:tcPr>
            <w:tcW w:w="1134" w:type="dxa"/>
          </w:tcPr>
          <w:p w14:paraId="41633E50" w14:textId="77777777" w:rsidR="00534725" w:rsidRPr="00EA5B02" w:rsidRDefault="00534725" w:rsidP="006C689E">
            <w:pPr>
              <w:pStyle w:val="TAL"/>
              <w:rPr>
                <w:ins w:id="7093" w:author="Rapporteur" w:date="2020-08-17T09:54:00Z"/>
              </w:rPr>
            </w:pPr>
            <w:ins w:id="7094" w:author="Rapporteur" w:date="2020-08-17T09:54:00Z">
              <w:r w:rsidRPr="00EA5B02">
                <w:rPr>
                  <w:noProof/>
                  <w:lang w:eastAsia="zh-CN"/>
                </w:rPr>
                <w:t>M</w:t>
              </w:r>
            </w:ins>
          </w:p>
        </w:tc>
        <w:tc>
          <w:tcPr>
            <w:tcW w:w="1559" w:type="dxa"/>
          </w:tcPr>
          <w:p w14:paraId="175A54F6" w14:textId="77777777" w:rsidR="00534725" w:rsidRPr="00EA5B02" w:rsidRDefault="00534725" w:rsidP="006C689E">
            <w:pPr>
              <w:pStyle w:val="TAL"/>
              <w:rPr>
                <w:ins w:id="7095" w:author="Rapporteur" w:date="2020-08-17T09:54:00Z"/>
              </w:rPr>
            </w:pPr>
          </w:p>
        </w:tc>
        <w:tc>
          <w:tcPr>
            <w:tcW w:w="1963" w:type="dxa"/>
          </w:tcPr>
          <w:p w14:paraId="7F7A294B" w14:textId="77777777" w:rsidR="00534725" w:rsidRPr="00EA5B02" w:rsidRDefault="00534725" w:rsidP="006C689E">
            <w:pPr>
              <w:pStyle w:val="TAL"/>
              <w:rPr>
                <w:ins w:id="7096" w:author="Rapporteur" w:date="2020-08-17T09:54:00Z"/>
              </w:rPr>
            </w:pPr>
          </w:p>
        </w:tc>
        <w:tc>
          <w:tcPr>
            <w:tcW w:w="2227" w:type="dxa"/>
          </w:tcPr>
          <w:p w14:paraId="0C8F30D7" w14:textId="77777777" w:rsidR="00534725" w:rsidRPr="00EA5B02" w:rsidRDefault="00534725" w:rsidP="006C689E">
            <w:pPr>
              <w:pStyle w:val="TAL"/>
              <w:rPr>
                <w:ins w:id="7097" w:author="Rapporteur" w:date="2020-08-17T09:54:00Z"/>
                <w:bCs/>
                <w:lang w:eastAsia="zh-CN"/>
              </w:rPr>
            </w:pPr>
          </w:p>
        </w:tc>
      </w:tr>
      <w:tr w:rsidR="00534725" w:rsidRPr="00EA5B02" w14:paraId="05E79DF9" w14:textId="77777777" w:rsidTr="006C689E">
        <w:trPr>
          <w:jc w:val="center"/>
          <w:ins w:id="7098" w:author="Rapporteur" w:date="2020-08-17T09:54:00Z"/>
        </w:trPr>
        <w:tc>
          <w:tcPr>
            <w:tcW w:w="2330" w:type="dxa"/>
          </w:tcPr>
          <w:p w14:paraId="0644CB0C" w14:textId="77777777" w:rsidR="00534725" w:rsidRPr="00EA5B02" w:rsidRDefault="00534725" w:rsidP="006C689E">
            <w:pPr>
              <w:pStyle w:val="TAL"/>
              <w:ind w:leftChars="25" w:left="50"/>
              <w:rPr>
                <w:ins w:id="7099" w:author="Rapporteur" w:date="2020-08-17T09:54:00Z"/>
              </w:rPr>
            </w:pPr>
            <w:ins w:id="7100" w:author="Rapporteur" w:date="2020-08-17T09:54:00Z">
              <w:r w:rsidRPr="00EA5B02">
                <w:rPr>
                  <w:noProof/>
                </w:rPr>
                <w:t>&gt;</w:t>
              </w:r>
              <w:r w:rsidRPr="00EA5B02">
                <w:rPr>
                  <w:i/>
                  <w:noProof/>
                </w:rPr>
                <w:t>Access Point Position</w:t>
              </w:r>
            </w:ins>
          </w:p>
        </w:tc>
        <w:tc>
          <w:tcPr>
            <w:tcW w:w="1134" w:type="dxa"/>
          </w:tcPr>
          <w:p w14:paraId="182E50D2" w14:textId="77777777" w:rsidR="00534725" w:rsidRPr="00EA5B02" w:rsidRDefault="00534725" w:rsidP="006C689E">
            <w:pPr>
              <w:pStyle w:val="TAL"/>
              <w:rPr>
                <w:ins w:id="7101" w:author="Rapporteur" w:date="2020-08-17T09:54:00Z"/>
              </w:rPr>
            </w:pPr>
          </w:p>
        </w:tc>
        <w:tc>
          <w:tcPr>
            <w:tcW w:w="1559" w:type="dxa"/>
          </w:tcPr>
          <w:p w14:paraId="43DF4A60" w14:textId="77777777" w:rsidR="00534725" w:rsidRPr="00EA5B02" w:rsidRDefault="00534725" w:rsidP="006C689E">
            <w:pPr>
              <w:pStyle w:val="TAL"/>
              <w:rPr>
                <w:ins w:id="7102" w:author="Rapporteur" w:date="2020-08-17T09:54:00Z"/>
              </w:rPr>
            </w:pPr>
          </w:p>
        </w:tc>
        <w:tc>
          <w:tcPr>
            <w:tcW w:w="1963" w:type="dxa"/>
          </w:tcPr>
          <w:p w14:paraId="683526A7" w14:textId="77777777" w:rsidR="00534725" w:rsidRPr="00EA5B02" w:rsidRDefault="00534725" w:rsidP="006C689E">
            <w:pPr>
              <w:pStyle w:val="TAL"/>
              <w:rPr>
                <w:ins w:id="7103" w:author="Rapporteur" w:date="2020-08-17T09:54:00Z"/>
              </w:rPr>
            </w:pPr>
          </w:p>
        </w:tc>
        <w:tc>
          <w:tcPr>
            <w:tcW w:w="2227" w:type="dxa"/>
          </w:tcPr>
          <w:p w14:paraId="5A18D671" w14:textId="77777777" w:rsidR="00534725" w:rsidRPr="00EA5B02" w:rsidRDefault="00534725" w:rsidP="006C689E">
            <w:pPr>
              <w:pStyle w:val="TAL"/>
              <w:rPr>
                <w:ins w:id="7104" w:author="Rapporteur" w:date="2020-08-17T09:54:00Z"/>
                <w:bCs/>
                <w:lang w:eastAsia="zh-CN"/>
              </w:rPr>
            </w:pPr>
          </w:p>
        </w:tc>
      </w:tr>
      <w:tr w:rsidR="00534725" w:rsidRPr="00EA5B02" w14:paraId="3673A416" w14:textId="77777777" w:rsidTr="006C689E">
        <w:trPr>
          <w:jc w:val="center"/>
          <w:ins w:id="7105" w:author="Rapporteur" w:date="2020-08-17T09:54:00Z"/>
        </w:trPr>
        <w:tc>
          <w:tcPr>
            <w:tcW w:w="2330" w:type="dxa"/>
          </w:tcPr>
          <w:p w14:paraId="21A402AB" w14:textId="77777777" w:rsidR="00534725" w:rsidRPr="00EA5B02" w:rsidRDefault="00534725" w:rsidP="006C689E">
            <w:pPr>
              <w:pStyle w:val="TAL"/>
              <w:ind w:leftChars="50" w:left="100"/>
              <w:rPr>
                <w:ins w:id="7106" w:author="Rapporteur" w:date="2020-08-17T09:54:00Z"/>
              </w:rPr>
            </w:pPr>
            <w:ins w:id="7107" w:author="Rapporteur" w:date="2020-08-17T09:54:00Z">
              <w:r w:rsidRPr="00EA5B02">
                <w:rPr>
                  <w:rFonts w:hint="eastAsia"/>
                  <w:noProof/>
                </w:rPr>
                <w:t>&gt;&gt;</w:t>
              </w:r>
              <w:r w:rsidRPr="00EA5B02">
                <w:rPr>
                  <w:rFonts w:eastAsia="SimSun"/>
                  <w:lang w:val="x-none"/>
                </w:rPr>
                <w:t>NG-RAN Access Point Position</w:t>
              </w:r>
            </w:ins>
          </w:p>
        </w:tc>
        <w:tc>
          <w:tcPr>
            <w:tcW w:w="1134" w:type="dxa"/>
          </w:tcPr>
          <w:p w14:paraId="2C073037" w14:textId="77777777" w:rsidR="00534725" w:rsidRPr="00EA5B02" w:rsidRDefault="00534725" w:rsidP="006C689E">
            <w:pPr>
              <w:pStyle w:val="TAL"/>
              <w:rPr>
                <w:ins w:id="7108" w:author="Rapporteur" w:date="2020-08-17T09:54:00Z"/>
              </w:rPr>
            </w:pPr>
            <w:ins w:id="7109" w:author="Rapporteur" w:date="2020-08-17T09:54:00Z">
              <w:r w:rsidRPr="00EA5B02">
                <w:rPr>
                  <w:lang w:eastAsia="zh-CN"/>
                </w:rPr>
                <w:t>M</w:t>
              </w:r>
            </w:ins>
          </w:p>
        </w:tc>
        <w:tc>
          <w:tcPr>
            <w:tcW w:w="1559" w:type="dxa"/>
          </w:tcPr>
          <w:p w14:paraId="2AD17C82" w14:textId="77777777" w:rsidR="00534725" w:rsidRPr="00EA5B02" w:rsidRDefault="00534725" w:rsidP="006C689E">
            <w:pPr>
              <w:pStyle w:val="TAL"/>
              <w:rPr>
                <w:ins w:id="7110" w:author="Rapporteur" w:date="2020-08-17T09:54:00Z"/>
              </w:rPr>
            </w:pPr>
          </w:p>
        </w:tc>
        <w:tc>
          <w:tcPr>
            <w:tcW w:w="1963" w:type="dxa"/>
          </w:tcPr>
          <w:p w14:paraId="41A2487D" w14:textId="77777777" w:rsidR="00534725" w:rsidRPr="00EA5B02" w:rsidRDefault="00534725" w:rsidP="006C689E">
            <w:pPr>
              <w:pStyle w:val="TAL"/>
              <w:rPr>
                <w:ins w:id="7111" w:author="Rapporteur" w:date="2020-08-17T09:54:00Z"/>
              </w:rPr>
            </w:pPr>
            <w:ins w:id="7112" w:author="Rapporteur" w:date="2020-08-17T09:54:00Z">
              <w:r w:rsidRPr="00EA5B02">
                <w:rPr>
                  <w:rFonts w:eastAsia="SimSun" w:hint="eastAsia"/>
                  <w:lang w:val="x-none"/>
                </w:rPr>
                <w:t>9</w:t>
              </w:r>
              <w:r w:rsidRPr="00EA5B02">
                <w:rPr>
                  <w:rFonts w:eastAsia="SimSun"/>
                  <w:lang w:val="x-none"/>
                </w:rPr>
                <w:t>.2.10</w:t>
              </w:r>
            </w:ins>
          </w:p>
        </w:tc>
        <w:tc>
          <w:tcPr>
            <w:tcW w:w="2227" w:type="dxa"/>
          </w:tcPr>
          <w:p w14:paraId="09C3C545" w14:textId="77777777" w:rsidR="00534725" w:rsidRPr="00EA5B02" w:rsidRDefault="00534725" w:rsidP="006C689E">
            <w:pPr>
              <w:pStyle w:val="TAL"/>
              <w:rPr>
                <w:ins w:id="7113" w:author="Rapporteur" w:date="2020-08-17T09:54:00Z"/>
                <w:bCs/>
                <w:lang w:eastAsia="zh-CN"/>
              </w:rPr>
            </w:pPr>
            <w:ins w:id="7114" w:author="Rapporteur" w:date="2020-08-17T09:54: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position of </w:t>
              </w:r>
              <w:r w:rsidRPr="00EA5B02">
                <w:rPr>
                  <w:rFonts w:cs="Arial"/>
                  <w:bCs/>
                  <w:noProof/>
                  <w:szCs w:val="18"/>
                </w:rPr>
                <w:t>the antenna of the cell/TRP.</w:t>
              </w:r>
            </w:ins>
          </w:p>
        </w:tc>
      </w:tr>
      <w:tr w:rsidR="00534725" w:rsidRPr="00EA5B02" w14:paraId="4DF2BA6D" w14:textId="77777777" w:rsidTr="006C689E">
        <w:trPr>
          <w:jc w:val="center"/>
          <w:ins w:id="7115" w:author="Rapporteur" w:date="2020-08-17T09:54:00Z"/>
        </w:trPr>
        <w:tc>
          <w:tcPr>
            <w:tcW w:w="2330" w:type="dxa"/>
          </w:tcPr>
          <w:p w14:paraId="0D6AA66E" w14:textId="77777777" w:rsidR="00534725" w:rsidRPr="00EA5B02" w:rsidRDefault="00534725" w:rsidP="006C689E">
            <w:pPr>
              <w:pStyle w:val="TAL"/>
              <w:ind w:leftChars="50" w:left="100"/>
              <w:rPr>
                <w:ins w:id="7116" w:author="Rapporteur" w:date="2020-08-17T09:54:00Z"/>
                <w:noProof/>
              </w:rPr>
            </w:pPr>
            <w:ins w:id="7117" w:author="Rapporteur" w:date="2020-08-17T09:54:00Z">
              <w:r w:rsidRPr="00EA5B02">
                <w:t>&gt;&gt;DL-PRS Resource Coordinates</w:t>
              </w:r>
            </w:ins>
          </w:p>
        </w:tc>
        <w:tc>
          <w:tcPr>
            <w:tcW w:w="1134" w:type="dxa"/>
          </w:tcPr>
          <w:p w14:paraId="4F7F738C" w14:textId="77777777" w:rsidR="00534725" w:rsidRPr="00EA5B02" w:rsidRDefault="00534725" w:rsidP="006C689E">
            <w:pPr>
              <w:pStyle w:val="TAL"/>
              <w:rPr>
                <w:ins w:id="7118" w:author="Rapporteur" w:date="2020-08-17T09:54:00Z"/>
                <w:lang w:eastAsia="zh-CN"/>
              </w:rPr>
            </w:pPr>
            <w:ins w:id="7119" w:author="Rapporteur" w:date="2020-08-17T09:54:00Z">
              <w:r w:rsidRPr="00EA5B02">
                <w:t>O</w:t>
              </w:r>
            </w:ins>
          </w:p>
        </w:tc>
        <w:tc>
          <w:tcPr>
            <w:tcW w:w="1559" w:type="dxa"/>
          </w:tcPr>
          <w:p w14:paraId="6780946E" w14:textId="77777777" w:rsidR="00534725" w:rsidRPr="00EA5B02" w:rsidRDefault="00534725" w:rsidP="006C689E">
            <w:pPr>
              <w:pStyle w:val="TAL"/>
              <w:rPr>
                <w:ins w:id="7120" w:author="Rapporteur" w:date="2020-08-17T09:54:00Z"/>
              </w:rPr>
            </w:pPr>
          </w:p>
        </w:tc>
        <w:tc>
          <w:tcPr>
            <w:tcW w:w="1963" w:type="dxa"/>
          </w:tcPr>
          <w:p w14:paraId="4ACB203E" w14:textId="77777777" w:rsidR="00534725" w:rsidRPr="00EA5B02" w:rsidRDefault="00534725" w:rsidP="006C689E">
            <w:pPr>
              <w:pStyle w:val="TAL"/>
              <w:rPr>
                <w:ins w:id="7121" w:author="Rapporteur" w:date="2020-08-17T09:54:00Z"/>
                <w:rFonts w:eastAsia="SimSun"/>
                <w:lang w:val="x-none"/>
              </w:rPr>
            </w:pPr>
            <w:ins w:id="7122" w:author="Rapporteur" w:date="2020-08-17T09:54:00Z">
              <w:r w:rsidRPr="00EA5B02">
                <w:t>9.2.z9a</w:t>
              </w:r>
            </w:ins>
          </w:p>
        </w:tc>
        <w:tc>
          <w:tcPr>
            <w:tcW w:w="2227" w:type="dxa"/>
          </w:tcPr>
          <w:p w14:paraId="6DA0D405" w14:textId="77777777" w:rsidR="00534725" w:rsidRPr="00EA5B02" w:rsidRDefault="00534725" w:rsidP="006C689E">
            <w:pPr>
              <w:pStyle w:val="TAL"/>
              <w:rPr>
                <w:ins w:id="7123" w:author="Rapporteur" w:date="2020-08-17T09:54:00Z"/>
                <w:rFonts w:cs="Arial"/>
                <w:noProof/>
                <w:szCs w:val="18"/>
              </w:rPr>
            </w:pPr>
            <w:ins w:id="7124" w:author="Rapporteur" w:date="2020-08-17T09:54:00Z">
              <w:r w:rsidRPr="00EA5B02">
                <w:t>DL-PRS Resource Coordinates relative to the NG-RAN High Accuracy Access Point Position.</w:t>
              </w:r>
            </w:ins>
          </w:p>
        </w:tc>
      </w:tr>
      <w:tr w:rsidR="00534725" w:rsidRPr="00EA5B02" w14:paraId="0D4A762B" w14:textId="77777777" w:rsidTr="006C689E">
        <w:trPr>
          <w:jc w:val="center"/>
          <w:ins w:id="7125" w:author="Rapporteur" w:date="2020-08-17T09:54:00Z"/>
        </w:trPr>
        <w:tc>
          <w:tcPr>
            <w:tcW w:w="2330" w:type="dxa"/>
          </w:tcPr>
          <w:p w14:paraId="73E6D61D" w14:textId="77777777" w:rsidR="00534725" w:rsidRPr="00EA5B02" w:rsidRDefault="00534725" w:rsidP="006C689E">
            <w:pPr>
              <w:pStyle w:val="TAL"/>
              <w:ind w:leftChars="25" w:left="50"/>
              <w:rPr>
                <w:ins w:id="7126" w:author="Rapporteur" w:date="2020-08-17T09:54:00Z"/>
              </w:rPr>
            </w:pPr>
            <w:ins w:id="7127" w:author="Rapporteur" w:date="2020-08-17T09:54:00Z">
              <w:r w:rsidRPr="00EA5B02">
                <w:rPr>
                  <w:noProof/>
                </w:rPr>
                <w:t>&gt;</w:t>
              </w:r>
              <w:r w:rsidRPr="00EA5B02">
                <w:rPr>
                  <w:i/>
                  <w:iCs/>
                  <w:lang w:val="x-none"/>
                </w:rPr>
                <w:t>High Accurac</w:t>
              </w:r>
              <w:r w:rsidRPr="00EA5B02">
                <w:rPr>
                  <w:i/>
                  <w:noProof/>
                </w:rPr>
                <w:t>y Access Point Position</w:t>
              </w:r>
            </w:ins>
          </w:p>
        </w:tc>
        <w:tc>
          <w:tcPr>
            <w:tcW w:w="1134" w:type="dxa"/>
          </w:tcPr>
          <w:p w14:paraId="79B113AA" w14:textId="77777777" w:rsidR="00534725" w:rsidRPr="00EA5B02" w:rsidRDefault="00534725" w:rsidP="006C689E">
            <w:pPr>
              <w:pStyle w:val="TAL"/>
              <w:rPr>
                <w:ins w:id="7128" w:author="Rapporteur" w:date="2020-08-17T09:54:00Z"/>
              </w:rPr>
            </w:pPr>
          </w:p>
        </w:tc>
        <w:tc>
          <w:tcPr>
            <w:tcW w:w="1559" w:type="dxa"/>
          </w:tcPr>
          <w:p w14:paraId="194C47C9" w14:textId="77777777" w:rsidR="00534725" w:rsidRPr="00EA5B02" w:rsidRDefault="00534725" w:rsidP="006C689E">
            <w:pPr>
              <w:pStyle w:val="TAL"/>
              <w:rPr>
                <w:ins w:id="7129" w:author="Rapporteur" w:date="2020-08-17T09:54:00Z"/>
              </w:rPr>
            </w:pPr>
          </w:p>
        </w:tc>
        <w:tc>
          <w:tcPr>
            <w:tcW w:w="1963" w:type="dxa"/>
          </w:tcPr>
          <w:p w14:paraId="1E6ABA92" w14:textId="77777777" w:rsidR="00534725" w:rsidRPr="00EA5B02" w:rsidRDefault="00534725" w:rsidP="006C689E">
            <w:pPr>
              <w:pStyle w:val="TAL"/>
              <w:rPr>
                <w:ins w:id="7130" w:author="Rapporteur" w:date="2020-08-17T09:54:00Z"/>
              </w:rPr>
            </w:pPr>
          </w:p>
        </w:tc>
        <w:tc>
          <w:tcPr>
            <w:tcW w:w="2227" w:type="dxa"/>
          </w:tcPr>
          <w:p w14:paraId="7F8430A0" w14:textId="77777777" w:rsidR="00534725" w:rsidRPr="00EA5B02" w:rsidRDefault="00534725" w:rsidP="006C689E">
            <w:pPr>
              <w:pStyle w:val="TAL"/>
              <w:rPr>
                <w:ins w:id="7131" w:author="Rapporteur" w:date="2020-08-17T09:54:00Z"/>
                <w:bCs/>
                <w:lang w:eastAsia="zh-CN"/>
              </w:rPr>
            </w:pPr>
          </w:p>
        </w:tc>
      </w:tr>
      <w:tr w:rsidR="00534725" w:rsidRPr="00EA5B02" w14:paraId="5B5485C2" w14:textId="77777777" w:rsidTr="006C689E">
        <w:trPr>
          <w:jc w:val="center"/>
          <w:ins w:id="7132" w:author="Rapporteur" w:date="2020-08-17T09:54:00Z"/>
        </w:trPr>
        <w:tc>
          <w:tcPr>
            <w:tcW w:w="2330" w:type="dxa"/>
          </w:tcPr>
          <w:p w14:paraId="7CA415D3" w14:textId="77777777" w:rsidR="00534725" w:rsidRPr="00EA5B02" w:rsidRDefault="00534725" w:rsidP="006C689E">
            <w:pPr>
              <w:pStyle w:val="TAL"/>
              <w:ind w:leftChars="50" w:left="100"/>
              <w:rPr>
                <w:ins w:id="7133" w:author="Rapporteur" w:date="2020-08-17T09:54:00Z"/>
              </w:rPr>
            </w:pPr>
            <w:ins w:id="7134" w:author="Rapporteur" w:date="2020-08-17T09:54:00Z">
              <w:r w:rsidRPr="00EA5B02">
                <w:rPr>
                  <w:rFonts w:eastAsia="SimSun"/>
                </w:rPr>
                <w:t>&gt;&gt;NG-RAN High Accuracy Access Point Position</w:t>
              </w:r>
            </w:ins>
          </w:p>
        </w:tc>
        <w:tc>
          <w:tcPr>
            <w:tcW w:w="1134" w:type="dxa"/>
          </w:tcPr>
          <w:p w14:paraId="3DE6476C" w14:textId="77777777" w:rsidR="00534725" w:rsidRPr="00EA5B02" w:rsidRDefault="00534725" w:rsidP="006C689E">
            <w:pPr>
              <w:pStyle w:val="TAL"/>
              <w:rPr>
                <w:ins w:id="7135" w:author="Rapporteur" w:date="2020-08-17T09:54:00Z"/>
              </w:rPr>
            </w:pPr>
            <w:ins w:id="7136" w:author="Rapporteur" w:date="2020-08-17T09:54:00Z">
              <w:r w:rsidRPr="00EA5B02">
                <w:rPr>
                  <w:rFonts w:hint="eastAsia"/>
                  <w:lang w:eastAsia="zh-CN"/>
                </w:rPr>
                <w:t>M</w:t>
              </w:r>
            </w:ins>
          </w:p>
        </w:tc>
        <w:tc>
          <w:tcPr>
            <w:tcW w:w="1559" w:type="dxa"/>
          </w:tcPr>
          <w:p w14:paraId="464ED92B" w14:textId="77777777" w:rsidR="00534725" w:rsidRPr="00EA5B02" w:rsidRDefault="00534725" w:rsidP="006C689E">
            <w:pPr>
              <w:pStyle w:val="TAL"/>
              <w:rPr>
                <w:ins w:id="7137" w:author="Rapporteur" w:date="2020-08-17T09:54:00Z"/>
              </w:rPr>
            </w:pPr>
          </w:p>
        </w:tc>
        <w:tc>
          <w:tcPr>
            <w:tcW w:w="1963" w:type="dxa"/>
          </w:tcPr>
          <w:p w14:paraId="59EE25C7" w14:textId="77777777" w:rsidR="00534725" w:rsidRPr="00EA5B02" w:rsidRDefault="00534725" w:rsidP="006C689E">
            <w:pPr>
              <w:pStyle w:val="TAL"/>
              <w:rPr>
                <w:ins w:id="7138" w:author="Rapporteur" w:date="2020-08-17T09:54:00Z"/>
                <w:lang w:val="fr-FR"/>
              </w:rPr>
            </w:pPr>
            <w:ins w:id="7139" w:author="Rapporteur" w:date="2020-08-17T09:54:00Z">
              <w:r w:rsidRPr="00EA5B02">
                <w:rPr>
                  <w:rFonts w:eastAsia="SimSun" w:hint="eastAsia"/>
                  <w:lang w:val="x-none"/>
                </w:rPr>
                <w:t>9</w:t>
              </w:r>
              <w:r w:rsidRPr="00EA5B02">
                <w:rPr>
                  <w:rFonts w:eastAsia="SimSun"/>
                  <w:lang w:val="x-none"/>
                </w:rPr>
                <w:t>.2.bb</w:t>
              </w:r>
              <w:r w:rsidRPr="00EA5B02">
                <w:rPr>
                  <w:rFonts w:eastAsia="SimSun"/>
                  <w:lang w:val="fr-FR"/>
                </w:rPr>
                <w:t>1</w:t>
              </w:r>
            </w:ins>
          </w:p>
        </w:tc>
        <w:tc>
          <w:tcPr>
            <w:tcW w:w="2227" w:type="dxa"/>
          </w:tcPr>
          <w:p w14:paraId="202C375C" w14:textId="77777777" w:rsidR="00534725" w:rsidRPr="00EA5B02" w:rsidRDefault="00534725" w:rsidP="006C689E">
            <w:pPr>
              <w:pStyle w:val="TAL"/>
              <w:rPr>
                <w:ins w:id="7140" w:author="Rapporteur" w:date="2020-08-17T09:54:00Z"/>
                <w:bCs/>
                <w:lang w:eastAsia="zh-CN"/>
              </w:rPr>
            </w:pPr>
            <w:ins w:id="7141" w:author="Rapporteur" w:date="2020-08-17T09:54:00Z">
              <w:r w:rsidRPr="00EA5B02">
                <w:rPr>
                  <w:rFonts w:cs="Arial"/>
                  <w:noProof/>
                  <w:szCs w:val="18"/>
                </w:rPr>
                <w:t xml:space="preserve">The </w:t>
              </w:r>
              <w:r w:rsidRPr="00EA5B02">
                <w:rPr>
                  <w:rFonts w:cs="Arial"/>
                  <w:bCs/>
                  <w:noProof/>
                  <w:szCs w:val="18"/>
                </w:rPr>
                <w:t xml:space="preserve">configured estimated </w:t>
              </w:r>
              <w:r w:rsidRPr="00EA5B02">
                <w:rPr>
                  <w:rFonts w:cs="Arial"/>
                  <w:noProof/>
                  <w:szCs w:val="18"/>
                </w:rPr>
                <w:t xml:space="preserve">geographical high accuracy position of </w:t>
              </w:r>
              <w:r w:rsidRPr="00EA5B02">
                <w:rPr>
                  <w:rFonts w:cs="Arial"/>
                  <w:bCs/>
                  <w:noProof/>
                  <w:szCs w:val="18"/>
                </w:rPr>
                <w:t>the antenna of the cell/TRP.</w:t>
              </w:r>
            </w:ins>
          </w:p>
        </w:tc>
      </w:tr>
      <w:tr w:rsidR="00534725" w:rsidRPr="00EA5B02" w14:paraId="3CFA7A5B" w14:textId="77777777" w:rsidTr="006C689E">
        <w:trPr>
          <w:jc w:val="center"/>
          <w:ins w:id="7142" w:author="Rapporteur" w:date="2020-08-17T09:54:00Z"/>
        </w:trPr>
        <w:tc>
          <w:tcPr>
            <w:tcW w:w="2330" w:type="dxa"/>
          </w:tcPr>
          <w:p w14:paraId="549C4C4D" w14:textId="77777777" w:rsidR="00534725" w:rsidRPr="00EA5B02" w:rsidRDefault="00534725" w:rsidP="006C689E">
            <w:pPr>
              <w:pStyle w:val="TAL"/>
              <w:ind w:leftChars="50" w:left="100"/>
              <w:rPr>
                <w:ins w:id="7143" w:author="Rapporteur" w:date="2020-08-17T09:54:00Z"/>
                <w:rFonts w:eastAsia="SimSun"/>
              </w:rPr>
            </w:pPr>
            <w:ins w:id="7144" w:author="Rapporteur" w:date="2020-08-17T09:54:00Z">
              <w:r w:rsidRPr="00EA5B02">
                <w:t>&gt;&gt;DL-PRS Resource Coordinates</w:t>
              </w:r>
            </w:ins>
          </w:p>
        </w:tc>
        <w:tc>
          <w:tcPr>
            <w:tcW w:w="1134" w:type="dxa"/>
          </w:tcPr>
          <w:p w14:paraId="0B28043C" w14:textId="77777777" w:rsidR="00534725" w:rsidRPr="00EA5B02" w:rsidRDefault="00534725" w:rsidP="006C689E">
            <w:pPr>
              <w:pStyle w:val="TAL"/>
              <w:rPr>
                <w:ins w:id="7145" w:author="Rapporteur" w:date="2020-08-17T09:54:00Z"/>
                <w:lang w:eastAsia="zh-CN"/>
              </w:rPr>
            </w:pPr>
            <w:ins w:id="7146" w:author="Rapporteur" w:date="2020-08-17T09:54:00Z">
              <w:r w:rsidRPr="00EA5B02">
                <w:t>O</w:t>
              </w:r>
            </w:ins>
          </w:p>
        </w:tc>
        <w:tc>
          <w:tcPr>
            <w:tcW w:w="1559" w:type="dxa"/>
          </w:tcPr>
          <w:p w14:paraId="1937389B" w14:textId="77777777" w:rsidR="00534725" w:rsidRPr="00EA5B02" w:rsidRDefault="00534725" w:rsidP="006C689E">
            <w:pPr>
              <w:pStyle w:val="TAL"/>
              <w:rPr>
                <w:ins w:id="7147" w:author="Rapporteur" w:date="2020-08-17T09:54:00Z"/>
              </w:rPr>
            </w:pPr>
          </w:p>
        </w:tc>
        <w:tc>
          <w:tcPr>
            <w:tcW w:w="1963" w:type="dxa"/>
          </w:tcPr>
          <w:p w14:paraId="76835EBC" w14:textId="77777777" w:rsidR="00534725" w:rsidRPr="00EA5B02" w:rsidRDefault="00534725" w:rsidP="006C689E">
            <w:pPr>
              <w:pStyle w:val="TAL"/>
              <w:rPr>
                <w:ins w:id="7148" w:author="Rapporteur" w:date="2020-08-17T09:54:00Z"/>
                <w:rFonts w:eastAsia="SimSun"/>
                <w:lang w:val="x-none"/>
              </w:rPr>
            </w:pPr>
            <w:ins w:id="7149" w:author="Rapporteur" w:date="2020-08-17T09:54:00Z">
              <w:r w:rsidRPr="00EA5B02">
                <w:t>9.2.z9a</w:t>
              </w:r>
            </w:ins>
          </w:p>
        </w:tc>
        <w:tc>
          <w:tcPr>
            <w:tcW w:w="2227" w:type="dxa"/>
          </w:tcPr>
          <w:p w14:paraId="28D636A1" w14:textId="77777777" w:rsidR="00534725" w:rsidRPr="00EA5B02" w:rsidRDefault="00534725" w:rsidP="006C689E">
            <w:pPr>
              <w:pStyle w:val="TAL"/>
              <w:rPr>
                <w:ins w:id="7150" w:author="Rapporteur" w:date="2020-08-17T09:54:00Z"/>
                <w:rFonts w:cs="Arial"/>
                <w:noProof/>
                <w:szCs w:val="18"/>
              </w:rPr>
            </w:pPr>
            <w:ins w:id="7151" w:author="Rapporteur" w:date="2020-08-17T09:54:00Z">
              <w:r w:rsidRPr="00EA5B02">
                <w:t>DL-PRS Resource Coordinates relative to the NG-RAN High Accuracy Access Point Position.</w:t>
              </w:r>
            </w:ins>
          </w:p>
        </w:tc>
      </w:tr>
      <w:tr w:rsidR="00534725" w:rsidRPr="00EA5B02" w14:paraId="02943AF3" w14:textId="77777777" w:rsidTr="006C689E">
        <w:trPr>
          <w:jc w:val="center"/>
          <w:ins w:id="7152" w:author="Rapporteur" w:date="2020-08-17T09:54:00Z"/>
        </w:trPr>
        <w:tc>
          <w:tcPr>
            <w:tcW w:w="2330" w:type="dxa"/>
          </w:tcPr>
          <w:p w14:paraId="7034D3EA" w14:textId="77777777" w:rsidR="00534725" w:rsidRPr="00EA5B02" w:rsidRDefault="00534725" w:rsidP="006C689E">
            <w:pPr>
              <w:pStyle w:val="TAL"/>
              <w:ind w:leftChars="25" w:left="50"/>
              <w:rPr>
                <w:ins w:id="7153" w:author="Rapporteur" w:date="2020-08-17T09:54:00Z"/>
              </w:rPr>
            </w:pPr>
            <w:ins w:id="7154" w:author="Rapporteur" w:date="2020-08-17T09:54:00Z">
              <w:r w:rsidRPr="00EA5B02">
                <w:rPr>
                  <w:rFonts w:hint="eastAsia"/>
                  <w:noProof/>
                </w:rPr>
                <w:t>&gt;</w:t>
              </w:r>
              <w:r w:rsidRPr="00EA5B02">
                <w:rPr>
                  <w:i/>
                  <w:noProof/>
                </w:rPr>
                <w:t>Access Point Position Relative</w:t>
              </w:r>
            </w:ins>
          </w:p>
        </w:tc>
        <w:tc>
          <w:tcPr>
            <w:tcW w:w="1134" w:type="dxa"/>
          </w:tcPr>
          <w:p w14:paraId="35B2B690" w14:textId="77777777" w:rsidR="00534725" w:rsidRPr="00EA5B02" w:rsidRDefault="00534725" w:rsidP="006C689E">
            <w:pPr>
              <w:pStyle w:val="TAL"/>
              <w:rPr>
                <w:ins w:id="7155" w:author="Rapporteur" w:date="2020-08-17T09:54:00Z"/>
              </w:rPr>
            </w:pPr>
          </w:p>
        </w:tc>
        <w:tc>
          <w:tcPr>
            <w:tcW w:w="1559" w:type="dxa"/>
          </w:tcPr>
          <w:p w14:paraId="24128436" w14:textId="77777777" w:rsidR="00534725" w:rsidRPr="00EA5B02" w:rsidRDefault="00534725" w:rsidP="006C689E">
            <w:pPr>
              <w:pStyle w:val="TAL"/>
              <w:rPr>
                <w:ins w:id="7156" w:author="Rapporteur" w:date="2020-08-17T09:54:00Z"/>
              </w:rPr>
            </w:pPr>
          </w:p>
        </w:tc>
        <w:tc>
          <w:tcPr>
            <w:tcW w:w="1963" w:type="dxa"/>
          </w:tcPr>
          <w:p w14:paraId="7566D38C" w14:textId="77777777" w:rsidR="00534725" w:rsidRPr="00EA5B02" w:rsidRDefault="00534725" w:rsidP="006C689E">
            <w:pPr>
              <w:pStyle w:val="TAL"/>
              <w:rPr>
                <w:ins w:id="7157" w:author="Rapporteur" w:date="2020-08-17T09:54:00Z"/>
              </w:rPr>
            </w:pPr>
          </w:p>
        </w:tc>
        <w:tc>
          <w:tcPr>
            <w:tcW w:w="2227" w:type="dxa"/>
          </w:tcPr>
          <w:p w14:paraId="04CE8A17" w14:textId="77777777" w:rsidR="00534725" w:rsidRPr="00EA5B02" w:rsidRDefault="00534725" w:rsidP="006C689E">
            <w:pPr>
              <w:pStyle w:val="TAL"/>
              <w:rPr>
                <w:ins w:id="7158" w:author="Rapporteur" w:date="2020-08-17T09:54:00Z"/>
                <w:bCs/>
                <w:lang w:eastAsia="zh-CN"/>
              </w:rPr>
            </w:pPr>
          </w:p>
        </w:tc>
      </w:tr>
      <w:tr w:rsidR="00534725" w:rsidRPr="00EA5B02" w14:paraId="2B69A7E3" w14:textId="77777777" w:rsidTr="006C689E">
        <w:trPr>
          <w:jc w:val="center"/>
          <w:ins w:id="7159" w:author="Rapporteur" w:date="2020-08-17T09:54:00Z"/>
        </w:trPr>
        <w:tc>
          <w:tcPr>
            <w:tcW w:w="2330" w:type="dxa"/>
          </w:tcPr>
          <w:p w14:paraId="0BA61E4C" w14:textId="77777777" w:rsidR="00534725" w:rsidRPr="00EA5B02" w:rsidRDefault="00534725" w:rsidP="006C689E">
            <w:pPr>
              <w:pStyle w:val="TAL"/>
              <w:ind w:leftChars="50" w:left="100"/>
              <w:rPr>
                <w:ins w:id="7160" w:author="Rapporteur" w:date="2020-08-17T09:54:00Z"/>
              </w:rPr>
            </w:pPr>
            <w:ins w:id="7161" w:author="Rapporteur" w:date="2020-08-17T09:54:00Z">
              <w:r w:rsidRPr="00EA5B02">
                <w:rPr>
                  <w:rFonts w:eastAsia="SimSun"/>
                  <w:lang w:val="fr-FR"/>
                </w:rPr>
                <w:t>&gt;&gt;</w:t>
              </w:r>
              <w:r w:rsidRPr="00EA5B02">
                <w:rPr>
                  <w:rFonts w:eastAsia="SimSun"/>
                  <w:lang w:val="x-none"/>
                </w:rPr>
                <w:t>NG-RAN Access Point Position Relative</w:t>
              </w:r>
            </w:ins>
          </w:p>
        </w:tc>
        <w:tc>
          <w:tcPr>
            <w:tcW w:w="1134" w:type="dxa"/>
          </w:tcPr>
          <w:p w14:paraId="7EE50EEB" w14:textId="77777777" w:rsidR="00534725" w:rsidRPr="00EA5B02" w:rsidRDefault="00534725" w:rsidP="006C689E">
            <w:pPr>
              <w:pStyle w:val="TAL"/>
              <w:rPr>
                <w:ins w:id="7162" w:author="Rapporteur" w:date="2020-08-17T09:54:00Z"/>
              </w:rPr>
            </w:pPr>
            <w:ins w:id="7163" w:author="Rapporteur" w:date="2020-08-17T09:54:00Z">
              <w:r w:rsidRPr="00EA5B02">
                <w:rPr>
                  <w:rFonts w:hint="eastAsia"/>
                  <w:lang w:eastAsia="zh-CN"/>
                </w:rPr>
                <w:t>M</w:t>
              </w:r>
            </w:ins>
          </w:p>
        </w:tc>
        <w:tc>
          <w:tcPr>
            <w:tcW w:w="1559" w:type="dxa"/>
          </w:tcPr>
          <w:p w14:paraId="347A3EE1" w14:textId="77777777" w:rsidR="00534725" w:rsidRPr="00EA5B02" w:rsidRDefault="00534725" w:rsidP="006C689E">
            <w:pPr>
              <w:pStyle w:val="TAL"/>
              <w:rPr>
                <w:ins w:id="7164" w:author="Rapporteur" w:date="2020-08-17T09:54:00Z"/>
              </w:rPr>
            </w:pPr>
          </w:p>
        </w:tc>
        <w:tc>
          <w:tcPr>
            <w:tcW w:w="1963" w:type="dxa"/>
          </w:tcPr>
          <w:p w14:paraId="50CB0F7C" w14:textId="77777777" w:rsidR="00534725" w:rsidRPr="00EA5B02" w:rsidRDefault="00534725" w:rsidP="006C689E">
            <w:pPr>
              <w:pStyle w:val="TAL"/>
              <w:rPr>
                <w:ins w:id="7165" w:author="Rapporteur" w:date="2020-08-17T09:54:00Z"/>
                <w:lang w:val="fr-FR"/>
              </w:rPr>
            </w:pPr>
            <w:ins w:id="7166" w:author="Rapporteur" w:date="2020-08-17T09:54:00Z">
              <w:r w:rsidRPr="00EA5B02">
                <w:rPr>
                  <w:rFonts w:eastAsia="SimSun" w:hint="eastAsia"/>
                  <w:lang w:val="x-none"/>
                </w:rPr>
                <w:t>9</w:t>
              </w:r>
              <w:r w:rsidRPr="00EA5B02">
                <w:rPr>
                  <w:rFonts w:eastAsia="SimSun"/>
                  <w:lang w:val="x-none"/>
                </w:rPr>
                <w:t>.2.bb</w:t>
              </w:r>
              <w:r w:rsidRPr="00EA5B02">
                <w:rPr>
                  <w:rFonts w:eastAsia="SimSun"/>
                  <w:lang w:val="fr-FR"/>
                </w:rPr>
                <w:t>2</w:t>
              </w:r>
            </w:ins>
          </w:p>
        </w:tc>
        <w:tc>
          <w:tcPr>
            <w:tcW w:w="2227" w:type="dxa"/>
          </w:tcPr>
          <w:p w14:paraId="191DE868" w14:textId="77777777" w:rsidR="00534725" w:rsidRPr="00EA5B02" w:rsidRDefault="00534725" w:rsidP="006C689E">
            <w:pPr>
              <w:pStyle w:val="TAL"/>
              <w:rPr>
                <w:ins w:id="7167" w:author="Rapporteur" w:date="2020-08-17T09:54:00Z"/>
                <w:bCs/>
                <w:lang w:eastAsia="zh-CN"/>
              </w:rPr>
            </w:pPr>
            <w:ins w:id="7168" w:author="Rapporteur" w:date="2020-08-17T09:54:00Z">
              <w:r w:rsidRPr="00EA5B02">
                <w:rPr>
                  <w:rFonts w:hint="eastAsia"/>
                  <w:bCs/>
                  <w:lang w:eastAsia="zh-CN"/>
                </w:rPr>
                <w:t>T</w:t>
              </w:r>
              <w:r w:rsidRPr="00EA5B02">
                <w:rPr>
                  <w:bCs/>
                  <w:lang w:eastAsia="zh-CN"/>
                </w:rPr>
                <w:t>he configured estimated relative Cartesian coordinate of the antenna of the cell/TRP</w:t>
              </w:r>
            </w:ins>
          </w:p>
        </w:tc>
      </w:tr>
    </w:tbl>
    <w:p w14:paraId="0F5A7B98" w14:textId="77777777" w:rsidR="00534725" w:rsidRPr="00EA5B02" w:rsidRDefault="00534725" w:rsidP="00534725">
      <w:pPr>
        <w:pStyle w:val="3GPPHeader"/>
        <w:spacing w:after="120"/>
        <w:rPr>
          <w:ins w:id="7169" w:author="Rapporteur" w:date="2020-08-17T09:54:00Z"/>
          <w:rFonts w:eastAsia="SimSun"/>
          <w:b w:val="0"/>
          <w:sz w:val="20"/>
          <w:lang w:val="en-US"/>
        </w:rPr>
      </w:pPr>
    </w:p>
    <w:p w14:paraId="1D443EAD" w14:textId="77777777" w:rsidR="00534725" w:rsidRPr="00EA5B02" w:rsidRDefault="00534725" w:rsidP="00534725">
      <w:pPr>
        <w:pStyle w:val="Heading3"/>
        <w:ind w:left="0" w:firstLine="0"/>
        <w:rPr>
          <w:ins w:id="7170" w:author="Rapporteur" w:date="2020-08-17T09:54:00Z"/>
          <w:highlight w:val="yellow"/>
        </w:rPr>
      </w:pPr>
      <w:ins w:id="7171" w:author="Rapporteur" w:date="2020-08-17T09:54:00Z">
        <w:r w:rsidRPr="00EA5B02">
          <w:t>9.2.z9a</w:t>
        </w:r>
        <w:r w:rsidRPr="00EA5B02">
          <w:tab/>
          <w:t>DL-PRS Resource Coordinates</w:t>
        </w:r>
        <w:r>
          <w:t xml:space="preserve"> </w:t>
        </w:r>
        <w:r>
          <w:rPr>
            <w:highlight w:val="yellow"/>
          </w:rPr>
          <w:t>[IE details FFS]</w:t>
        </w:r>
      </w:ins>
    </w:p>
    <w:p w14:paraId="5E253F20" w14:textId="77777777" w:rsidR="00534725" w:rsidRPr="00EA5B02" w:rsidRDefault="00534725" w:rsidP="00534725">
      <w:pPr>
        <w:rPr>
          <w:ins w:id="7172" w:author="Rapporteur" w:date="2020-08-17T09:54:00Z"/>
        </w:rPr>
      </w:pPr>
      <w:ins w:id="7173" w:author="Rapporteur" w:date="2020-08-17T09:54:00Z">
        <w:r w:rsidRPr="00EA5B02">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534725" w:rsidRPr="00EA5B02" w14:paraId="2BD3F33D" w14:textId="77777777" w:rsidTr="006C689E">
        <w:trPr>
          <w:jc w:val="center"/>
          <w:ins w:id="7174"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55F38504" w14:textId="77777777" w:rsidR="00534725" w:rsidRPr="00EA5B02" w:rsidRDefault="00534725" w:rsidP="006C689E">
            <w:pPr>
              <w:keepNext/>
              <w:keepLines/>
              <w:spacing w:after="0" w:line="0" w:lineRule="atLeast"/>
              <w:jc w:val="center"/>
              <w:rPr>
                <w:ins w:id="7175" w:author="Rapporteur" w:date="2020-08-17T09:54:00Z"/>
                <w:rFonts w:ascii="Arial" w:hAnsi="Arial"/>
                <w:b/>
                <w:sz w:val="18"/>
              </w:rPr>
            </w:pPr>
            <w:ins w:id="7176" w:author="Rapporteur" w:date="2020-08-17T09:54: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A42D4D9" w14:textId="77777777" w:rsidR="00534725" w:rsidRPr="00EA5B02" w:rsidRDefault="00534725" w:rsidP="006C689E">
            <w:pPr>
              <w:keepNext/>
              <w:keepLines/>
              <w:spacing w:after="0" w:line="0" w:lineRule="atLeast"/>
              <w:jc w:val="center"/>
              <w:rPr>
                <w:ins w:id="7177" w:author="Rapporteur" w:date="2020-08-17T09:54:00Z"/>
                <w:rFonts w:ascii="Arial" w:hAnsi="Arial"/>
                <w:b/>
                <w:sz w:val="18"/>
              </w:rPr>
            </w:pPr>
            <w:ins w:id="7178" w:author="Rapporteur" w:date="2020-08-17T09:54: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0EC8656" w14:textId="77777777" w:rsidR="00534725" w:rsidRPr="00EA5B02" w:rsidRDefault="00534725" w:rsidP="006C689E">
            <w:pPr>
              <w:keepNext/>
              <w:keepLines/>
              <w:spacing w:after="0" w:line="0" w:lineRule="atLeast"/>
              <w:jc w:val="center"/>
              <w:rPr>
                <w:ins w:id="7179" w:author="Rapporteur" w:date="2020-08-17T09:54:00Z"/>
                <w:rFonts w:ascii="Arial" w:hAnsi="Arial"/>
                <w:b/>
                <w:sz w:val="18"/>
              </w:rPr>
            </w:pPr>
            <w:ins w:id="7180" w:author="Rapporteur" w:date="2020-08-17T09:54: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3CEA74AC" w14:textId="77777777" w:rsidR="00534725" w:rsidRPr="00EA5B02" w:rsidRDefault="00534725" w:rsidP="006C689E">
            <w:pPr>
              <w:keepNext/>
              <w:keepLines/>
              <w:spacing w:after="0" w:line="0" w:lineRule="atLeast"/>
              <w:jc w:val="center"/>
              <w:rPr>
                <w:ins w:id="7181" w:author="Rapporteur" w:date="2020-08-17T09:54:00Z"/>
                <w:rFonts w:ascii="Arial" w:hAnsi="Arial"/>
                <w:b/>
                <w:sz w:val="18"/>
              </w:rPr>
            </w:pPr>
            <w:ins w:id="7182" w:author="Rapporteur" w:date="2020-08-17T09:54: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098AC5D3" w14:textId="77777777" w:rsidR="00534725" w:rsidRPr="00EA5B02" w:rsidRDefault="00534725" w:rsidP="006C689E">
            <w:pPr>
              <w:keepNext/>
              <w:keepLines/>
              <w:spacing w:after="0" w:line="0" w:lineRule="atLeast"/>
              <w:jc w:val="center"/>
              <w:rPr>
                <w:ins w:id="7183" w:author="Rapporteur" w:date="2020-08-17T09:54:00Z"/>
                <w:rFonts w:ascii="Arial" w:hAnsi="Arial"/>
                <w:b/>
                <w:sz w:val="18"/>
              </w:rPr>
            </w:pPr>
            <w:ins w:id="7184" w:author="Rapporteur" w:date="2020-08-17T09:54:00Z">
              <w:r w:rsidRPr="00EA5B02">
                <w:rPr>
                  <w:rFonts w:ascii="Arial" w:hAnsi="Arial"/>
                  <w:b/>
                  <w:sz w:val="18"/>
                </w:rPr>
                <w:t>Semantics Description</w:t>
              </w:r>
            </w:ins>
          </w:p>
        </w:tc>
      </w:tr>
      <w:tr w:rsidR="00534725" w:rsidRPr="00EA5B02" w14:paraId="46A167AD" w14:textId="77777777" w:rsidTr="006C689E">
        <w:trPr>
          <w:jc w:val="center"/>
          <w:ins w:id="718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D273EDA" w14:textId="77777777" w:rsidR="00534725" w:rsidRPr="00EA5B02" w:rsidRDefault="00534725" w:rsidP="006C689E">
            <w:pPr>
              <w:keepNext/>
              <w:keepLines/>
              <w:spacing w:after="0" w:line="256" w:lineRule="auto"/>
              <w:rPr>
                <w:ins w:id="7186" w:author="Rapporteur" w:date="2020-08-17T09:54:00Z"/>
                <w:rFonts w:ascii="Arial" w:hAnsi="Arial"/>
                <w:b/>
                <w:bCs/>
                <w:sz w:val="18"/>
              </w:rPr>
            </w:pPr>
            <w:ins w:id="7187" w:author="Rapporteur" w:date="2020-08-17T09:54:00Z">
              <w:r w:rsidRPr="00EA5B02">
                <w:rPr>
                  <w:rFonts w:ascii="Arial" w:hAnsi="Arial"/>
                  <w:b/>
                  <w:bCs/>
                  <w:sz w:val="18"/>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65A32D46" w14:textId="77777777" w:rsidR="00534725" w:rsidRPr="00EA5B02" w:rsidRDefault="00534725" w:rsidP="006C689E">
            <w:pPr>
              <w:keepNext/>
              <w:keepLines/>
              <w:spacing w:after="0" w:line="256" w:lineRule="auto"/>
              <w:rPr>
                <w:ins w:id="7188" w:author="Rapporteur" w:date="2020-08-17T09:54:00Z"/>
                <w:rFonts w:ascii="Arial" w:hAnsi="Arial"/>
                <w:sz w:val="18"/>
              </w:rPr>
            </w:pPr>
            <w:ins w:id="7189"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400CCED7" w14:textId="77777777" w:rsidR="00534725" w:rsidRPr="00EA5B02" w:rsidRDefault="00534725" w:rsidP="006C689E">
            <w:pPr>
              <w:keepNext/>
              <w:keepLines/>
              <w:spacing w:after="0" w:line="256" w:lineRule="auto"/>
              <w:rPr>
                <w:ins w:id="7190" w:author="Rapporteur" w:date="2020-08-17T09:54:00Z"/>
                <w:rFonts w:ascii="Arial" w:hAnsi="Arial"/>
                <w:i/>
                <w:iCs/>
                <w:sz w:val="18"/>
              </w:rPr>
            </w:pPr>
            <w:ins w:id="7191" w:author="Rapporteur" w:date="2020-08-17T09:54:00Z">
              <w:r w:rsidRPr="00EA5B02">
                <w:rPr>
                  <w:rFonts w:ascii="Arial" w:hAnsi="Arial"/>
                  <w:i/>
                  <w:iCs/>
                  <w:sz w:val="18"/>
                </w:rPr>
                <w:t>1..&lt;maxPRS-ResourceSets&gt;</w:t>
              </w:r>
            </w:ins>
          </w:p>
        </w:tc>
        <w:tc>
          <w:tcPr>
            <w:tcW w:w="1963" w:type="dxa"/>
            <w:tcBorders>
              <w:top w:val="single" w:sz="4" w:space="0" w:color="auto"/>
              <w:left w:val="single" w:sz="4" w:space="0" w:color="auto"/>
              <w:bottom w:val="single" w:sz="4" w:space="0" w:color="auto"/>
              <w:right w:val="single" w:sz="4" w:space="0" w:color="auto"/>
            </w:tcBorders>
          </w:tcPr>
          <w:p w14:paraId="4667E3F9" w14:textId="77777777" w:rsidR="00534725" w:rsidRPr="00EA5B02" w:rsidRDefault="00534725" w:rsidP="006C689E">
            <w:pPr>
              <w:keepNext/>
              <w:keepLines/>
              <w:spacing w:after="0" w:line="256" w:lineRule="auto"/>
              <w:rPr>
                <w:ins w:id="7192"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1AA1A771" w14:textId="77777777" w:rsidR="00534725" w:rsidRPr="00EA5B02" w:rsidRDefault="00534725" w:rsidP="006C689E">
            <w:pPr>
              <w:keepNext/>
              <w:keepLines/>
              <w:spacing w:after="0" w:line="256" w:lineRule="auto"/>
              <w:rPr>
                <w:ins w:id="7193" w:author="Rapporteur" w:date="2020-08-17T09:54:00Z"/>
                <w:rFonts w:ascii="Arial" w:hAnsi="Arial"/>
                <w:bCs/>
                <w:sz w:val="18"/>
                <w:lang w:eastAsia="zh-CN"/>
              </w:rPr>
            </w:pPr>
          </w:p>
        </w:tc>
      </w:tr>
      <w:tr w:rsidR="00534725" w:rsidRPr="00EA5B02" w14:paraId="46FE4056" w14:textId="77777777" w:rsidTr="006C689E">
        <w:trPr>
          <w:jc w:val="center"/>
          <w:ins w:id="7194"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9133895" w14:textId="77777777" w:rsidR="00534725" w:rsidRPr="00EA5B02" w:rsidRDefault="00534725" w:rsidP="006C689E">
            <w:pPr>
              <w:keepNext/>
              <w:keepLines/>
              <w:spacing w:after="0" w:line="256" w:lineRule="auto"/>
              <w:ind w:left="113"/>
              <w:rPr>
                <w:ins w:id="7195" w:author="Rapporteur" w:date="2020-08-17T09:54:00Z"/>
                <w:rFonts w:ascii="Arial" w:hAnsi="Arial"/>
                <w:bCs/>
                <w:noProof/>
                <w:sz w:val="18"/>
              </w:rPr>
            </w:pPr>
            <w:ins w:id="7196" w:author="Rapporteur" w:date="2020-08-17T09:54:00Z">
              <w:r w:rsidRPr="00EA5B02">
                <w:rPr>
                  <w:rFonts w:ascii="Arial" w:hAnsi="Arial"/>
                  <w:bCs/>
                  <w:noProof/>
                  <w:sz w:val="18"/>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316E72B6" w14:textId="77777777" w:rsidR="00534725" w:rsidRPr="00EA5B02" w:rsidRDefault="00534725" w:rsidP="006C689E">
            <w:pPr>
              <w:keepNext/>
              <w:keepLines/>
              <w:spacing w:after="0" w:line="256" w:lineRule="auto"/>
              <w:rPr>
                <w:ins w:id="7197" w:author="Rapporteur" w:date="2020-08-17T09:54:00Z"/>
                <w:rFonts w:ascii="Arial" w:hAnsi="Arial"/>
                <w:sz w:val="18"/>
              </w:rPr>
            </w:pPr>
            <w:ins w:id="7198"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5338E00" w14:textId="77777777" w:rsidR="00534725" w:rsidRPr="00EA5B02" w:rsidRDefault="00534725" w:rsidP="006C689E">
            <w:pPr>
              <w:keepNext/>
              <w:keepLines/>
              <w:spacing w:after="0" w:line="256" w:lineRule="auto"/>
              <w:rPr>
                <w:ins w:id="7199" w:author="Rapporteur" w:date="2020-08-17T09:54: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55DB86B1" w14:textId="77777777" w:rsidR="00534725" w:rsidRPr="00EA5B02" w:rsidRDefault="00534725" w:rsidP="006C689E">
            <w:pPr>
              <w:keepNext/>
              <w:keepLines/>
              <w:spacing w:after="0" w:line="256" w:lineRule="auto"/>
              <w:rPr>
                <w:ins w:id="7200" w:author="Rapporteur" w:date="2020-08-17T09:54:00Z"/>
                <w:rFonts w:ascii="Arial" w:hAnsi="Arial"/>
                <w:sz w:val="18"/>
              </w:rPr>
            </w:pPr>
            <w:ins w:id="7201" w:author="Rapporteur" w:date="2020-08-17T09:54:00Z">
              <w:r w:rsidRPr="00EA5B02">
                <w:rPr>
                  <w:rFonts w:ascii="Arial" w:hAnsi="Arial"/>
                  <w:sz w:val="18"/>
                </w:rPr>
                <w:t>INTEGER (0..7)</w:t>
              </w:r>
            </w:ins>
          </w:p>
        </w:tc>
        <w:tc>
          <w:tcPr>
            <w:tcW w:w="2227" w:type="dxa"/>
            <w:tcBorders>
              <w:top w:val="single" w:sz="4" w:space="0" w:color="auto"/>
              <w:left w:val="single" w:sz="4" w:space="0" w:color="auto"/>
              <w:bottom w:val="single" w:sz="4" w:space="0" w:color="auto"/>
              <w:right w:val="single" w:sz="4" w:space="0" w:color="auto"/>
            </w:tcBorders>
          </w:tcPr>
          <w:p w14:paraId="61CB1555" w14:textId="77777777" w:rsidR="00534725" w:rsidRPr="00EA5B02" w:rsidRDefault="00534725" w:rsidP="006C689E">
            <w:pPr>
              <w:keepNext/>
              <w:keepLines/>
              <w:spacing w:after="0" w:line="256" w:lineRule="auto"/>
              <w:rPr>
                <w:ins w:id="7202" w:author="Rapporteur" w:date="2020-08-17T09:54:00Z"/>
                <w:rFonts w:ascii="Arial" w:hAnsi="Arial"/>
                <w:bCs/>
                <w:sz w:val="18"/>
                <w:lang w:eastAsia="zh-CN"/>
              </w:rPr>
            </w:pPr>
          </w:p>
        </w:tc>
      </w:tr>
      <w:tr w:rsidR="00534725" w:rsidRPr="00EA5B02" w14:paraId="2F59459A" w14:textId="77777777" w:rsidTr="006C689E">
        <w:trPr>
          <w:jc w:val="center"/>
          <w:ins w:id="720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2F6F0A5" w14:textId="77777777" w:rsidR="00534725" w:rsidRPr="00EA5B02" w:rsidRDefault="00534725" w:rsidP="006C689E">
            <w:pPr>
              <w:keepNext/>
              <w:keepLines/>
              <w:spacing w:after="0" w:line="256" w:lineRule="auto"/>
              <w:ind w:left="113"/>
              <w:rPr>
                <w:ins w:id="7204" w:author="Rapporteur" w:date="2020-08-17T09:54:00Z"/>
                <w:rFonts w:ascii="Arial" w:hAnsi="Arial"/>
                <w:bCs/>
                <w:noProof/>
                <w:sz w:val="18"/>
              </w:rPr>
            </w:pPr>
            <w:ins w:id="7205" w:author="Rapporteur" w:date="2020-08-17T09:54:00Z">
              <w:r w:rsidRPr="00EA5B02">
                <w:rPr>
                  <w:rFonts w:ascii="Arial" w:hAnsi="Arial"/>
                  <w:bCs/>
                  <w:noProof/>
                  <w:sz w:val="18"/>
                </w:rPr>
                <w:t>&gt;DL-PRS Resource Set ARP Location</w:t>
              </w:r>
            </w:ins>
          </w:p>
        </w:tc>
        <w:tc>
          <w:tcPr>
            <w:tcW w:w="1134" w:type="dxa"/>
            <w:tcBorders>
              <w:top w:val="single" w:sz="4" w:space="0" w:color="auto"/>
              <w:left w:val="single" w:sz="4" w:space="0" w:color="auto"/>
              <w:bottom w:val="single" w:sz="4" w:space="0" w:color="auto"/>
              <w:right w:val="single" w:sz="4" w:space="0" w:color="auto"/>
            </w:tcBorders>
            <w:hideMark/>
          </w:tcPr>
          <w:p w14:paraId="767AB5C4" w14:textId="77777777" w:rsidR="00534725" w:rsidRPr="00EA5B02" w:rsidRDefault="00534725" w:rsidP="006C689E">
            <w:pPr>
              <w:keepNext/>
              <w:keepLines/>
              <w:spacing w:after="0" w:line="256" w:lineRule="auto"/>
              <w:rPr>
                <w:ins w:id="7206" w:author="Rapporteur" w:date="2020-08-17T09:54:00Z"/>
                <w:rFonts w:ascii="Arial" w:hAnsi="Arial"/>
                <w:sz w:val="18"/>
              </w:rPr>
            </w:pPr>
            <w:ins w:id="7207" w:author="Rapporteur" w:date="2020-08-17T09:54: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5C9C1983" w14:textId="77777777" w:rsidR="00534725" w:rsidRPr="00EA5B02" w:rsidRDefault="00534725" w:rsidP="006C689E">
            <w:pPr>
              <w:keepNext/>
              <w:keepLines/>
              <w:spacing w:after="0" w:line="256" w:lineRule="auto"/>
              <w:rPr>
                <w:ins w:id="7208" w:author="Rapporteur" w:date="2020-08-17T09:54:00Z"/>
                <w:rFonts w:ascii="Arial" w:hAnsi="Arial"/>
                <w:i/>
                <w:iCs/>
                <w:sz w:val="18"/>
              </w:rPr>
            </w:pPr>
          </w:p>
        </w:tc>
        <w:tc>
          <w:tcPr>
            <w:tcW w:w="1963" w:type="dxa"/>
            <w:tcBorders>
              <w:top w:val="single" w:sz="4" w:space="0" w:color="auto"/>
              <w:left w:val="single" w:sz="4" w:space="0" w:color="auto"/>
              <w:bottom w:val="single" w:sz="4" w:space="0" w:color="auto"/>
              <w:right w:val="single" w:sz="4" w:space="0" w:color="auto"/>
            </w:tcBorders>
            <w:hideMark/>
          </w:tcPr>
          <w:p w14:paraId="6B8B936C" w14:textId="77777777" w:rsidR="00534725" w:rsidRPr="00EA5B02" w:rsidRDefault="00534725" w:rsidP="006C689E">
            <w:pPr>
              <w:keepNext/>
              <w:keepLines/>
              <w:spacing w:after="0" w:line="256" w:lineRule="auto"/>
              <w:rPr>
                <w:ins w:id="7209" w:author="Rapporteur" w:date="2020-08-17T09:54:00Z"/>
                <w:rFonts w:ascii="Arial" w:hAnsi="Arial"/>
                <w:sz w:val="18"/>
              </w:rPr>
            </w:pPr>
            <w:ins w:id="7210" w:author="Rapporteur" w:date="2020-08-17T09:54: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64A39875" w14:textId="77777777" w:rsidR="00534725" w:rsidRPr="00EA5B02" w:rsidRDefault="00534725" w:rsidP="006C689E">
            <w:pPr>
              <w:keepNext/>
              <w:keepLines/>
              <w:spacing w:after="0" w:line="256" w:lineRule="auto"/>
              <w:rPr>
                <w:ins w:id="7211" w:author="Rapporteur" w:date="2020-08-17T09:54:00Z"/>
                <w:rFonts w:ascii="Arial" w:hAnsi="Arial"/>
                <w:bCs/>
                <w:sz w:val="18"/>
                <w:lang w:eastAsia="zh-CN"/>
              </w:rPr>
            </w:pPr>
            <w:ins w:id="7212" w:author="Rapporteur" w:date="2020-08-17T09:54:00Z">
              <w:r w:rsidRPr="00EA5B02">
                <w:rPr>
                  <w:rFonts w:ascii="Arial" w:hAnsi="Arial"/>
                  <w:sz w:val="18"/>
                </w:rPr>
                <w:t>Relative to the geographical coordinates for the TRP.</w:t>
              </w:r>
            </w:ins>
          </w:p>
          <w:p w14:paraId="731CB504" w14:textId="77777777" w:rsidR="00534725" w:rsidRPr="00EA5B02" w:rsidRDefault="00534725" w:rsidP="006C689E">
            <w:pPr>
              <w:keepNext/>
              <w:keepLines/>
              <w:spacing w:after="0" w:line="256" w:lineRule="auto"/>
              <w:rPr>
                <w:ins w:id="7213" w:author="Rapporteur" w:date="2020-08-17T09:54:00Z"/>
                <w:rFonts w:ascii="Arial" w:hAnsi="Arial"/>
                <w:bCs/>
                <w:sz w:val="18"/>
                <w:lang w:eastAsia="zh-CN"/>
              </w:rPr>
            </w:pPr>
            <w:ins w:id="7214" w:author="Rapporteur" w:date="2020-08-17T09:54:00Z">
              <w:r w:rsidRPr="00EA5B02">
                <w:rPr>
                  <w:rFonts w:ascii="Arial" w:hAnsi="Arial"/>
                  <w:bCs/>
                  <w:sz w:val="18"/>
                  <w:lang w:eastAsia="zh-CN"/>
                </w:rPr>
                <w:t>If this IE is absent, the Relative Location is zero for the indicated DL-PRS Resource Set ID.</w:t>
              </w:r>
            </w:ins>
          </w:p>
        </w:tc>
      </w:tr>
      <w:tr w:rsidR="00534725" w:rsidRPr="00EA5B02" w14:paraId="5582FD10" w14:textId="77777777" w:rsidTr="006C689E">
        <w:trPr>
          <w:jc w:val="center"/>
          <w:ins w:id="721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ECFF532" w14:textId="77777777" w:rsidR="00534725" w:rsidRPr="00EA5B02" w:rsidRDefault="00534725" w:rsidP="006C689E">
            <w:pPr>
              <w:keepNext/>
              <w:keepLines/>
              <w:spacing w:after="0" w:line="256" w:lineRule="auto"/>
              <w:ind w:left="113"/>
              <w:rPr>
                <w:ins w:id="7216" w:author="Rapporteur" w:date="2020-08-17T09:54:00Z"/>
                <w:rFonts w:ascii="Arial" w:hAnsi="Arial"/>
                <w:bCs/>
                <w:noProof/>
                <w:sz w:val="18"/>
              </w:rPr>
            </w:pPr>
            <w:ins w:id="7217" w:author="Rapporteur" w:date="2020-08-17T09:54:00Z">
              <w:r w:rsidRPr="00EA5B02">
                <w:rPr>
                  <w:rFonts w:ascii="Arial" w:hAnsi="Arial"/>
                  <w:bCs/>
                  <w:noProof/>
                  <w:sz w:val="18"/>
                </w:rPr>
                <w:t>&gt;</w:t>
              </w:r>
              <w:r w:rsidRPr="00EA5B02">
                <w:rPr>
                  <w:rFonts w:ascii="Arial" w:hAnsi="Arial"/>
                  <w:b/>
                  <w:noProof/>
                  <w:sz w:val="18"/>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5AFE473E" w14:textId="77777777" w:rsidR="00534725" w:rsidRPr="00EA5B02" w:rsidRDefault="00534725" w:rsidP="006C689E">
            <w:pPr>
              <w:keepNext/>
              <w:keepLines/>
              <w:spacing w:after="0" w:line="256" w:lineRule="auto"/>
              <w:rPr>
                <w:ins w:id="7218" w:author="Rapporteur" w:date="2020-08-17T09:54:00Z"/>
                <w:rFonts w:ascii="Arial" w:hAnsi="Arial"/>
                <w:sz w:val="18"/>
              </w:rPr>
            </w:pPr>
            <w:ins w:id="7219"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68000BAF" w14:textId="77777777" w:rsidR="00534725" w:rsidRPr="00EA5B02" w:rsidRDefault="00534725" w:rsidP="006C689E">
            <w:pPr>
              <w:keepNext/>
              <w:keepLines/>
              <w:spacing w:after="0" w:line="256" w:lineRule="auto"/>
              <w:rPr>
                <w:ins w:id="7220" w:author="Rapporteur" w:date="2020-08-17T09:54:00Z"/>
                <w:rFonts w:ascii="Arial" w:hAnsi="Arial"/>
                <w:i/>
                <w:iCs/>
                <w:sz w:val="18"/>
              </w:rPr>
            </w:pPr>
            <w:ins w:id="7221" w:author="Rapporteur" w:date="2020-08-17T09:54:00Z">
              <w:r w:rsidRPr="00EA5B02">
                <w:rPr>
                  <w:rFonts w:ascii="Arial" w:hAnsi="Arial"/>
                  <w:i/>
                  <w:iCs/>
                  <w:sz w:val="18"/>
                </w:rPr>
                <w:t>1..&lt;maxPRS-ResourcesPerSet&gt;</w:t>
              </w:r>
            </w:ins>
          </w:p>
        </w:tc>
        <w:tc>
          <w:tcPr>
            <w:tcW w:w="1963" w:type="dxa"/>
            <w:tcBorders>
              <w:top w:val="single" w:sz="4" w:space="0" w:color="auto"/>
              <w:left w:val="single" w:sz="4" w:space="0" w:color="auto"/>
              <w:bottom w:val="single" w:sz="4" w:space="0" w:color="auto"/>
              <w:right w:val="single" w:sz="4" w:space="0" w:color="auto"/>
            </w:tcBorders>
          </w:tcPr>
          <w:p w14:paraId="64CD2392" w14:textId="77777777" w:rsidR="00534725" w:rsidRPr="00EA5B02" w:rsidRDefault="00534725" w:rsidP="006C689E">
            <w:pPr>
              <w:keepNext/>
              <w:keepLines/>
              <w:spacing w:after="0" w:line="256" w:lineRule="auto"/>
              <w:rPr>
                <w:ins w:id="7222"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2CDA8091" w14:textId="77777777" w:rsidR="00534725" w:rsidRPr="00EA5B02" w:rsidRDefault="00534725" w:rsidP="006C689E">
            <w:pPr>
              <w:keepNext/>
              <w:keepLines/>
              <w:spacing w:after="0" w:line="256" w:lineRule="auto"/>
              <w:rPr>
                <w:ins w:id="7223" w:author="Rapporteur" w:date="2020-08-17T09:54:00Z"/>
                <w:rFonts w:ascii="Arial" w:hAnsi="Arial"/>
                <w:bCs/>
                <w:sz w:val="18"/>
                <w:lang w:eastAsia="zh-CN"/>
              </w:rPr>
            </w:pPr>
          </w:p>
        </w:tc>
      </w:tr>
      <w:tr w:rsidR="00534725" w:rsidRPr="00EA5B02" w14:paraId="62861888" w14:textId="77777777" w:rsidTr="006C689E">
        <w:trPr>
          <w:jc w:val="center"/>
          <w:ins w:id="7224"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D33261B" w14:textId="77777777" w:rsidR="00534725" w:rsidRPr="00EA5B02" w:rsidRDefault="00534725" w:rsidP="006C689E">
            <w:pPr>
              <w:keepNext/>
              <w:keepLines/>
              <w:spacing w:after="0" w:line="256" w:lineRule="auto"/>
              <w:ind w:leftChars="100" w:left="200"/>
              <w:rPr>
                <w:ins w:id="7225" w:author="Rapporteur" w:date="2020-08-17T09:54:00Z"/>
                <w:rFonts w:ascii="Arial" w:hAnsi="Arial"/>
                <w:sz w:val="18"/>
              </w:rPr>
            </w:pPr>
            <w:ins w:id="7226" w:author="Rapporteur" w:date="2020-08-17T09:54:00Z">
              <w:r w:rsidRPr="00EA5B02">
                <w:rPr>
                  <w:rFonts w:ascii="Arial"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4E49A4BD" w14:textId="77777777" w:rsidR="00534725" w:rsidRPr="00EA5B02" w:rsidRDefault="00534725" w:rsidP="006C689E">
            <w:pPr>
              <w:keepNext/>
              <w:keepLines/>
              <w:spacing w:after="0" w:line="256" w:lineRule="auto"/>
              <w:rPr>
                <w:ins w:id="7227" w:author="Rapporteur" w:date="2020-08-17T09:54:00Z"/>
                <w:rFonts w:ascii="Arial" w:hAnsi="Arial"/>
                <w:sz w:val="18"/>
              </w:rPr>
            </w:pPr>
            <w:ins w:id="7228"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A41B2B6" w14:textId="77777777" w:rsidR="00534725" w:rsidRPr="00EA5B02" w:rsidRDefault="00534725" w:rsidP="006C689E">
            <w:pPr>
              <w:keepNext/>
              <w:keepLines/>
              <w:spacing w:after="0" w:line="256" w:lineRule="auto"/>
              <w:rPr>
                <w:ins w:id="7229"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571D7F8" w14:textId="77777777" w:rsidR="00534725" w:rsidRPr="00EA5B02" w:rsidRDefault="00534725" w:rsidP="006C689E">
            <w:pPr>
              <w:keepNext/>
              <w:keepLines/>
              <w:spacing w:after="0" w:line="256" w:lineRule="auto"/>
              <w:rPr>
                <w:ins w:id="7230" w:author="Rapporteur" w:date="2020-08-17T09:54:00Z"/>
                <w:rFonts w:ascii="Arial" w:hAnsi="Arial"/>
                <w:sz w:val="18"/>
              </w:rPr>
            </w:pPr>
            <w:ins w:id="7231" w:author="Rapporteur" w:date="2020-08-17T09:54:00Z">
              <w:r w:rsidRPr="00EA5B02">
                <w:rPr>
                  <w:rFonts w:ascii="Arial" w:hAnsi="Arial"/>
                  <w:sz w:val="18"/>
                </w:rPr>
                <w:t>INTEGER (0..63)</w:t>
              </w:r>
            </w:ins>
          </w:p>
        </w:tc>
        <w:tc>
          <w:tcPr>
            <w:tcW w:w="2227" w:type="dxa"/>
            <w:tcBorders>
              <w:top w:val="single" w:sz="4" w:space="0" w:color="auto"/>
              <w:left w:val="single" w:sz="4" w:space="0" w:color="auto"/>
              <w:bottom w:val="single" w:sz="4" w:space="0" w:color="auto"/>
              <w:right w:val="single" w:sz="4" w:space="0" w:color="auto"/>
            </w:tcBorders>
          </w:tcPr>
          <w:p w14:paraId="3B7715A4" w14:textId="77777777" w:rsidR="00534725" w:rsidRPr="00EA5B02" w:rsidRDefault="00534725" w:rsidP="006C689E">
            <w:pPr>
              <w:keepNext/>
              <w:keepLines/>
              <w:spacing w:after="0" w:line="256" w:lineRule="auto"/>
              <w:rPr>
                <w:ins w:id="7232" w:author="Rapporteur" w:date="2020-08-17T09:54:00Z"/>
                <w:rFonts w:ascii="Arial" w:hAnsi="Arial"/>
                <w:bCs/>
                <w:sz w:val="18"/>
                <w:lang w:eastAsia="zh-CN"/>
              </w:rPr>
            </w:pPr>
          </w:p>
        </w:tc>
      </w:tr>
      <w:tr w:rsidR="00534725" w:rsidRPr="00EA5B02" w14:paraId="3B2691CE" w14:textId="77777777" w:rsidTr="006C689E">
        <w:trPr>
          <w:jc w:val="center"/>
          <w:ins w:id="723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D67FF15" w14:textId="77777777" w:rsidR="00534725" w:rsidRPr="00EA5B02" w:rsidRDefault="00534725" w:rsidP="006C689E">
            <w:pPr>
              <w:keepNext/>
              <w:keepLines/>
              <w:spacing w:after="0" w:line="256" w:lineRule="auto"/>
              <w:ind w:leftChars="100" w:left="200"/>
              <w:rPr>
                <w:ins w:id="7234" w:author="Rapporteur" w:date="2020-08-17T09:54:00Z"/>
                <w:rFonts w:ascii="Arial" w:hAnsi="Arial"/>
                <w:sz w:val="18"/>
              </w:rPr>
            </w:pPr>
            <w:ins w:id="7235" w:author="Rapporteur" w:date="2020-08-17T09:54:00Z">
              <w:r w:rsidRPr="00EA5B02">
                <w:rPr>
                  <w:rFonts w:ascii="Arial" w:hAnsi="Arial"/>
                  <w:sz w:val="18"/>
                </w:rPr>
                <w:t>&gt;&gt;DL-PRS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29B1B520" w14:textId="77777777" w:rsidR="00534725" w:rsidRPr="00EA5B02" w:rsidRDefault="00534725" w:rsidP="006C689E">
            <w:pPr>
              <w:keepNext/>
              <w:keepLines/>
              <w:spacing w:after="0" w:line="256" w:lineRule="auto"/>
              <w:rPr>
                <w:ins w:id="7236" w:author="Rapporteur" w:date="2020-08-17T09:54:00Z"/>
                <w:rFonts w:ascii="Arial" w:hAnsi="Arial"/>
                <w:sz w:val="18"/>
              </w:rPr>
            </w:pPr>
            <w:ins w:id="7237" w:author="Rapporteur" w:date="2020-08-17T09:54:00Z">
              <w:r w:rsidRPr="00EA5B02">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217E6711" w14:textId="77777777" w:rsidR="00534725" w:rsidRPr="00EA5B02" w:rsidRDefault="00534725" w:rsidP="006C689E">
            <w:pPr>
              <w:keepNext/>
              <w:keepLines/>
              <w:spacing w:after="0" w:line="256" w:lineRule="auto"/>
              <w:rPr>
                <w:ins w:id="7238"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944B3DF" w14:textId="77777777" w:rsidR="00534725" w:rsidRPr="00EA5B02" w:rsidRDefault="00534725" w:rsidP="006C689E">
            <w:pPr>
              <w:keepNext/>
              <w:keepLines/>
              <w:spacing w:after="0" w:line="256" w:lineRule="auto"/>
              <w:rPr>
                <w:ins w:id="7239" w:author="Rapporteur" w:date="2020-08-17T09:54:00Z"/>
                <w:rFonts w:ascii="Arial" w:hAnsi="Arial"/>
                <w:sz w:val="18"/>
              </w:rPr>
            </w:pPr>
            <w:ins w:id="7240" w:author="Rapporteur" w:date="2020-08-17T09:54:00Z">
              <w:r w:rsidRPr="00EA5B02">
                <w:rPr>
                  <w:rFonts w:ascii="Arial" w:hAnsi="Arial"/>
                  <w:sz w:val="18"/>
                </w:rPr>
                <w:t>Relative Location 9.2.z9b</w:t>
              </w:r>
            </w:ins>
          </w:p>
        </w:tc>
        <w:tc>
          <w:tcPr>
            <w:tcW w:w="2227" w:type="dxa"/>
            <w:tcBorders>
              <w:top w:val="single" w:sz="4" w:space="0" w:color="auto"/>
              <w:left w:val="single" w:sz="4" w:space="0" w:color="auto"/>
              <w:bottom w:val="single" w:sz="4" w:space="0" w:color="auto"/>
              <w:right w:val="single" w:sz="4" w:space="0" w:color="auto"/>
            </w:tcBorders>
            <w:hideMark/>
          </w:tcPr>
          <w:p w14:paraId="2BB52A6F" w14:textId="77777777" w:rsidR="00534725" w:rsidRPr="00EA5B02" w:rsidRDefault="00534725" w:rsidP="006C689E">
            <w:pPr>
              <w:keepNext/>
              <w:keepLines/>
              <w:spacing w:after="0" w:line="256" w:lineRule="auto"/>
              <w:rPr>
                <w:ins w:id="7241" w:author="Rapporteur" w:date="2020-08-17T09:54:00Z"/>
                <w:rFonts w:ascii="Arial" w:hAnsi="Arial"/>
                <w:bCs/>
                <w:sz w:val="18"/>
                <w:lang w:eastAsia="zh-CN"/>
              </w:rPr>
            </w:pPr>
            <w:ins w:id="7242" w:author="Rapporteur" w:date="2020-08-17T09:54:00Z">
              <w:r w:rsidRPr="00EA5B02">
                <w:rPr>
                  <w:rFonts w:ascii="Arial" w:hAnsi="Arial"/>
                  <w:bCs/>
                  <w:sz w:val="18"/>
                  <w:lang w:eastAsia="zh-CN"/>
                </w:rPr>
                <w:t xml:space="preserve">Relative to the </w:t>
              </w:r>
              <w:r w:rsidRPr="00EA5B02">
                <w:rPr>
                  <w:rFonts w:ascii="Arial" w:hAnsi="Arial"/>
                  <w:sz w:val="18"/>
                </w:rPr>
                <w:t>DL-PRS Resource Set ARP Location.</w:t>
              </w:r>
            </w:ins>
          </w:p>
          <w:p w14:paraId="6029B58B" w14:textId="77777777" w:rsidR="00534725" w:rsidRPr="00EA5B02" w:rsidRDefault="00534725" w:rsidP="006C689E">
            <w:pPr>
              <w:keepNext/>
              <w:keepLines/>
              <w:spacing w:after="0" w:line="256" w:lineRule="auto"/>
              <w:rPr>
                <w:ins w:id="7243" w:author="Rapporteur" w:date="2020-08-17T09:54:00Z"/>
                <w:rFonts w:ascii="Arial" w:hAnsi="Arial"/>
                <w:bCs/>
                <w:sz w:val="18"/>
                <w:lang w:eastAsia="zh-CN"/>
              </w:rPr>
            </w:pPr>
            <w:ins w:id="7244" w:author="Rapporteur" w:date="2020-08-17T09:54:00Z">
              <w:r w:rsidRPr="00EA5B02">
                <w:rPr>
                  <w:rFonts w:ascii="Arial" w:hAnsi="Arial"/>
                  <w:bCs/>
                  <w:sz w:val="18"/>
                  <w:lang w:eastAsia="zh-CN"/>
                </w:rPr>
                <w:t>If this IE is absent, the Relative Location is zero for the indicated DL-PRS Resource ID.</w:t>
              </w:r>
            </w:ins>
          </w:p>
        </w:tc>
      </w:tr>
    </w:tbl>
    <w:p w14:paraId="51B44C6C" w14:textId="77777777" w:rsidR="00534725" w:rsidRPr="00EA5B02" w:rsidRDefault="00534725" w:rsidP="00534725">
      <w:pPr>
        <w:tabs>
          <w:tab w:val="left" w:pos="1701"/>
          <w:tab w:val="right" w:pos="9639"/>
        </w:tabs>
        <w:overflowPunct w:val="0"/>
        <w:autoSpaceDE w:val="0"/>
        <w:autoSpaceDN w:val="0"/>
        <w:adjustRightInd w:val="0"/>
        <w:spacing w:after="120" w:line="288" w:lineRule="auto"/>
        <w:rPr>
          <w:ins w:id="7245" w:author="Rapporteur" w:date="2020-08-17T09:54:00Z"/>
          <w:rFonts w:eastAsia="SimSun"/>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534725" w:rsidRPr="00EA5B02" w14:paraId="7043CBA5" w14:textId="77777777" w:rsidTr="006C689E">
        <w:trPr>
          <w:ins w:id="7246"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0CE4BB1B" w14:textId="77777777" w:rsidR="00534725" w:rsidRPr="00EA5B02" w:rsidRDefault="00534725" w:rsidP="006C689E">
            <w:pPr>
              <w:keepNext/>
              <w:keepLines/>
              <w:spacing w:after="0" w:line="256" w:lineRule="auto"/>
              <w:ind w:firstLineChars="16" w:firstLine="29"/>
              <w:jc w:val="center"/>
              <w:rPr>
                <w:ins w:id="7247" w:author="Rapporteur" w:date="2020-08-17T09:54:00Z"/>
                <w:rFonts w:ascii="Arial" w:hAnsi="Arial"/>
                <w:b/>
                <w:noProof/>
                <w:sz w:val="18"/>
              </w:rPr>
            </w:pPr>
            <w:ins w:id="7248" w:author="Rapporteur" w:date="2020-08-17T09:54:00Z">
              <w:r w:rsidRPr="00EA5B02">
                <w:rPr>
                  <w:rFonts w:ascii="Arial" w:hAnsi="Arial"/>
                  <w:b/>
                  <w:noProof/>
                  <w:sz w:val="18"/>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3DEAB58E" w14:textId="77777777" w:rsidR="00534725" w:rsidRPr="00EA5B02" w:rsidRDefault="00534725" w:rsidP="006C689E">
            <w:pPr>
              <w:keepNext/>
              <w:keepLines/>
              <w:spacing w:after="0" w:line="256" w:lineRule="auto"/>
              <w:ind w:firstLineChars="16" w:firstLine="29"/>
              <w:jc w:val="center"/>
              <w:rPr>
                <w:ins w:id="7249" w:author="Rapporteur" w:date="2020-08-17T09:54:00Z"/>
                <w:rFonts w:ascii="Arial" w:hAnsi="Arial"/>
                <w:b/>
                <w:noProof/>
                <w:sz w:val="18"/>
              </w:rPr>
            </w:pPr>
            <w:ins w:id="7250" w:author="Rapporteur" w:date="2020-08-17T09:54:00Z">
              <w:r w:rsidRPr="00EA5B02">
                <w:rPr>
                  <w:rFonts w:ascii="Arial" w:hAnsi="Arial"/>
                  <w:b/>
                  <w:noProof/>
                  <w:sz w:val="18"/>
                </w:rPr>
                <w:t>Explanation</w:t>
              </w:r>
            </w:ins>
          </w:p>
        </w:tc>
      </w:tr>
      <w:tr w:rsidR="00534725" w:rsidRPr="00EA5B02" w14:paraId="61A351E7" w14:textId="77777777" w:rsidTr="006C689E">
        <w:trPr>
          <w:ins w:id="7251"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73E86895" w14:textId="77777777" w:rsidR="00534725" w:rsidRPr="00EA5B02" w:rsidRDefault="00534725" w:rsidP="006C689E">
            <w:pPr>
              <w:keepNext/>
              <w:keepLines/>
              <w:spacing w:after="0" w:line="256" w:lineRule="auto"/>
              <w:ind w:firstLineChars="16" w:firstLine="29"/>
              <w:rPr>
                <w:ins w:id="7252" w:author="Rapporteur" w:date="2020-08-17T09:54:00Z"/>
                <w:rFonts w:ascii="Arial" w:hAnsi="Arial"/>
                <w:sz w:val="18"/>
                <w:lang w:eastAsia="zh-CN"/>
              </w:rPr>
            </w:pPr>
            <w:ins w:id="7253" w:author="Rapporteur" w:date="2020-08-17T09:54:00Z">
              <w:r w:rsidRPr="00EA5B02">
                <w:rPr>
                  <w:rFonts w:ascii="Arial" w:hAnsi="Arial"/>
                  <w:sz w:val="18"/>
                </w:rPr>
                <w:t>maxPRS-ResourceSets</w:t>
              </w:r>
            </w:ins>
          </w:p>
        </w:tc>
        <w:tc>
          <w:tcPr>
            <w:tcW w:w="6379" w:type="dxa"/>
            <w:tcBorders>
              <w:top w:val="single" w:sz="4" w:space="0" w:color="auto"/>
              <w:left w:val="single" w:sz="4" w:space="0" w:color="auto"/>
              <w:bottom w:val="single" w:sz="4" w:space="0" w:color="auto"/>
              <w:right w:val="single" w:sz="4" w:space="0" w:color="auto"/>
            </w:tcBorders>
            <w:hideMark/>
          </w:tcPr>
          <w:p w14:paraId="36010ED8" w14:textId="77777777" w:rsidR="00534725" w:rsidRPr="00EA5B02" w:rsidRDefault="00534725" w:rsidP="006C689E">
            <w:pPr>
              <w:keepNext/>
              <w:keepLines/>
              <w:spacing w:after="0" w:line="256" w:lineRule="auto"/>
              <w:ind w:firstLineChars="16" w:firstLine="29"/>
              <w:rPr>
                <w:ins w:id="7254" w:author="Rapporteur" w:date="2020-08-17T09:54:00Z"/>
                <w:rFonts w:ascii="Arial" w:hAnsi="Arial"/>
                <w:noProof/>
                <w:sz w:val="18"/>
              </w:rPr>
            </w:pPr>
            <w:ins w:id="7255" w:author="Rapporteur" w:date="2020-08-17T09:54:00Z">
              <w:r w:rsidRPr="00EA5B02">
                <w:rPr>
                  <w:rFonts w:ascii="Arial" w:hAnsi="Arial"/>
                  <w:noProof/>
                  <w:sz w:val="18"/>
                </w:rPr>
                <w:t>Maximum no of DL-PRS resource sets per TRP. Value is 2.</w:t>
              </w:r>
            </w:ins>
          </w:p>
        </w:tc>
      </w:tr>
      <w:tr w:rsidR="00534725" w:rsidRPr="00EA5B02" w14:paraId="30F784E1" w14:textId="77777777" w:rsidTr="006C689E">
        <w:trPr>
          <w:ins w:id="7256" w:author="Rapporteur" w:date="2020-08-17T09:54:00Z"/>
        </w:trPr>
        <w:tc>
          <w:tcPr>
            <w:tcW w:w="2972" w:type="dxa"/>
            <w:tcBorders>
              <w:top w:val="single" w:sz="4" w:space="0" w:color="auto"/>
              <w:left w:val="single" w:sz="4" w:space="0" w:color="auto"/>
              <w:bottom w:val="single" w:sz="4" w:space="0" w:color="auto"/>
              <w:right w:val="single" w:sz="4" w:space="0" w:color="auto"/>
            </w:tcBorders>
            <w:hideMark/>
          </w:tcPr>
          <w:p w14:paraId="5189F82A" w14:textId="77777777" w:rsidR="00534725" w:rsidRPr="00EA5B02" w:rsidRDefault="00534725" w:rsidP="006C689E">
            <w:pPr>
              <w:keepNext/>
              <w:keepLines/>
              <w:spacing w:after="0" w:line="256" w:lineRule="auto"/>
              <w:ind w:firstLineChars="16" w:firstLine="29"/>
              <w:rPr>
                <w:ins w:id="7257" w:author="Rapporteur" w:date="2020-08-17T09:54:00Z"/>
                <w:rFonts w:ascii="Arial" w:hAnsi="Arial"/>
                <w:noProof/>
                <w:sz w:val="18"/>
              </w:rPr>
            </w:pPr>
            <w:ins w:id="7258" w:author="Rapporteur" w:date="2020-08-17T09:54:00Z">
              <w:r w:rsidRPr="00EA5B02">
                <w:rPr>
                  <w:rFonts w:ascii="Arial" w:hAnsi="Arial"/>
                  <w:noProof/>
                  <w:sz w:val="18"/>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350236A7" w14:textId="77777777" w:rsidR="00534725" w:rsidRPr="00EA5B02" w:rsidRDefault="00534725" w:rsidP="006C689E">
            <w:pPr>
              <w:keepNext/>
              <w:keepLines/>
              <w:spacing w:after="0" w:line="256" w:lineRule="auto"/>
              <w:ind w:firstLineChars="16" w:firstLine="29"/>
              <w:rPr>
                <w:ins w:id="7259" w:author="Rapporteur" w:date="2020-08-17T09:54:00Z"/>
                <w:rFonts w:ascii="Arial" w:hAnsi="Arial"/>
                <w:noProof/>
                <w:sz w:val="18"/>
              </w:rPr>
            </w:pPr>
            <w:ins w:id="7260" w:author="Rapporteur" w:date="2020-08-17T09:54:00Z">
              <w:r w:rsidRPr="00EA5B02">
                <w:rPr>
                  <w:rFonts w:ascii="Arial" w:hAnsi="Arial"/>
                  <w:noProof/>
                  <w:sz w:val="18"/>
                </w:rPr>
                <w:t>Maximum no of DL-PRS resources of the DL-PRS resource set of the TRP. Value is 64.</w:t>
              </w:r>
            </w:ins>
          </w:p>
        </w:tc>
      </w:tr>
    </w:tbl>
    <w:p w14:paraId="22B167E8" w14:textId="77777777" w:rsidR="00534725" w:rsidRPr="00EA5B02" w:rsidRDefault="00534725" w:rsidP="00534725">
      <w:pPr>
        <w:tabs>
          <w:tab w:val="left" w:pos="1701"/>
          <w:tab w:val="right" w:pos="9639"/>
        </w:tabs>
        <w:overflowPunct w:val="0"/>
        <w:autoSpaceDE w:val="0"/>
        <w:autoSpaceDN w:val="0"/>
        <w:adjustRightInd w:val="0"/>
        <w:spacing w:after="120" w:line="288" w:lineRule="auto"/>
        <w:rPr>
          <w:ins w:id="7261" w:author="Rapporteur" w:date="2020-08-17T09:54:00Z"/>
          <w:rFonts w:eastAsia="SimSun"/>
          <w:lang w:val="en-US" w:eastAsia="zh-CN"/>
        </w:rPr>
      </w:pPr>
    </w:p>
    <w:p w14:paraId="0AEC03A7" w14:textId="77777777" w:rsidR="00534725" w:rsidRPr="004D3F01" w:rsidRDefault="00534725" w:rsidP="00534725">
      <w:pPr>
        <w:pStyle w:val="Heading3"/>
        <w:ind w:left="0" w:firstLine="0"/>
        <w:rPr>
          <w:ins w:id="7262" w:author="Rapporteur" w:date="2020-08-17T09:54:00Z"/>
          <w:highlight w:val="yellow"/>
        </w:rPr>
      </w:pPr>
      <w:ins w:id="7263" w:author="Rapporteur" w:date="2020-08-17T09:54:00Z">
        <w:r w:rsidRPr="00EA5B02">
          <w:t>9.2.z9b</w:t>
        </w:r>
        <w:r w:rsidRPr="00EA5B02">
          <w:tab/>
          <w:t>Relative Location</w:t>
        </w:r>
        <w:r>
          <w:t xml:space="preserve"> </w:t>
        </w:r>
        <w:r>
          <w:rPr>
            <w:highlight w:val="yellow"/>
          </w:rPr>
          <w:t>[IE details FFS]</w:t>
        </w:r>
      </w:ins>
    </w:p>
    <w:p w14:paraId="1B54E560" w14:textId="77777777" w:rsidR="00534725" w:rsidRPr="00EA5B02" w:rsidRDefault="00534725" w:rsidP="00534725">
      <w:pPr>
        <w:rPr>
          <w:ins w:id="7264" w:author="Rapporteur" w:date="2020-08-17T09:54:00Z"/>
        </w:rPr>
      </w:pPr>
      <w:ins w:id="7265" w:author="Rapporteur" w:date="2020-08-17T09:54:00Z">
        <w:r w:rsidRPr="00EA5B02">
          <w:t>This information element provides a location relative to some known reference location.</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534725" w:rsidRPr="00EA5B02" w14:paraId="11B20259" w14:textId="77777777" w:rsidTr="006C689E">
        <w:trPr>
          <w:jc w:val="center"/>
          <w:ins w:id="7266"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2F06733" w14:textId="77777777" w:rsidR="00534725" w:rsidRPr="00EA5B02" w:rsidRDefault="00534725" w:rsidP="006C689E">
            <w:pPr>
              <w:keepNext/>
              <w:keepLines/>
              <w:spacing w:after="0" w:line="0" w:lineRule="atLeast"/>
              <w:jc w:val="center"/>
              <w:rPr>
                <w:ins w:id="7267" w:author="Rapporteur" w:date="2020-08-17T09:54:00Z"/>
                <w:rFonts w:ascii="Arial" w:hAnsi="Arial"/>
                <w:b/>
                <w:sz w:val="18"/>
              </w:rPr>
            </w:pPr>
            <w:ins w:id="7268" w:author="Rapporteur" w:date="2020-08-17T09:54:00Z">
              <w:r w:rsidRPr="00EA5B02">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B3C266" w14:textId="77777777" w:rsidR="00534725" w:rsidRPr="00EA5B02" w:rsidRDefault="00534725" w:rsidP="006C689E">
            <w:pPr>
              <w:keepNext/>
              <w:keepLines/>
              <w:spacing w:after="0" w:line="0" w:lineRule="atLeast"/>
              <w:jc w:val="center"/>
              <w:rPr>
                <w:ins w:id="7269" w:author="Rapporteur" w:date="2020-08-17T09:54:00Z"/>
                <w:rFonts w:ascii="Arial" w:hAnsi="Arial"/>
                <w:b/>
                <w:sz w:val="18"/>
              </w:rPr>
            </w:pPr>
            <w:ins w:id="7270" w:author="Rapporteur" w:date="2020-08-17T09:54: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3A35D012" w14:textId="77777777" w:rsidR="00534725" w:rsidRPr="00EA5B02" w:rsidRDefault="00534725" w:rsidP="006C689E">
            <w:pPr>
              <w:keepNext/>
              <w:keepLines/>
              <w:spacing w:after="0" w:line="0" w:lineRule="atLeast"/>
              <w:jc w:val="center"/>
              <w:rPr>
                <w:ins w:id="7271" w:author="Rapporteur" w:date="2020-08-17T09:54:00Z"/>
                <w:rFonts w:ascii="Arial" w:hAnsi="Arial"/>
                <w:b/>
                <w:sz w:val="18"/>
              </w:rPr>
            </w:pPr>
            <w:ins w:id="7272" w:author="Rapporteur" w:date="2020-08-17T09:54:00Z">
              <w:r w:rsidRPr="00EA5B02">
                <w:rPr>
                  <w:rFonts w:ascii="Arial" w:hAnsi="Arial"/>
                  <w:b/>
                  <w:sz w:val="18"/>
                </w:rPr>
                <w:t>Range</w:t>
              </w:r>
            </w:ins>
          </w:p>
        </w:tc>
        <w:tc>
          <w:tcPr>
            <w:tcW w:w="1963" w:type="dxa"/>
            <w:tcBorders>
              <w:top w:val="single" w:sz="4" w:space="0" w:color="auto"/>
              <w:left w:val="single" w:sz="4" w:space="0" w:color="auto"/>
              <w:bottom w:val="single" w:sz="4" w:space="0" w:color="auto"/>
              <w:right w:val="single" w:sz="4" w:space="0" w:color="auto"/>
            </w:tcBorders>
            <w:hideMark/>
          </w:tcPr>
          <w:p w14:paraId="3D7C16AF" w14:textId="77777777" w:rsidR="00534725" w:rsidRPr="00EA5B02" w:rsidRDefault="00534725" w:rsidP="006C689E">
            <w:pPr>
              <w:keepNext/>
              <w:keepLines/>
              <w:spacing w:after="0" w:line="0" w:lineRule="atLeast"/>
              <w:jc w:val="center"/>
              <w:rPr>
                <w:ins w:id="7273" w:author="Rapporteur" w:date="2020-08-17T09:54:00Z"/>
                <w:rFonts w:ascii="Arial" w:hAnsi="Arial"/>
                <w:b/>
                <w:sz w:val="18"/>
              </w:rPr>
            </w:pPr>
            <w:ins w:id="7274" w:author="Rapporteur" w:date="2020-08-17T09:54:00Z">
              <w:r w:rsidRPr="00EA5B02">
                <w:rPr>
                  <w:rFonts w:ascii="Arial" w:hAnsi="Arial"/>
                  <w:b/>
                  <w:sz w:val="18"/>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5C7F10BD" w14:textId="77777777" w:rsidR="00534725" w:rsidRPr="00EA5B02" w:rsidRDefault="00534725" w:rsidP="006C689E">
            <w:pPr>
              <w:keepNext/>
              <w:keepLines/>
              <w:spacing w:after="0" w:line="0" w:lineRule="atLeast"/>
              <w:jc w:val="center"/>
              <w:rPr>
                <w:ins w:id="7275" w:author="Rapporteur" w:date="2020-08-17T09:54:00Z"/>
                <w:rFonts w:ascii="Arial" w:hAnsi="Arial"/>
                <w:b/>
                <w:sz w:val="18"/>
              </w:rPr>
            </w:pPr>
            <w:ins w:id="7276" w:author="Rapporteur" w:date="2020-08-17T09:54:00Z">
              <w:r w:rsidRPr="00EA5B02">
                <w:rPr>
                  <w:rFonts w:ascii="Arial" w:hAnsi="Arial"/>
                  <w:b/>
                  <w:sz w:val="18"/>
                </w:rPr>
                <w:t>Semantics Description</w:t>
              </w:r>
            </w:ins>
          </w:p>
        </w:tc>
      </w:tr>
      <w:tr w:rsidR="00534725" w:rsidRPr="00EA5B02" w14:paraId="357B8CFF" w14:textId="77777777" w:rsidTr="006C689E">
        <w:trPr>
          <w:jc w:val="center"/>
          <w:ins w:id="727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510C215" w14:textId="77777777" w:rsidR="00534725" w:rsidRPr="00EA5B02" w:rsidRDefault="00534725" w:rsidP="006C689E">
            <w:pPr>
              <w:keepNext/>
              <w:keepLines/>
              <w:spacing w:after="0" w:line="256" w:lineRule="auto"/>
              <w:rPr>
                <w:ins w:id="7278" w:author="Rapporteur" w:date="2020-08-17T09:54:00Z"/>
                <w:rFonts w:ascii="Arial" w:hAnsi="Arial"/>
                <w:sz w:val="18"/>
              </w:rPr>
            </w:pPr>
            <w:ins w:id="7279" w:author="Rapporteur" w:date="2020-08-17T09:54:00Z">
              <w:r w:rsidRPr="00EA5B02">
                <w:rPr>
                  <w:rFonts w:ascii="Arial" w:hAnsi="Arial"/>
                  <w:sz w:val="18"/>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1EF290D9" w14:textId="77777777" w:rsidR="00534725" w:rsidRPr="00EA5B02" w:rsidRDefault="00534725" w:rsidP="006C689E">
            <w:pPr>
              <w:keepNext/>
              <w:keepLines/>
              <w:spacing w:after="0" w:line="256" w:lineRule="auto"/>
              <w:rPr>
                <w:ins w:id="7280" w:author="Rapporteur" w:date="2020-08-17T09:54:00Z"/>
                <w:rFonts w:ascii="Arial" w:hAnsi="Arial"/>
                <w:sz w:val="18"/>
              </w:rPr>
            </w:pPr>
            <w:ins w:id="728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5AAB99FD" w14:textId="77777777" w:rsidR="00534725" w:rsidRPr="00EA5B02" w:rsidRDefault="00534725" w:rsidP="006C689E">
            <w:pPr>
              <w:keepNext/>
              <w:keepLines/>
              <w:spacing w:after="0" w:line="256" w:lineRule="auto"/>
              <w:rPr>
                <w:ins w:id="728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43F71DB" w14:textId="77777777" w:rsidR="00534725" w:rsidRPr="00EA5B02" w:rsidRDefault="00534725" w:rsidP="006C689E">
            <w:pPr>
              <w:keepNext/>
              <w:keepLines/>
              <w:spacing w:after="0" w:line="256" w:lineRule="auto"/>
              <w:rPr>
                <w:ins w:id="7283" w:author="Rapporteur" w:date="2020-08-17T09:54:00Z"/>
                <w:rFonts w:ascii="Arial" w:hAnsi="Arial"/>
                <w:sz w:val="18"/>
              </w:rPr>
            </w:pPr>
            <w:ins w:id="7284" w:author="Rapporteur" w:date="2020-08-17T09:54:00Z">
              <w:r w:rsidRPr="00EA5B02">
                <w:rPr>
                  <w:rFonts w:ascii="Arial" w:hAnsi="Arial"/>
                  <w:sz w:val="18"/>
                </w:rPr>
                <w:t>ENUMERATED (0.03, 0.3, 3, 30, ...)</w:t>
              </w:r>
            </w:ins>
          </w:p>
        </w:tc>
        <w:tc>
          <w:tcPr>
            <w:tcW w:w="2227" w:type="dxa"/>
            <w:tcBorders>
              <w:top w:val="single" w:sz="4" w:space="0" w:color="auto"/>
              <w:left w:val="single" w:sz="4" w:space="0" w:color="auto"/>
              <w:bottom w:val="single" w:sz="4" w:space="0" w:color="auto"/>
              <w:right w:val="single" w:sz="4" w:space="0" w:color="auto"/>
            </w:tcBorders>
            <w:hideMark/>
          </w:tcPr>
          <w:p w14:paraId="10FF841A" w14:textId="77777777" w:rsidR="00534725" w:rsidRPr="00EA5B02" w:rsidRDefault="00534725" w:rsidP="006C689E">
            <w:pPr>
              <w:keepNext/>
              <w:keepLines/>
              <w:spacing w:after="0" w:line="256" w:lineRule="auto"/>
              <w:rPr>
                <w:ins w:id="7285" w:author="Rapporteur" w:date="2020-08-17T09:54:00Z"/>
                <w:rFonts w:ascii="Arial" w:hAnsi="Arial"/>
                <w:bCs/>
                <w:sz w:val="18"/>
                <w:lang w:eastAsia="zh-CN"/>
              </w:rPr>
            </w:pPr>
            <w:ins w:id="7286" w:author="Rapporteur" w:date="2020-08-17T09:54:00Z">
              <w:r w:rsidRPr="00EA5B02">
                <w:rPr>
                  <w:rFonts w:ascii="Arial" w:hAnsi="Arial"/>
                  <w:bCs/>
                  <w:sz w:val="18"/>
                  <w:lang w:eastAsia="zh-CN"/>
                </w:rPr>
                <w:t>Units and scale factor for the delta-latitude and delta-longitude fields.</w:t>
              </w:r>
              <w:r w:rsidRPr="00EA5B02">
                <w:rPr>
                  <w:rFonts w:ascii="Arial" w:hAnsi="Arial"/>
                  <w:sz w:val="18"/>
                </w:rPr>
                <w:t xml:space="preserve"> 0.03, 0.3, 3, milliarcseconds. TS 37.355 [y].</w:t>
              </w:r>
            </w:ins>
          </w:p>
        </w:tc>
      </w:tr>
      <w:tr w:rsidR="00534725" w:rsidRPr="00EA5B02" w14:paraId="6A9F3DB0" w14:textId="77777777" w:rsidTr="006C689E">
        <w:trPr>
          <w:jc w:val="center"/>
          <w:ins w:id="728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5FDCEB46" w14:textId="77777777" w:rsidR="00534725" w:rsidRPr="00EA5B02" w:rsidRDefault="00534725" w:rsidP="006C689E">
            <w:pPr>
              <w:keepNext/>
              <w:keepLines/>
              <w:spacing w:after="0" w:line="256" w:lineRule="auto"/>
              <w:rPr>
                <w:ins w:id="7288" w:author="Rapporteur" w:date="2020-08-17T09:54:00Z"/>
                <w:rFonts w:ascii="Arial" w:hAnsi="Arial"/>
                <w:sz w:val="18"/>
              </w:rPr>
            </w:pPr>
            <w:ins w:id="7289" w:author="Rapporteur" w:date="2020-08-17T09:54:00Z">
              <w:r w:rsidRPr="00EA5B02">
                <w:rPr>
                  <w:rFonts w:ascii="Arial" w:hAnsi="Arial"/>
                  <w:sz w:val="18"/>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393AD810" w14:textId="77777777" w:rsidR="00534725" w:rsidRPr="00EA5B02" w:rsidRDefault="00534725" w:rsidP="006C689E">
            <w:pPr>
              <w:keepNext/>
              <w:keepLines/>
              <w:spacing w:after="0" w:line="256" w:lineRule="auto"/>
              <w:rPr>
                <w:ins w:id="7290" w:author="Rapporteur" w:date="2020-08-17T09:54:00Z"/>
                <w:rFonts w:ascii="Arial" w:hAnsi="Arial"/>
                <w:sz w:val="18"/>
              </w:rPr>
            </w:pPr>
            <w:ins w:id="729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17FAC6A" w14:textId="77777777" w:rsidR="00534725" w:rsidRPr="00EA5B02" w:rsidRDefault="00534725" w:rsidP="006C689E">
            <w:pPr>
              <w:keepNext/>
              <w:keepLines/>
              <w:spacing w:after="0" w:line="256" w:lineRule="auto"/>
              <w:rPr>
                <w:ins w:id="729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3A0626BD" w14:textId="77777777" w:rsidR="00534725" w:rsidRPr="00EA5B02" w:rsidRDefault="00534725" w:rsidP="006C689E">
            <w:pPr>
              <w:keepNext/>
              <w:keepLines/>
              <w:spacing w:after="0" w:line="256" w:lineRule="auto"/>
              <w:rPr>
                <w:ins w:id="7293" w:author="Rapporteur" w:date="2020-08-17T09:54:00Z"/>
                <w:rFonts w:ascii="Arial" w:hAnsi="Arial"/>
                <w:sz w:val="18"/>
              </w:rPr>
            </w:pPr>
            <w:ins w:id="7294" w:author="Rapporteur" w:date="2020-08-17T09:54:00Z">
              <w:r w:rsidRPr="00EA5B02">
                <w:rPr>
                  <w:rFonts w:ascii="Arial" w:hAnsi="Arial"/>
                  <w:sz w:val="18"/>
                </w:rPr>
                <w:t>ENUMERATED (mm, cm, m, ...)</w:t>
              </w:r>
            </w:ins>
          </w:p>
        </w:tc>
        <w:tc>
          <w:tcPr>
            <w:tcW w:w="2227" w:type="dxa"/>
            <w:tcBorders>
              <w:top w:val="single" w:sz="4" w:space="0" w:color="auto"/>
              <w:left w:val="single" w:sz="4" w:space="0" w:color="auto"/>
              <w:bottom w:val="single" w:sz="4" w:space="0" w:color="auto"/>
              <w:right w:val="single" w:sz="4" w:space="0" w:color="auto"/>
            </w:tcBorders>
            <w:hideMark/>
          </w:tcPr>
          <w:p w14:paraId="1908FE66" w14:textId="77777777" w:rsidR="00534725" w:rsidRPr="00EA5B02" w:rsidRDefault="00534725" w:rsidP="006C689E">
            <w:pPr>
              <w:keepNext/>
              <w:keepLines/>
              <w:spacing w:after="0" w:line="256" w:lineRule="auto"/>
              <w:rPr>
                <w:ins w:id="7295" w:author="Rapporteur" w:date="2020-08-17T09:54:00Z"/>
                <w:rFonts w:ascii="Arial" w:hAnsi="Arial"/>
                <w:bCs/>
                <w:sz w:val="18"/>
                <w:lang w:eastAsia="zh-CN"/>
              </w:rPr>
            </w:pPr>
            <w:ins w:id="7296" w:author="Rapporteur" w:date="2020-08-17T09:54:00Z">
              <w:r w:rsidRPr="00EA5B02">
                <w:rPr>
                  <w:rFonts w:ascii="Arial" w:hAnsi="Arial"/>
                  <w:bCs/>
                  <w:sz w:val="18"/>
                  <w:lang w:eastAsia="zh-CN"/>
                </w:rPr>
                <w:t xml:space="preserve">Units and scale factor for the delta-height field. </w:t>
              </w:r>
            </w:ins>
          </w:p>
          <w:p w14:paraId="09144B73" w14:textId="77777777" w:rsidR="00534725" w:rsidRPr="00EA5B02" w:rsidRDefault="00534725" w:rsidP="006C689E">
            <w:pPr>
              <w:keepNext/>
              <w:keepLines/>
              <w:spacing w:after="0" w:line="256" w:lineRule="auto"/>
              <w:rPr>
                <w:ins w:id="7297" w:author="Rapporteur" w:date="2020-08-17T09:54:00Z"/>
                <w:rFonts w:ascii="Arial" w:hAnsi="Arial"/>
                <w:bCs/>
                <w:sz w:val="18"/>
                <w:lang w:eastAsia="zh-CN"/>
              </w:rPr>
            </w:pPr>
            <w:ins w:id="7298" w:author="Rapporteur" w:date="2020-08-17T09:54:00Z">
              <w:r w:rsidRPr="00EA5B02">
                <w:rPr>
                  <w:rFonts w:ascii="Arial" w:hAnsi="Arial"/>
                  <w:bCs/>
                  <w:sz w:val="18"/>
                  <w:lang w:eastAsia="zh-CN"/>
                </w:rPr>
                <w:t>10</w:t>
              </w:r>
              <w:r w:rsidRPr="00EA5B02">
                <w:rPr>
                  <w:rFonts w:ascii="Arial" w:hAnsi="Arial"/>
                  <w:bCs/>
                  <w:sz w:val="18"/>
                  <w:vertAlign w:val="superscript"/>
                  <w:lang w:eastAsia="zh-CN"/>
                </w:rPr>
                <w:t>-3</w:t>
              </w:r>
              <w:r w:rsidRPr="00EA5B02">
                <w:rPr>
                  <w:rFonts w:ascii="Arial" w:hAnsi="Arial"/>
                  <w:bCs/>
                  <w:sz w:val="18"/>
                  <w:lang w:eastAsia="zh-CN"/>
                </w:rPr>
                <w:t xml:space="preserve"> metre, 10</w:t>
              </w:r>
              <w:r w:rsidRPr="00EA5B02">
                <w:rPr>
                  <w:rFonts w:ascii="Arial" w:hAnsi="Arial"/>
                  <w:bCs/>
                  <w:sz w:val="18"/>
                  <w:vertAlign w:val="superscript"/>
                  <w:lang w:eastAsia="zh-CN"/>
                </w:rPr>
                <w:t>-2</w:t>
              </w:r>
              <w:r w:rsidRPr="00EA5B02">
                <w:rPr>
                  <w:rFonts w:ascii="Arial" w:hAnsi="Arial"/>
                  <w:bCs/>
                  <w:sz w:val="18"/>
                  <w:lang w:eastAsia="zh-CN"/>
                </w:rPr>
                <w:t xml:space="preserve"> metre, </w:t>
              </w:r>
              <w:r w:rsidRPr="00EA5B02">
                <w:rPr>
                  <w:rFonts w:ascii="Arial" w:hAnsi="Arial"/>
                  <w:sz w:val="18"/>
                </w:rPr>
                <w:t>TS 37.355 [y].</w:t>
              </w:r>
            </w:ins>
          </w:p>
        </w:tc>
      </w:tr>
      <w:tr w:rsidR="00534725" w:rsidRPr="00EA5B02" w14:paraId="4CB74C9D" w14:textId="77777777" w:rsidTr="006C689E">
        <w:trPr>
          <w:jc w:val="center"/>
          <w:ins w:id="729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7A0E6AA4" w14:textId="77777777" w:rsidR="00534725" w:rsidRPr="00EA5B02" w:rsidRDefault="00534725" w:rsidP="006C689E">
            <w:pPr>
              <w:keepNext/>
              <w:keepLines/>
              <w:spacing w:after="0" w:line="256" w:lineRule="auto"/>
              <w:rPr>
                <w:ins w:id="7300" w:author="Rapporteur" w:date="2020-08-17T09:54:00Z"/>
                <w:rFonts w:ascii="Arial" w:hAnsi="Arial"/>
                <w:bCs/>
                <w:noProof/>
                <w:sz w:val="18"/>
              </w:rPr>
            </w:pPr>
            <w:ins w:id="7301" w:author="Rapporteur" w:date="2020-08-17T09:54:00Z">
              <w:r w:rsidRPr="00EA5B02">
                <w:rPr>
                  <w:rFonts w:ascii="Arial" w:hAnsi="Arial"/>
                  <w:bCs/>
                  <w:noProof/>
                  <w:sz w:val="18"/>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161E1063" w14:textId="77777777" w:rsidR="00534725" w:rsidRPr="00EA5B02" w:rsidRDefault="00534725" w:rsidP="006C689E">
            <w:pPr>
              <w:keepNext/>
              <w:keepLines/>
              <w:spacing w:after="0" w:line="256" w:lineRule="auto"/>
              <w:rPr>
                <w:ins w:id="7302" w:author="Rapporteur" w:date="2020-08-17T09:54:00Z"/>
                <w:rFonts w:ascii="Arial" w:hAnsi="Arial"/>
                <w:sz w:val="18"/>
              </w:rPr>
            </w:pPr>
            <w:ins w:id="7303"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A6774B8" w14:textId="77777777" w:rsidR="00534725" w:rsidRPr="00EA5B02" w:rsidRDefault="00534725" w:rsidP="006C689E">
            <w:pPr>
              <w:keepNext/>
              <w:keepLines/>
              <w:spacing w:after="0" w:line="256" w:lineRule="auto"/>
              <w:rPr>
                <w:ins w:id="7304"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DF566A7" w14:textId="77777777" w:rsidR="00534725" w:rsidRPr="00EA5B02" w:rsidRDefault="00534725" w:rsidP="006C689E">
            <w:pPr>
              <w:keepNext/>
              <w:keepLines/>
              <w:spacing w:after="0" w:line="256" w:lineRule="auto"/>
              <w:rPr>
                <w:ins w:id="7305" w:author="Rapporteur" w:date="2020-08-17T09:54:00Z"/>
                <w:rFonts w:ascii="Arial" w:hAnsi="Arial"/>
                <w:sz w:val="18"/>
              </w:rPr>
            </w:pPr>
            <w:ins w:id="7306"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1A6FC3CD" w14:textId="77777777" w:rsidR="00534725" w:rsidRPr="00EA5B02" w:rsidRDefault="00534725" w:rsidP="006C689E">
            <w:pPr>
              <w:keepNext/>
              <w:keepLines/>
              <w:spacing w:after="0" w:line="256" w:lineRule="auto"/>
              <w:rPr>
                <w:ins w:id="7307" w:author="Rapporteur" w:date="2020-08-17T09:54:00Z"/>
                <w:rFonts w:ascii="Arial" w:hAnsi="Arial"/>
                <w:bCs/>
                <w:sz w:val="18"/>
                <w:lang w:eastAsia="zh-CN"/>
              </w:rPr>
            </w:pPr>
            <w:ins w:id="7308" w:author="Rapporteur" w:date="2020-08-17T09:54:00Z">
              <w:r w:rsidRPr="00EA5B02">
                <w:rPr>
                  <w:rFonts w:ascii="Arial" w:hAnsi="Arial"/>
                  <w:bCs/>
                  <w:sz w:val="18"/>
                  <w:lang w:eastAsia="zh-CN"/>
                </w:rPr>
                <w:t xml:space="preserve">Delta value in latitude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534725" w:rsidRPr="00EA5B02" w14:paraId="01D1D5FB" w14:textId="77777777" w:rsidTr="006C689E">
        <w:trPr>
          <w:jc w:val="center"/>
          <w:ins w:id="730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F030544" w14:textId="77777777" w:rsidR="00534725" w:rsidRPr="00EA5B02" w:rsidRDefault="00534725" w:rsidP="006C689E">
            <w:pPr>
              <w:keepNext/>
              <w:keepLines/>
              <w:spacing w:after="0" w:line="256" w:lineRule="auto"/>
              <w:rPr>
                <w:ins w:id="7310" w:author="Rapporteur" w:date="2020-08-17T09:54:00Z"/>
                <w:rFonts w:ascii="Arial" w:hAnsi="Arial"/>
                <w:bCs/>
                <w:noProof/>
                <w:sz w:val="18"/>
              </w:rPr>
            </w:pPr>
            <w:ins w:id="7311" w:author="Rapporteur" w:date="2020-08-17T09:54:00Z">
              <w:r w:rsidRPr="00EA5B02">
                <w:rPr>
                  <w:rFonts w:ascii="Arial" w:hAnsi="Arial"/>
                  <w:bCs/>
                  <w:noProof/>
                  <w:sz w:val="18"/>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21EDE091" w14:textId="77777777" w:rsidR="00534725" w:rsidRPr="00EA5B02" w:rsidRDefault="00534725" w:rsidP="006C689E">
            <w:pPr>
              <w:keepNext/>
              <w:keepLines/>
              <w:spacing w:after="0" w:line="256" w:lineRule="auto"/>
              <w:rPr>
                <w:ins w:id="7312" w:author="Rapporteur" w:date="2020-08-17T09:54:00Z"/>
                <w:rFonts w:ascii="Arial" w:hAnsi="Arial"/>
                <w:sz w:val="18"/>
              </w:rPr>
            </w:pPr>
            <w:ins w:id="7313"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3DCCCC81" w14:textId="77777777" w:rsidR="00534725" w:rsidRPr="00EA5B02" w:rsidRDefault="00534725" w:rsidP="006C689E">
            <w:pPr>
              <w:keepNext/>
              <w:keepLines/>
              <w:spacing w:after="0" w:line="256" w:lineRule="auto"/>
              <w:rPr>
                <w:ins w:id="7314"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74CE42AF" w14:textId="77777777" w:rsidR="00534725" w:rsidRPr="00EA5B02" w:rsidRDefault="00534725" w:rsidP="006C689E">
            <w:pPr>
              <w:keepNext/>
              <w:keepLines/>
              <w:spacing w:after="0" w:line="256" w:lineRule="auto"/>
              <w:rPr>
                <w:ins w:id="7315" w:author="Rapporteur" w:date="2020-08-17T09:54:00Z"/>
                <w:rFonts w:ascii="Arial" w:hAnsi="Arial"/>
                <w:sz w:val="18"/>
              </w:rPr>
            </w:pPr>
            <w:ins w:id="7316"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27E11AE7" w14:textId="77777777" w:rsidR="00534725" w:rsidRPr="00EA5B02" w:rsidRDefault="00534725" w:rsidP="006C689E">
            <w:pPr>
              <w:keepNext/>
              <w:keepLines/>
              <w:spacing w:after="0" w:line="256" w:lineRule="auto"/>
              <w:rPr>
                <w:ins w:id="7317" w:author="Rapporteur" w:date="2020-08-17T09:54:00Z"/>
                <w:rFonts w:ascii="Arial" w:hAnsi="Arial"/>
                <w:bCs/>
                <w:sz w:val="18"/>
                <w:lang w:eastAsia="zh-CN"/>
              </w:rPr>
            </w:pPr>
            <w:ins w:id="7318" w:author="Rapporteur" w:date="2020-08-17T09:54:00Z">
              <w:r w:rsidRPr="00EA5B02">
                <w:rPr>
                  <w:rFonts w:ascii="Arial" w:hAnsi="Arial"/>
                  <w:bCs/>
                  <w:sz w:val="18"/>
                  <w:lang w:eastAsia="zh-CN"/>
                </w:rPr>
                <w:t xml:space="preserve">Delta value in longitude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534725" w:rsidRPr="00EA5B02" w14:paraId="782881A9" w14:textId="77777777" w:rsidTr="006C689E">
        <w:trPr>
          <w:jc w:val="center"/>
          <w:ins w:id="731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A0AAB4A" w14:textId="77777777" w:rsidR="00534725" w:rsidRPr="00EA5B02" w:rsidRDefault="00534725" w:rsidP="006C689E">
            <w:pPr>
              <w:keepNext/>
              <w:keepLines/>
              <w:spacing w:after="0" w:line="256" w:lineRule="auto"/>
              <w:rPr>
                <w:ins w:id="7320" w:author="Rapporteur" w:date="2020-08-17T09:54:00Z"/>
                <w:rFonts w:ascii="Arial" w:hAnsi="Arial"/>
                <w:bCs/>
                <w:noProof/>
                <w:sz w:val="18"/>
              </w:rPr>
            </w:pPr>
            <w:ins w:id="7321" w:author="Rapporteur" w:date="2020-08-17T09:54:00Z">
              <w:r w:rsidRPr="00EA5B02">
                <w:rPr>
                  <w:rFonts w:ascii="Arial" w:hAnsi="Arial"/>
                  <w:bCs/>
                  <w:noProof/>
                  <w:sz w:val="18"/>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365A1D10" w14:textId="77777777" w:rsidR="00534725" w:rsidRPr="00EA5B02" w:rsidRDefault="00534725" w:rsidP="006C689E">
            <w:pPr>
              <w:keepNext/>
              <w:keepLines/>
              <w:spacing w:after="0" w:line="256" w:lineRule="auto"/>
              <w:rPr>
                <w:ins w:id="7322" w:author="Rapporteur" w:date="2020-08-17T09:54:00Z"/>
                <w:rFonts w:ascii="Arial" w:hAnsi="Arial"/>
                <w:sz w:val="18"/>
              </w:rPr>
            </w:pPr>
            <w:ins w:id="7323"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3A19BDDD" w14:textId="77777777" w:rsidR="00534725" w:rsidRPr="00EA5B02" w:rsidRDefault="00534725" w:rsidP="006C689E">
            <w:pPr>
              <w:keepNext/>
              <w:keepLines/>
              <w:spacing w:after="0" w:line="256" w:lineRule="auto"/>
              <w:rPr>
                <w:ins w:id="7324"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089592F7" w14:textId="77777777" w:rsidR="00534725" w:rsidRPr="00EA5B02" w:rsidRDefault="00534725" w:rsidP="006C689E">
            <w:pPr>
              <w:keepNext/>
              <w:keepLines/>
              <w:spacing w:after="0" w:line="256" w:lineRule="auto"/>
              <w:rPr>
                <w:ins w:id="7325" w:author="Rapporteur" w:date="2020-08-17T09:54:00Z"/>
                <w:rFonts w:ascii="Arial" w:hAnsi="Arial"/>
                <w:sz w:val="18"/>
              </w:rPr>
            </w:pPr>
            <w:ins w:id="7326" w:author="Rapporteur" w:date="2020-08-17T09:54:00Z">
              <w:r w:rsidRPr="00EA5B02">
                <w:rPr>
                  <w:rFonts w:ascii="Arial" w:hAnsi="Arial"/>
                  <w:sz w:val="18"/>
                </w:rPr>
                <w:t>INTEGER (-1024..1023)</w:t>
              </w:r>
            </w:ins>
          </w:p>
        </w:tc>
        <w:tc>
          <w:tcPr>
            <w:tcW w:w="2227" w:type="dxa"/>
            <w:tcBorders>
              <w:top w:val="single" w:sz="4" w:space="0" w:color="auto"/>
              <w:left w:val="single" w:sz="4" w:space="0" w:color="auto"/>
              <w:bottom w:val="single" w:sz="4" w:space="0" w:color="auto"/>
              <w:right w:val="single" w:sz="4" w:space="0" w:color="auto"/>
            </w:tcBorders>
            <w:hideMark/>
          </w:tcPr>
          <w:p w14:paraId="6D33D2BD" w14:textId="77777777" w:rsidR="00534725" w:rsidRPr="00EA5B02" w:rsidRDefault="00534725" w:rsidP="006C689E">
            <w:pPr>
              <w:keepNext/>
              <w:keepLines/>
              <w:spacing w:after="0" w:line="256" w:lineRule="auto"/>
              <w:rPr>
                <w:ins w:id="7327" w:author="Rapporteur" w:date="2020-08-17T09:54:00Z"/>
                <w:rFonts w:ascii="Arial" w:hAnsi="Arial"/>
                <w:bCs/>
                <w:sz w:val="18"/>
                <w:lang w:eastAsia="zh-CN"/>
              </w:rPr>
            </w:pPr>
            <w:ins w:id="7328" w:author="Rapporteur" w:date="2020-08-17T09:54:00Z">
              <w:r w:rsidRPr="00EA5B02">
                <w:rPr>
                  <w:rFonts w:ascii="Arial" w:hAnsi="Arial"/>
                  <w:bCs/>
                  <w:sz w:val="18"/>
                  <w:lang w:eastAsia="zh-CN"/>
                </w:rPr>
                <w:t xml:space="preserve">Delta value in ellipsoidal height in the unit provided in </w:t>
              </w:r>
              <w:r w:rsidRPr="00EA5B02">
                <w:rPr>
                  <w:rFonts w:ascii="Arial" w:hAnsi="Arial"/>
                  <w:sz w:val="18"/>
                </w:rPr>
                <w:t>Height Units. TS 37.355 [y].</w:t>
              </w:r>
            </w:ins>
          </w:p>
        </w:tc>
      </w:tr>
      <w:tr w:rsidR="00534725" w:rsidRPr="00EA5B02" w14:paraId="02434922" w14:textId="77777777" w:rsidTr="006C689E">
        <w:trPr>
          <w:jc w:val="center"/>
          <w:ins w:id="732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5032AE7" w14:textId="77777777" w:rsidR="00534725" w:rsidRPr="00EA5B02" w:rsidRDefault="00534725" w:rsidP="006C689E">
            <w:pPr>
              <w:keepNext/>
              <w:keepLines/>
              <w:spacing w:after="0" w:line="256" w:lineRule="auto"/>
              <w:rPr>
                <w:ins w:id="7330" w:author="Rapporteur" w:date="2020-08-17T09:54:00Z"/>
                <w:rFonts w:ascii="Arial" w:hAnsi="Arial"/>
                <w:b/>
                <w:bCs/>
                <w:sz w:val="18"/>
              </w:rPr>
            </w:pPr>
            <w:ins w:id="7331" w:author="Rapporteur" w:date="2020-08-17T09:54:00Z">
              <w:r w:rsidRPr="00EA5B02">
                <w:rPr>
                  <w:rFonts w:ascii="Arial" w:hAnsi="Arial"/>
                  <w:b/>
                  <w:bCs/>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591B929" w14:textId="77777777" w:rsidR="00534725" w:rsidRPr="00EA5B02" w:rsidRDefault="00534725" w:rsidP="006C689E">
            <w:pPr>
              <w:keepNext/>
              <w:keepLines/>
              <w:spacing w:after="0" w:line="256" w:lineRule="auto"/>
              <w:rPr>
                <w:ins w:id="7332" w:author="Rapporteur" w:date="2020-08-17T09:54: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791A2E" w14:textId="77777777" w:rsidR="00534725" w:rsidRPr="00EA5B02" w:rsidRDefault="00534725" w:rsidP="006C689E">
            <w:pPr>
              <w:keepNext/>
              <w:keepLines/>
              <w:spacing w:after="0" w:line="256" w:lineRule="auto"/>
              <w:rPr>
                <w:ins w:id="7333" w:author="Rapporteur" w:date="2020-08-17T09:54:00Z"/>
                <w:rFonts w:ascii="Arial" w:hAnsi="Arial"/>
                <w:sz w:val="18"/>
              </w:rPr>
            </w:pPr>
            <w:ins w:id="7334" w:author="Rapporteur" w:date="2020-08-17T09:54:00Z">
              <w:r w:rsidRPr="00EA5B02">
                <w:rPr>
                  <w:rFonts w:ascii="Arial" w:hAnsi="Arial"/>
                  <w:sz w:val="18"/>
                </w:rPr>
                <w:t>1</w:t>
              </w:r>
            </w:ins>
          </w:p>
        </w:tc>
        <w:tc>
          <w:tcPr>
            <w:tcW w:w="1963" w:type="dxa"/>
            <w:tcBorders>
              <w:top w:val="single" w:sz="4" w:space="0" w:color="auto"/>
              <w:left w:val="single" w:sz="4" w:space="0" w:color="auto"/>
              <w:bottom w:val="single" w:sz="4" w:space="0" w:color="auto"/>
              <w:right w:val="single" w:sz="4" w:space="0" w:color="auto"/>
            </w:tcBorders>
          </w:tcPr>
          <w:p w14:paraId="5AEE5111" w14:textId="77777777" w:rsidR="00534725" w:rsidRPr="00EA5B02" w:rsidRDefault="00534725" w:rsidP="006C689E">
            <w:pPr>
              <w:keepNext/>
              <w:keepLines/>
              <w:spacing w:after="0" w:line="256" w:lineRule="auto"/>
              <w:rPr>
                <w:ins w:id="7335" w:author="Rapporteur" w:date="2020-08-17T09:54:00Z"/>
                <w:rFonts w:ascii="Arial" w:hAnsi="Arial"/>
                <w:sz w:val="18"/>
              </w:rPr>
            </w:pPr>
          </w:p>
        </w:tc>
        <w:tc>
          <w:tcPr>
            <w:tcW w:w="2227" w:type="dxa"/>
            <w:tcBorders>
              <w:top w:val="single" w:sz="4" w:space="0" w:color="auto"/>
              <w:left w:val="single" w:sz="4" w:space="0" w:color="auto"/>
              <w:bottom w:val="single" w:sz="4" w:space="0" w:color="auto"/>
              <w:right w:val="single" w:sz="4" w:space="0" w:color="auto"/>
            </w:tcBorders>
          </w:tcPr>
          <w:p w14:paraId="03A8EAC5" w14:textId="77777777" w:rsidR="00534725" w:rsidRPr="00EA5B02" w:rsidRDefault="00534725" w:rsidP="006C689E">
            <w:pPr>
              <w:keepNext/>
              <w:keepLines/>
              <w:spacing w:after="0" w:line="256" w:lineRule="auto"/>
              <w:rPr>
                <w:ins w:id="7336" w:author="Rapporteur" w:date="2020-08-17T09:54:00Z"/>
                <w:rFonts w:ascii="Arial" w:hAnsi="Arial"/>
                <w:bCs/>
                <w:sz w:val="18"/>
                <w:lang w:eastAsia="zh-CN"/>
              </w:rPr>
            </w:pPr>
          </w:p>
        </w:tc>
      </w:tr>
      <w:tr w:rsidR="00534725" w:rsidRPr="00EA5B02" w14:paraId="3B1B8880" w14:textId="77777777" w:rsidTr="006C689E">
        <w:trPr>
          <w:jc w:val="center"/>
          <w:ins w:id="733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6A594E5A" w14:textId="77777777" w:rsidR="00534725" w:rsidRPr="00EA5B02" w:rsidRDefault="00534725" w:rsidP="006C689E">
            <w:pPr>
              <w:keepNext/>
              <w:keepLines/>
              <w:spacing w:after="0" w:line="256" w:lineRule="auto"/>
              <w:ind w:left="113"/>
              <w:rPr>
                <w:ins w:id="7338" w:author="Rapporteur" w:date="2020-08-17T09:54:00Z"/>
                <w:rFonts w:ascii="Arial" w:hAnsi="Arial"/>
                <w:b/>
                <w:bCs/>
                <w:noProof/>
                <w:sz w:val="18"/>
              </w:rPr>
            </w:pPr>
            <w:ins w:id="7339" w:author="Rapporteur" w:date="2020-08-17T09:54:00Z">
              <w:r w:rsidRPr="00EA5B02">
                <w:rPr>
                  <w:rFonts w:ascii="Arial" w:hAnsi="Arial"/>
                  <w:bCs/>
                  <w:noProof/>
                  <w:snapToGrid w:val="0"/>
                  <w:sz w:val="18"/>
                </w:rPr>
                <w:t>&gt;Horizontal Uncertainty</w:t>
              </w:r>
            </w:ins>
          </w:p>
        </w:tc>
        <w:tc>
          <w:tcPr>
            <w:tcW w:w="1134" w:type="dxa"/>
            <w:tcBorders>
              <w:top w:val="single" w:sz="4" w:space="0" w:color="auto"/>
              <w:left w:val="single" w:sz="4" w:space="0" w:color="auto"/>
              <w:bottom w:val="single" w:sz="4" w:space="0" w:color="auto"/>
              <w:right w:val="single" w:sz="4" w:space="0" w:color="auto"/>
            </w:tcBorders>
            <w:hideMark/>
          </w:tcPr>
          <w:p w14:paraId="7F1FCAF4" w14:textId="77777777" w:rsidR="00534725" w:rsidRPr="00EA5B02" w:rsidRDefault="00534725" w:rsidP="006C689E">
            <w:pPr>
              <w:keepNext/>
              <w:keepLines/>
              <w:spacing w:after="0" w:line="256" w:lineRule="auto"/>
              <w:rPr>
                <w:ins w:id="7340" w:author="Rapporteur" w:date="2020-08-17T09:54:00Z"/>
                <w:rFonts w:ascii="Arial" w:hAnsi="Arial"/>
                <w:sz w:val="18"/>
              </w:rPr>
            </w:pPr>
            <w:ins w:id="734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01B9F7F1" w14:textId="77777777" w:rsidR="00534725" w:rsidRPr="00EA5B02" w:rsidRDefault="00534725" w:rsidP="006C689E">
            <w:pPr>
              <w:keepNext/>
              <w:keepLines/>
              <w:spacing w:after="0" w:line="256" w:lineRule="auto"/>
              <w:rPr>
                <w:ins w:id="734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5669916C" w14:textId="77777777" w:rsidR="00534725" w:rsidRPr="00EA5B02" w:rsidRDefault="00534725" w:rsidP="006C689E">
            <w:pPr>
              <w:keepNext/>
              <w:keepLines/>
              <w:spacing w:after="0" w:line="256" w:lineRule="auto"/>
              <w:rPr>
                <w:ins w:id="7343" w:author="Rapporteur" w:date="2020-08-17T09:54:00Z"/>
                <w:rFonts w:ascii="Arial" w:hAnsi="Arial"/>
                <w:sz w:val="18"/>
              </w:rPr>
            </w:pPr>
            <w:ins w:id="7344" w:author="Rapporteur" w:date="2020-08-17T09:54: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2AFCB0E8" w14:textId="77777777" w:rsidR="00534725" w:rsidRPr="00EA5B02" w:rsidRDefault="00534725" w:rsidP="006C689E">
            <w:pPr>
              <w:keepNext/>
              <w:keepLines/>
              <w:spacing w:after="0" w:line="256" w:lineRule="auto"/>
              <w:rPr>
                <w:ins w:id="7345" w:author="Rapporteur" w:date="2020-08-17T09:54:00Z"/>
                <w:rFonts w:ascii="Arial" w:hAnsi="Arial"/>
                <w:bCs/>
                <w:sz w:val="18"/>
                <w:lang w:eastAsia="zh-CN"/>
              </w:rPr>
            </w:pPr>
            <w:ins w:id="7346" w:author="Rapporteur" w:date="2020-08-17T09:54:00Z">
              <w:r w:rsidRPr="00EA5B02">
                <w:rPr>
                  <w:rFonts w:ascii="Arial" w:hAnsi="Arial" w:cs="Arial"/>
                  <w:snapToGrid w:val="0"/>
                  <w:sz w:val="18"/>
                  <w:szCs w:val="18"/>
                </w:rPr>
                <w:t xml:space="preserve">Horizontal uncertainty of the ARP latitude/longitude. </w:t>
              </w:r>
              <w:r w:rsidRPr="00EA5B02">
                <w:rPr>
                  <w:rFonts w:ascii="Arial" w:hAnsi="Arial" w:cs="Arial"/>
                  <w:noProof/>
                  <w:sz w:val="18"/>
                  <w:szCs w:val="18"/>
                </w:rPr>
                <w:t>Corresponds to the encoded high accuracy uncertainty as defined in TS 23.032 [8]</w:t>
              </w:r>
            </w:ins>
          </w:p>
        </w:tc>
      </w:tr>
      <w:tr w:rsidR="00534725" w:rsidRPr="00EA5B02" w14:paraId="3E4A3794" w14:textId="77777777" w:rsidTr="006C689E">
        <w:trPr>
          <w:jc w:val="center"/>
          <w:ins w:id="734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A5076A2" w14:textId="77777777" w:rsidR="00534725" w:rsidRPr="00EA5B02" w:rsidRDefault="00534725" w:rsidP="006C689E">
            <w:pPr>
              <w:keepNext/>
              <w:keepLines/>
              <w:spacing w:after="0" w:line="256" w:lineRule="auto"/>
              <w:ind w:left="113"/>
              <w:rPr>
                <w:ins w:id="7348" w:author="Rapporteur" w:date="2020-08-17T09:54:00Z"/>
                <w:rFonts w:ascii="Arial" w:hAnsi="Arial"/>
                <w:b/>
                <w:bCs/>
                <w:noProof/>
                <w:sz w:val="18"/>
              </w:rPr>
            </w:pPr>
            <w:ins w:id="7349" w:author="Rapporteur" w:date="2020-08-17T09:54:00Z">
              <w:r w:rsidRPr="00EA5B02">
                <w:rPr>
                  <w:rFonts w:ascii="Arial" w:hAnsi="Arial"/>
                  <w:bCs/>
                  <w:noProof/>
                  <w:snapToGrid w:val="0"/>
                  <w:sz w:val="18"/>
                </w:rPr>
                <w:t>&gt;Horizontal Confidence</w:t>
              </w:r>
            </w:ins>
          </w:p>
        </w:tc>
        <w:tc>
          <w:tcPr>
            <w:tcW w:w="1134" w:type="dxa"/>
            <w:tcBorders>
              <w:top w:val="single" w:sz="4" w:space="0" w:color="auto"/>
              <w:left w:val="single" w:sz="4" w:space="0" w:color="auto"/>
              <w:bottom w:val="single" w:sz="4" w:space="0" w:color="auto"/>
              <w:right w:val="single" w:sz="4" w:space="0" w:color="auto"/>
            </w:tcBorders>
            <w:hideMark/>
          </w:tcPr>
          <w:p w14:paraId="6BE40069" w14:textId="77777777" w:rsidR="00534725" w:rsidRPr="00EA5B02" w:rsidRDefault="00534725" w:rsidP="006C689E">
            <w:pPr>
              <w:keepNext/>
              <w:keepLines/>
              <w:spacing w:after="0" w:line="256" w:lineRule="auto"/>
              <w:rPr>
                <w:ins w:id="7350" w:author="Rapporteur" w:date="2020-08-17T09:54:00Z"/>
                <w:rFonts w:ascii="Arial" w:hAnsi="Arial"/>
                <w:sz w:val="18"/>
              </w:rPr>
            </w:pPr>
            <w:ins w:id="735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4F0BB00" w14:textId="77777777" w:rsidR="00534725" w:rsidRPr="00EA5B02" w:rsidRDefault="00534725" w:rsidP="006C689E">
            <w:pPr>
              <w:keepNext/>
              <w:keepLines/>
              <w:spacing w:after="0" w:line="256" w:lineRule="auto"/>
              <w:rPr>
                <w:ins w:id="735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242B668" w14:textId="77777777" w:rsidR="00534725" w:rsidRPr="00EA5B02" w:rsidRDefault="00534725" w:rsidP="006C689E">
            <w:pPr>
              <w:keepNext/>
              <w:keepLines/>
              <w:spacing w:after="0" w:line="256" w:lineRule="auto"/>
              <w:rPr>
                <w:ins w:id="7353" w:author="Rapporteur" w:date="2020-08-17T09:54:00Z"/>
                <w:rFonts w:ascii="Arial" w:hAnsi="Arial"/>
                <w:sz w:val="18"/>
              </w:rPr>
            </w:pPr>
            <w:ins w:id="7354" w:author="Rapporteur" w:date="2020-08-17T09:54: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145C9198" w14:textId="77777777" w:rsidR="00534725" w:rsidRPr="00EA5B02" w:rsidRDefault="00534725" w:rsidP="006C689E">
            <w:pPr>
              <w:keepNext/>
              <w:keepLines/>
              <w:spacing w:after="0" w:line="256" w:lineRule="auto"/>
              <w:rPr>
                <w:ins w:id="7355" w:author="Rapporteur" w:date="2020-08-17T09:54:00Z"/>
                <w:rFonts w:ascii="Arial" w:hAnsi="Arial"/>
                <w:sz w:val="18"/>
                <w:lang w:eastAsia="zh-CN"/>
              </w:rPr>
            </w:pPr>
            <w:ins w:id="7356" w:author="Rapporteur" w:date="2020-08-17T09:54:00Z">
              <w:r w:rsidRPr="00EA5B02">
                <w:rPr>
                  <w:rFonts w:ascii="Arial" w:hAnsi="Arial"/>
                  <w:sz w:val="18"/>
                  <w:lang w:eastAsia="zh-CN"/>
                </w:rPr>
                <w:t>Corresponds to confidence as defined in TS 23.032 [8].</w:t>
              </w:r>
            </w:ins>
          </w:p>
        </w:tc>
      </w:tr>
      <w:tr w:rsidR="00534725" w:rsidRPr="00EA5B02" w14:paraId="65FAA95F" w14:textId="77777777" w:rsidTr="006C689E">
        <w:trPr>
          <w:jc w:val="center"/>
          <w:ins w:id="735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0430DEB" w14:textId="77777777" w:rsidR="00534725" w:rsidRPr="00EA5B02" w:rsidRDefault="00534725" w:rsidP="006C689E">
            <w:pPr>
              <w:keepNext/>
              <w:keepLines/>
              <w:spacing w:after="0" w:line="256" w:lineRule="auto"/>
              <w:ind w:left="113"/>
              <w:rPr>
                <w:ins w:id="7358" w:author="Rapporteur" w:date="2020-08-17T09:54:00Z"/>
                <w:rFonts w:ascii="Arial" w:hAnsi="Arial"/>
                <w:b/>
                <w:bCs/>
                <w:noProof/>
                <w:sz w:val="18"/>
              </w:rPr>
            </w:pPr>
            <w:ins w:id="7359" w:author="Rapporteur" w:date="2020-08-17T09:54:00Z">
              <w:r w:rsidRPr="00EA5B02">
                <w:rPr>
                  <w:rFonts w:ascii="Arial" w:hAnsi="Arial"/>
                  <w:bCs/>
                  <w:noProof/>
                  <w:snapToGrid w:val="0"/>
                  <w:sz w:val="18"/>
                </w:rPr>
                <w:t>&gt;Vertical Uncertainty</w:t>
              </w:r>
            </w:ins>
          </w:p>
        </w:tc>
        <w:tc>
          <w:tcPr>
            <w:tcW w:w="1134" w:type="dxa"/>
            <w:tcBorders>
              <w:top w:val="single" w:sz="4" w:space="0" w:color="auto"/>
              <w:left w:val="single" w:sz="4" w:space="0" w:color="auto"/>
              <w:bottom w:val="single" w:sz="4" w:space="0" w:color="auto"/>
              <w:right w:val="single" w:sz="4" w:space="0" w:color="auto"/>
            </w:tcBorders>
            <w:hideMark/>
          </w:tcPr>
          <w:p w14:paraId="6779D273" w14:textId="77777777" w:rsidR="00534725" w:rsidRPr="00EA5B02" w:rsidRDefault="00534725" w:rsidP="006C689E">
            <w:pPr>
              <w:keepNext/>
              <w:keepLines/>
              <w:spacing w:after="0" w:line="256" w:lineRule="auto"/>
              <w:rPr>
                <w:ins w:id="7360" w:author="Rapporteur" w:date="2020-08-17T09:54:00Z"/>
                <w:rFonts w:ascii="Arial" w:hAnsi="Arial"/>
                <w:sz w:val="18"/>
              </w:rPr>
            </w:pPr>
            <w:ins w:id="736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78B7D10" w14:textId="77777777" w:rsidR="00534725" w:rsidRPr="00EA5B02" w:rsidRDefault="00534725" w:rsidP="006C689E">
            <w:pPr>
              <w:keepNext/>
              <w:keepLines/>
              <w:spacing w:after="0" w:line="256" w:lineRule="auto"/>
              <w:rPr>
                <w:ins w:id="736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4D49AF3F" w14:textId="77777777" w:rsidR="00534725" w:rsidRPr="00EA5B02" w:rsidRDefault="00534725" w:rsidP="006C689E">
            <w:pPr>
              <w:keepNext/>
              <w:keepLines/>
              <w:spacing w:after="0" w:line="256" w:lineRule="auto"/>
              <w:rPr>
                <w:ins w:id="7363" w:author="Rapporteur" w:date="2020-08-17T09:54:00Z"/>
                <w:rFonts w:ascii="Arial" w:hAnsi="Arial"/>
                <w:sz w:val="18"/>
              </w:rPr>
            </w:pPr>
            <w:ins w:id="7364" w:author="Rapporteur" w:date="2020-08-17T09:54:00Z">
              <w:r w:rsidRPr="00EA5B02">
                <w:rPr>
                  <w:rFonts w:ascii="Arial" w:hAnsi="Arial"/>
                  <w:snapToGrid w:val="0"/>
                  <w:sz w:val="18"/>
                </w:rPr>
                <w:t>INTEGER (0..255)</w:t>
              </w:r>
            </w:ins>
          </w:p>
        </w:tc>
        <w:tc>
          <w:tcPr>
            <w:tcW w:w="2227" w:type="dxa"/>
            <w:tcBorders>
              <w:top w:val="single" w:sz="4" w:space="0" w:color="auto"/>
              <w:left w:val="single" w:sz="4" w:space="0" w:color="auto"/>
              <w:bottom w:val="single" w:sz="4" w:space="0" w:color="auto"/>
              <w:right w:val="single" w:sz="4" w:space="0" w:color="auto"/>
            </w:tcBorders>
            <w:hideMark/>
          </w:tcPr>
          <w:p w14:paraId="1ED4D4F6" w14:textId="77777777" w:rsidR="00534725" w:rsidRPr="00EA5B02" w:rsidRDefault="00534725" w:rsidP="006C689E">
            <w:pPr>
              <w:keepNext/>
              <w:keepLines/>
              <w:spacing w:after="0" w:line="256" w:lineRule="auto"/>
              <w:rPr>
                <w:ins w:id="7365" w:author="Rapporteur" w:date="2020-08-17T09:54:00Z"/>
                <w:rFonts w:ascii="Arial" w:hAnsi="Arial"/>
                <w:bCs/>
                <w:sz w:val="18"/>
                <w:lang w:eastAsia="zh-CN"/>
              </w:rPr>
            </w:pPr>
            <w:ins w:id="7366" w:author="Rapporteur" w:date="2020-08-17T09:54:00Z">
              <w:r w:rsidRPr="00EA5B02">
                <w:rPr>
                  <w:rFonts w:ascii="Arial" w:hAnsi="Arial"/>
                  <w:bCs/>
                  <w:sz w:val="18"/>
                  <w:lang w:eastAsia="zh-CN"/>
                </w:rPr>
                <w:t>Vertical uncertainty of the ARP altitude. Corresponds to the encoded high accuracy uncertainty as defined in TS 23.032 [8]</w:t>
              </w:r>
            </w:ins>
          </w:p>
        </w:tc>
      </w:tr>
      <w:tr w:rsidR="00534725" w:rsidRPr="00313934" w14:paraId="6AAB9B87" w14:textId="77777777" w:rsidTr="006C689E">
        <w:trPr>
          <w:jc w:val="center"/>
          <w:ins w:id="736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5C4090B4" w14:textId="77777777" w:rsidR="00534725" w:rsidRPr="00EA5B02" w:rsidRDefault="00534725" w:rsidP="006C689E">
            <w:pPr>
              <w:keepNext/>
              <w:keepLines/>
              <w:spacing w:after="0" w:line="256" w:lineRule="auto"/>
              <w:ind w:left="113"/>
              <w:rPr>
                <w:ins w:id="7368" w:author="Rapporteur" w:date="2020-08-17T09:54:00Z"/>
                <w:rFonts w:ascii="Arial" w:hAnsi="Arial"/>
                <w:b/>
                <w:bCs/>
                <w:noProof/>
                <w:sz w:val="18"/>
              </w:rPr>
            </w:pPr>
            <w:ins w:id="7369" w:author="Rapporteur" w:date="2020-08-17T09:54:00Z">
              <w:r w:rsidRPr="00EA5B02">
                <w:rPr>
                  <w:rFonts w:ascii="Arial" w:hAnsi="Arial"/>
                  <w:bCs/>
                  <w:noProof/>
                  <w:snapToGrid w:val="0"/>
                  <w:sz w:val="18"/>
                </w:rPr>
                <w:t>&gt;Vertical Confidence</w:t>
              </w:r>
            </w:ins>
          </w:p>
        </w:tc>
        <w:tc>
          <w:tcPr>
            <w:tcW w:w="1134" w:type="dxa"/>
            <w:tcBorders>
              <w:top w:val="single" w:sz="4" w:space="0" w:color="auto"/>
              <w:left w:val="single" w:sz="4" w:space="0" w:color="auto"/>
              <w:bottom w:val="single" w:sz="4" w:space="0" w:color="auto"/>
              <w:right w:val="single" w:sz="4" w:space="0" w:color="auto"/>
            </w:tcBorders>
            <w:hideMark/>
          </w:tcPr>
          <w:p w14:paraId="33FC3883" w14:textId="77777777" w:rsidR="00534725" w:rsidRPr="00EA5B02" w:rsidRDefault="00534725" w:rsidP="006C689E">
            <w:pPr>
              <w:keepNext/>
              <w:keepLines/>
              <w:spacing w:after="0" w:line="256" w:lineRule="auto"/>
              <w:rPr>
                <w:ins w:id="7370" w:author="Rapporteur" w:date="2020-08-17T09:54:00Z"/>
                <w:rFonts w:ascii="Arial" w:hAnsi="Arial"/>
                <w:sz w:val="18"/>
              </w:rPr>
            </w:pPr>
            <w:ins w:id="7371" w:author="Rapporteur" w:date="2020-08-17T09:54: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E10BB60" w14:textId="77777777" w:rsidR="00534725" w:rsidRPr="00EA5B02" w:rsidRDefault="00534725" w:rsidP="006C689E">
            <w:pPr>
              <w:keepNext/>
              <w:keepLines/>
              <w:spacing w:after="0" w:line="256" w:lineRule="auto"/>
              <w:rPr>
                <w:ins w:id="7372" w:author="Rapporteur" w:date="2020-08-17T09:54: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hideMark/>
          </w:tcPr>
          <w:p w14:paraId="12F13E26" w14:textId="77777777" w:rsidR="00534725" w:rsidRPr="00EA5B02" w:rsidRDefault="00534725" w:rsidP="006C689E">
            <w:pPr>
              <w:keepNext/>
              <w:keepLines/>
              <w:spacing w:after="0" w:line="256" w:lineRule="auto"/>
              <w:rPr>
                <w:ins w:id="7373" w:author="Rapporteur" w:date="2020-08-17T09:54:00Z"/>
                <w:rFonts w:ascii="Arial" w:hAnsi="Arial"/>
                <w:sz w:val="18"/>
              </w:rPr>
            </w:pPr>
            <w:ins w:id="7374" w:author="Rapporteur" w:date="2020-08-17T09:54:00Z">
              <w:r w:rsidRPr="00EA5B02">
                <w:rPr>
                  <w:rFonts w:ascii="Arial" w:hAnsi="Arial"/>
                  <w:snapToGrid w:val="0"/>
                  <w:sz w:val="18"/>
                </w:rPr>
                <w:t>INTEGER (0..100)</w:t>
              </w:r>
            </w:ins>
          </w:p>
        </w:tc>
        <w:tc>
          <w:tcPr>
            <w:tcW w:w="2227" w:type="dxa"/>
            <w:tcBorders>
              <w:top w:val="single" w:sz="4" w:space="0" w:color="auto"/>
              <w:left w:val="single" w:sz="4" w:space="0" w:color="auto"/>
              <w:bottom w:val="single" w:sz="4" w:space="0" w:color="auto"/>
              <w:right w:val="single" w:sz="4" w:space="0" w:color="auto"/>
            </w:tcBorders>
            <w:hideMark/>
          </w:tcPr>
          <w:p w14:paraId="4BE9FD6A" w14:textId="77777777" w:rsidR="00534725" w:rsidRPr="00313934" w:rsidRDefault="00534725" w:rsidP="006C689E">
            <w:pPr>
              <w:keepNext/>
              <w:keepLines/>
              <w:spacing w:after="0" w:line="256" w:lineRule="auto"/>
              <w:rPr>
                <w:ins w:id="7375" w:author="Rapporteur" w:date="2020-08-17T09:54:00Z"/>
                <w:rFonts w:ascii="Arial" w:hAnsi="Arial"/>
                <w:bCs/>
                <w:sz w:val="18"/>
                <w:lang w:eastAsia="zh-CN"/>
              </w:rPr>
            </w:pPr>
            <w:ins w:id="7376" w:author="Rapporteur" w:date="2020-08-17T09:54:00Z">
              <w:r w:rsidRPr="00EA5B02">
                <w:rPr>
                  <w:rFonts w:ascii="Arial" w:hAnsi="Arial"/>
                  <w:bCs/>
                  <w:sz w:val="18"/>
                  <w:lang w:eastAsia="zh-CN"/>
                </w:rPr>
                <w:t>Corresponds to confidence as defined in TS 23.032 [8].</w:t>
              </w:r>
            </w:ins>
          </w:p>
        </w:tc>
      </w:tr>
    </w:tbl>
    <w:p w14:paraId="547A89F2" w14:textId="77777777" w:rsidR="00534725" w:rsidRDefault="00534725" w:rsidP="00534725">
      <w:pPr>
        <w:pStyle w:val="3GPPHeader"/>
        <w:spacing w:after="120"/>
        <w:rPr>
          <w:ins w:id="7377" w:author="Rapporteur" w:date="2020-08-17T09:54:00Z"/>
          <w:rFonts w:eastAsia="SimSun"/>
          <w:b w:val="0"/>
          <w:sz w:val="20"/>
          <w:lang w:val="en-US"/>
        </w:rPr>
      </w:pPr>
    </w:p>
    <w:p w14:paraId="7C0AE513" w14:textId="77777777" w:rsidR="00534725" w:rsidRPr="00895C7E" w:rsidRDefault="00534725" w:rsidP="00534725">
      <w:pPr>
        <w:pStyle w:val="Heading3"/>
        <w:ind w:left="0" w:firstLine="0"/>
        <w:rPr>
          <w:ins w:id="7378" w:author="Rapporteur" w:date="2020-08-17T09:54:00Z"/>
        </w:rPr>
      </w:pPr>
      <w:ins w:id="7379" w:author="Rapporteur" w:date="2020-08-17T09:54:00Z">
        <w:r w:rsidRPr="00895C7E">
          <w:t>9.2.z</w:t>
        </w:r>
        <w:r>
          <w:t>10</w:t>
        </w:r>
        <w:r w:rsidRPr="00895C7E">
          <w:tab/>
          <w:t>gNB Rx-Tx Time Difference</w:t>
        </w:r>
      </w:ins>
    </w:p>
    <w:p w14:paraId="4902F3C7" w14:textId="77777777" w:rsidR="00534725" w:rsidRPr="00533E27" w:rsidRDefault="00534725" w:rsidP="00534725">
      <w:pPr>
        <w:spacing w:line="0" w:lineRule="atLeast"/>
        <w:rPr>
          <w:ins w:id="7380" w:author="Rapporteur" w:date="2020-08-17T09:54:00Z"/>
        </w:rPr>
      </w:pPr>
      <w:ins w:id="7381" w:author="Rapporteur" w:date="2020-08-17T09:54:00Z">
        <w:r w:rsidRPr="00895C7E">
          <w:t>This information element contains the gNB Rx-Tx Time Difference measurement.</w:t>
        </w:r>
      </w:ins>
    </w:p>
    <w:p w14:paraId="114EE619" w14:textId="77777777" w:rsidR="00534725" w:rsidRPr="00533E27" w:rsidRDefault="00534725" w:rsidP="00534725">
      <w:pPr>
        <w:rPr>
          <w:ins w:id="738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9E410B" w14:paraId="42A3CBB1" w14:textId="77777777" w:rsidTr="006C689E">
        <w:trPr>
          <w:jc w:val="center"/>
          <w:ins w:id="7383" w:author="Rapporteur" w:date="2020-08-17T09:54:00Z"/>
        </w:trPr>
        <w:tc>
          <w:tcPr>
            <w:tcW w:w="2330" w:type="dxa"/>
          </w:tcPr>
          <w:p w14:paraId="1ADE0787" w14:textId="77777777" w:rsidR="00534725" w:rsidRPr="00895C7E" w:rsidRDefault="00534725" w:rsidP="006C689E">
            <w:pPr>
              <w:pStyle w:val="TAH"/>
              <w:spacing w:line="0" w:lineRule="atLeast"/>
              <w:rPr>
                <w:ins w:id="7384" w:author="Rapporteur" w:date="2020-08-17T09:54:00Z"/>
              </w:rPr>
            </w:pPr>
            <w:ins w:id="7385" w:author="Rapporteur" w:date="2020-08-17T09:54:00Z">
              <w:r w:rsidRPr="00895C7E">
                <w:t>IE/Group Name</w:t>
              </w:r>
            </w:ins>
          </w:p>
        </w:tc>
        <w:tc>
          <w:tcPr>
            <w:tcW w:w="1134" w:type="dxa"/>
          </w:tcPr>
          <w:p w14:paraId="52D39398" w14:textId="77777777" w:rsidR="00534725" w:rsidRPr="00895C7E" w:rsidRDefault="00534725" w:rsidP="006C689E">
            <w:pPr>
              <w:pStyle w:val="TAH"/>
              <w:spacing w:line="0" w:lineRule="atLeast"/>
              <w:rPr>
                <w:ins w:id="7386" w:author="Rapporteur" w:date="2020-08-17T09:54:00Z"/>
              </w:rPr>
            </w:pPr>
            <w:ins w:id="7387" w:author="Rapporteur" w:date="2020-08-17T09:54:00Z">
              <w:r w:rsidRPr="00895C7E">
                <w:t>Presence</w:t>
              </w:r>
            </w:ins>
          </w:p>
        </w:tc>
        <w:tc>
          <w:tcPr>
            <w:tcW w:w="1559" w:type="dxa"/>
          </w:tcPr>
          <w:p w14:paraId="19D207FC" w14:textId="77777777" w:rsidR="00534725" w:rsidRPr="00895C7E" w:rsidRDefault="00534725" w:rsidP="006C689E">
            <w:pPr>
              <w:pStyle w:val="TAH"/>
              <w:spacing w:line="0" w:lineRule="atLeast"/>
              <w:rPr>
                <w:ins w:id="7388" w:author="Rapporteur" w:date="2020-08-17T09:54:00Z"/>
              </w:rPr>
            </w:pPr>
            <w:ins w:id="7389" w:author="Rapporteur" w:date="2020-08-17T09:54:00Z">
              <w:r w:rsidRPr="00895C7E">
                <w:t>Range</w:t>
              </w:r>
            </w:ins>
          </w:p>
        </w:tc>
        <w:tc>
          <w:tcPr>
            <w:tcW w:w="1963" w:type="dxa"/>
          </w:tcPr>
          <w:p w14:paraId="29891941" w14:textId="77777777" w:rsidR="00534725" w:rsidRPr="00895C7E" w:rsidRDefault="00534725" w:rsidP="006C689E">
            <w:pPr>
              <w:pStyle w:val="TAH"/>
              <w:spacing w:line="0" w:lineRule="atLeast"/>
              <w:rPr>
                <w:ins w:id="7390" w:author="Rapporteur" w:date="2020-08-17T09:54:00Z"/>
              </w:rPr>
            </w:pPr>
            <w:ins w:id="7391" w:author="Rapporteur" w:date="2020-08-17T09:54:00Z">
              <w:r w:rsidRPr="00895C7E">
                <w:t>IE Type and Reference</w:t>
              </w:r>
            </w:ins>
          </w:p>
        </w:tc>
        <w:tc>
          <w:tcPr>
            <w:tcW w:w="2227" w:type="dxa"/>
          </w:tcPr>
          <w:p w14:paraId="0B9A89C4" w14:textId="77777777" w:rsidR="00534725" w:rsidRPr="00895C7E" w:rsidRDefault="00534725" w:rsidP="006C689E">
            <w:pPr>
              <w:pStyle w:val="TAH"/>
              <w:spacing w:line="0" w:lineRule="atLeast"/>
              <w:rPr>
                <w:ins w:id="7392" w:author="Rapporteur" w:date="2020-08-17T09:54:00Z"/>
              </w:rPr>
            </w:pPr>
            <w:ins w:id="7393" w:author="Rapporteur" w:date="2020-08-17T09:54:00Z">
              <w:r w:rsidRPr="00895C7E">
                <w:t>Semantics Description</w:t>
              </w:r>
            </w:ins>
          </w:p>
        </w:tc>
      </w:tr>
      <w:tr w:rsidR="00534725" w:rsidRPr="00FF5905" w14:paraId="157E6B11" w14:textId="77777777" w:rsidTr="006C689E">
        <w:trPr>
          <w:jc w:val="center"/>
          <w:ins w:id="7394" w:author="Rapporteur" w:date="2020-08-17T09:54:00Z"/>
        </w:trPr>
        <w:tc>
          <w:tcPr>
            <w:tcW w:w="2330" w:type="dxa"/>
            <w:shd w:val="clear" w:color="auto" w:fill="auto"/>
          </w:tcPr>
          <w:p w14:paraId="20CA1494" w14:textId="77777777" w:rsidR="00534725" w:rsidRPr="00202C14" w:rsidRDefault="00534725" w:rsidP="006C689E">
            <w:pPr>
              <w:pStyle w:val="TAL"/>
              <w:rPr>
                <w:ins w:id="7395" w:author="Rapporteur" w:date="2020-08-17T09:54:00Z"/>
                <w:lang w:eastAsia="zh-CN"/>
              </w:rPr>
            </w:pPr>
            <w:ins w:id="7396" w:author="Rapporteur" w:date="2020-08-17T09:54:00Z">
              <w:r w:rsidRPr="00202C14">
                <w:t xml:space="preserve">CHOICE </w:t>
              </w:r>
              <w:r w:rsidRPr="00202C14">
                <w:rPr>
                  <w:i/>
                  <w:iCs/>
                </w:rPr>
                <w:t>gNB Rx-Tx Time Difference Measurement</w:t>
              </w:r>
            </w:ins>
          </w:p>
        </w:tc>
        <w:tc>
          <w:tcPr>
            <w:tcW w:w="1134" w:type="dxa"/>
            <w:shd w:val="clear" w:color="auto" w:fill="auto"/>
          </w:tcPr>
          <w:p w14:paraId="03842BFD" w14:textId="77777777" w:rsidR="00534725" w:rsidRPr="00202C14" w:rsidRDefault="00534725" w:rsidP="006C689E">
            <w:pPr>
              <w:pStyle w:val="TAL"/>
              <w:rPr>
                <w:ins w:id="7397" w:author="Rapporteur" w:date="2020-08-17T09:54:00Z"/>
                <w:lang w:eastAsia="zh-CN"/>
              </w:rPr>
            </w:pPr>
            <w:ins w:id="7398" w:author="Rapporteur" w:date="2020-08-17T09:54:00Z">
              <w:r w:rsidRPr="00202C14">
                <w:t>M</w:t>
              </w:r>
            </w:ins>
          </w:p>
        </w:tc>
        <w:tc>
          <w:tcPr>
            <w:tcW w:w="1559" w:type="dxa"/>
            <w:shd w:val="clear" w:color="auto" w:fill="auto"/>
          </w:tcPr>
          <w:p w14:paraId="0098418F" w14:textId="77777777" w:rsidR="00534725" w:rsidRPr="00202C14" w:rsidRDefault="00534725" w:rsidP="006C689E">
            <w:pPr>
              <w:pStyle w:val="TAL"/>
              <w:rPr>
                <w:ins w:id="7399" w:author="Rapporteur" w:date="2020-08-17T09:54:00Z"/>
              </w:rPr>
            </w:pPr>
          </w:p>
        </w:tc>
        <w:tc>
          <w:tcPr>
            <w:tcW w:w="1963" w:type="dxa"/>
            <w:shd w:val="clear" w:color="auto" w:fill="auto"/>
          </w:tcPr>
          <w:p w14:paraId="6C17CAB6" w14:textId="77777777" w:rsidR="00534725" w:rsidRPr="00202C14" w:rsidRDefault="00534725" w:rsidP="006C689E">
            <w:pPr>
              <w:pStyle w:val="TAL"/>
              <w:rPr>
                <w:ins w:id="7400" w:author="Rapporteur" w:date="2020-08-17T09:54:00Z"/>
                <w:lang w:eastAsia="zh-CN"/>
              </w:rPr>
            </w:pPr>
          </w:p>
        </w:tc>
        <w:tc>
          <w:tcPr>
            <w:tcW w:w="2227" w:type="dxa"/>
            <w:shd w:val="clear" w:color="auto" w:fill="auto"/>
          </w:tcPr>
          <w:p w14:paraId="67C8980F" w14:textId="77777777" w:rsidR="00534725" w:rsidRPr="00202C14" w:rsidRDefault="00534725" w:rsidP="006C689E">
            <w:pPr>
              <w:pStyle w:val="TAL"/>
              <w:rPr>
                <w:ins w:id="7401" w:author="Rapporteur" w:date="2020-08-17T09:54:00Z"/>
                <w:rFonts w:eastAsiaTheme="minorEastAsia"/>
                <w:bCs/>
                <w:lang w:eastAsia="zh-CN"/>
              </w:rPr>
            </w:pPr>
          </w:p>
        </w:tc>
      </w:tr>
      <w:tr w:rsidR="00534725" w:rsidRPr="00FF5905" w14:paraId="7E894D9A" w14:textId="77777777" w:rsidTr="006C689E">
        <w:trPr>
          <w:jc w:val="center"/>
          <w:ins w:id="7402" w:author="Rapporteur" w:date="2020-08-17T09:54:00Z"/>
        </w:trPr>
        <w:tc>
          <w:tcPr>
            <w:tcW w:w="2330" w:type="dxa"/>
            <w:shd w:val="clear" w:color="auto" w:fill="auto"/>
          </w:tcPr>
          <w:p w14:paraId="2DDE2911" w14:textId="77777777" w:rsidR="00534725" w:rsidRPr="00202C14" w:rsidRDefault="00534725" w:rsidP="006C689E">
            <w:pPr>
              <w:pStyle w:val="TALLeft02cm"/>
              <w:rPr>
                <w:ins w:id="7403" w:author="Rapporteur" w:date="2020-08-17T09:54:00Z"/>
                <w:lang w:eastAsia="zh-CN"/>
              </w:rPr>
            </w:pPr>
            <w:ins w:id="7404" w:author="Rapporteur" w:date="2020-08-17T09:54:00Z">
              <w:r w:rsidRPr="00202C14">
                <w:t>&gt;k0</w:t>
              </w:r>
            </w:ins>
          </w:p>
        </w:tc>
        <w:tc>
          <w:tcPr>
            <w:tcW w:w="1134" w:type="dxa"/>
            <w:shd w:val="clear" w:color="auto" w:fill="auto"/>
          </w:tcPr>
          <w:p w14:paraId="3EDA4C5D" w14:textId="77777777" w:rsidR="00534725" w:rsidRPr="00202C14" w:rsidRDefault="00534725" w:rsidP="006C689E">
            <w:pPr>
              <w:pStyle w:val="TAL"/>
              <w:rPr>
                <w:ins w:id="7405" w:author="Rapporteur" w:date="2020-08-17T09:54:00Z"/>
                <w:lang w:eastAsia="zh-CN"/>
              </w:rPr>
            </w:pPr>
            <w:ins w:id="7406" w:author="Rapporteur" w:date="2020-08-17T09:54:00Z">
              <w:r w:rsidRPr="00202C14">
                <w:t>M</w:t>
              </w:r>
            </w:ins>
          </w:p>
        </w:tc>
        <w:tc>
          <w:tcPr>
            <w:tcW w:w="1559" w:type="dxa"/>
            <w:shd w:val="clear" w:color="auto" w:fill="auto"/>
          </w:tcPr>
          <w:p w14:paraId="57B067CC" w14:textId="77777777" w:rsidR="00534725" w:rsidRPr="00202C14" w:rsidRDefault="00534725" w:rsidP="006C689E">
            <w:pPr>
              <w:pStyle w:val="TAL"/>
              <w:rPr>
                <w:ins w:id="7407" w:author="Rapporteur" w:date="2020-08-17T09:54:00Z"/>
              </w:rPr>
            </w:pPr>
          </w:p>
        </w:tc>
        <w:tc>
          <w:tcPr>
            <w:tcW w:w="1963" w:type="dxa"/>
            <w:shd w:val="clear" w:color="auto" w:fill="auto"/>
          </w:tcPr>
          <w:p w14:paraId="258AD90C" w14:textId="77777777" w:rsidR="00534725" w:rsidRPr="00202C14" w:rsidRDefault="00534725" w:rsidP="006C689E">
            <w:pPr>
              <w:pStyle w:val="TAL"/>
              <w:rPr>
                <w:ins w:id="7408" w:author="Rapporteur" w:date="2020-08-17T09:54:00Z"/>
                <w:lang w:eastAsia="zh-CN"/>
              </w:rPr>
            </w:pPr>
            <w:ins w:id="7409" w:author="Rapporteur" w:date="2020-08-17T09:54:00Z">
              <w:r w:rsidRPr="00202C14">
                <w:t>INTEGER (0.. 1970049)</w:t>
              </w:r>
            </w:ins>
          </w:p>
        </w:tc>
        <w:tc>
          <w:tcPr>
            <w:tcW w:w="2227" w:type="dxa"/>
            <w:shd w:val="clear" w:color="auto" w:fill="auto"/>
          </w:tcPr>
          <w:p w14:paraId="5AB57654" w14:textId="77777777" w:rsidR="00534725" w:rsidRPr="00202C14" w:rsidRDefault="00534725" w:rsidP="006C689E">
            <w:pPr>
              <w:pStyle w:val="TAL"/>
              <w:rPr>
                <w:ins w:id="7410" w:author="Rapporteur" w:date="2020-08-17T09:54:00Z"/>
                <w:rFonts w:eastAsiaTheme="minorEastAsia"/>
                <w:bCs/>
                <w:lang w:eastAsia="zh-CN"/>
              </w:rPr>
            </w:pPr>
            <w:ins w:id="7411" w:author="Rapporteur" w:date="2020-08-17T09:54:00Z">
              <w:r w:rsidRPr="00202C14">
                <w:rPr>
                  <w:rFonts w:eastAsia="SimSun"/>
                  <w:bCs/>
                  <w:lang w:eastAsia="zh-CN"/>
                </w:rPr>
                <w:t>TS 38.133 [a]</w:t>
              </w:r>
            </w:ins>
          </w:p>
        </w:tc>
      </w:tr>
      <w:tr w:rsidR="00534725" w:rsidRPr="00FF5905" w14:paraId="72EFD7D4" w14:textId="77777777" w:rsidTr="006C689E">
        <w:trPr>
          <w:jc w:val="center"/>
          <w:ins w:id="7412" w:author="Rapporteur" w:date="2020-08-17T09:54:00Z"/>
        </w:trPr>
        <w:tc>
          <w:tcPr>
            <w:tcW w:w="2330" w:type="dxa"/>
            <w:shd w:val="clear" w:color="auto" w:fill="auto"/>
          </w:tcPr>
          <w:p w14:paraId="74730C05" w14:textId="77777777" w:rsidR="00534725" w:rsidRPr="00202C14" w:rsidRDefault="00534725" w:rsidP="006C689E">
            <w:pPr>
              <w:pStyle w:val="TALLeft02cm"/>
              <w:rPr>
                <w:ins w:id="7413" w:author="Rapporteur" w:date="2020-08-17T09:54:00Z"/>
                <w:lang w:eastAsia="zh-CN"/>
              </w:rPr>
            </w:pPr>
            <w:ins w:id="7414" w:author="Rapporteur" w:date="2020-08-17T09:54:00Z">
              <w:r w:rsidRPr="00202C14">
                <w:t>&gt;k1</w:t>
              </w:r>
            </w:ins>
          </w:p>
        </w:tc>
        <w:tc>
          <w:tcPr>
            <w:tcW w:w="1134" w:type="dxa"/>
            <w:shd w:val="clear" w:color="auto" w:fill="auto"/>
          </w:tcPr>
          <w:p w14:paraId="7CA11E6A" w14:textId="77777777" w:rsidR="00534725" w:rsidRPr="00202C14" w:rsidRDefault="00534725" w:rsidP="006C689E">
            <w:pPr>
              <w:pStyle w:val="TAL"/>
              <w:rPr>
                <w:ins w:id="7415" w:author="Rapporteur" w:date="2020-08-17T09:54:00Z"/>
                <w:lang w:eastAsia="zh-CN"/>
              </w:rPr>
            </w:pPr>
            <w:ins w:id="7416" w:author="Rapporteur" w:date="2020-08-17T09:54:00Z">
              <w:r w:rsidRPr="00202C14">
                <w:t>M</w:t>
              </w:r>
            </w:ins>
          </w:p>
        </w:tc>
        <w:tc>
          <w:tcPr>
            <w:tcW w:w="1559" w:type="dxa"/>
            <w:shd w:val="clear" w:color="auto" w:fill="auto"/>
          </w:tcPr>
          <w:p w14:paraId="4C18B96D" w14:textId="77777777" w:rsidR="00534725" w:rsidRPr="00202C14" w:rsidRDefault="00534725" w:rsidP="006C689E">
            <w:pPr>
              <w:pStyle w:val="TAL"/>
              <w:rPr>
                <w:ins w:id="7417" w:author="Rapporteur" w:date="2020-08-17T09:54:00Z"/>
              </w:rPr>
            </w:pPr>
          </w:p>
        </w:tc>
        <w:tc>
          <w:tcPr>
            <w:tcW w:w="1963" w:type="dxa"/>
            <w:shd w:val="clear" w:color="auto" w:fill="auto"/>
          </w:tcPr>
          <w:p w14:paraId="6B8E5A3E" w14:textId="77777777" w:rsidR="00534725" w:rsidRPr="00202C14" w:rsidRDefault="00534725" w:rsidP="006C689E">
            <w:pPr>
              <w:pStyle w:val="TAL"/>
              <w:rPr>
                <w:ins w:id="7418" w:author="Rapporteur" w:date="2020-08-17T09:54:00Z"/>
                <w:lang w:eastAsia="zh-CN"/>
              </w:rPr>
            </w:pPr>
            <w:ins w:id="7419" w:author="Rapporteur" w:date="2020-08-17T09:54:00Z">
              <w:r w:rsidRPr="00202C14">
                <w:t>INTEGER (0.. 985025)</w:t>
              </w:r>
            </w:ins>
          </w:p>
        </w:tc>
        <w:tc>
          <w:tcPr>
            <w:tcW w:w="2227" w:type="dxa"/>
            <w:shd w:val="clear" w:color="auto" w:fill="auto"/>
          </w:tcPr>
          <w:p w14:paraId="4F28FFF2" w14:textId="77777777" w:rsidR="00534725" w:rsidRPr="00202C14" w:rsidRDefault="00534725" w:rsidP="006C689E">
            <w:pPr>
              <w:pStyle w:val="TAL"/>
              <w:rPr>
                <w:ins w:id="7420" w:author="Rapporteur" w:date="2020-08-17T09:54:00Z"/>
                <w:rFonts w:eastAsiaTheme="minorEastAsia"/>
                <w:bCs/>
                <w:lang w:eastAsia="zh-CN"/>
              </w:rPr>
            </w:pPr>
            <w:ins w:id="7421" w:author="Rapporteur" w:date="2020-08-17T09:54:00Z">
              <w:r w:rsidRPr="00202C14">
                <w:rPr>
                  <w:rFonts w:eastAsia="SimSun"/>
                  <w:bCs/>
                  <w:lang w:eastAsia="zh-CN"/>
                </w:rPr>
                <w:t>TS 38.133 [a]</w:t>
              </w:r>
            </w:ins>
          </w:p>
        </w:tc>
      </w:tr>
      <w:tr w:rsidR="00534725" w:rsidRPr="00FF5905" w14:paraId="47A3D99B" w14:textId="77777777" w:rsidTr="006C689E">
        <w:trPr>
          <w:jc w:val="center"/>
          <w:ins w:id="7422" w:author="Rapporteur" w:date="2020-08-17T09:54:00Z"/>
        </w:trPr>
        <w:tc>
          <w:tcPr>
            <w:tcW w:w="2330" w:type="dxa"/>
            <w:shd w:val="clear" w:color="auto" w:fill="auto"/>
          </w:tcPr>
          <w:p w14:paraId="7637D5F3" w14:textId="77777777" w:rsidR="00534725" w:rsidRPr="00202C14" w:rsidRDefault="00534725" w:rsidP="006C689E">
            <w:pPr>
              <w:pStyle w:val="TALLeft02cm"/>
              <w:rPr>
                <w:ins w:id="7423" w:author="Rapporteur" w:date="2020-08-17T09:54:00Z"/>
                <w:lang w:eastAsia="zh-CN"/>
              </w:rPr>
            </w:pPr>
            <w:ins w:id="7424" w:author="Rapporteur" w:date="2020-08-17T09:54:00Z">
              <w:r w:rsidRPr="00202C14">
                <w:t>&gt;k2</w:t>
              </w:r>
            </w:ins>
          </w:p>
        </w:tc>
        <w:tc>
          <w:tcPr>
            <w:tcW w:w="1134" w:type="dxa"/>
            <w:shd w:val="clear" w:color="auto" w:fill="auto"/>
          </w:tcPr>
          <w:p w14:paraId="5717C7E2" w14:textId="77777777" w:rsidR="00534725" w:rsidRPr="00202C14" w:rsidRDefault="00534725" w:rsidP="006C689E">
            <w:pPr>
              <w:pStyle w:val="TAL"/>
              <w:rPr>
                <w:ins w:id="7425" w:author="Rapporteur" w:date="2020-08-17T09:54:00Z"/>
                <w:lang w:eastAsia="zh-CN"/>
              </w:rPr>
            </w:pPr>
            <w:ins w:id="7426" w:author="Rapporteur" w:date="2020-08-17T09:54:00Z">
              <w:r w:rsidRPr="00202C14">
                <w:t>M</w:t>
              </w:r>
            </w:ins>
          </w:p>
        </w:tc>
        <w:tc>
          <w:tcPr>
            <w:tcW w:w="1559" w:type="dxa"/>
            <w:shd w:val="clear" w:color="auto" w:fill="auto"/>
          </w:tcPr>
          <w:p w14:paraId="465C05A3" w14:textId="77777777" w:rsidR="00534725" w:rsidRPr="00202C14" w:rsidRDefault="00534725" w:rsidP="006C689E">
            <w:pPr>
              <w:pStyle w:val="TAL"/>
              <w:rPr>
                <w:ins w:id="7427" w:author="Rapporteur" w:date="2020-08-17T09:54:00Z"/>
              </w:rPr>
            </w:pPr>
          </w:p>
        </w:tc>
        <w:tc>
          <w:tcPr>
            <w:tcW w:w="1963" w:type="dxa"/>
            <w:shd w:val="clear" w:color="auto" w:fill="auto"/>
          </w:tcPr>
          <w:p w14:paraId="53512491" w14:textId="77777777" w:rsidR="00534725" w:rsidRPr="00202C14" w:rsidRDefault="00534725" w:rsidP="006C689E">
            <w:pPr>
              <w:pStyle w:val="TAL"/>
              <w:rPr>
                <w:ins w:id="7428" w:author="Rapporteur" w:date="2020-08-17T09:54:00Z"/>
                <w:lang w:eastAsia="zh-CN"/>
              </w:rPr>
            </w:pPr>
            <w:ins w:id="7429" w:author="Rapporteur" w:date="2020-08-17T09:54:00Z">
              <w:r w:rsidRPr="00202C14">
                <w:t>INTEGER (0.. 492513)</w:t>
              </w:r>
            </w:ins>
          </w:p>
        </w:tc>
        <w:tc>
          <w:tcPr>
            <w:tcW w:w="2227" w:type="dxa"/>
            <w:shd w:val="clear" w:color="auto" w:fill="auto"/>
          </w:tcPr>
          <w:p w14:paraId="6AF4AD28" w14:textId="77777777" w:rsidR="00534725" w:rsidRPr="00202C14" w:rsidRDefault="00534725" w:rsidP="006C689E">
            <w:pPr>
              <w:pStyle w:val="TAL"/>
              <w:rPr>
                <w:ins w:id="7430" w:author="Rapporteur" w:date="2020-08-17T09:54:00Z"/>
                <w:rFonts w:eastAsiaTheme="minorEastAsia"/>
                <w:bCs/>
                <w:lang w:eastAsia="zh-CN"/>
              </w:rPr>
            </w:pPr>
            <w:ins w:id="7431" w:author="Rapporteur" w:date="2020-08-17T09:54:00Z">
              <w:r w:rsidRPr="00202C14">
                <w:rPr>
                  <w:rFonts w:eastAsia="SimSun"/>
                  <w:bCs/>
                  <w:lang w:eastAsia="zh-CN"/>
                </w:rPr>
                <w:t>TS 38.133 [a]</w:t>
              </w:r>
            </w:ins>
          </w:p>
        </w:tc>
      </w:tr>
      <w:tr w:rsidR="00534725" w:rsidRPr="00FF5905" w14:paraId="28ADA7C4" w14:textId="77777777" w:rsidTr="006C689E">
        <w:trPr>
          <w:jc w:val="center"/>
          <w:ins w:id="7432" w:author="Rapporteur" w:date="2020-08-17T09:54:00Z"/>
        </w:trPr>
        <w:tc>
          <w:tcPr>
            <w:tcW w:w="2330" w:type="dxa"/>
            <w:shd w:val="clear" w:color="auto" w:fill="auto"/>
          </w:tcPr>
          <w:p w14:paraId="73DFF5BC" w14:textId="77777777" w:rsidR="00534725" w:rsidRPr="00202C14" w:rsidRDefault="00534725" w:rsidP="006C689E">
            <w:pPr>
              <w:pStyle w:val="TALLeft02cm"/>
              <w:rPr>
                <w:ins w:id="7433" w:author="Rapporteur" w:date="2020-08-17T09:54:00Z"/>
                <w:lang w:eastAsia="zh-CN"/>
              </w:rPr>
            </w:pPr>
            <w:ins w:id="7434" w:author="Rapporteur" w:date="2020-08-17T09:54:00Z">
              <w:r w:rsidRPr="00202C14">
                <w:t>&gt;k3</w:t>
              </w:r>
            </w:ins>
          </w:p>
        </w:tc>
        <w:tc>
          <w:tcPr>
            <w:tcW w:w="1134" w:type="dxa"/>
            <w:shd w:val="clear" w:color="auto" w:fill="auto"/>
          </w:tcPr>
          <w:p w14:paraId="71E312BF" w14:textId="77777777" w:rsidR="00534725" w:rsidRPr="00202C14" w:rsidRDefault="00534725" w:rsidP="006C689E">
            <w:pPr>
              <w:pStyle w:val="TAL"/>
              <w:rPr>
                <w:ins w:id="7435" w:author="Rapporteur" w:date="2020-08-17T09:54:00Z"/>
                <w:lang w:eastAsia="zh-CN"/>
              </w:rPr>
            </w:pPr>
            <w:ins w:id="7436" w:author="Rapporteur" w:date="2020-08-17T09:54:00Z">
              <w:r w:rsidRPr="00202C14">
                <w:t>M</w:t>
              </w:r>
            </w:ins>
          </w:p>
        </w:tc>
        <w:tc>
          <w:tcPr>
            <w:tcW w:w="1559" w:type="dxa"/>
            <w:shd w:val="clear" w:color="auto" w:fill="auto"/>
          </w:tcPr>
          <w:p w14:paraId="2F53277E" w14:textId="77777777" w:rsidR="00534725" w:rsidRPr="00202C14" w:rsidRDefault="00534725" w:rsidP="006C689E">
            <w:pPr>
              <w:pStyle w:val="TAL"/>
              <w:rPr>
                <w:ins w:id="7437" w:author="Rapporteur" w:date="2020-08-17T09:54:00Z"/>
              </w:rPr>
            </w:pPr>
          </w:p>
        </w:tc>
        <w:tc>
          <w:tcPr>
            <w:tcW w:w="1963" w:type="dxa"/>
            <w:shd w:val="clear" w:color="auto" w:fill="auto"/>
          </w:tcPr>
          <w:p w14:paraId="241EDB3A" w14:textId="77777777" w:rsidR="00534725" w:rsidRPr="00202C14" w:rsidRDefault="00534725" w:rsidP="006C689E">
            <w:pPr>
              <w:pStyle w:val="TAL"/>
              <w:rPr>
                <w:ins w:id="7438" w:author="Rapporteur" w:date="2020-08-17T09:54:00Z"/>
                <w:lang w:eastAsia="zh-CN"/>
              </w:rPr>
            </w:pPr>
            <w:ins w:id="7439" w:author="Rapporteur" w:date="2020-08-17T09:54:00Z">
              <w:r w:rsidRPr="00202C14">
                <w:t>INTEGER (0.. 246257)</w:t>
              </w:r>
            </w:ins>
          </w:p>
        </w:tc>
        <w:tc>
          <w:tcPr>
            <w:tcW w:w="2227" w:type="dxa"/>
            <w:shd w:val="clear" w:color="auto" w:fill="auto"/>
          </w:tcPr>
          <w:p w14:paraId="4ECCFA5D" w14:textId="77777777" w:rsidR="00534725" w:rsidRPr="00202C14" w:rsidRDefault="00534725" w:rsidP="006C689E">
            <w:pPr>
              <w:pStyle w:val="TAL"/>
              <w:rPr>
                <w:ins w:id="7440" w:author="Rapporteur" w:date="2020-08-17T09:54:00Z"/>
                <w:rFonts w:eastAsiaTheme="minorEastAsia"/>
                <w:bCs/>
                <w:lang w:eastAsia="zh-CN"/>
              </w:rPr>
            </w:pPr>
            <w:ins w:id="7441" w:author="Rapporteur" w:date="2020-08-17T09:54:00Z">
              <w:r w:rsidRPr="00202C14">
                <w:rPr>
                  <w:rFonts w:eastAsia="SimSun"/>
                  <w:bCs/>
                  <w:lang w:eastAsia="zh-CN"/>
                </w:rPr>
                <w:t>TS 38.133 [a]</w:t>
              </w:r>
            </w:ins>
          </w:p>
        </w:tc>
      </w:tr>
      <w:tr w:rsidR="00534725" w:rsidRPr="00FF5905" w14:paraId="4D07A7AC" w14:textId="77777777" w:rsidTr="006C689E">
        <w:trPr>
          <w:jc w:val="center"/>
          <w:ins w:id="7442" w:author="Rapporteur" w:date="2020-08-17T09:54:00Z"/>
        </w:trPr>
        <w:tc>
          <w:tcPr>
            <w:tcW w:w="2330" w:type="dxa"/>
            <w:shd w:val="clear" w:color="auto" w:fill="auto"/>
          </w:tcPr>
          <w:p w14:paraId="2909C5D9" w14:textId="77777777" w:rsidR="00534725" w:rsidRPr="00202C14" w:rsidRDefault="00534725" w:rsidP="006C689E">
            <w:pPr>
              <w:pStyle w:val="TALLeft02cm"/>
              <w:rPr>
                <w:ins w:id="7443" w:author="Rapporteur" w:date="2020-08-17T09:54:00Z"/>
                <w:lang w:eastAsia="zh-CN"/>
              </w:rPr>
            </w:pPr>
            <w:ins w:id="7444" w:author="Rapporteur" w:date="2020-08-17T09:54:00Z">
              <w:r w:rsidRPr="00202C14">
                <w:t>&gt;k4</w:t>
              </w:r>
            </w:ins>
          </w:p>
        </w:tc>
        <w:tc>
          <w:tcPr>
            <w:tcW w:w="1134" w:type="dxa"/>
            <w:shd w:val="clear" w:color="auto" w:fill="auto"/>
          </w:tcPr>
          <w:p w14:paraId="76F7DFC9" w14:textId="77777777" w:rsidR="00534725" w:rsidRPr="00202C14" w:rsidRDefault="00534725" w:rsidP="006C689E">
            <w:pPr>
              <w:pStyle w:val="TAL"/>
              <w:rPr>
                <w:ins w:id="7445" w:author="Rapporteur" w:date="2020-08-17T09:54:00Z"/>
                <w:lang w:eastAsia="zh-CN"/>
              </w:rPr>
            </w:pPr>
            <w:ins w:id="7446" w:author="Rapporteur" w:date="2020-08-17T09:54:00Z">
              <w:r w:rsidRPr="00202C14">
                <w:t>M</w:t>
              </w:r>
            </w:ins>
          </w:p>
        </w:tc>
        <w:tc>
          <w:tcPr>
            <w:tcW w:w="1559" w:type="dxa"/>
            <w:shd w:val="clear" w:color="auto" w:fill="auto"/>
          </w:tcPr>
          <w:p w14:paraId="1E510693" w14:textId="77777777" w:rsidR="00534725" w:rsidRPr="00202C14" w:rsidRDefault="00534725" w:rsidP="006C689E">
            <w:pPr>
              <w:pStyle w:val="TAL"/>
              <w:rPr>
                <w:ins w:id="7447" w:author="Rapporteur" w:date="2020-08-17T09:54:00Z"/>
              </w:rPr>
            </w:pPr>
          </w:p>
        </w:tc>
        <w:tc>
          <w:tcPr>
            <w:tcW w:w="1963" w:type="dxa"/>
            <w:shd w:val="clear" w:color="auto" w:fill="auto"/>
          </w:tcPr>
          <w:p w14:paraId="25760640" w14:textId="77777777" w:rsidR="00534725" w:rsidRPr="00202C14" w:rsidRDefault="00534725" w:rsidP="006C689E">
            <w:pPr>
              <w:pStyle w:val="TAL"/>
              <w:rPr>
                <w:ins w:id="7448" w:author="Rapporteur" w:date="2020-08-17T09:54:00Z"/>
                <w:lang w:eastAsia="zh-CN"/>
              </w:rPr>
            </w:pPr>
            <w:ins w:id="7449" w:author="Rapporteur" w:date="2020-08-17T09:54:00Z">
              <w:r w:rsidRPr="00202C14">
                <w:t>INTEGER (0.. 123129)</w:t>
              </w:r>
            </w:ins>
          </w:p>
        </w:tc>
        <w:tc>
          <w:tcPr>
            <w:tcW w:w="2227" w:type="dxa"/>
            <w:shd w:val="clear" w:color="auto" w:fill="auto"/>
          </w:tcPr>
          <w:p w14:paraId="3BDA9EB7" w14:textId="77777777" w:rsidR="00534725" w:rsidRPr="00202C14" w:rsidRDefault="00534725" w:rsidP="006C689E">
            <w:pPr>
              <w:pStyle w:val="TAL"/>
              <w:rPr>
                <w:ins w:id="7450" w:author="Rapporteur" w:date="2020-08-17T09:54:00Z"/>
                <w:rFonts w:eastAsiaTheme="minorEastAsia"/>
                <w:bCs/>
                <w:lang w:eastAsia="zh-CN"/>
              </w:rPr>
            </w:pPr>
            <w:ins w:id="7451" w:author="Rapporteur" w:date="2020-08-17T09:54:00Z">
              <w:r w:rsidRPr="00202C14">
                <w:rPr>
                  <w:rFonts w:eastAsia="SimSun"/>
                  <w:bCs/>
                  <w:lang w:eastAsia="zh-CN"/>
                </w:rPr>
                <w:t>TS 38.133 [a]</w:t>
              </w:r>
            </w:ins>
          </w:p>
        </w:tc>
      </w:tr>
      <w:tr w:rsidR="00534725" w:rsidRPr="00FF5905" w14:paraId="59B5C675" w14:textId="77777777" w:rsidTr="006C689E">
        <w:trPr>
          <w:jc w:val="center"/>
          <w:ins w:id="7452" w:author="Rapporteur" w:date="2020-08-17T09:54:00Z"/>
        </w:trPr>
        <w:tc>
          <w:tcPr>
            <w:tcW w:w="2330" w:type="dxa"/>
            <w:shd w:val="clear" w:color="auto" w:fill="auto"/>
          </w:tcPr>
          <w:p w14:paraId="39B85F7B" w14:textId="77777777" w:rsidR="00534725" w:rsidRPr="00202C14" w:rsidRDefault="00534725" w:rsidP="006C689E">
            <w:pPr>
              <w:pStyle w:val="TALLeft02cm"/>
              <w:rPr>
                <w:ins w:id="7453" w:author="Rapporteur" w:date="2020-08-17T09:54:00Z"/>
                <w:lang w:eastAsia="zh-CN"/>
              </w:rPr>
            </w:pPr>
            <w:ins w:id="7454" w:author="Rapporteur" w:date="2020-08-17T09:54:00Z">
              <w:r w:rsidRPr="00202C14">
                <w:t>&gt;k5</w:t>
              </w:r>
            </w:ins>
          </w:p>
        </w:tc>
        <w:tc>
          <w:tcPr>
            <w:tcW w:w="1134" w:type="dxa"/>
            <w:shd w:val="clear" w:color="auto" w:fill="auto"/>
          </w:tcPr>
          <w:p w14:paraId="7133BE08" w14:textId="77777777" w:rsidR="00534725" w:rsidRPr="00202C14" w:rsidRDefault="00534725" w:rsidP="006C689E">
            <w:pPr>
              <w:pStyle w:val="TAL"/>
              <w:rPr>
                <w:ins w:id="7455" w:author="Rapporteur" w:date="2020-08-17T09:54:00Z"/>
                <w:lang w:eastAsia="zh-CN"/>
              </w:rPr>
            </w:pPr>
            <w:ins w:id="7456" w:author="Rapporteur" w:date="2020-08-17T09:54:00Z">
              <w:r w:rsidRPr="00202C14">
                <w:t>M</w:t>
              </w:r>
            </w:ins>
          </w:p>
        </w:tc>
        <w:tc>
          <w:tcPr>
            <w:tcW w:w="1559" w:type="dxa"/>
            <w:shd w:val="clear" w:color="auto" w:fill="auto"/>
          </w:tcPr>
          <w:p w14:paraId="690E3CA1" w14:textId="77777777" w:rsidR="00534725" w:rsidRPr="00202C14" w:rsidRDefault="00534725" w:rsidP="006C689E">
            <w:pPr>
              <w:pStyle w:val="TAL"/>
              <w:rPr>
                <w:ins w:id="7457" w:author="Rapporteur" w:date="2020-08-17T09:54:00Z"/>
              </w:rPr>
            </w:pPr>
          </w:p>
        </w:tc>
        <w:tc>
          <w:tcPr>
            <w:tcW w:w="1963" w:type="dxa"/>
            <w:shd w:val="clear" w:color="auto" w:fill="auto"/>
          </w:tcPr>
          <w:p w14:paraId="6238D2EA" w14:textId="77777777" w:rsidR="00534725" w:rsidRPr="00202C14" w:rsidRDefault="00534725" w:rsidP="006C689E">
            <w:pPr>
              <w:pStyle w:val="TAL"/>
              <w:rPr>
                <w:ins w:id="7458" w:author="Rapporteur" w:date="2020-08-17T09:54:00Z"/>
                <w:lang w:eastAsia="zh-CN"/>
              </w:rPr>
            </w:pPr>
            <w:ins w:id="7459" w:author="Rapporteur" w:date="2020-08-17T09:54:00Z">
              <w:r w:rsidRPr="00202C14">
                <w:t>INTEGER (0..</w:t>
              </w:r>
              <w:r w:rsidRPr="00202C14">
                <w:rPr>
                  <w:rFonts w:cs="Arial"/>
                </w:rPr>
                <w:t xml:space="preserve"> 61565)</w:t>
              </w:r>
            </w:ins>
          </w:p>
        </w:tc>
        <w:tc>
          <w:tcPr>
            <w:tcW w:w="2227" w:type="dxa"/>
            <w:shd w:val="clear" w:color="auto" w:fill="auto"/>
          </w:tcPr>
          <w:p w14:paraId="39004076" w14:textId="77777777" w:rsidR="00534725" w:rsidRPr="00202C14" w:rsidRDefault="00534725" w:rsidP="006C689E">
            <w:pPr>
              <w:pStyle w:val="TAL"/>
              <w:rPr>
                <w:ins w:id="7460" w:author="Rapporteur" w:date="2020-08-17T09:54:00Z"/>
                <w:rFonts w:eastAsiaTheme="minorEastAsia"/>
                <w:bCs/>
                <w:lang w:eastAsia="zh-CN"/>
              </w:rPr>
            </w:pPr>
            <w:ins w:id="7461" w:author="Rapporteur" w:date="2020-08-17T09:54:00Z">
              <w:r w:rsidRPr="00202C14">
                <w:rPr>
                  <w:rFonts w:eastAsia="SimSun"/>
                  <w:bCs/>
                  <w:lang w:eastAsia="zh-CN"/>
                </w:rPr>
                <w:t>TS 38.133 [a]</w:t>
              </w:r>
            </w:ins>
          </w:p>
        </w:tc>
      </w:tr>
      <w:tr w:rsidR="00534725" w:rsidRPr="009E410B" w14:paraId="37412D4A" w14:textId="77777777" w:rsidTr="006C689E">
        <w:trPr>
          <w:jc w:val="center"/>
          <w:ins w:id="7462" w:author="Rapporteur" w:date="2020-08-17T09:54:00Z"/>
        </w:trPr>
        <w:tc>
          <w:tcPr>
            <w:tcW w:w="2330" w:type="dxa"/>
          </w:tcPr>
          <w:p w14:paraId="2D8B5D4F" w14:textId="77777777" w:rsidR="00534725" w:rsidRPr="00895C7E" w:rsidRDefault="00534725" w:rsidP="006C689E">
            <w:pPr>
              <w:pStyle w:val="TAL"/>
              <w:rPr>
                <w:ins w:id="7463" w:author="Rapporteur" w:date="2020-08-17T09:54:00Z"/>
              </w:rPr>
            </w:pPr>
            <w:ins w:id="7464" w:author="Rapporteur" w:date="2020-08-17T09:54:00Z">
              <w:r w:rsidRPr="00895C7E">
                <w:t>Additional Path List</w:t>
              </w:r>
            </w:ins>
          </w:p>
        </w:tc>
        <w:tc>
          <w:tcPr>
            <w:tcW w:w="1134" w:type="dxa"/>
          </w:tcPr>
          <w:p w14:paraId="56875B44" w14:textId="77777777" w:rsidR="00534725" w:rsidRPr="00895C7E" w:rsidRDefault="00534725" w:rsidP="006C689E">
            <w:pPr>
              <w:pStyle w:val="TAL"/>
              <w:rPr>
                <w:ins w:id="7465" w:author="Rapporteur" w:date="2020-08-17T09:54:00Z"/>
                <w:lang w:eastAsia="zh-CN"/>
              </w:rPr>
            </w:pPr>
            <w:ins w:id="7466" w:author="Rapporteur" w:date="2020-08-17T09:54:00Z">
              <w:r>
                <w:rPr>
                  <w:lang w:eastAsia="zh-CN"/>
                </w:rPr>
                <w:t>O</w:t>
              </w:r>
            </w:ins>
          </w:p>
        </w:tc>
        <w:tc>
          <w:tcPr>
            <w:tcW w:w="1559" w:type="dxa"/>
          </w:tcPr>
          <w:p w14:paraId="21C5290E" w14:textId="77777777" w:rsidR="00534725" w:rsidRPr="00895C7E" w:rsidRDefault="00534725" w:rsidP="006C689E">
            <w:pPr>
              <w:pStyle w:val="TAL"/>
              <w:rPr>
                <w:ins w:id="7467" w:author="Rapporteur" w:date="2020-08-17T09:54:00Z"/>
              </w:rPr>
            </w:pPr>
          </w:p>
        </w:tc>
        <w:tc>
          <w:tcPr>
            <w:tcW w:w="1963" w:type="dxa"/>
          </w:tcPr>
          <w:p w14:paraId="23C4C066" w14:textId="77777777" w:rsidR="00534725" w:rsidRPr="00895C7E" w:rsidRDefault="00534725" w:rsidP="006C689E">
            <w:pPr>
              <w:pStyle w:val="TAL"/>
              <w:rPr>
                <w:ins w:id="7468" w:author="Rapporteur" w:date="2020-08-17T09:54:00Z"/>
                <w:lang w:val="en-US" w:eastAsia="zh-CN"/>
              </w:rPr>
            </w:pPr>
            <w:ins w:id="7469" w:author="Rapporteur" w:date="2020-08-17T09:54:00Z">
              <w:r w:rsidRPr="00895C7E">
                <w:rPr>
                  <w:lang w:eastAsia="zh-CN"/>
                </w:rPr>
                <w:t>9.2.z</w:t>
              </w:r>
              <w:r>
                <w:rPr>
                  <w:lang w:val="en-US" w:eastAsia="zh-CN"/>
                </w:rPr>
                <w:t>11</w:t>
              </w:r>
            </w:ins>
          </w:p>
        </w:tc>
        <w:tc>
          <w:tcPr>
            <w:tcW w:w="2227" w:type="dxa"/>
          </w:tcPr>
          <w:p w14:paraId="4E15D961" w14:textId="77777777" w:rsidR="00534725" w:rsidRPr="00533E27" w:rsidRDefault="00534725" w:rsidP="006C689E">
            <w:pPr>
              <w:pStyle w:val="TAL"/>
              <w:rPr>
                <w:ins w:id="7470" w:author="Rapporteur" w:date="2020-08-17T09:54:00Z"/>
                <w:bCs/>
                <w:lang w:eastAsia="zh-CN"/>
              </w:rPr>
            </w:pPr>
          </w:p>
        </w:tc>
      </w:tr>
    </w:tbl>
    <w:p w14:paraId="5A733B8F" w14:textId="77777777" w:rsidR="00534725" w:rsidRPr="009E410B"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71" w:author="Rapporteur" w:date="2020-08-17T09:54:00Z"/>
          <w:rFonts w:ascii="Courier New" w:hAnsi="Courier New"/>
          <w:snapToGrid w:val="0"/>
          <w:sz w:val="16"/>
          <w:lang w:eastAsia="en-GB"/>
        </w:rPr>
      </w:pPr>
    </w:p>
    <w:p w14:paraId="11C0C853" w14:textId="77777777" w:rsidR="00534725" w:rsidRPr="00895C7E" w:rsidRDefault="00534725" w:rsidP="00534725">
      <w:pPr>
        <w:pStyle w:val="Heading3"/>
        <w:ind w:left="0" w:firstLine="0"/>
        <w:rPr>
          <w:ins w:id="7472" w:author="Rapporteur" w:date="2020-08-17T09:54:00Z"/>
        </w:rPr>
      </w:pPr>
      <w:ins w:id="7473" w:author="Rapporteur" w:date="2020-08-17T09:54:00Z">
        <w:r w:rsidRPr="00895C7E">
          <w:t>9.2.z</w:t>
        </w:r>
        <w:r>
          <w:t>11</w:t>
        </w:r>
        <w:r w:rsidRPr="00895C7E">
          <w:tab/>
          <w:t>Additional Path List</w:t>
        </w:r>
      </w:ins>
    </w:p>
    <w:p w14:paraId="2BD1D6CB" w14:textId="77777777" w:rsidR="00534725" w:rsidRPr="00533E27" w:rsidRDefault="00534725" w:rsidP="00534725">
      <w:pPr>
        <w:spacing w:line="0" w:lineRule="atLeast"/>
        <w:rPr>
          <w:ins w:id="7474" w:author="Rapporteur" w:date="2020-08-17T09:54:00Z"/>
        </w:rPr>
      </w:pPr>
      <w:ins w:id="7475" w:author="Rapporteur" w:date="2020-08-17T09:54:00Z">
        <w:r w:rsidRPr="00895C7E">
          <w:t>This information element contains the additional path results of time measurement.</w:t>
        </w:r>
      </w:ins>
    </w:p>
    <w:p w14:paraId="2C29FDE4" w14:textId="77777777" w:rsidR="00534725" w:rsidRDefault="00534725" w:rsidP="00534725">
      <w:pPr>
        <w:pStyle w:val="3GPPHeader"/>
        <w:spacing w:after="120"/>
        <w:rPr>
          <w:ins w:id="7476" w:author="Rapporteur" w:date="2020-08-17T09:54:00Z"/>
          <w:rFonts w:eastAsia="SimSun"/>
          <w:b w:val="0"/>
          <w:sz w:val="20"/>
          <w:lang w:val="en-US"/>
        </w:rPr>
      </w:pPr>
    </w:p>
    <w:p w14:paraId="61FDECFE" w14:textId="77777777" w:rsidR="00534725" w:rsidRDefault="00534725" w:rsidP="00534725">
      <w:pPr>
        <w:pStyle w:val="3GPPHeader"/>
        <w:spacing w:after="120"/>
        <w:rPr>
          <w:ins w:id="7477" w:author="Rapporteur" w:date="2020-08-17T09:54: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202C14" w14:paraId="78DC2C4B" w14:textId="77777777" w:rsidTr="006C689E">
        <w:trPr>
          <w:jc w:val="center"/>
          <w:ins w:id="7478" w:author="Rapporteur" w:date="2020-08-17T09:54:00Z"/>
        </w:trPr>
        <w:tc>
          <w:tcPr>
            <w:tcW w:w="2330" w:type="dxa"/>
          </w:tcPr>
          <w:p w14:paraId="6579ABF4" w14:textId="77777777" w:rsidR="00534725" w:rsidRPr="00202C14" w:rsidRDefault="00534725" w:rsidP="006C689E">
            <w:pPr>
              <w:pStyle w:val="TAH"/>
              <w:spacing w:line="0" w:lineRule="atLeast"/>
              <w:rPr>
                <w:ins w:id="7479" w:author="Rapporteur" w:date="2020-08-17T09:54:00Z"/>
              </w:rPr>
            </w:pPr>
            <w:ins w:id="7480" w:author="Rapporteur" w:date="2020-08-17T09:54:00Z">
              <w:r w:rsidRPr="00202C14">
                <w:t>IE/Group Name</w:t>
              </w:r>
            </w:ins>
          </w:p>
        </w:tc>
        <w:tc>
          <w:tcPr>
            <w:tcW w:w="1134" w:type="dxa"/>
          </w:tcPr>
          <w:p w14:paraId="07C6AE20" w14:textId="77777777" w:rsidR="00534725" w:rsidRPr="00202C14" w:rsidRDefault="00534725" w:rsidP="006C689E">
            <w:pPr>
              <w:pStyle w:val="TAH"/>
              <w:spacing w:line="0" w:lineRule="atLeast"/>
              <w:rPr>
                <w:ins w:id="7481" w:author="Rapporteur" w:date="2020-08-17T09:54:00Z"/>
              </w:rPr>
            </w:pPr>
            <w:ins w:id="7482" w:author="Rapporteur" w:date="2020-08-17T09:54:00Z">
              <w:r w:rsidRPr="00202C14">
                <w:t>Presence</w:t>
              </w:r>
            </w:ins>
          </w:p>
        </w:tc>
        <w:tc>
          <w:tcPr>
            <w:tcW w:w="1559" w:type="dxa"/>
          </w:tcPr>
          <w:p w14:paraId="6C12A61D" w14:textId="77777777" w:rsidR="00534725" w:rsidRPr="00202C14" w:rsidRDefault="00534725" w:rsidP="006C689E">
            <w:pPr>
              <w:pStyle w:val="TAH"/>
              <w:spacing w:line="0" w:lineRule="atLeast"/>
              <w:rPr>
                <w:ins w:id="7483" w:author="Rapporteur" w:date="2020-08-17T09:54:00Z"/>
              </w:rPr>
            </w:pPr>
            <w:ins w:id="7484" w:author="Rapporteur" w:date="2020-08-17T09:54:00Z">
              <w:r w:rsidRPr="00202C14">
                <w:t>Range</w:t>
              </w:r>
            </w:ins>
          </w:p>
        </w:tc>
        <w:tc>
          <w:tcPr>
            <w:tcW w:w="1963" w:type="dxa"/>
          </w:tcPr>
          <w:p w14:paraId="227B91FC" w14:textId="77777777" w:rsidR="00534725" w:rsidRPr="00202C14" w:rsidRDefault="00534725" w:rsidP="006C689E">
            <w:pPr>
              <w:pStyle w:val="TAH"/>
              <w:spacing w:line="0" w:lineRule="atLeast"/>
              <w:rPr>
                <w:ins w:id="7485" w:author="Rapporteur" w:date="2020-08-17T09:54:00Z"/>
              </w:rPr>
            </w:pPr>
            <w:ins w:id="7486" w:author="Rapporteur" w:date="2020-08-17T09:54:00Z">
              <w:r w:rsidRPr="00202C14">
                <w:t>IE Type and Reference</w:t>
              </w:r>
            </w:ins>
          </w:p>
        </w:tc>
        <w:tc>
          <w:tcPr>
            <w:tcW w:w="2227" w:type="dxa"/>
          </w:tcPr>
          <w:p w14:paraId="799C364D" w14:textId="77777777" w:rsidR="00534725" w:rsidRPr="00202C14" w:rsidRDefault="00534725" w:rsidP="006C689E">
            <w:pPr>
              <w:pStyle w:val="TAH"/>
              <w:spacing w:line="0" w:lineRule="atLeast"/>
              <w:rPr>
                <w:ins w:id="7487" w:author="Rapporteur" w:date="2020-08-17T09:54:00Z"/>
              </w:rPr>
            </w:pPr>
            <w:ins w:id="7488" w:author="Rapporteur" w:date="2020-08-17T09:54:00Z">
              <w:r w:rsidRPr="00202C14">
                <w:t>Semantics Description</w:t>
              </w:r>
            </w:ins>
          </w:p>
        </w:tc>
      </w:tr>
      <w:tr w:rsidR="00534725" w:rsidRPr="00202C14" w14:paraId="1E3E0A31" w14:textId="77777777" w:rsidTr="006C689E">
        <w:trPr>
          <w:jc w:val="center"/>
          <w:ins w:id="7489" w:author="Rapporteur" w:date="2020-08-17T09:54:00Z"/>
        </w:trPr>
        <w:tc>
          <w:tcPr>
            <w:tcW w:w="2330" w:type="dxa"/>
          </w:tcPr>
          <w:p w14:paraId="319C310F" w14:textId="77777777" w:rsidR="00534725" w:rsidRPr="00202C14" w:rsidRDefault="00534725" w:rsidP="006C689E">
            <w:pPr>
              <w:pStyle w:val="TAL"/>
              <w:rPr>
                <w:ins w:id="7490" w:author="Rapporteur" w:date="2020-08-17T09:54:00Z"/>
                <w:b/>
                <w:lang w:eastAsia="zh-CN"/>
              </w:rPr>
            </w:pPr>
            <w:ins w:id="7491" w:author="Rapporteur" w:date="2020-08-17T09:54:00Z">
              <w:r w:rsidRPr="00202C14">
                <w:rPr>
                  <w:b/>
                  <w:lang w:eastAsia="zh-CN"/>
                </w:rPr>
                <w:t>Additional Path Item</w:t>
              </w:r>
            </w:ins>
          </w:p>
        </w:tc>
        <w:tc>
          <w:tcPr>
            <w:tcW w:w="1134" w:type="dxa"/>
          </w:tcPr>
          <w:p w14:paraId="5012D102" w14:textId="77777777" w:rsidR="00534725" w:rsidRPr="00202C14" w:rsidRDefault="00534725" w:rsidP="006C689E">
            <w:pPr>
              <w:pStyle w:val="TAL"/>
              <w:rPr>
                <w:ins w:id="7492" w:author="Rapporteur" w:date="2020-08-17T09:54:00Z"/>
                <w:lang w:eastAsia="zh-CN"/>
              </w:rPr>
            </w:pPr>
          </w:p>
        </w:tc>
        <w:tc>
          <w:tcPr>
            <w:tcW w:w="1559" w:type="dxa"/>
          </w:tcPr>
          <w:p w14:paraId="7CE91B48" w14:textId="77777777" w:rsidR="00534725" w:rsidRPr="00791A2E" w:rsidRDefault="00534725" w:rsidP="006C689E">
            <w:pPr>
              <w:pStyle w:val="TAL"/>
              <w:rPr>
                <w:ins w:id="7493" w:author="Rapporteur" w:date="2020-08-17T09:54:00Z"/>
                <w:i/>
                <w:iCs/>
                <w:lang w:eastAsia="zh-CN"/>
              </w:rPr>
            </w:pPr>
            <w:ins w:id="7494" w:author="Rapporteur" w:date="2020-08-17T09:54:00Z">
              <w:r w:rsidRPr="00791A2E">
                <w:rPr>
                  <w:i/>
                  <w:iCs/>
                  <w:lang w:eastAsia="zh-CN"/>
                </w:rPr>
                <w:t>1..&lt;maxnopath&gt;</w:t>
              </w:r>
            </w:ins>
          </w:p>
        </w:tc>
        <w:tc>
          <w:tcPr>
            <w:tcW w:w="1963" w:type="dxa"/>
          </w:tcPr>
          <w:p w14:paraId="15C88608" w14:textId="77777777" w:rsidR="00534725" w:rsidRPr="00202C14" w:rsidRDefault="00534725" w:rsidP="006C689E">
            <w:pPr>
              <w:pStyle w:val="TAL"/>
              <w:rPr>
                <w:ins w:id="7495" w:author="Rapporteur" w:date="2020-08-17T09:54:00Z"/>
                <w:lang w:eastAsia="zh-CN"/>
              </w:rPr>
            </w:pPr>
          </w:p>
        </w:tc>
        <w:tc>
          <w:tcPr>
            <w:tcW w:w="2227" w:type="dxa"/>
          </w:tcPr>
          <w:p w14:paraId="48CA9189" w14:textId="77777777" w:rsidR="00534725" w:rsidRPr="00202C14" w:rsidRDefault="00534725" w:rsidP="006C689E">
            <w:pPr>
              <w:pStyle w:val="TAL"/>
              <w:rPr>
                <w:ins w:id="7496" w:author="Rapporteur" w:date="2020-08-17T09:54:00Z"/>
                <w:bCs/>
                <w:lang w:eastAsia="zh-CN"/>
              </w:rPr>
            </w:pPr>
          </w:p>
        </w:tc>
      </w:tr>
      <w:tr w:rsidR="00534725" w:rsidRPr="00202C14" w14:paraId="034B61C3" w14:textId="77777777" w:rsidTr="006C689E">
        <w:trPr>
          <w:jc w:val="center"/>
          <w:ins w:id="7497" w:author="Rapporteur" w:date="2020-08-17T09:54:00Z"/>
        </w:trPr>
        <w:tc>
          <w:tcPr>
            <w:tcW w:w="2330" w:type="dxa"/>
          </w:tcPr>
          <w:p w14:paraId="4D19AFF9" w14:textId="77777777" w:rsidR="00534725" w:rsidRPr="00202C14" w:rsidRDefault="00534725" w:rsidP="006C689E">
            <w:pPr>
              <w:pStyle w:val="TAL"/>
              <w:ind w:leftChars="100" w:left="200"/>
              <w:rPr>
                <w:ins w:id="7498" w:author="Rapporteur" w:date="2020-08-17T09:54:00Z"/>
                <w:lang w:eastAsia="zh-CN"/>
              </w:rPr>
            </w:pPr>
            <w:ins w:id="7499" w:author="Rapporteur" w:date="2020-08-17T09:54:00Z">
              <w:r w:rsidRPr="00202C14">
                <w:rPr>
                  <w:lang w:eastAsia="zh-CN"/>
                </w:rPr>
                <w:t xml:space="preserve">&gt;CHOICE </w:t>
              </w:r>
              <w:r w:rsidRPr="00202C14">
                <w:rPr>
                  <w:i/>
                  <w:iCs/>
                  <w:lang w:eastAsia="zh-CN"/>
                </w:rPr>
                <w:t xml:space="preserve">Relative </w:t>
              </w:r>
              <w:r w:rsidRPr="00202C14">
                <w:rPr>
                  <w:i/>
                  <w:lang w:eastAsia="zh-CN"/>
                </w:rPr>
                <w:t>Path Delay</w:t>
              </w:r>
            </w:ins>
          </w:p>
        </w:tc>
        <w:tc>
          <w:tcPr>
            <w:tcW w:w="1134" w:type="dxa"/>
          </w:tcPr>
          <w:p w14:paraId="6D80C9CE" w14:textId="77777777" w:rsidR="00534725" w:rsidRPr="00202C14" w:rsidRDefault="00534725" w:rsidP="006C689E">
            <w:pPr>
              <w:pStyle w:val="TAL"/>
              <w:rPr>
                <w:ins w:id="7500" w:author="Rapporteur" w:date="2020-08-17T09:54:00Z"/>
                <w:lang w:eastAsia="zh-CN"/>
              </w:rPr>
            </w:pPr>
            <w:ins w:id="7501" w:author="Rapporteur" w:date="2020-08-17T09:54:00Z">
              <w:r w:rsidRPr="00202C14">
                <w:rPr>
                  <w:lang w:eastAsia="zh-CN"/>
                </w:rPr>
                <w:t>M</w:t>
              </w:r>
            </w:ins>
          </w:p>
        </w:tc>
        <w:tc>
          <w:tcPr>
            <w:tcW w:w="1559" w:type="dxa"/>
          </w:tcPr>
          <w:p w14:paraId="00CAE8B0" w14:textId="77777777" w:rsidR="00534725" w:rsidRPr="00202C14" w:rsidRDefault="00534725" w:rsidP="006C689E">
            <w:pPr>
              <w:pStyle w:val="TAL"/>
              <w:rPr>
                <w:ins w:id="7502" w:author="Rapporteur" w:date="2020-08-17T09:54:00Z"/>
              </w:rPr>
            </w:pPr>
          </w:p>
        </w:tc>
        <w:tc>
          <w:tcPr>
            <w:tcW w:w="1963" w:type="dxa"/>
          </w:tcPr>
          <w:p w14:paraId="034D5D5E" w14:textId="77777777" w:rsidR="00534725" w:rsidRPr="00202C14" w:rsidRDefault="00534725" w:rsidP="006C689E">
            <w:pPr>
              <w:pStyle w:val="TAL"/>
              <w:rPr>
                <w:ins w:id="7503" w:author="Rapporteur" w:date="2020-08-17T09:54:00Z"/>
                <w:lang w:eastAsia="zh-CN"/>
              </w:rPr>
            </w:pPr>
          </w:p>
        </w:tc>
        <w:tc>
          <w:tcPr>
            <w:tcW w:w="2227" w:type="dxa"/>
          </w:tcPr>
          <w:p w14:paraId="4A037FD1" w14:textId="77777777" w:rsidR="00534725" w:rsidRPr="00202C14" w:rsidRDefault="00534725" w:rsidP="006C689E">
            <w:pPr>
              <w:pStyle w:val="TAL"/>
              <w:rPr>
                <w:ins w:id="7504" w:author="Rapporteur" w:date="2020-08-17T09:54:00Z"/>
                <w:bCs/>
                <w:lang w:eastAsia="zh-CN"/>
              </w:rPr>
            </w:pPr>
          </w:p>
        </w:tc>
      </w:tr>
      <w:tr w:rsidR="00534725" w:rsidRPr="00202C14" w14:paraId="746EA42B" w14:textId="77777777" w:rsidTr="006C689E">
        <w:trPr>
          <w:jc w:val="center"/>
          <w:ins w:id="7505" w:author="Rapporteur" w:date="2020-08-17T09:54:00Z"/>
        </w:trPr>
        <w:tc>
          <w:tcPr>
            <w:tcW w:w="2330" w:type="dxa"/>
          </w:tcPr>
          <w:p w14:paraId="7DF21F1F" w14:textId="77777777" w:rsidR="00534725" w:rsidRPr="00202C14" w:rsidRDefault="00534725" w:rsidP="006C689E">
            <w:pPr>
              <w:pStyle w:val="TAL"/>
              <w:ind w:leftChars="200" w:left="400"/>
              <w:rPr>
                <w:ins w:id="7506" w:author="Rapporteur" w:date="2020-08-17T09:54:00Z"/>
                <w:lang w:eastAsia="zh-CN"/>
              </w:rPr>
            </w:pPr>
            <w:ins w:id="7507" w:author="Rapporteur" w:date="2020-08-17T09:54:00Z">
              <w:r w:rsidRPr="00202C14">
                <w:rPr>
                  <w:lang w:eastAsia="zh-CN"/>
                </w:rPr>
                <w:t>&gt;</w:t>
              </w:r>
              <w:r>
                <w:rPr>
                  <w:lang w:eastAsia="zh-CN"/>
                </w:rPr>
                <w:t>&gt;</w:t>
              </w:r>
              <w:r w:rsidRPr="00202C14">
                <w:rPr>
                  <w:lang w:eastAsia="zh-CN"/>
                </w:rPr>
                <w:t>k0</w:t>
              </w:r>
            </w:ins>
          </w:p>
        </w:tc>
        <w:tc>
          <w:tcPr>
            <w:tcW w:w="1134" w:type="dxa"/>
          </w:tcPr>
          <w:p w14:paraId="4CA0EBB0" w14:textId="77777777" w:rsidR="00534725" w:rsidRPr="00202C14" w:rsidRDefault="00534725" w:rsidP="006C689E">
            <w:pPr>
              <w:pStyle w:val="TAL"/>
              <w:rPr>
                <w:ins w:id="7508" w:author="Rapporteur" w:date="2020-08-17T09:54:00Z"/>
                <w:lang w:eastAsia="zh-CN"/>
              </w:rPr>
            </w:pPr>
            <w:ins w:id="7509" w:author="Rapporteur" w:date="2020-08-17T09:54:00Z">
              <w:r w:rsidRPr="00202C14">
                <w:rPr>
                  <w:lang w:eastAsia="zh-CN"/>
                </w:rPr>
                <w:t>M</w:t>
              </w:r>
            </w:ins>
          </w:p>
        </w:tc>
        <w:tc>
          <w:tcPr>
            <w:tcW w:w="1559" w:type="dxa"/>
          </w:tcPr>
          <w:p w14:paraId="547EA06B" w14:textId="77777777" w:rsidR="00534725" w:rsidRPr="00202C14" w:rsidRDefault="00534725" w:rsidP="006C689E">
            <w:pPr>
              <w:pStyle w:val="TAL"/>
              <w:rPr>
                <w:ins w:id="7510" w:author="Rapporteur" w:date="2020-08-17T09:54:00Z"/>
              </w:rPr>
            </w:pPr>
          </w:p>
        </w:tc>
        <w:tc>
          <w:tcPr>
            <w:tcW w:w="1963" w:type="dxa"/>
          </w:tcPr>
          <w:p w14:paraId="18DD0EC7" w14:textId="77777777" w:rsidR="00534725" w:rsidRPr="00202C14" w:rsidRDefault="00534725" w:rsidP="006C689E">
            <w:pPr>
              <w:pStyle w:val="TAL"/>
              <w:rPr>
                <w:ins w:id="7511" w:author="Rapporteur" w:date="2020-08-17T09:54:00Z"/>
                <w:lang w:eastAsia="zh-CN"/>
              </w:rPr>
            </w:pPr>
            <w:ins w:id="7512" w:author="Rapporteur" w:date="2020-08-17T09:54:00Z">
              <w:r w:rsidRPr="00202C14">
                <w:rPr>
                  <w:lang w:eastAsia="zh-CN"/>
                </w:rPr>
                <w:t>INTEGER(0..16351,…)</w:t>
              </w:r>
            </w:ins>
          </w:p>
        </w:tc>
        <w:tc>
          <w:tcPr>
            <w:tcW w:w="2227" w:type="dxa"/>
          </w:tcPr>
          <w:p w14:paraId="738C9CF7" w14:textId="77777777" w:rsidR="00534725" w:rsidRPr="00202C14" w:rsidRDefault="00534725" w:rsidP="006C689E">
            <w:pPr>
              <w:pStyle w:val="TAL"/>
              <w:rPr>
                <w:ins w:id="7513" w:author="Rapporteur" w:date="2020-08-17T09:54:00Z"/>
                <w:bCs/>
                <w:lang w:eastAsia="zh-CN"/>
              </w:rPr>
            </w:pPr>
          </w:p>
        </w:tc>
      </w:tr>
      <w:tr w:rsidR="00534725" w:rsidRPr="00202C14" w14:paraId="7072EB84" w14:textId="77777777" w:rsidTr="006C689E">
        <w:trPr>
          <w:jc w:val="center"/>
          <w:ins w:id="7514" w:author="Rapporteur" w:date="2020-08-17T09:54:00Z"/>
        </w:trPr>
        <w:tc>
          <w:tcPr>
            <w:tcW w:w="2330" w:type="dxa"/>
          </w:tcPr>
          <w:p w14:paraId="539CE9F3" w14:textId="77777777" w:rsidR="00534725" w:rsidRPr="00202C14" w:rsidRDefault="00534725" w:rsidP="006C689E">
            <w:pPr>
              <w:pStyle w:val="TAL"/>
              <w:ind w:leftChars="200" w:left="400"/>
              <w:rPr>
                <w:ins w:id="7515" w:author="Rapporteur" w:date="2020-08-17T09:54:00Z"/>
                <w:lang w:eastAsia="zh-CN"/>
              </w:rPr>
            </w:pPr>
            <w:ins w:id="7516" w:author="Rapporteur" w:date="2020-08-17T09:54:00Z">
              <w:r w:rsidRPr="00202C14">
                <w:rPr>
                  <w:lang w:eastAsia="zh-CN"/>
                </w:rPr>
                <w:t>&gt;</w:t>
              </w:r>
              <w:r>
                <w:rPr>
                  <w:lang w:eastAsia="zh-CN"/>
                </w:rPr>
                <w:t>&gt;</w:t>
              </w:r>
              <w:r w:rsidRPr="00202C14">
                <w:rPr>
                  <w:lang w:eastAsia="zh-CN"/>
                </w:rPr>
                <w:t>k1</w:t>
              </w:r>
            </w:ins>
          </w:p>
        </w:tc>
        <w:tc>
          <w:tcPr>
            <w:tcW w:w="1134" w:type="dxa"/>
          </w:tcPr>
          <w:p w14:paraId="45C7F182" w14:textId="77777777" w:rsidR="00534725" w:rsidRPr="00202C14" w:rsidRDefault="00534725" w:rsidP="006C689E">
            <w:pPr>
              <w:pStyle w:val="TAL"/>
              <w:rPr>
                <w:ins w:id="7517" w:author="Rapporteur" w:date="2020-08-17T09:54:00Z"/>
                <w:lang w:eastAsia="zh-CN"/>
              </w:rPr>
            </w:pPr>
            <w:ins w:id="7518" w:author="Rapporteur" w:date="2020-08-17T09:54:00Z">
              <w:r w:rsidRPr="00202C14">
                <w:rPr>
                  <w:lang w:eastAsia="zh-CN"/>
                </w:rPr>
                <w:t>M</w:t>
              </w:r>
            </w:ins>
          </w:p>
        </w:tc>
        <w:tc>
          <w:tcPr>
            <w:tcW w:w="1559" w:type="dxa"/>
          </w:tcPr>
          <w:p w14:paraId="2288E717" w14:textId="77777777" w:rsidR="00534725" w:rsidRPr="00202C14" w:rsidRDefault="00534725" w:rsidP="006C689E">
            <w:pPr>
              <w:pStyle w:val="TAL"/>
              <w:rPr>
                <w:ins w:id="7519" w:author="Rapporteur" w:date="2020-08-17T09:54:00Z"/>
              </w:rPr>
            </w:pPr>
          </w:p>
        </w:tc>
        <w:tc>
          <w:tcPr>
            <w:tcW w:w="1963" w:type="dxa"/>
          </w:tcPr>
          <w:p w14:paraId="79160F2E" w14:textId="77777777" w:rsidR="00534725" w:rsidRPr="00202C14" w:rsidRDefault="00534725" w:rsidP="006C689E">
            <w:pPr>
              <w:pStyle w:val="TAL"/>
              <w:rPr>
                <w:ins w:id="7520" w:author="Rapporteur" w:date="2020-08-17T09:54:00Z"/>
                <w:lang w:eastAsia="zh-CN"/>
              </w:rPr>
            </w:pPr>
            <w:ins w:id="7521" w:author="Rapporteur" w:date="2020-08-17T09:54:00Z">
              <w:r w:rsidRPr="00202C14">
                <w:rPr>
                  <w:lang w:eastAsia="zh-CN"/>
                </w:rPr>
                <w:t>INTEGER(0..8176,…)</w:t>
              </w:r>
            </w:ins>
          </w:p>
        </w:tc>
        <w:tc>
          <w:tcPr>
            <w:tcW w:w="2227" w:type="dxa"/>
          </w:tcPr>
          <w:p w14:paraId="5E514FE5" w14:textId="77777777" w:rsidR="00534725" w:rsidRPr="00202C14" w:rsidRDefault="00534725" w:rsidP="006C689E">
            <w:pPr>
              <w:pStyle w:val="TAL"/>
              <w:rPr>
                <w:ins w:id="7522" w:author="Rapporteur" w:date="2020-08-17T09:54:00Z"/>
                <w:bCs/>
                <w:lang w:eastAsia="zh-CN"/>
              </w:rPr>
            </w:pPr>
          </w:p>
        </w:tc>
      </w:tr>
      <w:tr w:rsidR="00534725" w:rsidRPr="00202C14" w14:paraId="4D74E170" w14:textId="77777777" w:rsidTr="006C689E">
        <w:trPr>
          <w:jc w:val="center"/>
          <w:ins w:id="7523" w:author="Rapporteur" w:date="2020-08-17T09:54:00Z"/>
        </w:trPr>
        <w:tc>
          <w:tcPr>
            <w:tcW w:w="2330" w:type="dxa"/>
          </w:tcPr>
          <w:p w14:paraId="03C2134E" w14:textId="77777777" w:rsidR="00534725" w:rsidRPr="00202C14" w:rsidRDefault="00534725" w:rsidP="006C689E">
            <w:pPr>
              <w:pStyle w:val="TAL"/>
              <w:ind w:leftChars="200" w:left="400"/>
              <w:rPr>
                <w:ins w:id="7524" w:author="Rapporteur" w:date="2020-08-17T09:54:00Z"/>
                <w:lang w:eastAsia="zh-CN"/>
              </w:rPr>
            </w:pPr>
            <w:ins w:id="7525" w:author="Rapporteur" w:date="2020-08-17T09:54:00Z">
              <w:r w:rsidRPr="00202C14">
                <w:rPr>
                  <w:lang w:eastAsia="zh-CN"/>
                </w:rPr>
                <w:t>&gt;</w:t>
              </w:r>
              <w:r>
                <w:rPr>
                  <w:lang w:eastAsia="zh-CN"/>
                </w:rPr>
                <w:t>&gt;</w:t>
              </w:r>
              <w:r w:rsidRPr="00202C14">
                <w:rPr>
                  <w:lang w:eastAsia="zh-CN"/>
                </w:rPr>
                <w:t>k2</w:t>
              </w:r>
            </w:ins>
          </w:p>
        </w:tc>
        <w:tc>
          <w:tcPr>
            <w:tcW w:w="1134" w:type="dxa"/>
          </w:tcPr>
          <w:p w14:paraId="476B3DA0" w14:textId="77777777" w:rsidR="00534725" w:rsidRPr="00202C14" w:rsidRDefault="00534725" w:rsidP="006C689E">
            <w:pPr>
              <w:pStyle w:val="TAL"/>
              <w:rPr>
                <w:ins w:id="7526" w:author="Rapporteur" w:date="2020-08-17T09:54:00Z"/>
                <w:lang w:eastAsia="zh-CN"/>
              </w:rPr>
            </w:pPr>
            <w:ins w:id="7527" w:author="Rapporteur" w:date="2020-08-17T09:54:00Z">
              <w:r w:rsidRPr="00202C14">
                <w:rPr>
                  <w:lang w:eastAsia="zh-CN"/>
                </w:rPr>
                <w:t>M</w:t>
              </w:r>
            </w:ins>
          </w:p>
        </w:tc>
        <w:tc>
          <w:tcPr>
            <w:tcW w:w="1559" w:type="dxa"/>
          </w:tcPr>
          <w:p w14:paraId="7827F5FE" w14:textId="77777777" w:rsidR="00534725" w:rsidRPr="00202C14" w:rsidRDefault="00534725" w:rsidP="006C689E">
            <w:pPr>
              <w:pStyle w:val="TAL"/>
              <w:rPr>
                <w:ins w:id="7528" w:author="Rapporteur" w:date="2020-08-17T09:54:00Z"/>
              </w:rPr>
            </w:pPr>
          </w:p>
        </w:tc>
        <w:tc>
          <w:tcPr>
            <w:tcW w:w="1963" w:type="dxa"/>
          </w:tcPr>
          <w:p w14:paraId="30150D6E" w14:textId="77777777" w:rsidR="00534725" w:rsidRPr="00202C14" w:rsidRDefault="00534725" w:rsidP="006C689E">
            <w:pPr>
              <w:pStyle w:val="TAL"/>
              <w:rPr>
                <w:ins w:id="7529" w:author="Rapporteur" w:date="2020-08-17T09:54:00Z"/>
                <w:lang w:eastAsia="zh-CN"/>
              </w:rPr>
            </w:pPr>
            <w:ins w:id="7530" w:author="Rapporteur" w:date="2020-08-17T09:54:00Z">
              <w:r w:rsidRPr="00202C14">
                <w:rPr>
                  <w:lang w:eastAsia="zh-CN"/>
                </w:rPr>
                <w:t>INTEGER(0..4088,…)</w:t>
              </w:r>
            </w:ins>
          </w:p>
        </w:tc>
        <w:tc>
          <w:tcPr>
            <w:tcW w:w="2227" w:type="dxa"/>
          </w:tcPr>
          <w:p w14:paraId="32B10E0D" w14:textId="77777777" w:rsidR="00534725" w:rsidRPr="00202C14" w:rsidRDefault="00534725" w:rsidP="006C689E">
            <w:pPr>
              <w:pStyle w:val="TAL"/>
              <w:rPr>
                <w:ins w:id="7531" w:author="Rapporteur" w:date="2020-08-17T09:54:00Z"/>
                <w:bCs/>
                <w:lang w:eastAsia="zh-CN"/>
              </w:rPr>
            </w:pPr>
          </w:p>
        </w:tc>
      </w:tr>
      <w:tr w:rsidR="00534725" w:rsidRPr="00202C14" w14:paraId="72EAE5FD" w14:textId="77777777" w:rsidTr="006C689E">
        <w:trPr>
          <w:jc w:val="center"/>
          <w:ins w:id="7532" w:author="Rapporteur" w:date="2020-08-17T09:54:00Z"/>
        </w:trPr>
        <w:tc>
          <w:tcPr>
            <w:tcW w:w="2330" w:type="dxa"/>
          </w:tcPr>
          <w:p w14:paraId="17F961ED" w14:textId="77777777" w:rsidR="00534725" w:rsidRPr="00202C14" w:rsidRDefault="00534725" w:rsidP="006C689E">
            <w:pPr>
              <w:pStyle w:val="TAL"/>
              <w:ind w:leftChars="200" w:left="400"/>
              <w:rPr>
                <w:ins w:id="7533" w:author="Rapporteur" w:date="2020-08-17T09:54:00Z"/>
                <w:lang w:eastAsia="zh-CN"/>
              </w:rPr>
            </w:pPr>
            <w:ins w:id="7534" w:author="Rapporteur" w:date="2020-08-17T09:54:00Z">
              <w:r w:rsidRPr="00202C14">
                <w:rPr>
                  <w:lang w:eastAsia="zh-CN"/>
                </w:rPr>
                <w:t>&gt;</w:t>
              </w:r>
              <w:r>
                <w:rPr>
                  <w:lang w:eastAsia="zh-CN"/>
                </w:rPr>
                <w:t>&gt;</w:t>
              </w:r>
              <w:r w:rsidRPr="00202C14">
                <w:rPr>
                  <w:lang w:eastAsia="zh-CN"/>
                </w:rPr>
                <w:t>k3</w:t>
              </w:r>
            </w:ins>
          </w:p>
        </w:tc>
        <w:tc>
          <w:tcPr>
            <w:tcW w:w="1134" w:type="dxa"/>
          </w:tcPr>
          <w:p w14:paraId="552E8B93" w14:textId="77777777" w:rsidR="00534725" w:rsidRPr="00202C14" w:rsidRDefault="00534725" w:rsidP="006C689E">
            <w:pPr>
              <w:pStyle w:val="TAL"/>
              <w:rPr>
                <w:ins w:id="7535" w:author="Rapporteur" w:date="2020-08-17T09:54:00Z"/>
                <w:lang w:eastAsia="zh-CN"/>
              </w:rPr>
            </w:pPr>
            <w:ins w:id="7536" w:author="Rapporteur" w:date="2020-08-17T09:54:00Z">
              <w:r w:rsidRPr="00202C14">
                <w:rPr>
                  <w:lang w:eastAsia="zh-CN"/>
                </w:rPr>
                <w:t>M</w:t>
              </w:r>
            </w:ins>
          </w:p>
        </w:tc>
        <w:tc>
          <w:tcPr>
            <w:tcW w:w="1559" w:type="dxa"/>
          </w:tcPr>
          <w:p w14:paraId="75AD755E" w14:textId="77777777" w:rsidR="00534725" w:rsidRPr="00202C14" w:rsidRDefault="00534725" w:rsidP="006C689E">
            <w:pPr>
              <w:pStyle w:val="TAL"/>
              <w:rPr>
                <w:ins w:id="7537" w:author="Rapporteur" w:date="2020-08-17T09:54:00Z"/>
              </w:rPr>
            </w:pPr>
          </w:p>
        </w:tc>
        <w:tc>
          <w:tcPr>
            <w:tcW w:w="1963" w:type="dxa"/>
          </w:tcPr>
          <w:p w14:paraId="1A7C97BA" w14:textId="77777777" w:rsidR="00534725" w:rsidRPr="00202C14" w:rsidRDefault="00534725" w:rsidP="006C689E">
            <w:pPr>
              <w:pStyle w:val="TAL"/>
              <w:rPr>
                <w:ins w:id="7538" w:author="Rapporteur" w:date="2020-08-17T09:54:00Z"/>
                <w:lang w:eastAsia="zh-CN"/>
              </w:rPr>
            </w:pPr>
            <w:ins w:id="7539" w:author="Rapporteur" w:date="2020-08-17T09:54:00Z">
              <w:r w:rsidRPr="00202C14">
                <w:rPr>
                  <w:lang w:eastAsia="zh-CN"/>
                </w:rPr>
                <w:t>INTEGER(0..2044,…)</w:t>
              </w:r>
            </w:ins>
          </w:p>
        </w:tc>
        <w:tc>
          <w:tcPr>
            <w:tcW w:w="2227" w:type="dxa"/>
          </w:tcPr>
          <w:p w14:paraId="38D588B9" w14:textId="77777777" w:rsidR="00534725" w:rsidRPr="00202C14" w:rsidRDefault="00534725" w:rsidP="006C689E">
            <w:pPr>
              <w:pStyle w:val="TAL"/>
              <w:rPr>
                <w:ins w:id="7540" w:author="Rapporteur" w:date="2020-08-17T09:54:00Z"/>
                <w:bCs/>
                <w:lang w:eastAsia="zh-CN"/>
              </w:rPr>
            </w:pPr>
          </w:p>
        </w:tc>
      </w:tr>
      <w:tr w:rsidR="00534725" w:rsidRPr="00202C14" w14:paraId="3AD53862" w14:textId="77777777" w:rsidTr="006C689E">
        <w:trPr>
          <w:jc w:val="center"/>
          <w:ins w:id="7541" w:author="Rapporteur" w:date="2020-08-17T09:54:00Z"/>
        </w:trPr>
        <w:tc>
          <w:tcPr>
            <w:tcW w:w="2330" w:type="dxa"/>
          </w:tcPr>
          <w:p w14:paraId="3886115F" w14:textId="77777777" w:rsidR="00534725" w:rsidRPr="00202C14" w:rsidRDefault="00534725" w:rsidP="006C689E">
            <w:pPr>
              <w:pStyle w:val="TAL"/>
              <w:ind w:leftChars="200" w:left="400"/>
              <w:rPr>
                <w:ins w:id="7542" w:author="Rapporteur" w:date="2020-08-17T09:54:00Z"/>
                <w:lang w:eastAsia="zh-CN"/>
              </w:rPr>
            </w:pPr>
            <w:ins w:id="7543" w:author="Rapporteur" w:date="2020-08-17T09:54:00Z">
              <w:r w:rsidRPr="00202C14">
                <w:rPr>
                  <w:lang w:eastAsia="zh-CN"/>
                </w:rPr>
                <w:t>&gt;</w:t>
              </w:r>
              <w:r>
                <w:rPr>
                  <w:lang w:eastAsia="zh-CN"/>
                </w:rPr>
                <w:t>&gt;</w:t>
              </w:r>
              <w:r w:rsidRPr="00202C14">
                <w:rPr>
                  <w:lang w:eastAsia="zh-CN"/>
                </w:rPr>
                <w:t>k4</w:t>
              </w:r>
            </w:ins>
          </w:p>
        </w:tc>
        <w:tc>
          <w:tcPr>
            <w:tcW w:w="1134" w:type="dxa"/>
          </w:tcPr>
          <w:p w14:paraId="0A554A19" w14:textId="77777777" w:rsidR="00534725" w:rsidRPr="00202C14" w:rsidRDefault="00534725" w:rsidP="006C689E">
            <w:pPr>
              <w:pStyle w:val="TAL"/>
              <w:rPr>
                <w:ins w:id="7544" w:author="Rapporteur" w:date="2020-08-17T09:54:00Z"/>
                <w:lang w:eastAsia="zh-CN"/>
              </w:rPr>
            </w:pPr>
            <w:ins w:id="7545" w:author="Rapporteur" w:date="2020-08-17T09:54:00Z">
              <w:r w:rsidRPr="00202C14">
                <w:rPr>
                  <w:lang w:eastAsia="zh-CN"/>
                </w:rPr>
                <w:t>M</w:t>
              </w:r>
            </w:ins>
          </w:p>
        </w:tc>
        <w:tc>
          <w:tcPr>
            <w:tcW w:w="1559" w:type="dxa"/>
          </w:tcPr>
          <w:p w14:paraId="050859BB" w14:textId="77777777" w:rsidR="00534725" w:rsidRPr="00202C14" w:rsidRDefault="00534725" w:rsidP="006C689E">
            <w:pPr>
              <w:pStyle w:val="TAL"/>
              <w:rPr>
                <w:ins w:id="7546" w:author="Rapporteur" w:date="2020-08-17T09:54:00Z"/>
              </w:rPr>
            </w:pPr>
          </w:p>
        </w:tc>
        <w:tc>
          <w:tcPr>
            <w:tcW w:w="1963" w:type="dxa"/>
          </w:tcPr>
          <w:p w14:paraId="2C671AB3" w14:textId="77777777" w:rsidR="00534725" w:rsidRPr="00202C14" w:rsidRDefault="00534725" w:rsidP="006C689E">
            <w:pPr>
              <w:pStyle w:val="TAL"/>
              <w:rPr>
                <w:ins w:id="7547" w:author="Rapporteur" w:date="2020-08-17T09:54:00Z"/>
                <w:lang w:eastAsia="zh-CN"/>
              </w:rPr>
            </w:pPr>
            <w:ins w:id="7548" w:author="Rapporteur" w:date="2020-08-17T09:54:00Z">
              <w:r w:rsidRPr="00202C14">
                <w:rPr>
                  <w:lang w:eastAsia="zh-CN"/>
                </w:rPr>
                <w:t>INTEGER(0..1022,…)</w:t>
              </w:r>
            </w:ins>
          </w:p>
        </w:tc>
        <w:tc>
          <w:tcPr>
            <w:tcW w:w="2227" w:type="dxa"/>
          </w:tcPr>
          <w:p w14:paraId="0A780E9C" w14:textId="77777777" w:rsidR="00534725" w:rsidRPr="00202C14" w:rsidRDefault="00534725" w:rsidP="006C689E">
            <w:pPr>
              <w:pStyle w:val="TAL"/>
              <w:rPr>
                <w:ins w:id="7549" w:author="Rapporteur" w:date="2020-08-17T09:54:00Z"/>
                <w:bCs/>
                <w:lang w:eastAsia="zh-CN"/>
              </w:rPr>
            </w:pPr>
          </w:p>
        </w:tc>
      </w:tr>
      <w:tr w:rsidR="00534725" w:rsidRPr="00202C14" w14:paraId="009756F6" w14:textId="77777777" w:rsidTr="006C689E">
        <w:trPr>
          <w:jc w:val="center"/>
          <w:ins w:id="7550" w:author="Rapporteur" w:date="2020-08-17T09:54:00Z"/>
        </w:trPr>
        <w:tc>
          <w:tcPr>
            <w:tcW w:w="2330" w:type="dxa"/>
          </w:tcPr>
          <w:p w14:paraId="20E0ECE8" w14:textId="77777777" w:rsidR="00534725" w:rsidRPr="00202C14" w:rsidRDefault="00534725" w:rsidP="006C689E">
            <w:pPr>
              <w:pStyle w:val="TAL"/>
              <w:ind w:leftChars="200" w:left="400"/>
              <w:rPr>
                <w:ins w:id="7551" w:author="Rapporteur" w:date="2020-08-17T09:54:00Z"/>
                <w:lang w:eastAsia="zh-CN"/>
              </w:rPr>
            </w:pPr>
            <w:ins w:id="7552" w:author="Rapporteur" w:date="2020-08-17T09:54:00Z">
              <w:r w:rsidRPr="00202C14">
                <w:rPr>
                  <w:lang w:eastAsia="zh-CN"/>
                </w:rPr>
                <w:t>&gt;</w:t>
              </w:r>
              <w:r>
                <w:rPr>
                  <w:lang w:eastAsia="zh-CN"/>
                </w:rPr>
                <w:t>&gt;</w:t>
              </w:r>
              <w:r w:rsidRPr="00202C14">
                <w:rPr>
                  <w:lang w:eastAsia="zh-CN"/>
                </w:rPr>
                <w:t>k5</w:t>
              </w:r>
            </w:ins>
          </w:p>
        </w:tc>
        <w:tc>
          <w:tcPr>
            <w:tcW w:w="1134" w:type="dxa"/>
          </w:tcPr>
          <w:p w14:paraId="6FED49EF" w14:textId="77777777" w:rsidR="00534725" w:rsidRPr="00202C14" w:rsidRDefault="00534725" w:rsidP="006C689E">
            <w:pPr>
              <w:pStyle w:val="TAL"/>
              <w:rPr>
                <w:ins w:id="7553" w:author="Rapporteur" w:date="2020-08-17T09:54:00Z"/>
                <w:lang w:eastAsia="zh-CN"/>
              </w:rPr>
            </w:pPr>
            <w:ins w:id="7554" w:author="Rapporteur" w:date="2020-08-17T09:54:00Z">
              <w:r w:rsidRPr="00202C14">
                <w:rPr>
                  <w:lang w:eastAsia="zh-CN"/>
                </w:rPr>
                <w:t>M</w:t>
              </w:r>
            </w:ins>
          </w:p>
        </w:tc>
        <w:tc>
          <w:tcPr>
            <w:tcW w:w="1559" w:type="dxa"/>
          </w:tcPr>
          <w:p w14:paraId="7D3A44DD" w14:textId="77777777" w:rsidR="00534725" w:rsidRPr="00202C14" w:rsidRDefault="00534725" w:rsidP="006C689E">
            <w:pPr>
              <w:pStyle w:val="TAL"/>
              <w:rPr>
                <w:ins w:id="7555" w:author="Rapporteur" w:date="2020-08-17T09:54:00Z"/>
              </w:rPr>
            </w:pPr>
          </w:p>
        </w:tc>
        <w:tc>
          <w:tcPr>
            <w:tcW w:w="1963" w:type="dxa"/>
          </w:tcPr>
          <w:p w14:paraId="3F70D9FB" w14:textId="77777777" w:rsidR="00534725" w:rsidRPr="00202C14" w:rsidRDefault="00534725" w:rsidP="006C689E">
            <w:pPr>
              <w:pStyle w:val="TAL"/>
              <w:rPr>
                <w:ins w:id="7556" w:author="Rapporteur" w:date="2020-08-17T09:54:00Z"/>
                <w:lang w:eastAsia="zh-CN"/>
              </w:rPr>
            </w:pPr>
            <w:ins w:id="7557" w:author="Rapporteur" w:date="2020-08-17T09:54:00Z">
              <w:r w:rsidRPr="00202C14">
                <w:rPr>
                  <w:lang w:eastAsia="zh-CN"/>
                </w:rPr>
                <w:t>INTEGER(0..511,…)</w:t>
              </w:r>
            </w:ins>
          </w:p>
        </w:tc>
        <w:tc>
          <w:tcPr>
            <w:tcW w:w="2227" w:type="dxa"/>
          </w:tcPr>
          <w:p w14:paraId="67674A39" w14:textId="77777777" w:rsidR="00534725" w:rsidRPr="00202C14" w:rsidRDefault="00534725" w:rsidP="006C689E">
            <w:pPr>
              <w:pStyle w:val="TAL"/>
              <w:rPr>
                <w:ins w:id="7558" w:author="Rapporteur" w:date="2020-08-17T09:54:00Z"/>
                <w:bCs/>
                <w:lang w:eastAsia="zh-CN"/>
              </w:rPr>
            </w:pPr>
          </w:p>
        </w:tc>
      </w:tr>
      <w:tr w:rsidR="00534725" w:rsidRPr="00202C14" w14:paraId="1E02FCC5" w14:textId="77777777" w:rsidTr="006C689E">
        <w:trPr>
          <w:jc w:val="center"/>
          <w:ins w:id="7559" w:author="Rapporteur" w:date="2020-08-17T09:54:00Z"/>
        </w:trPr>
        <w:tc>
          <w:tcPr>
            <w:tcW w:w="2330" w:type="dxa"/>
          </w:tcPr>
          <w:p w14:paraId="48EFBE35" w14:textId="77777777" w:rsidR="00534725" w:rsidRPr="00202C14" w:rsidRDefault="00534725" w:rsidP="006C689E">
            <w:pPr>
              <w:pStyle w:val="TAL"/>
              <w:ind w:leftChars="100" w:left="200"/>
              <w:rPr>
                <w:ins w:id="7560" w:author="Rapporteur" w:date="2020-08-17T09:54:00Z"/>
                <w:lang w:eastAsia="zh-CN"/>
              </w:rPr>
            </w:pPr>
            <w:ins w:id="7561" w:author="Rapporteur" w:date="2020-08-17T09:54:00Z">
              <w:r w:rsidRPr="00202C14">
                <w:rPr>
                  <w:lang w:eastAsia="zh-CN"/>
                </w:rPr>
                <w:t>&gt;Path Quality</w:t>
              </w:r>
            </w:ins>
          </w:p>
        </w:tc>
        <w:tc>
          <w:tcPr>
            <w:tcW w:w="1134" w:type="dxa"/>
          </w:tcPr>
          <w:p w14:paraId="3060E2DA" w14:textId="77777777" w:rsidR="00534725" w:rsidRPr="00202C14" w:rsidRDefault="00534725" w:rsidP="006C689E">
            <w:pPr>
              <w:pStyle w:val="TAL"/>
              <w:rPr>
                <w:ins w:id="7562" w:author="Rapporteur" w:date="2020-08-17T09:54:00Z"/>
                <w:lang w:eastAsia="zh-CN"/>
              </w:rPr>
            </w:pPr>
            <w:ins w:id="7563" w:author="Rapporteur" w:date="2020-08-17T09:54:00Z">
              <w:r w:rsidRPr="00202C14">
                <w:rPr>
                  <w:lang w:eastAsia="zh-CN"/>
                </w:rPr>
                <w:t>O</w:t>
              </w:r>
            </w:ins>
          </w:p>
        </w:tc>
        <w:tc>
          <w:tcPr>
            <w:tcW w:w="1559" w:type="dxa"/>
          </w:tcPr>
          <w:p w14:paraId="0FEBA435" w14:textId="77777777" w:rsidR="00534725" w:rsidRPr="00202C14" w:rsidRDefault="00534725" w:rsidP="006C689E">
            <w:pPr>
              <w:pStyle w:val="TAL"/>
              <w:rPr>
                <w:ins w:id="7564" w:author="Rapporteur" w:date="2020-08-17T09:54:00Z"/>
              </w:rPr>
            </w:pPr>
          </w:p>
        </w:tc>
        <w:tc>
          <w:tcPr>
            <w:tcW w:w="1963" w:type="dxa"/>
          </w:tcPr>
          <w:p w14:paraId="5E074504" w14:textId="77777777" w:rsidR="00534725" w:rsidRPr="00202C14" w:rsidRDefault="00534725" w:rsidP="006C689E">
            <w:pPr>
              <w:pStyle w:val="TAL"/>
              <w:rPr>
                <w:ins w:id="7565" w:author="Rapporteur" w:date="2020-08-17T09:54:00Z"/>
                <w:lang w:eastAsia="zh-CN"/>
              </w:rPr>
            </w:pPr>
            <w:ins w:id="7566" w:author="Rapporteur" w:date="2020-08-17T09:54:00Z">
              <w:r w:rsidRPr="00202C14">
                <w:rPr>
                  <w:lang w:eastAsia="zh-CN"/>
                </w:rPr>
                <w:t>9.2.z4</w:t>
              </w:r>
            </w:ins>
          </w:p>
        </w:tc>
        <w:tc>
          <w:tcPr>
            <w:tcW w:w="2227" w:type="dxa"/>
          </w:tcPr>
          <w:p w14:paraId="57EF9A65" w14:textId="77777777" w:rsidR="00534725" w:rsidRPr="00202C14" w:rsidRDefault="00534725" w:rsidP="006C689E">
            <w:pPr>
              <w:pStyle w:val="TAL"/>
              <w:rPr>
                <w:ins w:id="7567" w:author="Rapporteur" w:date="2020-08-17T09:54:00Z"/>
                <w:bCs/>
                <w:lang w:eastAsia="zh-CN"/>
              </w:rPr>
            </w:pPr>
          </w:p>
        </w:tc>
      </w:tr>
    </w:tbl>
    <w:p w14:paraId="73A7D081" w14:textId="77777777" w:rsidR="00534725" w:rsidRPr="00202C14" w:rsidRDefault="00534725" w:rsidP="00534725">
      <w:pPr>
        <w:spacing w:after="0"/>
        <w:rPr>
          <w:ins w:id="7568" w:author="Rapporteur" w:date="2020-08-17T09:54: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4725" w:rsidRPr="00202C14" w14:paraId="0F147BB6" w14:textId="77777777" w:rsidTr="006C689E">
        <w:trPr>
          <w:ins w:id="7569" w:author="Rapporteur" w:date="2020-08-17T09:54:00Z"/>
        </w:trPr>
        <w:tc>
          <w:tcPr>
            <w:tcW w:w="3685" w:type="dxa"/>
          </w:tcPr>
          <w:p w14:paraId="07F6D4E3" w14:textId="77777777" w:rsidR="00534725" w:rsidRPr="00202C14" w:rsidRDefault="00534725" w:rsidP="006C689E">
            <w:pPr>
              <w:pStyle w:val="TAH"/>
              <w:jc w:val="both"/>
              <w:rPr>
                <w:ins w:id="7570" w:author="Rapporteur" w:date="2020-08-17T09:54:00Z"/>
                <w:noProof/>
              </w:rPr>
            </w:pPr>
            <w:ins w:id="7571" w:author="Rapporteur" w:date="2020-08-17T09:54:00Z">
              <w:r w:rsidRPr="00202C14">
                <w:rPr>
                  <w:noProof/>
                </w:rPr>
                <w:t>Range bound</w:t>
              </w:r>
            </w:ins>
          </w:p>
        </w:tc>
        <w:tc>
          <w:tcPr>
            <w:tcW w:w="5670" w:type="dxa"/>
          </w:tcPr>
          <w:p w14:paraId="2351AADC" w14:textId="77777777" w:rsidR="00534725" w:rsidRPr="00202C14" w:rsidRDefault="00534725" w:rsidP="006C689E">
            <w:pPr>
              <w:pStyle w:val="TAH"/>
              <w:jc w:val="both"/>
              <w:rPr>
                <w:ins w:id="7572" w:author="Rapporteur" w:date="2020-08-17T09:54:00Z"/>
                <w:noProof/>
              </w:rPr>
            </w:pPr>
            <w:ins w:id="7573" w:author="Rapporteur" w:date="2020-08-17T09:54:00Z">
              <w:r w:rsidRPr="00202C14">
                <w:rPr>
                  <w:noProof/>
                </w:rPr>
                <w:t>Explanation</w:t>
              </w:r>
            </w:ins>
          </w:p>
        </w:tc>
      </w:tr>
      <w:tr w:rsidR="00534725" w:rsidRPr="00DB2EA6" w14:paraId="000CE553" w14:textId="77777777" w:rsidTr="006C689E">
        <w:trPr>
          <w:ins w:id="7574" w:author="Rapporteur" w:date="2020-08-17T09:54:00Z"/>
        </w:trPr>
        <w:tc>
          <w:tcPr>
            <w:tcW w:w="3685" w:type="dxa"/>
          </w:tcPr>
          <w:p w14:paraId="1FDABB07" w14:textId="77777777" w:rsidR="00534725" w:rsidRPr="00202C14" w:rsidRDefault="00534725" w:rsidP="006C689E">
            <w:pPr>
              <w:pStyle w:val="TAL"/>
              <w:jc w:val="both"/>
              <w:rPr>
                <w:ins w:id="7575" w:author="Rapporteur" w:date="2020-08-17T09:54:00Z"/>
                <w:noProof/>
              </w:rPr>
            </w:pPr>
            <w:ins w:id="7576" w:author="Rapporteur" w:date="2020-08-17T09:54:00Z">
              <w:r w:rsidRPr="00202C14">
                <w:rPr>
                  <w:noProof/>
                </w:rPr>
                <w:t>maxnopath</w:t>
              </w:r>
            </w:ins>
          </w:p>
        </w:tc>
        <w:tc>
          <w:tcPr>
            <w:tcW w:w="5670" w:type="dxa"/>
          </w:tcPr>
          <w:p w14:paraId="2545C114" w14:textId="77777777" w:rsidR="00534725" w:rsidRPr="00DB2EA6" w:rsidRDefault="00534725" w:rsidP="006C689E">
            <w:pPr>
              <w:pStyle w:val="TAL"/>
              <w:jc w:val="both"/>
              <w:rPr>
                <w:ins w:id="7577" w:author="Rapporteur" w:date="2020-08-17T09:54:00Z"/>
                <w:noProof/>
              </w:rPr>
            </w:pPr>
            <w:ins w:id="7578" w:author="Rapporteur" w:date="2020-08-17T09:54:00Z">
              <w:r w:rsidRPr="00202C14">
                <w:rPr>
                  <w:noProof/>
                </w:rPr>
                <w:t>Maximum no. of additional path measurement. Value is 2.</w:t>
              </w:r>
            </w:ins>
          </w:p>
        </w:tc>
      </w:tr>
    </w:tbl>
    <w:p w14:paraId="09C65874" w14:textId="77777777" w:rsidR="00534725" w:rsidRDefault="00534725" w:rsidP="00534725">
      <w:pPr>
        <w:pStyle w:val="3GPPHeader"/>
        <w:spacing w:after="120"/>
        <w:rPr>
          <w:ins w:id="7579" w:author="Rapporteur" w:date="2020-08-17T09:54:00Z"/>
          <w:rFonts w:eastAsia="SimSun"/>
          <w:b w:val="0"/>
          <w:sz w:val="20"/>
          <w:lang w:val="en-US"/>
        </w:rPr>
      </w:pPr>
    </w:p>
    <w:p w14:paraId="193C0F92" w14:textId="77777777" w:rsidR="00534725" w:rsidRDefault="00534725" w:rsidP="00534725">
      <w:pPr>
        <w:pStyle w:val="3GPPHeader"/>
        <w:spacing w:after="120"/>
        <w:rPr>
          <w:ins w:id="7580" w:author="Rapporteur" w:date="2020-08-17T09:54:00Z"/>
          <w:rFonts w:eastAsia="SimSun"/>
          <w:b w:val="0"/>
          <w:sz w:val="20"/>
          <w:lang w:val="en-US"/>
        </w:rPr>
      </w:pPr>
    </w:p>
    <w:p w14:paraId="302E025D" w14:textId="77777777" w:rsidR="00534725" w:rsidRPr="00B9146F" w:rsidRDefault="00534725" w:rsidP="00534725">
      <w:pPr>
        <w:rPr>
          <w:ins w:id="7581" w:author="Rapporteur" w:date="2020-08-17T09:54:00Z"/>
          <w:rFonts w:eastAsia="SimSun"/>
        </w:rPr>
      </w:pPr>
    </w:p>
    <w:p w14:paraId="701D8583" w14:textId="77777777" w:rsidR="00534725" w:rsidRPr="00B9146F" w:rsidRDefault="00534725" w:rsidP="00534725">
      <w:pPr>
        <w:keepNext/>
        <w:keepLines/>
        <w:spacing w:before="120"/>
        <w:ind w:left="1134" w:hanging="1134"/>
        <w:outlineLvl w:val="2"/>
        <w:rPr>
          <w:ins w:id="7582" w:author="Rapporteur" w:date="2020-08-17T09:54:00Z"/>
          <w:rFonts w:ascii="Arial" w:eastAsia="SimSun" w:hAnsi="Arial"/>
          <w:sz w:val="28"/>
        </w:rPr>
      </w:pPr>
      <w:ins w:id="7583" w:author="Rapporteur" w:date="2020-08-17T09:54:00Z">
        <w:r w:rsidRPr="00B9146F">
          <w:rPr>
            <w:rFonts w:ascii="Arial" w:eastAsia="SimSun" w:hAnsi="Arial"/>
            <w:sz w:val="28"/>
          </w:rPr>
          <w:t>9.2.z</w:t>
        </w:r>
        <w:r>
          <w:rPr>
            <w:rFonts w:ascii="Arial" w:eastAsia="SimSun" w:hAnsi="Arial"/>
            <w:sz w:val="28"/>
          </w:rPr>
          <w:t>12</w:t>
        </w:r>
        <w:r w:rsidRPr="00B9146F">
          <w:rPr>
            <w:rFonts w:ascii="Arial" w:eastAsia="SimSun" w:hAnsi="Arial"/>
            <w:sz w:val="28"/>
          </w:rPr>
          <w:tab/>
        </w:r>
        <w:r>
          <w:rPr>
            <w:rFonts w:ascii="Arial" w:eastAsia="SimSun" w:hAnsi="Arial"/>
            <w:sz w:val="28"/>
          </w:rPr>
          <w:t xml:space="preserve">SSB </w:t>
        </w:r>
        <w:r w:rsidRPr="00B9146F">
          <w:rPr>
            <w:rFonts w:ascii="Arial" w:eastAsia="SimSun" w:hAnsi="Arial" w:hint="eastAsia"/>
            <w:sz w:val="28"/>
            <w:lang w:eastAsia="zh-CN"/>
          </w:rPr>
          <w:t>T</w:t>
        </w:r>
        <w:r>
          <w:rPr>
            <w:rFonts w:ascii="Arial" w:eastAsia="SimSun" w:hAnsi="Arial"/>
            <w:sz w:val="28"/>
            <w:lang w:eastAsia="zh-CN"/>
          </w:rPr>
          <w:t>ime/</w:t>
        </w:r>
        <w:r w:rsidRPr="00B9146F">
          <w:rPr>
            <w:rFonts w:ascii="Arial" w:eastAsia="SimSun" w:hAnsi="Arial"/>
            <w:sz w:val="28"/>
            <w:lang w:eastAsia="zh-CN"/>
          </w:rPr>
          <w:t>F</w:t>
        </w:r>
        <w:r>
          <w:rPr>
            <w:rFonts w:ascii="Arial" w:eastAsia="SimSun" w:hAnsi="Arial"/>
            <w:sz w:val="28"/>
            <w:lang w:eastAsia="zh-CN"/>
          </w:rPr>
          <w:t>requency</w:t>
        </w:r>
        <w:r w:rsidRPr="00B9146F">
          <w:rPr>
            <w:rFonts w:ascii="Arial" w:eastAsia="SimSun" w:hAnsi="Arial"/>
            <w:sz w:val="28"/>
            <w:lang w:eastAsia="zh-CN"/>
          </w:rPr>
          <w:t xml:space="preserve"> Configuration</w:t>
        </w:r>
        <w:r>
          <w:rPr>
            <w:rFonts w:ascii="Arial" w:eastAsia="SimSun" w:hAnsi="Arial"/>
            <w:sz w:val="28"/>
            <w:lang w:eastAsia="zh-CN"/>
          </w:rPr>
          <w:t xml:space="preserve"> </w:t>
        </w:r>
      </w:ins>
    </w:p>
    <w:p w14:paraId="3797F783" w14:textId="77777777" w:rsidR="00534725" w:rsidRPr="00B9146F" w:rsidRDefault="00534725" w:rsidP="00534725">
      <w:pPr>
        <w:spacing w:line="0" w:lineRule="atLeast"/>
        <w:rPr>
          <w:ins w:id="7584" w:author="Rapporteur" w:date="2020-08-17T09:54:00Z"/>
          <w:rFonts w:eastAsia="SimSun"/>
        </w:rPr>
      </w:pPr>
      <w:ins w:id="7585" w:author="Rapporteur" w:date="2020-08-17T09:5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B9146F" w14:paraId="514D7D9D" w14:textId="77777777" w:rsidTr="006C689E">
        <w:trPr>
          <w:jc w:val="center"/>
          <w:ins w:id="7586" w:author="Rapporteur" w:date="2020-08-17T09:54:00Z"/>
        </w:trPr>
        <w:tc>
          <w:tcPr>
            <w:tcW w:w="2330" w:type="dxa"/>
          </w:tcPr>
          <w:p w14:paraId="5BFF3F6B" w14:textId="77777777" w:rsidR="00534725" w:rsidRPr="00B9146F" w:rsidRDefault="00534725" w:rsidP="006C689E">
            <w:pPr>
              <w:keepNext/>
              <w:keepLines/>
              <w:spacing w:after="0" w:line="0" w:lineRule="atLeast"/>
              <w:jc w:val="center"/>
              <w:rPr>
                <w:ins w:id="7587" w:author="Rapporteur" w:date="2020-08-17T09:54:00Z"/>
                <w:rFonts w:ascii="Arial" w:eastAsia="SimSun" w:hAnsi="Arial"/>
                <w:b/>
                <w:sz w:val="18"/>
              </w:rPr>
            </w:pPr>
            <w:ins w:id="7588" w:author="Rapporteur" w:date="2020-08-17T09:54:00Z">
              <w:r w:rsidRPr="00B9146F">
                <w:rPr>
                  <w:rFonts w:ascii="Arial" w:eastAsia="SimSun" w:hAnsi="Arial"/>
                  <w:b/>
                  <w:sz w:val="18"/>
                </w:rPr>
                <w:t>IE/Group Name</w:t>
              </w:r>
            </w:ins>
          </w:p>
        </w:tc>
        <w:tc>
          <w:tcPr>
            <w:tcW w:w="1134" w:type="dxa"/>
          </w:tcPr>
          <w:p w14:paraId="6A30DC1D" w14:textId="77777777" w:rsidR="00534725" w:rsidRPr="00B9146F" w:rsidRDefault="00534725" w:rsidP="006C689E">
            <w:pPr>
              <w:keepNext/>
              <w:keepLines/>
              <w:spacing w:after="0" w:line="0" w:lineRule="atLeast"/>
              <w:jc w:val="center"/>
              <w:rPr>
                <w:ins w:id="7589" w:author="Rapporteur" w:date="2020-08-17T09:54:00Z"/>
                <w:rFonts w:ascii="Arial" w:eastAsia="SimSun" w:hAnsi="Arial"/>
                <w:b/>
                <w:sz w:val="18"/>
              </w:rPr>
            </w:pPr>
            <w:ins w:id="7590" w:author="Rapporteur" w:date="2020-08-17T09:54:00Z">
              <w:r w:rsidRPr="00B9146F">
                <w:rPr>
                  <w:rFonts w:ascii="Arial" w:eastAsia="SimSun" w:hAnsi="Arial"/>
                  <w:b/>
                  <w:sz w:val="18"/>
                </w:rPr>
                <w:t>Presence</w:t>
              </w:r>
            </w:ins>
          </w:p>
        </w:tc>
        <w:tc>
          <w:tcPr>
            <w:tcW w:w="1559" w:type="dxa"/>
          </w:tcPr>
          <w:p w14:paraId="6F79221E" w14:textId="77777777" w:rsidR="00534725" w:rsidRPr="00B9146F" w:rsidRDefault="00534725" w:rsidP="006C689E">
            <w:pPr>
              <w:keepNext/>
              <w:keepLines/>
              <w:spacing w:after="0" w:line="0" w:lineRule="atLeast"/>
              <w:jc w:val="center"/>
              <w:rPr>
                <w:ins w:id="7591" w:author="Rapporteur" w:date="2020-08-17T09:54:00Z"/>
                <w:rFonts w:ascii="Arial" w:eastAsia="SimSun" w:hAnsi="Arial"/>
                <w:b/>
                <w:sz w:val="18"/>
              </w:rPr>
            </w:pPr>
            <w:ins w:id="7592" w:author="Rapporteur" w:date="2020-08-17T09:54:00Z">
              <w:r w:rsidRPr="00B9146F">
                <w:rPr>
                  <w:rFonts w:ascii="Arial" w:eastAsia="SimSun" w:hAnsi="Arial"/>
                  <w:b/>
                  <w:sz w:val="18"/>
                </w:rPr>
                <w:t>Range</w:t>
              </w:r>
            </w:ins>
          </w:p>
        </w:tc>
        <w:tc>
          <w:tcPr>
            <w:tcW w:w="1963" w:type="dxa"/>
          </w:tcPr>
          <w:p w14:paraId="151ED415" w14:textId="77777777" w:rsidR="00534725" w:rsidRPr="00B9146F" w:rsidRDefault="00534725" w:rsidP="006C689E">
            <w:pPr>
              <w:keepNext/>
              <w:keepLines/>
              <w:spacing w:after="0" w:line="0" w:lineRule="atLeast"/>
              <w:jc w:val="center"/>
              <w:rPr>
                <w:ins w:id="7593" w:author="Rapporteur" w:date="2020-08-17T09:54:00Z"/>
                <w:rFonts w:ascii="Arial" w:eastAsia="SimSun" w:hAnsi="Arial"/>
                <w:b/>
                <w:sz w:val="18"/>
              </w:rPr>
            </w:pPr>
            <w:ins w:id="7594" w:author="Rapporteur" w:date="2020-08-17T09:54:00Z">
              <w:r w:rsidRPr="00B9146F">
                <w:rPr>
                  <w:rFonts w:ascii="Arial" w:eastAsia="SimSun" w:hAnsi="Arial"/>
                  <w:b/>
                  <w:sz w:val="18"/>
                </w:rPr>
                <w:t>IE Type and Reference</w:t>
              </w:r>
            </w:ins>
          </w:p>
        </w:tc>
        <w:tc>
          <w:tcPr>
            <w:tcW w:w="2227" w:type="dxa"/>
          </w:tcPr>
          <w:p w14:paraId="5ABAF4C8" w14:textId="77777777" w:rsidR="00534725" w:rsidRPr="00B9146F" w:rsidRDefault="00534725" w:rsidP="006C689E">
            <w:pPr>
              <w:keepNext/>
              <w:keepLines/>
              <w:spacing w:after="0" w:line="0" w:lineRule="atLeast"/>
              <w:jc w:val="center"/>
              <w:rPr>
                <w:ins w:id="7595" w:author="Rapporteur" w:date="2020-08-17T09:54:00Z"/>
                <w:rFonts w:ascii="Arial" w:eastAsia="SimSun" w:hAnsi="Arial"/>
                <w:b/>
                <w:sz w:val="18"/>
              </w:rPr>
            </w:pPr>
            <w:ins w:id="7596" w:author="Rapporteur" w:date="2020-08-17T09:54:00Z">
              <w:r w:rsidRPr="00B9146F">
                <w:rPr>
                  <w:rFonts w:ascii="Arial" w:eastAsia="SimSun" w:hAnsi="Arial"/>
                  <w:b/>
                  <w:sz w:val="18"/>
                </w:rPr>
                <w:t>Semantics Description</w:t>
              </w:r>
            </w:ins>
          </w:p>
        </w:tc>
      </w:tr>
      <w:tr w:rsidR="00534725" w:rsidRPr="00B9146F" w14:paraId="7D591951" w14:textId="77777777" w:rsidTr="006C689E">
        <w:trPr>
          <w:jc w:val="center"/>
          <w:ins w:id="7597" w:author="Rapporteur" w:date="2020-08-17T09:54:00Z"/>
        </w:trPr>
        <w:tc>
          <w:tcPr>
            <w:tcW w:w="2330" w:type="dxa"/>
          </w:tcPr>
          <w:p w14:paraId="24D8CB86" w14:textId="77777777" w:rsidR="00534725" w:rsidRPr="00B9146F" w:rsidRDefault="00534725" w:rsidP="006C689E">
            <w:pPr>
              <w:keepNext/>
              <w:keepLines/>
              <w:spacing w:after="0"/>
              <w:rPr>
                <w:ins w:id="7598" w:author="Rapporteur" w:date="2020-08-17T09:54:00Z"/>
                <w:rFonts w:ascii="Arial" w:eastAsia="SimSun" w:hAnsi="Arial"/>
                <w:sz w:val="18"/>
                <w:lang w:eastAsia="zh-CN"/>
              </w:rPr>
            </w:pPr>
            <w:ins w:id="7599" w:author="Rapporteur" w:date="2020-08-17T09:54:00Z">
              <w:r w:rsidRPr="00B9146F">
                <w:rPr>
                  <w:rFonts w:ascii="Arial" w:eastAsia="SimSun" w:hAnsi="Arial"/>
                  <w:sz w:val="18"/>
                  <w:lang w:eastAsia="zh-CN"/>
                </w:rPr>
                <w:t>SSB frequency</w:t>
              </w:r>
            </w:ins>
          </w:p>
        </w:tc>
        <w:tc>
          <w:tcPr>
            <w:tcW w:w="1134" w:type="dxa"/>
          </w:tcPr>
          <w:p w14:paraId="2C04A534" w14:textId="77777777" w:rsidR="00534725" w:rsidRPr="00B9146F" w:rsidRDefault="00534725" w:rsidP="006C689E">
            <w:pPr>
              <w:keepNext/>
              <w:keepLines/>
              <w:spacing w:after="0"/>
              <w:rPr>
                <w:ins w:id="7600" w:author="Rapporteur" w:date="2020-08-17T09:54:00Z"/>
                <w:rFonts w:ascii="Arial" w:eastAsia="SimSun" w:hAnsi="Arial"/>
                <w:sz w:val="18"/>
                <w:lang w:eastAsia="zh-CN"/>
              </w:rPr>
            </w:pPr>
            <w:ins w:id="7601" w:author="Rapporteur" w:date="2020-08-17T09:54:00Z">
              <w:r w:rsidRPr="00B9146F">
                <w:rPr>
                  <w:rFonts w:ascii="Arial" w:eastAsia="SimSun" w:hAnsi="Arial" w:hint="eastAsia"/>
                  <w:sz w:val="18"/>
                  <w:lang w:eastAsia="zh-CN"/>
                </w:rPr>
                <w:t>M</w:t>
              </w:r>
            </w:ins>
          </w:p>
        </w:tc>
        <w:tc>
          <w:tcPr>
            <w:tcW w:w="1559" w:type="dxa"/>
          </w:tcPr>
          <w:p w14:paraId="49428758" w14:textId="77777777" w:rsidR="00534725" w:rsidRPr="00B9146F" w:rsidRDefault="00534725" w:rsidP="006C689E">
            <w:pPr>
              <w:keepNext/>
              <w:keepLines/>
              <w:spacing w:after="0"/>
              <w:rPr>
                <w:ins w:id="7602" w:author="Rapporteur" w:date="2020-08-17T09:54:00Z"/>
                <w:rFonts w:ascii="Arial" w:eastAsia="SimSun" w:hAnsi="Arial"/>
                <w:i/>
                <w:sz w:val="18"/>
                <w:lang w:eastAsia="zh-CN"/>
              </w:rPr>
            </w:pPr>
          </w:p>
        </w:tc>
        <w:tc>
          <w:tcPr>
            <w:tcW w:w="1963" w:type="dxa"/>
          </w:tcPr>
          <w:p w14:paraId="184F1170" w14:textId="77777777" w:rsidR="00534725" w:rsidRPr="00B9146F" w:rsidRDefault="00534725" w:rsidP="006C689E">
            <w:pPr>
              <w:keepNext/>
              <w:keepLines/>
              <w:spacing w:after="0"/>
              <w:rPr>
                <w:ins w:id="7603" w:author="Rapporteur" w:date="2020-08-17T09:54:00Z"/>
                <w:rFonts w:ascii="Arial" w:eastAsia="SimSun" w:hAnsi="Arial"/>
                <w:sz w:val="18"/>
                <w:lang w:eastAsia="zh-CN"/>
              </w:rPr>
            </w:pPr>
            <w:ins w:id="7604" w:author="Rapporteur" w:date="2020-08-17T09:54:00Z">
              <w:r w:rsidRPr="00B9146F">
                <w:rPr>
                  <w:rFonts w:ascii="Arial" w:eastAsia="SimSun" w:hAnsi="Arial"/>
                  <w:sz w:val="18"/>
                </w:rPr>
                <w:t>INTEGER (0..3279165)</w:t>
              </w:r>
            </w:ins>
          </w:p>
        </w:tc>
        <w:tc>
          <w:tcPr>
            <w:tcW w:w="2227" w:type="dxa"/>
          </w:tcPr>
          <w:p w14:paraId="2C5CC0B1" w14:textId="77777777" w:rsidR="00534725" w:rsidRPr="00B9146F" w:rsidRDefault="00534725" w:rsidP="006C689E">
            <w:pPr>
              <w:keepNext/>
              <w:keepLines/>
              <w:spacing w:after="0"/>
              <w:rPr>
                <w:ins w:id="7605" w:author="Rapporteur" w:date="2020-08-17T09:54:00Z"/>
                <w:rFonts w:ascii="Arial" w:eastAsia="SimSun" w:hAnsi="Arial"/>
                <w:bCs/>
                <w:sz w:val="18"/>
                <w:lang w:eastAsia="zh-CN"/>
              </w:rPr>
            </w:pPr>
            <w:ins w:id="7606" w:author="Rapporteur" w:date="2020-08-17T09:54: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534725" w:rsidRPr="00B9146F" w14:paraId="7C9BD4F1" w14:textId="77777777" w:rsidTr="006C689E">
        <w:trPr>
          <w:jc w:val="center"/>
          <w:ins w:id="7607" w:author="Rapporteur" w:date="2020-08-17T09:54:00Z"/>
        </w:trPr>
        <w:tc>
          <w:tcPr>
            <w:tcW w:w="2330" w:type="dxa"/>
          </w:tcPr>
          <w:p w14:paraId="5E2D4284" w14:textId="77777777" w:rsidR="00534725" w:rsidRPr="00B9146F" w:rsidRDefault="00534725" w:rsidP="006C689E">
            <w:pPr>
              <w:keepNext/>
              <w:keepLines/>
              <w:spacing w:after="0"/>
              <w:rPr>
                <w:ins w:id="7608" w:author="Rapporteur" w:date="2020-08-17T09:54:00Z"/>
                <w:rFonts w:ascii="Arial" w:eastAsia="SimSun" w:hAnsi="Arial"/>
                <w:sz w:val="18"/>
                <w:lang w:eastAsia="zh-CN"/>
              </w:rPr>
            </w:pPr>
            <w:ins w:id="7609" w:author="Rapporteur" w:date="2020-08-17T09:54:00Z">
              <w:r w:rsidRPr="00B9146F">
                <w:rPr>
                  <w:rFonts w:ascii="Arial" w:eastAsia="SimSun" w:hAnsi="Arial"/>
                  <w:sz w:val="18"/>
                  <w:lang w:eastAsia="zh-CN"/>
                </w:rPr>
                <w:t>SSB subcarrier spacing</w:t>
              </w:r>
            </w:ins>
          </w:p>
        </w:tc>
        <w:tc>
          <w:tcPr>
            <w:tcW w:w="1134" w:type="dxa"/>
          </w:tcPr>
          <w:p w14:paraId="095DB92B" w14:textId="77777777" w:rsidR="00534725" w:rsidRPr="00B9146F" w:rsidRDefault="00534725" w:rsidP="006C689E">
            <w:pPr>
              <w:keepNext/>
              <w:keepLines/>
              <w:spacing w:after="0"/>
              <w:rPr>
                <w:ins w:id="7610" w:author="Rapporteur" w:date="2020-08-17T09:54:00Z"/>
                <w:rFonts w:ascii="Arial" w:eastAsia="SimSun" w:hAnsi="Arial"/>
                <w:sz w:val="18"/>
                <w:lang w:eastAsia="zh-CN"/>
              </w:rPr>
            </w:pPr>
            <w:ins w:id="7611" w:author="Rapporteur" w:date="2020-08-17T09:54:00Z">
              <w:r w:rsidRPr="00B9146F">
                <w:rPr>
                  <w:rFonts w:ascii="Arial" w:eastAsia="SimSun" w:hAnsi="Arial" w:hint="eastAsia"/>
                  <w:sz w:val="18"/>
                  <w:lang w:eastAsia="zh-CN"/>
                </w:rPr>
                <w:t>M</w:t>
              </w:r>
            </w:ins>
          </w:p>
        </w:tc>
        <w:tc>
          <w:tcPr>
            <w:tcW w:w="1559" w:type="dxa"/>
          </w:tcPr>
          <w:p w14:paraId="6B9559B8" w14:textId="77777777" w:rsidR="00534725" w:rsidRPr="00B9146F" w:rsidRDefault="00534725" w:rsidP="006C689E">
            <w:pPr>
              <w:keepNext/>
              <w:keepLines/>
              <w:spacing w:after="0"/>
              <w:rPr>
                <w:ins w:id="7612" w:author="Rapporteur" w:date="2020-08-17T09:54:00Z"/>
                <w:rFonts w:ascii="Arial" w:eastAsia="SimSun" w:hAnsi="Arial"/>
                <w:sz w:val="18"/>
              </w:rPr>
            </w:pPr>
          </w:p>
        </w:tc>
        <w:tc>
          <w:tcPr>
            <w:tcW w:w="1963" w:type="dxa"/>
          </w:tcPr>
          <w:p w14:paraId="5B9FE366" w14:textId="77777777" w:rsidR="00534725" w:rsidRPr="00B9146F" w:rsidRDefault="00534725" w:rsidP="006C689E">
            <w:pPr>
              <w:keepNext/>
              <w:keepLines/>
              <w:spacing w:after="0"/>
              <w:rPr>
                <w:ins w:id="7613" w:author="Rapporteur" w:date="2020-08-17T09:54:00Z"/>
                <w:rFonts w:ascii="Arial" w:eastAsia="SimSun" w:hAnsi="Arial"/>
                <w:sz w:val="18"/>
                <w:lang w:eastAsia="zh-CN"/>
              </w:rPr>
            </w:pPr>
            <w:ins w:id="7614" w:author="Rapporteur" w:date="2020-08-17T09:54:00Z">
              <w:r w:rsidRPr="00B9146F">
                <w:rPr>
                  <w:rFonts w:ascii="Arial" w:eastAsia="SimSun" w:hAnsi="Arial"/>
                  <w:sz w:val="18"/>
                  <w:lang w:eastAsia="zh-CN"/>
                </w:rPr>
                <w:t xml:space="preserve">ENUMERATED(15kHz, 30kHz, </w:t>
              </w:r>
              <w:r>
                <w:rPr>
                  <w:rFonts w:ascii="Arial" w:eastAsia="SimSun" w:hAnsi="Arial"/>
                  <w:sz w:val="18"/>
                  <w:lang w:eastAsia="zh-CN"/>
                </w:rPr>
                <w:t xml:space="preserve">60kHz, </w:t>
              </w:r>
              <w:r w:rsidRPr="00B9146F">
                <w:rPr>
                  <w:rFonts w:ascii="Arial" w:eastAsia="SimSun" w:hAnsi="Arial"/>
                  <w:sz w:val="18"/>
                  <w:lang w:eastAsia="zh-CN"/>
                </w:rPr>
                <w:t>120kHz, 240kHz,.</w:t>
              </w:r>
              <w:r>
                <w:rPr>
                  <w:rFonts w:ascii="Arial" w:eastAsia="SimSun" w:hAnsi="Arial"/>
                  <w:sz w:val="18"/>
                  <w:lang w:eastAsia="zh-CN"/>
                </w:rPr>
                <w:t>.</w:t>
              </w:r>
              <w:r w:rsidRPr="00B9146F">
                <w:rPr>
                  <w:rFonts w:ascii="Arial" w:eastAsia="SimSun" w:hAnsi="Arial"/>
                  <w:sz w:val="18"/>
                  <w:lang w:eastAsia="zh-CN"/>
                </w:rPr>
                <w:t>.)</w:t>
              </w:r>
            </w:ins>
          </w:p>
        </w:tc>
        <w:tc>
          <w:tcPr>
            <w:tcW w:w="2227" w:type="dxa"/>
          </w:tcPr>
          <w:p w14:paraId="1FE3AE20" w14:textId="77777777" w:rsidR="00534725" w:rsidRPr="00B9146F" w:rsidRDefault="00534725" w:rsidP="006C689E">
            <w:pPr>
              <w:keepNext/>
              <w:keepLines/>
              <w:spacing w:after="0"/>
              <w:rPr>
                <w:ins w:id="7615" w:author="Rapporteur" w:date="2020-08-17T09:54:00Z"/>
                <w:rFonts w:ascii="Arial" w:eastAsia="SimSun" w:hAnsi="Arial"/>
                <w:bCs/>
                <w:sz w:val="18"/>
                <w:lang w:eastAsia="zh-CN"/>
              </w:rPr>
            </w:pPr>
          </w:p>
        </w:tc>
      </w:tr>
      <w:tr w:rsidR="00534725" w:rsidRPr="00B9146F" w14:paraId="6CD7FA11" w14:textId="77777777" w:rsidTr="006C689E">
        <w:trPr>
          <w:jc w:val="center"/>
          <w:ins w:id="7616" w:author="Rapporteur" w:date="2020-08-17T09:54:00Z"/>
        </w:trPr>
        <w:tc>
          <w:tcPr>
            <w:tcW w:w="2330" w:type="dxa"/>
          </w:tcPr>
          <w:p w14:paraId="01452128" w14:textId="77777777" w:rsidR="00534725" w:rsidRPr="00B9146F" w:rsidRDefault="00534725" w:rsidP="006C689E">
            <w:pPr>
              <w:keepNext/>
              <w:keepLines/>
              <w:spacing w:after="0"/>
              <w:rPr>
                <w:ins w:id="7617" w:author="Rapporteur" w:date="2020-08-17T09:54:00Z"/>
                <w:rFonts w:ascii="Arial" w:eastAsia="SimSun" w:hAnsi="Arial"/>
                <w:sz w:val="18"/>
                <w:lang w:eastAsia="zh-CN"/>
              </w:rPr>
            </w:pPr>
            <w:ins w:id="7618" w:author="Rapporteur" w:date="2020-08-17T09:54:00Z">
              <w:r w:rsidRPr="00B9146F">
                <w:rPr>
                  <w:rFonts w:ascii="Arial" w:eastAsia="SimSun" w:hAnsi="Arial"/>
                  <w:sz w:val="18"/>
                  <w:lang w:eastAsia="zh-CN"/>
                </w:rPr>
                <w:t>SSB Transmit power</w:t>
              </w:r>
            </w:ins>
          </w:p>
        </w:tc>
        <w:tc>
          <w:tcPr>
            <w:tcW w:w="1134" w:type="dxa"/>
          </w:tcPr>
          <w:p w14:paraId="5415BBE5" w14:textId="77777777" w:rsidR="00534725" w:rsidRPr="00B9146F" w:rsidRDefault="00534725" w:rsidP="006C689E">
            <w:pPr>
              <w:keepNext/>
              <w:keepLines/>
              <w:spacing w:after="0"/>
              <w:rPr>
                <w:ins w:id="7619" w:author="Rapporteur" w:date="2020-08-17T09:54:00Z"/>
                <w:rFonts w:ascii="Arial" w:eastAsia="SimSun" w:hAnsi="Arial"/>
                <w:sz w:val="18"/>
                <w:lang w:eastAsia="zh-CN"/>
              </w:rPr>
            </w:pPr>
            <w:ins w:id="7620" w:author="Rapporteur" w:date="2020-08-17T09:54:00Z">
              <w:r w:rsidRPr="00B9146F">
                <w:rPr>
                  <w:rFonts w:ascii="Arial" w:eastAsia="SimSun" w:hAnsi="Arial" w:hint="eastAsia"/>
                  <w:sz w:val="18"/>
                  <w:lang w:eastAsia="zh-CN"/>
                </w:rPr>
                <w:t>M</w:t>
              </w:r>
            </w:ins>
          </w:p>
        </w:tc>
        <w:tc>
          <w:tcPr>
            <w:tcW w:w="1559" w:type="dxa"/>
          </w:tcPr>
          <w:p w14:paraId="60D61B27" w14:textId="77777777" w:rsidR="00534725" w:rsidRPr="00B9146F" w:rsidRDefault="00534725" w:rsidP="006C689E">
            <w:pPr>
              <w:keepNext/>
              <w:keepLines/>
              <w:spacing w:after="0"/>
              <w:rPr>
                <w:ins w:id="7621" w:author="Rapporteur" w:date="2020-08-17T09:54:00Z"/>
                <w:rFonts w:ascii="Arial" w:eastAsia="SimSun" w:hAnsi="Arial"/>
                <w:i/>
                <w:sz w:val="18"/>
                <w:lang w:eastAsia="zh-CN"/>
              </w:rPr>
            </w:pPr>
          </w:p>
        </w:tc>
        <w:tc>
          <w:tcPr>
            <w:tcW w:w="1963" w:type="dxa"/>
          </w:tcPr>
          <w:p w14:paraId="10DCA01B" w14:textId="77777777" w:rsidR="00534725" w:rsidRPr="00B9146F" w:rsidRDefault="00534725" w:rsidP="006C689E">
            <w:pPr>
              <w:keepNext/>
              <w:keepLines/>
              <w:spacing w:after="0"/>
              <w:rPr>
                <w:ins w:id="7622" w:author="Rapporteur" w:date="2020-08-17T09:54:00Z"/>
                <w:rFonts w:ascii="Arial" w:eastAsia="SimSun" w:hAnsi="Arial"/>
                <w:sz w:val="18"/>
                <w:lang w:eastAsia="zh-CN"/>
              </w:rPr>
            </w:pPr>
            <w:ins w:id="7623" w:author="Rapporteur" w:date="2020-08-17T09:54:00Z">
              <w:r w:rsidRPr="00B9146F">
                <w:rPr>
                  <w:rFonts w:ascii="Arial" w:eastAsia="SimSun" w:hAnsi="Arial" w:hint="eastAsia"/>
                  <w:sz w:val="18"/>
                  <w:lang w:eastAsia="zh-CN"/>
                </w:rPr>
                <w:t>I</w:t>
              </w:r>
              <w:r w:rsidRPr="00B9146F">
                <w:rPr>
                  <w:rFonts w:ascii="Arial" w:eastAsia="SimSun" w:hAnsi="Arial"/>
                  <w:sz w:val="18"/>
                  <w:lang w:eastAsia="zh-CN"/>
                </w:rPr>
                <w:t>NTEGER (-60..50)</w:t>
              </w:r>
            </w:ins>
          </w:p>
        </w:tc>
        <w:tc>
          <w:tcPr>
            <w:tcW w:w="2227" w:type="dxa"/>
          </w:tcPr>
          <w:p w14:paraId="7AF6E5BA" w14:textId="77777777" w:rsidR="00534725" w:rsidRPr="00B9146F" w:rsidRDefault="00534725" w:rsidP="006C689E">
            <w:pPr>
              <w:keepNext/>
              <w:keepLines/>
              <w:spacing w:after="0"/>
              <w:rPr>
                <w:ins w:id="7624" w:author="Rapporteur" w:date="2020-08-17T09:54:00Z"/>
                <w:rFonts w:ascii="Arial" w:eastAsia="SimSun" w:hAnsi="Arial"/>
                <w:bCs/>
                <w:sz w:val="18"/>
                <w:lang w:eastAsia="zh-CN"/>
              </w:rPr>
            </w:pPr>
            <w:ins w:id="7625" w:author="Rapporteur" w:date="2020-08-17T09:54: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534725" w:rsidRPr="00B9146F" w14:paraId="327FD406" w14:textId="77777777" w:rsidTr="006C689E">
        <w:trPr>
          <w:jc w:val="center"/>
          <w:ins w:id="7626" w:author="Rapporteur" w:date="2020-08-17T09:54:00Z"/>
        </w:trPr>
        <w:tc>
          <w:tcPr>
            <w:tcW w:w="2330" w:type="dxa"/>
          </w:tcPr>
          <w:p w14:paraId="34A154CA" w14:textId="77777777" w:rsidR="00534725" w:rsidRPr="00B9146F" w:rsidRDefault="00534725" w:rsidP="006C689E">
            <w:pPr>
              <w:keepNext/>
              <w:keepLines/>
              <w:spacing w:after="0"/>
              <w:rPr>
                <w:ins w:id="7627" w:author="Rapporteur" w:date="2020-08-17T09:54:00Z"/>
                <w:rFonts w:ascii="Arial" w:eastAsia="SimSun" w:hAnsi="Arial"/>
                <w:sz w:val="18"/>
                <w:lang w:eastAsia="zh-CN"/>
              </w:rPr>
            </w:pPr>
            <w:ins w:id="7628"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2C3E918A" w14:textId="77777777" w:rsidR="00534725" w:rsidRPr="00B9146F" w:rsidRDefault="00534725" w:rsidP="006C689E">
            <w:pPr>
              <w:keepNext/>
              <w:keepLines/>
              <w:spacing w:after="0"/>
              <w:rPr>
                <w:ins w:id="7629" w:author="Rapporteur" w:date="2020-08-17T09:54:00Z"/>
                <w:rFonts w:ascii="Arial" w:eastAsia="SimSun" w:hAnsi="Arial"/>
                <w:sz w:val="18"/>
                <w:lang w:eastAsia="zh-CN"/>
              </w:rPr>
            </w:pPr>
            <w:ins w:id="7630" w:author="Rapporteur" w:date="2020-08-17T09:54:00Z">
              <w:r w:rsidRPr="00B9146F">
                <w:rPr>
                  <w:rFonts w:ascii="Arial" w:eastAsia="SimSun" w:hAnsi="Arial" w:hint="eastAsia"/>
                  <w:sz w:val="18"/>
                  <w:lang w:eastAsia="zh-CN"/>
                </w:rPr>
                <w:t>M</w:t>
              </w:r>
            </w:ins>
          </w:p>
        </w:tc>
        <w:tc>
          <w:tcPr>
            <w:tcW w:w="1559" w:type="dxa"/>
          </w:tcPr>
          <w:p w14:paraId="776231E6" w14:textId="77777777" w:rsidR="00534725" w:rsidRPr="00B9146F" w:rsidRDefault="00534725" w:rsidP="006C689E">
            <w:pPr>
              <w:keepNext/>
              <w:keepLines/>
              <w:spacing w:after="0"/>
              <w:rPr>
                <w:ins w:id="7631" w:author="Rapporteur" w:date="2020-08-17T09:54:00Z"/>
                <w:rFonts w:ascii="Arial" w:eastAsia="SimSun" w:hAnsi="Arial"/>
                <w:i/>
                <w:sz w:val="18"/>
                <w:lang w:eastAsia="zh-CN"/>
              </w:rPr>
            </w:pPr>
          </w:p>
        </w:tc>
        <w:tc>
          <w:tcPr>
            <w:tcW w:w="1963" w:type="dxa"/>
          </w:tcPr>
          <w:p w14:paraId="0D212B6F" w14:textId="77777777" w:rsidR="00534725" w:rsidRPr="00B9146F" w:rsidRDefault="00534725" w:rsidP="006C689E">
            <w:pPr>
              <w:keepNext/>
              <w:keepLines/>
              <w:spacing w:after="0"/>
              <w:rPr>
                <w:ins w:id="7632" w:author="Rapporteur" w:date="2020-08-17T09:54:00Z"/>
                <w:rFonts w:ascii="Arial" w:eastAsia="SimSun" w:hAnsi="Arial"/>
                <w:sz w:val="18"/>
                <w:lang w:eastAsia="zh-CN"/>
              </w:rPr>
            </w:pPr>
            <w:ins w:id="7633" w:author="Rapporteur" w:date="2020-08-17T09:54:00Z">
              <w:r w:rsidRPr="00B9146F">
                <w:rPr>
                  <w:rFonts w:ascii="Arial" w:eastAsia="SimSun" w:hAnsi="Arial"/>
                  <w:sz w:val="18"/>
                  <w:lang w:eastAsia="zh-CN"/>
                </w:rPr>
                <w:t xml:space="preserve">ENUMERATED(5ms, 10ms, 20ms, 40ms, 80ms, 160ms, </w:t>
              </w:r>
              <w:r>
                <w:rPr>
                  <w:rFonts w:ascii="Arial" w:eastAsia="SimSun" w:hAnsi="Arial"/>
                  <w:sz w:val="18"/>
                  <w:lang w:eastAsia="zh-CN"/>
                </w:rPr>
                <w:t>…</w:t>
              </w:r>
              <w:r w:rsidRPr="00B9146F">
                <w:rPr>
                  <w:rFonts w:ascii="Arial" w:eastAsia="SimSun" w:hAnsi="Arial"/>
                  <w:sz w:val="18"/>
                  <w:lang w:eastAsia="zh-CN"/>
                </w:rPr>
                <w:t>)</w:t>
              </w:r>
            </w:ins>
          </w:p>
        </w:tc>
        <w:tc>
          <w:tcPr>
            <w:tcW w:w="2227" w:type="dxa"/>
          </w:tcPr>
          <w:p w14:paraId="4C8C03EF" w14:textId="77777777" w:rsidR="00534725" w:rsidRPr="00B9146F" w:rsidRDefault="00534725" w:rsidP="006C689E">
            <w:pPr>
              <w:keepNext/>
              <w:keepLines/>
              <w:spacing w:after="0"/>
              <w:rPr>
                <w:ins w:id="7634" w:author="Rapporteur" w:date="2020-08-17T09:54:00Z"/>
                <w:rFonts w:ascii="Arial" w:eastAsia="SimSun" w:hAnsi="Arial"/>
                <w:bCs/>
                <w:sz w:val="18"/>
                <w:lang w:eastAsia="zh-CN"/>
              </w:rPr>
            </w:pPr>
          </w:p>
        </w:tc>
      </w:tr>
      <w:tr w:rsidR="00534725" w:rsidRPr="00B9146F" w14:paraId="4E6D9818" w14:textId="77777777" w:rsidTr="006C689E">
        <w:trPr>
          <w:jc w:val="center"/>
          <w:ins w:id="7635" w:author="Rapporteur" w:date="2020-08-17T09:54:00Z"/>
        </w:trPr>
        <w:tc>
          <w:tcPr>
            <w:tcW w:w="2330" w:type="dxa"/>
          </w:tcPr>
          <w:p w14:paraId="6CF5A8BE" w14:textId="77777777" w:rsidR="00534725" w:rsidRPr="00B9146F" w:rsidRDefault="00534725" w:rsidP="006C689E">
            <w:pPr>
              <w:keepNext/>
              <w:keepLines/>
              <w:spacing w:after="0"/>
              <w:rPr>
                <w:ins w:id="7636" w:author="Rapporteur" w:date="2020-08-17T09:54:00Z"/>
                <w:rFonts w:ascii="Arial" w:eastAsia="SimSun" w:hAnsi="Arial"/>
                <w:sz w:val="18"/>
                <w:lang w:eastAsia="zh-CN"/>
              </w:rPr>
            </w:pPr>
            <w:ins w:id="7637"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 xml:space="preserve">SB half frame </w:t>
              </w:r>
              <w:r>
                <w:rPr>
                  <w:rFonts w:ascii="Arial" w:eastAsia="SimSun" w:hAnsi="Arial"/>
                  <w:sz w:val="18"/>
                  <w:lang w:eastAsia="zh-CN"/>
                </w:rPr>
                <w:t>index</w:t>
              </w:r>
            </w:ins>
          </w:p>
        </w:tc>
        <w:tc>
          <w:tcPr>
            <w:tcW w:w="1134" w:type="dxa"/>
          </w:tcPr>
          <w:p w14:paraId="27577491" w14:textId="77777777" w:rsidR="00534725" w:rsidRPr="00B9146F" w:rsidRDefault="00534725" w:rsidP="006C689E">
            <w:pPr>
              <w:keepNext/>
              <w:keepLines/>
              <w:spacing w:after="0"/>
              <w:rPr>
                <w:ins w:id="7638" w:author="Rapporteur" w:date="2020-08-17T09:54:00Z"/>
                <w:rFonts w:ascii="Arial" w:eastAsia="SimSun" w:hAnsi="Arial"/>
                <w:sz w:val="18"/>
                <w:lang w:eastAsia="zh-CN"/>
              </w:rPr>
            </w:pPr>
            <w:ins w:id="7639" w:author="Rapporteur" w:date="2020-08-17T09:54:00Z">
              <w:r w:rsidRPr="00B9146F">
                <w:rPr>
                  <w:rFonts w:ascii="Arial" w:eastAsia="SimSun" w:hAnsi="Arial" w:hint="eastAsia"/>
                  <w:sz w:val="18"/>
                  <w:lang w:eastAsia="zh-CN"/>
                </w:rPr>
                <w:t>M</w:t>
              </w:r>
            </w:ins>
          </w:p>
        </w:tc>
        <w:tc>
          <w:tcPr>
            <w:tcW w:w="1559" w:type="dxa"/>
          </w:tcPr>
          <w:p w14:paraId="611F95BF" w14:textId="77777777" w:rsidR="00534725" w:rsidRPr="00B9146F" w:rsidRDefault="00534725" w:rsidP="006C689E">
            <w:pPr>
              <w:keepNext/>
              <w:keepLines/>
              <w:spacing w:after="0"/>
              <w:rPr>
                <w:ins w:id="7640" w:author="Rapporteur" w:date="2020-08-17T09:54:00Z"/>
                <w:rFonts w:ascii="Arial" w:eastAsia="SimSun" w:hAnsi="Arial"/>
                <w:i/>
                <w:sz w:val="18"/>
                <w:lang w:eastAsia="zh-CN"/>
              </w:rPr>
            </w:pPr>
          </w:p>
        </w:tc>
        <w:tc>
          <w:tcPr>
            <w:tcW w:w="1963" w:type="dxa"/>
          </w:tcPr>
          <w:p w14:paraId="13C0ADA3" w14:textId="77777777" w:rsidR="00534725" w:rsidRPr="00B9146F" w:rsidRDefault="00534725" w:rsidP="006C689E">
            <w:pPr>
              <w:keepNext/>
              <w:keepLines/>
              <w:spacing w:after="0"/>
              <w:rPr>
                <w:ins w:id="7641" w:author="Rapporteur" w:date="2020-08-17T09:54:00Z"/>
                <w:rFonts w:ascii="Arial" w:eastAsia="SimSun" w:hAnsi="Arial"/>
                <w:sz w:val="18"/>
                <w:lang w:eastAsia="zh-CN"/>
              </w:rPr>
            </w:pPr>
            <w:ins w:id="7642" w:author="Rapporteur" w:date="2020-08-17T09:54:00Z">
              <w:r w:rsidRPr="00B9146F">
                <w:rPr>
                  <w:rFonts w:ascii="Arial" w:eastAsia="SimSun" w:hAnsi="Arial"/>
                  <w:sz w:val="18"/>
                  <w:lang w:eastAsia="zh-CN"/>
                </w:rPr>
                <w:t>INTEGER(0..1)</w:t>
              </w:r>
            </w:ins>
          </w:p>
        </w:tc>
        <w:tc>
          <w:tcPr>
            <w:tcW w:w="2227" w:type="dxa"/>
          </w:tcPr>
          <w:p w14:paraId="61D1F33F" w14:textId="77777777" w:rsidR="00534725" w:rsidRPr="00B9146F" w:rsidRDefault="00534725" w:rsidP="006C689E">
            <w:pPr>
              <w:keepNext/>
              <w:keepLines/>
              <w:spacing w:after="0"/>
              <w:rPr>
                <w:ins w:id="7643" w:author="Rapporteur" w:date="2020-08-17T09:54:00Z"/>
                <w:rFonts w:ascii="Arial" w:eastAsia="SimSun" w:hAnsi="Arial"/>
                <w:bCs/>
                <w:sz w:val="18"/>
                <w:lang w:eastAsia="zh-CN"/>
              </w:rPr>
            </w:pPr>
          </w:p>
        </w:tc>
      </w:tr>
      <w:tr w:rsidR="00534725" w:rsidRPr="00B9146F" w14:paraId="2673309E" w14:textId="77777777" w:rsidTr="006C689E">
        <w:trPr>
          <w:jc w:val="center"/>
          <w:ins w:id="7644" w:author="Rapporteur" w:date="2020-08-17T09:54:00Z"/>
        </w:trPr>
        <w:tc>
          <w:tcPr>
            <w:tcW w:w="2330" w:type="dxa"/>
          </w:tcPr>
          <w:p w14:paraId="5D70B33F" w14:textId="77777777" w:rsidR="00534725" w:rsidRPr="00B9146F" w:rsidRDefault="00534725" w:rsidP="006C689E">
            <w:pPr>
              <w:keepNext/>
              <w:keepLines/>
              <w:spacing w:after="0"/>
              <w:rPr>
                <w:ins w:id="7645" w:author="Rapporteur" w:date="2020-08-17T09:54:00Z"/>
                <w:rFonts w:ascii="Arial" w:eastAsia="SimSun" w:hAnsi="Arial"/>
                <w:sz w:val="18"/>
                <w:lang w:eastAsia="zh-CN"/>
              </w:rPr>
            </w:pPr>
            <w:ins w:id="7646"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4799729E" w14:textId="77777777" w:rsidR="00534725" w:rsidRPr="00B9146F" w:rsidRDefault="00534725" w:rsidP="006C689E">
            <w:pPr>
              <w:keepNext/>
              <w:keepLines/>
              <w:spacing w:after="0"/>
              <w:rPr>
                <w:ins w:id="7647" w:author="Rapporteur" w:date="2020-08-17T09:54:00Z"/>
                <w:rFonts w:ascii="Arial" w:eastAsia="SimSun" w:hAnsi="Arial"/>
                <w:sz w:val="18"/>
                <w:lang w:eastAsia="zh-CN"/>
              </w:rPr>
            </w:pPr>
            <w:ins w:id="7648" w:author="Rapporteur" w:date="2020-08-17T09:54:00Z">
              <w:r w:rsidRPr="00B9146F">
                <w:rPr>
                  <w:rFonts w:ascii="Arial" w:eastAsia="SimSun" w:hAnsi="Arial" w:hint="eastAsia"/>
                  <w:sz w:val="18"/>
                  <w:lang w:eastAsia="zh-CN"/>
                </w:rPr>
                <w:t>M</w:t>
              </w:r>
            </w:ins>
          </w:p>
        </w:tc>
        <w:tc>
          <w:tcPr>
            <w:tcW w:w="1559" w:type="dxa"/>
          </w:tcPr>
          <w:p w14:paraId="64CF0577" w14:textId="77777777" w:rsidR="00534725" w:rsidRPr="00B9146F" w:rsidRDefault="00534725" w:rsidP="006C689E">
            <w:pPr>
              <w:keepNext/>
              <w:keepLines/>
              <w:spacing w:after="0"/>
              <w:rPr>
                <w:ins w:id="7649" w:author="Rapporteur" w:date="2020-08-17T09:54:00Z"/>
                <w:rFonts w:ascii="Arial" w:eastAsia="SimSun" w:hAnsi="Arial"/>
                <w:i/>
                <w:sz w:val="18"/>
                <w:lang w:eastAsia="zh-CN"/>
              </w:rPr>
            </w:pPr>
          </w:p>
        </w:tc>
        <w:tc>
          <w:tcPr>
            <w:tcW w:w="1963" w:type="dxa"/>
          </w:tcPr>
          <w:p w14:paraId="75119FE9" w14:textId="77777777" w:rsidR="00534725" w:rsidRPr="00B9146F" w:rsidRDefault="00534725" w:rsidP="006C689E">
            <w:pPr>
              <w:keepNext/>
              <w:keepLines/>
              <w:spacing w:after="0"/>
              <w:rPr>
                <w:ins w:id="7650" w:author="Rapporteur" w:date="2020-08-17T09:54:00Z"/>
                <w:rFonts w:ascii="Arial" w:eastAsia="SimSun" w:hAnsi="Arial"/>
                <w:sz w:val="18"/>
                <w:lang w:eastAsia="zh-CN"/>
              </w:rPr>
            </w:pPr>
            <w:ins w:id="7651" w:author="Rapporteur" w:date="2020-08-17T09:54:00Z">
              <w:r w:rsidRPr="00B9146F">
                <w:rPr>
                  <w:rFonts w:ascii="Arial" w:eastAsia="SimSun" w:hAnsi="Arial" w:hint="eastAsia"/>
                  <w:sz w:val="18"/>
                  <w:lang w:eastAsia="zh-CN"/>
                </w:rPr>
                <w:t>I</w:t>
              </w:r>
              <w:r w:rsidRPr="00B9146F">
                <w:rPr>
                  <w:rFonts w:ascii="Arial" w:eastAsia="SimSun" w:hAnsi="Arial"/>
                  <w:sz w:val="18"/>
                  <w:lang w:eastAsia="zh-CN"/>
                </w:rPr>
                <w:t>NTEGER(0..15)</w:t>
              </w:r>
            </w:ins>
          </w:p>
        </w:tc>
        <w:tc>
          <w:tcPr>
            <w:tcW w:w="2227" w:type="dxa"/>
          </w:tcPr>
          <w:p w14:paraId="4030AD3F" w14:textId="77777777" w:rsidR="00534725" w:rsidRPr="00B9146F" w:rsidRDefault="00534725" w:rsidP="006C689E">
            <w:pPr>
              <w:keepNext/>
              <w:keepLines/>
              <w:spacing w:after="0"/>
              <w:rPr>
                <w:ins w:id="7652" w:author="Rapporteur" w:date="2020-08-17T09:54:00Z"/>
                <w:rFonts w:ascii="Arial" w:eastAsia="SimSun" w:hAnsi="Arial"/>
                <w:bCs/>
                <w:sz w:val="18"/>
                <w:lang w:eastAsia="zh-CN"/>
              </w:rPr>
            </w:pPr>
          </w:p>
        </w:tc>
      </w:tr>
      <w:tr w:rsidR="00534725" w:rsidRPr="00B9146F" w14:paraId="73AE9FD8" w14:textId="77777777" w:rsidTr="006C689E">
        <w:trPr>
          <w:jc w:val="center"/>
          <w:ins w:id="7653" w:author="Rapporteur" w:date="2020-08-17T09:54:00Z"/>
        </w:trPr>
        <w:tc>
          <w:tcPr>
            <w:tcW w:w="2330" w:type="dxa"/>
          </w:tcPr>
          <w:p w14:paraId="2C1CD200" w14:textId="77777777" w:rsidR="00534725" w:rsidRPr="00121B57" w:rsidRDefault="00534725" w:rsidP="006C689E">
            <w:pPr>
              <w:keepNext/>
              <w:keepLines/>
              <w:spacing w:after="0"/>
              <w:rPr>
                <w:ins w:id="7654" w:author="Rapporteur" w:date="2020-08-17T09:54:00Z"/>
                <w:rFonts w:ascii="Arial" w:eastAsia="SimSun" w:hAnsi="Arial"/>
                <w:sz w:val="18"/>
                <w:lang w:eastAsia="zh-CN"/>
              </w:rPr>
            </w:pPr>
            <w:ins w:id="7655" w:author="Rapporteur" w:date="2020-08-17T09:54:00Z">
              <w:r w:rsidRPr="00121B57">
                <w:rPr>
                  <w:rFonts w:ascii="Arial" w:eastAsia="SimSun" w:hAnsi="Arial"/>
                  <w:sz w:val="18"/>
                  <w:lang w:eastAsia="zh-CN"/>
                </w:rPr>
                <w:t>CHOICE SSB Position in Burst</w:t>
              </w:r>
            </w:ins>
          </w:p>
        </w:tc>
        <w:tc>
          <w:tcPr>
            <w:tcW w:w="1134" w:type="dxa"/>
          </w:tcPr>
          <w:p w14:paraId="68B1111B" w14:textId="77777777" w:rsidR="00534725" w:rsidRPr="00121B57" w:rsidRDefault="00534725" w:rsidP="006C689E">
            <w:pPr>
              <w:keepNext/>
              <w:keepLines/>
              <w:spacing w:after="0"/>
              <w:rPr>
                <w:ins w:id="7656" w:author="Rapporteur" w:date="2020-08-17T09:54:00Z"/>
                <w:rFonts w:ascii="Arial" w:eastAsia="SimSun" w:hAnsi="Arial"/>
                <w:sz w:val="18"/>
                <w:lang w:eastAsia="zh-CN"/>
              </w:rPr>
            </w:pPr>
            <w:ins w:id="7657" w:author="Rapporteur" w:date="2020-08-17T09:54:00Z">
              <w:r w:rsidRPr="00121B57">
                <w:rPr>
                  <w:rFonts w:ascii="Arial" w:eastAsia="SimSun" w:hAnsi="Arial"/>
                  <w:sz w:val="18"/>
                  <w:lang w:eastAsia="zh-CN"/>
                </w:rPr>
                <w:t>O</w:t>
              </w:r>
            </w:ins>
          </w:p>
        </w:tc>
        <w:tc>
          <w:tcPr>
            <w:tcW w:w="1559" w:type="dxa"/>
          </w:tcPr>
          <w:p w14:paraId="6BEA211B" w14:textId="77777777" w:rsidR="00534725" w:rsidRPr="00121B57" w:rsidRDefault="00534725" w:rsidP="006C689E">
            <w:pPr>
              <w:keepNext/>
              <w:keepLines/>
              <w:spacing w:after="0"/>
              <w:rPr>
                <w:ins w:id="7658" w:author="Rapporteur" w:date="2020-08-17T09:54:00Z"/>
                <w:rFonts w:ascii="Arial" w:eastAsia="SimSun" w:hAnsi="Arial"/>
                <w:sz w:val="18"/>
                <w:lang w:eastAsia="zh-CN"/>
              </w:rPr>
            </w:pPr>
          </w:p>
        </w:tc>
        <w:tc>
          <w:tcPr>
            <w:tcW w:w="1963" w:type="dxa"/>
          </w:tcPr>
          <w:p w14:paraId="10050305" w14:textId="77777777" w:rsidR="00534725" w:rsidRPr="00121B57" w:rsidRDefault="00534725" w:rsidP="006C689E">
            <w:pPr>
              <w:keepNext/>
              <w:keepLines/>
              <w:spacing w:after="0"/>
              <w:rPr>
                <w:ins w:id="7659" w:author="Rapporteur" w:date="2020-08-17T09:54:00Z"/>
                <w:rFonts w:ascii="Arial" w:eastAsia="SimSun" w:hAnsi="Arial"/>
                <w:sz w:val="18"/>
                <w:lang w:eastAsia="zh-CN"/>
              </w:rPr>
            </w:pPr>
          </w:p>
        </w:tc>
        <w:tc>
          <w:tcPr>
            <w:tcW w:w="2227" w:type="dxa"/>
          </w:tcPr>
          <w:p w14:paraId="2B51942F" w14:textId="77777777" w:rsidR="00534725" w:rsidRPr="00B9146F" w:rsidRDefault="00534725" w:rsidP="006C689E">
            <w:pPr>
              <w:keepNext/>
              <w:keepLines/>
              <w:spacing w:after="0"/>
              <w:rPr>
                <w:ins w:id="7660" w:author="Rapporteur" w:date="2020-08-17T09:54:00Z"/>
                <w:rFonts w:ascii="Arial" w:eastAsia="SimSun" w:hAnsi="Arial"/>
                <w:bCs/>
                <w:sz w:val="18"/>
                <w:lang w:eastAsia="zh-CN"/>
              </w:rPr>
            </w:pPr>
          </w:p>
        </w:tc>
      </w:tr>
      <w:tr w:rsidR="00534725" w:rsidRPr="00B9146F" w14:paraId="7483ABC6" w14:textId="77777777" w:rsidTr="006C689E">
        <w:trPr>
          <w:jc w:val="center"/>
          <w:ins w:id="7661" w:author="Rapporteur" w:date="2020-08-17T09:54:00Z"/>
        </w:trPr>
        <w:tc>
          <w:tcPr>
            <w:tcW w:w="2330" w:type="dxa"/>
          </w:tcPr>
          <w:p w14:paraId="0D371A55" w14:textId="77777777" w:rsidR="00534725" w:rsidRPr="00121B57" w:rsidRDefault="00534725" w:rsidP="006C689E">
            <w:pPr>
              <w:pStyle w:val="TAL"/>
              <w:ind w:leftChars="100" w:left="200"/>
              <w:rPr>
                <w:ins w:id="7662" w:author="Rapporteur" w:date="2020-08-17T09:54:00Z"/>
                <w:lang w:eastAsia="zh-CN"/>
              </w:rPr>
            </w:pPr>
            <w:ins w:id="7663" w:author="Rapporteur" w:date="2020-08-17T09:54:00Z">
              <w:r w:rsidRPr="00121B57">
                <w:rPr>
                  <w:lang w:eastAsia="zh-CN"/>
                </w:rPr>
                <w:t>&gt;Short Bitmap</w:t>
              </w:r>
            </w:ins>
          </w:p>
        </w:tc>
        <w:tc>
          <w:tcPr>
            <w:tcW w:w="1134" w:type="dxa"/>
          </w:tcPr>
          <w:p w14:paraId="15F9E1E8" w14:textId="77777777" w:rsidR="00534725" w:rsidRPr="00121B57" w:rsidRDefault="00534725" w:rsidP="006C689E">
            <w:pPr>
              <w:keepNext/>
              <w:keepLines/>
              <w:spacing w:after="0"/>
              <w:rPr>
                <w:ins w:id="7664" w:author="Rapporteur" w:date="2020-08-17T09:54:00Z"/>
                <w:rFonts w:ascii="Arial" w:eastAsia="SimSun" w:hAnsi="Arial"/>
                <w:sz w:val="18"/>
                <w:lang w:eastAsia="zh-CN"/>
              </w:rPr>
            </w:pPr>
          </w:p>
        </w:tc>
        <w:tc>
          <w:tcPr>
            <w:tcW w:w="1559" w:type="dxa"/>
          </w:tcPr>
          <w:p w14:paraId="2E5C4F82" w14:textId="77777777" w:rsidR="00534725" w:rsidRPr="00121B57" w:rsidRDefault="00534725" w:rsidP="006C689E">
            <w:pPr>
              <w:keepNext/>
              <w:keepLines/>
              <w:spacing w:after="0"/>
              <w:rPr>
                <w:ins w:id="7665" w:author="Rapporteur" w:date="2020-08-17T09:54:00Z"/>
                <w:rFonts w:ascii="Arial" w:eastAsia="SimSun" w:hAnsi="Arial"/>
                <w:sz w:val="18"/>
                <w:lang w:eastAsia="zh-CN"/>
              </w:rPr>
            </w:pPr>
          </w:p>
        </w:tc>
        <w:tc>
          <w:tcPr>
            <w:tcW w:w="1963" w:type="dxa"/>
          </w:tcPr>
          <w:p w14:paraId="2662F9FB" w14:textId="77777777" w:rsidR="00534725" w:rsidRPr="00121B57" w:rsidRDefault="00534725" w:rsidP="006C689E">
            <w:pPr>
              <w:keepNext/>
              <w:keepLines/>
              <w:spacing w:after="0"/>
              <w:rPr>
                <w:ins w:id="7666" w:author="Rapporteur" w:date="2020-08-17T09:54:00Z"/>
                <w:rFonts w:ascii="Arial" w:eastAsia="SimSun" w:hAnsi="Arial"/>
                <w:sz w:val="18"/>
                <w:lang w:eastAsia="zh-CN"/>
              </w:rPr>
            </w:pPr>
            <w:ins w:id="7667" w:author="Rapporteur" w:date="2020-08-17T09:54:00Z">
              <w:r w:rsidRPr="00121B57">
                <w:rPr>
                  <w:rFonts w:ascii="Arial" w:eastAsia="SimSun" w:hAnsi="Arial"/>
                  <w:sz w:val="18"/>
                  <w:lang w:eastAsia="zh-CN"/>
                </w:rPr>
                <w:t>BIT STRING (4)</w:t>
              </w:r>
            </w:ins>
          </w:p>
        </w:tc>
        <w:tc>
          <w:tcPr>
            <w:tcW w:w="2227" w:type="dxa"/>
          </w:tcPr>
          <w:p w14:paraId="3E1CDE29" w14:textId="77777777" w:rsidR="00534725" w:rsidRPr="00B9146F" w:rsidRDefault="00534725" w:rsidP="006C689E">
            <w:pPr>
              <w:keepNext/>
              <w:keepLines/>
              <w:spacing w:after="0"/>
              <w:rPr>
                <w:ins w:id="7668" w:author="Rapporteur" w:date="2020-08-17T09:54:00Z"/>
                <w:rFonts w:ascii="Arial" w:eastAsia="SimSun" w:hAnsi="Arial"/>
                <w:bCs/>
                <w:sz w:val="18"/>
                <w:lang w:eastAsia="zh-CN"/>
              </w:rPr>
            </w:pPr>
          </w:p>
        </w:tc>
      </w:tr>
      <w:tr w:rsidR="00534725" w:rsidRPr="00B9146F" w14:paraId="1D1DBD54" w14:textId="77777777" w:rsidTr="006C689E">
        <w:trPr>
          <w:trHeight w:val="131"/>
          <w:jc w:val="center"/>
          <w:ins w:id="7669" w:author="Rapporteur" w:date="2020-08-17T09:54:00Z"/>
        </w:trPr>
        <w:tc>
          <w:tcPr>
            <w:tcW w:w="2330" w:type="dxa"/>
          </w:tcPr>
          <w:p w14:paraId="7A61C5CF" w14:textId="77777777" w:rsidR="00534725" w:rsidRPr="00121B57" w:rsidRDefault="00534725" w:rsidP="006C689E">
            <w:pPr>
              <w:pStyle w:val="TAL"/>
              <w:ind w:leftChars="100" w:left="200"/>
              <w:rPr>
                <w:ins w:id="7670" w:author="Rapporteur" w:date="2020-08-17T09:54:00Z"/>
                <w:lang w:eastAsia="zh-CN"/>
              </w:rPr>
            </w:pPr>
            <w:ins w:id="7671" w:author="Rapporteur" w:date="2020-08-17T09:54:00Z">
              <w:r w:rsidRPr="00121B57">
                <w:rPr>
                  <w:lang w:eastAsia="zh-CN"/>
                </w:rPr>
                <w:t>&gt;Medium Bitmap</w:t>
              </w:r>
            </w:ins>
          </w:p>
        </w:tc>
        <w:tc>
          <w:tcPr>
            <w:tcW w:w="1134" w:type="dxa"/>
          </w:tcPr>
          <w:p w14:paraId="13EE9235" w14:textId="77777777" w:rsidR="00534725" w:rsidRPr="00121B57" w:rsidRDefault="00534725" w:rsidP="006C689E">
            <w:pPr>
              <w:keepNext/>
              <w:keepLines/>
              <w:spacing w:after="0"/>
              <w:rPr>
                <w:ins w:id="7672" w:author="Rapporteur" w:date="2020-08-17T09:54:00Z"/>
                <w:rFonts w:ascii="Arial" w:eastAsia="SimSun" w:hAnsi="Arial"/>
                <w:sz w:val="18"/>
                <w:lang w:eastAsia="zh-CN"/>
              </w:rPr>
            </w:pPr>
          </w:p>
        </w:tc>
        <w:tc>
          <w:tcPr>
            <w:tcW w:w="1559" w:type="dxa"/>
          </w:tcPr>
          <w:p w14:paraId="426BC668" w14:textId="77777777" w:rsidR="00534725" w:rsidRPr="00121B57" w:rsidRDefault="00534725" w:rsidP="006C689E">
            <w:pPr>
              <w:keepNext/>
              <w:keepLines/>
              <w:spacing w:after="0"/>
              <w:rPr>
                <w:ins w:id="7673" w:author="Rapporteur" w:date="2020-08-17T09:54:00Z"/>
                <w:rFonts w:ascii="Arial" w:eastAsia="SimSun" w:hAnsi="Arial"/>
                <w:sz w:val="18"/>
                <w:lang w:eastAsia="zh-CN"/>
              </w:rPr>
            </w:pPr>
          </w:p>
        </w:tc>
        <w:tc>
          <w:tcPr>
            <w:tcW w:w="1963" w:type="dxa"/>
          </w:tcPr>
          <w:p w14:paraId="3BA764BD" w14:textId="77777777" w:rsidR="00534725" w:rsidRPr="00121B57" w:rsidRDefault="00534725" w:rsidP="006C689E">
            <w:pPr>
              <w:keepNext/>
              <w:keepLines/>
              <w:spacing w:after="0"/>
              <w:rPr>
                <w:ins w:id="7674" w:author="Rapporteur" w:date="2020-08-17T09:54:00Z"/>
                <w:rFonts w:ascii="Arial" w:eastAsia="SimSun" w:hAnsi="Arial"/>
                <w:sz w:val="18"/>
                <w:lang w:eastAsia="zh-CN"/>
              </w:rPr>
            </w:pPr>
            <w:ins w:id="7675" w:author="Rapporteur" w:date="2020-08-17T09:54:00Z">
              <w:r w:rsidRPr="00121B57">
                <w:rPr>
                  <w:rFonts w:ascii="Arial" w:eastAsia="SimSun" w:hAnsi="Arial"/>
                  <w:sz w:val="18"/>
                  <w:lang w:eastAsia="zh-CN"/>
                </w:rPr>
                <w:t>BIT STRING (8)</w:t>
              </w:r>
            </w:ins>
          </w:p>
        </w:tc>
        <w:tc>
          <w:tcPr>
            <w:tcW w:w="2227" w:type="dxa"/>
          </w:tcPr>
          <w:p w14:paraId="1FD08226" w14:textId="77777777" w:rsidR="00534725" w:rsidRPr="00B9146F" w:rsidRDefault="00534725" w:rsidP="006C689E">
            <w:pPr>
              <w:keepNext/>
              <w:keepLines/>
              <w:spacing w:after="0"/>
              <w:rPr>
                <w:ins w:id="7676" w:author="Rapporteur" w:date="2020-08-17T09:54:00Z"/>
                <w:rFonts w:ascii="Arial" w:eastAsia="SimSun" w:hAnsi="Arial"/>
                <w:bCs/>
                <w:sz w:val="18"/>
                <w:lang w:eastAsia="zh-CN"/>
              </w:rPr>
            </w:pPr>
          </w:p>
        </w:tc>
      </w:tr>
      <w:tr w:rsidR="00534725" w:rsidRPr="00B9146F" w14:paraId="010B144B" w14:textId="77777777" w:rsidTr="006C689E">
        <w:trPr>
          <w:jc w:val="center"/>
          <w:ins w:id="7677" w:author="Rapporteur" w:date="2020-08-17T09:54:00Z"/>
        </w:trPr>
        <w:tc>
          <w:tcPr>
            <w:tcW w:w="2330" w:type="dxa"/>
          </w:tcPr>
          <w:p w14:paraId="18F50AF9" w14:textId="77777777" w:rsidR="00534725" w:rsidRPr="00121B57" w:rsidRDefault="00534725" w:rsidP="006C689E">
            <w:pPr>
              <w:pStyle w:val="TAL"/>
              <w:ind w:leftChars="100" w:left="200"/>
              <w:rPr>
                <w:ins w:id="7678" w:author="Rapporteur" w:date="2020-08-17T09:54:00Z"/>
                <w:lang w:eastAsia="zh-CN"/>
              </w:rPr>
            </w:pPr>
            <w:ins w:id="7679" w:author="Rapporteur" w:date="2020-08-17T09:54:00Z">
              <w:r w:rsidRPr="00121B57">
                <w:rPr>
                  <w:lang w:eastAsia="zh-CN"/>
                </w:rPr>
                <w:t>&gt;Long Bitmap</w:t>
              </w:r>
            </w:ins>
          </w:p>
        </w:tc>
        <w:tc>
          <w:tcPr>
            <w:tcW w:w="1134" w:type="dxa"/>
          </w:tcPr>
          <w:p w14:paraId="0BB2A291" w14:textId="77777777" w:rsidR="00534725" w:rsidRPr="00121B57" w:rsidRDefault="00534725" w:rsidP="006C689E">
            <w:pPr>
              <w:keepNext/>
              <w:keepLines/>
              <w:spacing w:after="0"/>
              <w:rPr>
                <w:ins w:id="7680" w:author="Rapporteur" w:date="2020-08-17T09:54:00Z"/>
                <w:rFonts w:ascii="Arial" w:eastAsia="SimSun" w:hAnsi="Arial"/>
                <w:sz w:val="18"/>
                <w:lang w:eastAsia="zh-CN"/>
              </w:rPr>
            </w:pPr>
          </w:p>
        </w:tc>
        <w:tc>
          <w:tcPr>
            <w:tcW w:w="1559" w:type="dxa"/>
          </w:tcPr>
          <w:p w14:paraId="5F133950" w14:textId="77777777" w:rsidR="00534725" w:rsidRPr="00121B57" w:rsidRDefault="00534725" w:rsidP="006C689E">
            <w:pPr>
              <w:keepNext/>
              <w:keepLines/>
              <w:spacing w:after="0"/>
              <w:rPr>
                <w:ins w:id="7681" w:author="Rapporteur" w:date="2020-08-17T09:54:00Z"/>
                <w:rFonts w:ascii="Arial" w:eastAsia="SimSun" w:hAnsi="Arial"/>
                <w:sz w:val="18"/>
                <w:lang w:eastAsia="zh-CN"/>
              </w:rPr>
            </w:pPr>
          </w:p>
        </w:tc>
        <w:tc>
          <w:tcPr>
            <w:tcW w:w="1963" w:type="dxa"/>
          </w:tcPr>
          <w:p w14:paraId="7F8AAB71" w14:textId="77777777" w:rsidR="00534725" w:rsidRPr="00121B57" w:rsidRDefault="00534725" w:rsidP="006C689E">
            <w:pPr>
              <w:keepNext/>
              <w:keepLines/>
              <w:spacing w:after="0"/>
              <w:rPr>
                <w:ins w:id="7682" w:author="Rapporteur" w:date="2020-08-17T09:54:00Z"/>
                <w:rFonts w:ascii="Arial" w:eastAsia="SimSun" w:hAnsi="Arial"/>
                <w:sz w:val="18"/>
                <w:lang w:eastAsia="zh-CN"/>
              </w:rPr>
            </w:pPr>
            <w:ins w:id="7683" w:author="Rapporteur" w:date="2020-08-17T09:54:00Z">
              <w:r w:rsidRPr="00121B57">
                <w:rPr>
                  <w:rFonts w:ascii="Arial" w:eastAsia="SimSun" w:hAnsi="Arial"/>
                  <w:sz w:val="18"/>
                  <w:lang w:eastAsia="zh-CN"/>
                </w:rPr>
                <w:t>BIT STRING (64)</w:t>
              </w:r>
            </w:ins>
          </w:p>
        </w:tc>
        <w:tc>
          <w:tcPr>
            <w:tcW w:w="2227" w:type="dxa"/>
          </w:tcPr>
          <w:p w14:paraId="05E01826" w14:textId="77777777" w:rsidR="00534725" w:rsidRPr="00B9146F" w:rsidRDefault="00534725" w:rsidP="006C689E">
            <w:pPr>
              <w:keepNext/>
              <w:keepLines/>
              <w:spacing w:after="0"/>
              <w:rPr>
                <w:ins w:id="7684" w:author="Rapporteur" w:date="2020-08-17T09:54:00Z"/>
                <w:rFonts w:ascii="Arial" w:eastAsia="SimSun" w:hAnsi="Arial"/>
                <w:bCs/>
                <w:sz w:val="18"/>
                <w:lang w:eastAsia="zh-CN"/>
              </w:rPr>
            </w:pPr>
          </w:p>
        </w:tc>
      </w:tr>
      <w:tr w:rsidR="00534725" w:rsidRPr="00B9146F" w14:paraId="23C6A947" w14:textId="77777777" w:rsidTr="006C689E">
        <w:trPr>
          <w:jc w:val="center"/>
          <w:ins w:id="7685" w:author="Rapporteur" w:date="2020-08-17T09:54:00Z"/>
        </w:trPr>
        <w:tc>
          <w:tcPr>
            <w:tcW w:w="2330" w:type="dxa"/>
          </w:tcPr>
          <w:p w14:paraId="21163459" w14:textId="77777777" w:rsidR="00534725" w:rsidRPr="00B9146F" w:rsidRDefault="00534725" w:rsidP="006C689E">
            <w:pPr>
              <w:keepNext/>
              <w:keepLines/>
              <w:spacing w:after="0"/>
              <w:rPr>
                <w:ins w:id="7686" w:author="Rapporteur" w:date="2020-08-17T09:54:00Z"/>
                <w:rFonts w:ascii="Arial" w:eastAsia="SimSun" w:hAnsi="Arial"/>
                <w:sz w:val="18"/>
                <w:lang w:eastAsia="zh-CN"/>
              </w:rPr>
            </w:pPr>
            <w:ins w:id="7687" w:author="Rapporteur" w:date="2020-08-17T09:54:00Z">
              <w:r w:rsidRPr="00B9146F">
                <w:rPr>
                  <w:rFonts w:ascii="Arial" w:eastAsia="SimSun" w:hAnsi="Arial" w:hint="eastAsia"/>
                  <w:sz w:val="18"/>
                  <w:lang w:eastAsia="zh-CN"/>
                </w:rPr>
                <w:t>S</w:t>
              </w:r>
              <w:r w:rsidRPr="00B9146F">
                <w:rPr>
                  <w:rFonts w:ascii="Arial" w:eastAsia="SimSun" w:hAnsi="Arial"/>
                  <w:sz w:val="18"/>
                  <w:lang w:eastAsia="zh-CN"/>
                </w:rPr>
                <w:t>FN initialization time</w:t>
              </w:r>
            </w:ins>
          </w:p>
        </w:tc>
        <w:tc>
          <w:tcPr>
            <w:tcW w:w="1134" w:type="dxa"/>
          </w:tcPr>
          <w:p w14:paraId="6BE30F86" w14:textId="77777777" w:rsidR="00534725" w:rsidRPr="00B9146F" w:rsidRDefault="00534725" w:rsidP="006C689E">
            <w:pPr>
              <w:keepNext/>
              <w:keepLines/>
              <w:spacing w:after="0"/>
              <w:rPr>
                <w:ins w:id="7688" w:author="Rapporteur" w:date="2020-08-17T09:54:00Z"/>
                <w:rFonts w:ascii="Arial" w:eastAsia="SimSun" w:hAnsi="Arial"/>
                <w:sz w:val="18"/>
                <w:lang w:eastAsia="zh-CN"/>
              </w:rPr>
            </w:pPr>
            <w:ins w:id="7689" w:author="Rapporteur" w:date="2020-08-17T09:54:00Z">
              <w:r w:rsidRPr="00B9146F">
                <w:rPr>
                  <w:rFonts w:ascii="Arial" w:eastAsia="SimSun" w:hAnsi="Arial"/>
                  <w:sz w:val="18"/>
                  <w:lang w:eastAsia="zh-CN"/>
                </w:rPr>
                <w:t>O</w:t>
              </w:r>
            </w:ins>
          </w:p>
        </w:tc>
        <w:tc>
          <w:tcPr>
            <w:tcW w:w="1559" w:type="dxa"/>
          </w:tcPr>
          <w:p w14:paraId="00D7812E" w14:textId="77777777" w:rsidR="00534725" w:rsidRPr="00B9146F" w:rsidRDefault="00534725" w:rsidP="006C689E">
            <w:pPr>
              <w:keepNext/>
              <w:keepLines/>
              <w:spacing w:after="0"/>
              <w:rPr>
                <w:ins w:id="7690" w:author="Rapporteur" w:date="2020-08-17T09:54:00Z"/>
                <w:rFonts w:ascii="Arial" w:eastAsia="SimSun" w:hAnsi="Arial"/>
                <w:i/>
                <w:sz w:val="18"/>
                <w:lang w:eastAsia="zh-CN"/>
              </w:rPr>
            </w:pPr>
          </w:p>
        </w:tc>
        <w:tc>
          <w:tcPr>
            <w:tcW w:w="1963" w:type="dxa"/>
          </w:tcPr>
          <w:p w14:paraId="66837662" w14:textId="77777777" w:rsidR="00534725" w:rsidRPr="00B9146F" w:rsidRDefault="00534725" w:rsidP="006C689E">
            <w:pPr>
              <w:keepNext/>
              <w:keepLines/>
              <w:spacing w:after="0"/>
              <w:rPr>
                <w:ins w:id="7691" w:author="Rapporteur" w:date="2020-08-17T09:54:00Z"/>
                <w:rFonts w:ascii="Arial" w:eastAsia="SimSun" w:hAnsi="Arial"/>
                <w:sz w:val="18"/>
                <w:lang w:eastAsia="zh-CN"/>
              </w:rPr>
            </w:pPr>
            <w:ins w:id="7692" w:author="Rapporteur" w:date="2020-08-17T09:54:00Z">
              <w:r>
                <w:rPr>
                  <w:rFonts w:ascii="Arial" w:eastAsia="SimSun" w:hAnsi="Arial"/>
                  <w:sz w:val="18"/>
                </w:rPr>
                <w:t>9.2.y5</w:t>
              </w:r>
            </w:ins>
          </w:p>
        </w:tc>
        <w:tc>
          <w:tcPr>
            <w:tcW w:w="2227" w:type="dxa"/>
          </w:tcPr>
          <w:p w14:paraId="5C61820A" w14:textId="77777777" w:rsidR="00534725" w:rsidRPr="00B9146F" w:rsidRDefault="00534725" w:rsidP="006C689E">
            <w:pPr>
              <w:keepNext/>
              <w:keepLines/>
              <w:spacing w:after="0"/>
              <w:rPr>
                <w:ins w:id="7693" w:author="Rapporteur" w:date="2020-08-17T09:54:00Z"/>
                <w:rFonts w:ascii="Arial" w:eastAsia="SimSun" w:hAnsi="Arial"/>
                <w:bCs/>
                <w:sz w:val="18"/>
                <w:lang w:eastAsia="zh-CN"/>
              </w:rPr>
            </w:pPr>
          </w:p>
        </w:tc>
      </w:tr>
    </w:tbl>
    <w:p w14:paraId="1758D4FF" w14:textId="77777777" w:rsidR="00534725" w:rsidRDefault="00534725" w:rsidP="00534725">
      <w:pPr>
        <w:pStyle w:val="3GPPHeader"/>
        <w:spacing w:after="120"/>
        <w:rPr>
          <w:ins w:id="7694" w:author="Rapporteur" w:date="2020-08-17T09:54:00Z"/>
          <w:rFonts w:eastAsia="SimSun"/>
          <w:b w:val="0"/>
          <w:sz w:val="20"/>
          <w:lang w:val="en-US"/>
        </w:rPr>
      </w:pPr>
    </w:p>
    <w:p w14:paraId="45F00A10" w14:textId="77777777" w:rsidR="00534725" w:rsidRPr="00121B57" w:rsidRDefault="00534725" w:rsidP="00534725">
      <w:pPr>
        <w:keepNext/>
        <w:keepLines/>
        <w:spacing w:before="120"/>
        <w:ind w:left="1134" w:hanging="1134"/>
        <w:outlineLvl w:val="2"/>
        <w:rPr>
          <w:ins w:id="7695" w:author="Rapporteur" w:date="2020-08-17T09:54:00Z"/>
          <w:rFonts w:ascii="Arial" w:eastAsia="SimSun" w:hAnsi="Arial"/>
          <w:sz w:val="28"/>
          <w:lang w:eastAsia="zh-CN"/>
        </w:rPr>
      </w:pPr>
      <w:ins w:id="7696" w:author="Rapporteur" w:date="2020-08-17T09:54:00Z">
        <w:r w:rsidRPr="00121B57">
          <w:rPr>
            <w:rFonts w:ascii="Arial" w:eastAsia="SimSun" w:hAnsi="Arial"/>
            <w:sz w:val="28"/>
          </w:rPr>
          <w:t>9.2.z15</w:t>
        </w:r>
        <w:r w:rsidRPr="00121B57">
          <w:rPr>
            <w:rFonts w:ascii="Arial" w:eastAsia="SimSun" w:hAnsi="Arial"/>
            <w:sz w:val="28"/>
          </w:rPr>
          <w:tab/>
        </w:r>
        <w:r w:rsidRPr="00121B57">
          <w:rPr>
            <w:rFonts w:ascii="Arial" w:eastAsia="SimSun" w:hAnsi="Arial"/>
            <w:sz w:val="28"/>
            <w:lang w:eastAsia="zh-CN"/>
          </w:rPr>
          <w:t xml:space="preserve">DL-PRS Muting Pattern </w:t>
        </w:r>
      </w:ins>
    </w:p>
    <w:p w14:paraId="24BECFF8" w14:textId="77777777" w:rsidR="00534725" w:rsidRPr="00121B57" w:rsidRDefault="00534725" w:rsidP="00534725">
      <w:pPr>
        <w:rPr>
          <w:ins w:id="7697" w:author="Rapporteur" w:date="2020-08-17T09:54:00Z"/>
          <w:i/>
          <w:sz w:val="18"/>
          <w:lang w:eastAsia="ja-JP"/>
        </w:rPr>
      </w:pPr>
      <w:ins w:id="7698" w:author="Rapporteur" w:date="2020-08-17T09:54:00Z">
        <w:r w:rsidRPr="00121B57">
          <w:rPr>
            <w:lang w:eastAsia="ja-JP"/>
          </w:rPr>
          <w:t>This information element contains the DL-PRS muting pattern</w:t>
        </w:r>
        <w:r w:rsidRPr="00121B57">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534725" w:rsidRPr="00121B57" w14:paraId="32737CFA" w14:textId="77777777" w:rsidTr="006C689E">
        <w:trPr>
          <w:jc w:val="center"/>
          <w:ins w:id="7699"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473D33DC" w14:textId="77777777" w:rsidR="00534725" w:rsidRPr="00121B57" w:rsidRDefault="00534725" w:rsidP="006C689E">
            <w:pPr>
              <w:keepNext/>
              <w:keepLines/>
              <w:spacing w:after="0" w:line="0" w:lineRule="atLeast"/>
              <w:jc w:val="center"/>
              <w:rPr>
                <w:ins w:id="7700" w:author="Rapporteur" w:date="2020-08-17T09:54:00Z"/>
                <w:rFonts w:ascii="Arial" w:hAnsi="Arial"/>
                <w:b/>
                <w:sz w:val="18"/>
              </w:rPr>
            </w:pPr>
            <w:ins w:id="7701" w:author="Rapporteur" w:date="2020-08-17T09:54:00Z">
              <w:r w:rsidRPr="00121B57">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B65CD" w14:textId="77777777" w:rsidR="00534725" w:rsidRPr="00121B57" w:rsidRDefault="00534725" w:rsidP="006C689E">
            <w:pPr>
              <w:keepNext/>
              <w:keepLines/>
              <w:spacing w:after="0" w:line="0" w:lineRule="atLeast"/>
              <w:jc w:val="center"/>
              <w:rPr>
                <w:ins w:id="7702" w:author="Rapporteur" w:date="2020-08-17T09:54:00Z"/>
                <w:rFonts w:ascii="Arial" w:hAnsi="Arial"/>
                <w:b/>
                <w:sz w:val="18"/>
              </w:rPr>
            </w:pPr>
            <w:ins w:id="7703" w:author="Rapporteur" w:date="2020-08-17T09:54:00Z">
              <w:r w:rsidRPr="00121B57">
                <w:rPr>
                  <w:rFonts w:ascii="Arial" w:hAnsi="Arial"/>
                  <w:b/>
                  <w:sz w:val="18"/>
                </w:rPr>
                <w:t>Presence</w:t>
              </w:r>
            </w:ins>
          </w:p>
        </w:tc>
        <w:tc>
          <w:tcPr>
            <w:tcW w:w="858" w:type="dxa"/>
            <w:tcBorders>
              <w:top w:val="single" w:sz="4" w:space="0" w:color="auto"/>
              <w:left w:val="single" w:sz="4" w:space="0" w:color="auto"/>
              <w:bottom w:val="single" w:sz="4" w:space="0" w:color="auto"/>
              <w:right w:val="single" w:sz="4" w:space="0" w:color="auto"/>
            </w:tcBorders>
            <w:hideMark/>
          </w:tcPr>
          <w:p w14:paraId="747D2C02" w14:textId="77777777" w:rsidR="00534725" w:rsidRPr="00121B57" w:rsidRDefault="00534725" w:rsidP="006C689E">
            <w:pPr>
              <w:keepNext/>
              <w:keepLines/>
              <w:spacing w:after="0" w:line="0" w:lineRule="atLeast"/>
              <w:jc w:val="center"/>
              <w:rPr>
                <w:ins w:id="7704" w:author="Rapporteur" w:date="2020-08-17T09:54:00Z"/>
                <w:rFonts w:ascii="Arial" w:hAnsi="Arial"/>
                <w:b/>
                <w:sz w:val="18"/>
              </w:rPr>
            </w:pPr>
            <w:ins w:id="7705" w:author="Rapporteur" w:date="2020-08-17T09:54:00Z">
              <w:r w:rsidRPr="00121B57">
                <w:rPr>
                  <w:rFonts w:ascii="Arial" w:hAnsi="Arial"/>
                  <w:b/>
                  <w:sz w:val="18"/>
                </w:rPr>
                <w:t>Range</w:t>
              </w:r>
            </w:ins>
          </w:p>
        </w:tc>
        <w:tc>
          <w:tcPr>
            <w:tcW w:w="2268" w:type="dxa"/>
            <w:tcBorders>
              <w:top w:val="single" w:sz="4" w:space="0" w:color="auto"/>
              <w:left w:val="single" w:sz="4" w:space="0" w:color="auto"/>
              <w:bottom w:val="single" w:sz="4" w:space="0" w:color="auto"/>
              <w:right w:val="single" w:sz="4" w:space="0" w:color="auto"/>
            </w:tcBorders>
            <w:hideMark/>
          </w:tcPr>
          <w:p w14:paraId="010E2DF5" w14:textId="77777777" w:rsidR="00534725" w:rsidRPr="00121B57" w:rsidRDefault="00534725" w:rsidP="006C689E">
            <w:pPr>
              <w:keepNext/>
              <w:keepLines/>
              <w:spacing w:after="0" w:line="0" w:lineRule="atLeast"/>
              <w:jc w:val="center"/>
              <w:rPr>
                <w:ins w:id="7706" w:author="Rapporteur" w:date="2020-08-17T09:54:00Z"/>
                <w:rFonts w:ascii="Arial" w:hAnsi="Arial"/>
                <w:b/>
                <w:sz w:val="18"/>
              </w:rPr>
            </w:pPr>
            <w:ins w:id="7707" w:author="Rapporteur" w:date="2020-08-17T09:54:00Z">
              <w:r w:rsidRPr="00121B57">
                <w:rPr>
                  <w:rFonts w:ascii="Arial" w:hAnsi="Arial"/>
                  <w:b/>
                  <w:sz w:val="18"/>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1805D2C5" w14:textId="77777777" w:rsidR="00534725" w:rsidRPr="00121B57" w:rsidRDefault="00534725" w:rsidP="006C689E">
            <w:pPr>
              <w:keepNext/>
              <w:keepLines/>
              <w:spacing w:after="0" w:line="0" w:lineRule="atLeast"/>
              <w:jc w:val="center"/>
              <w:rPr>
                <w:ins w:id="7708" w:author="Rapporteur" w:date="2020-08-17T09:54:00Z"/>
                <w:rFonts w:ascii="Arial" w:hAnsi="Arial"/>
                <w:b/>
                <w:sz w:val="18"/>
              </w:rPr>
            </w:pPr>
            <w:ins w:id="7709" w:author="Rapporteur" w:date="2020-08-17T09:54:00Z">
              <w:r w:rsidRPr="00121B57">
                <w:rPr>
                  <w:rFonts w:ascii="Arial" w:hAnsi="Arial"/>
                  <w:b/>
                  <w:sz w:val="18"/>
                </w:rPr>
                <w:t>Semantics Description</w:t>
              </w:r>
            </w:ins>
          </w:p>
        </w:tc>
      </w:tr>
      <w:tr w:rsidR="00534725" w:rsidRPr="00121B57" w14:paraId="7B2E4AE4" w14:textId="77777777" w:rsidTr="006C689E">
        <w:trPr>
          <w:jc w:val="center"/>
          <w:ins w:id="7710"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38E44A6" w14:textId="77777777" w:rsidR="00534725" w:rsidRPr="00121B57" w:rsidRDefault="00534725" w:rsidP="006C689E">
            <w:pPr>
              <w:keepNext/>
              <w:keepLines/>
              <w:spacing w:after="0" w:line="256" w:lineRule="auto"/>
              <w:rPr>
                <w:ins w:id="7711" w:author="Rapporteur" w:date="2020-08-17T09:54:00Z"/>
                <w:rFonts w:ascii="Arial" w:hAnsi="Arial"/>
                <w:sz w:val="18"/>
              </w:rPr>
            </w:pPr>
            <w:ins w:id="7712" w:author="Rapporteur" w:date="2020-08-17T09:54:00Z">
              <w:r w:rsidRPr="00121B57">
                <w:rPr>
                  <w:rFonts w:ascii="Arial" w:hAnsi="Arial"/>
                  <w:sz w:val="18"/>
                </w:rPr>
                <w:t>CHOICE DL-</w:t>
              </w:r>
              <w:r w:rsidRPr="00121B57">
                <w:rPr>
                  <w:rFonts w:ascii="Arial" w:hAnsi="Arial"/>
                  <w:i/>
                  <w:sz w:val="18"/>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14:paraId="53EC4A84" w14:textId="77777777" w:rsidR="00534725" w:rsidRPr="00121B57" w:rsidRDefault="00534725" w:rsidP="006C689E">
            <w:pPr>
              <w:keepNext/>
              <w:keepLines/>
              <w:spacing w:after="0" w:line="256" w:lineRule="auto"/>
              <w:rPr>
                <w:ins w:id="7713" w:author="Rapporteur" w:date="2020-08-17T09:54:00Z"/>
                <w:rFonts w:ascii="Arial" w:hAnsi="Arial"/>
                <w:sz w:val="18"/>
              </w:rPr>
            </w:pPr>
            <w:ins w:id="7714"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AF3809C" w14:textId="77777777" w:rsidR="00534725" w:rsidRPr="00121B57" w:rsidRDefault="00534725" w:rsidP="006C689E">
            <w:pPr>
              <w:keepNext/>
              <w:keepLines/>
              <w:spacing w:after="0" w:line="256" w:lineRule="auto"/>
              <w:rPr>
                <w:ins w:id="7715"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A99A9F3" w14:textId="77777777" w:rsidR="00534725" w:rsidRPr="00121B57" w:rsidRDefault="00534725" w:rsidP="006C689E">
            <w:pPr>
              <w:keepNext/>
              <w:keepLines/>
              <w:spacing w:after="0" w:line="256" w:lineRule="auto"/>
              <w:rPr>
                <w:ins w:id="7716" w:author="Rapporteur" w:date="2020-08-17T09:54:00Z"/>
                <w:rFonts w:ascii="Arial" w:hAnsi="Arial"/>
                <w:sz w:val="18"/>
              </w:rPr>
            </w:pPr>
          </w:p>
        </w:tc>
        <w:tc>
          <w:tcPr>
            <w:tcW w:w="2623" w:type="dxa"/>
            <w:tcBorders>
              <w:top w:val="single" w:sz="4" w:space="0" w:color="auto"/>
              <w:left w:val="single" w:sz="4" w:space="0" w:color="auto"/>
              <w:bottom w:val="single" w:sz="4" w:space="0" w:color="auto"/>
              <w:right w:val="single" w:sz="4" w:space="0" w:color="auto"/>
            </w:tcBorders>
          </w:tcPr>
          <w:p w14:paraId="5419C1D8" w14:textId="77777777" w:rsidR="00534725" w:rsidRPr="00121B57" w:rsidRDefault="00534725" w:rsidP="006C689E">
            <w:pPr>
              <w:keepNext/>
              <w:keepLines/>
              <w:spacing w:after="0" w:line="256" w:lineRule="auto"/>
              <w:rPr>
                <w:ins w:id="7717" w:author="Rapporteur" w:date="2020-08-17T09:54:00Z"/>
                <w:rFonts w:ascii="Arial" w:hAnsi="Arial"/>
                <w:sz w:val="18"/>
              </w:rPr>
            </w:pPr>
          </w:p>
        </w:tc>
      </w:tr>
      <w:tr w:rsidR="00534725" w:rsidRPr="00121B57" w14:paraId="51110EDC" w14:textId="77777777" w:rsidTr="006C689E">
        <w:trPr>
          <w:jc w:val="center"/>
          <w:ins w:id="7718"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39FBFB59" w14:textId="77777777" w:rsidR="00534725" w:rsidRPr="00121B57" w:rsidRDefault="00534725" w:rsidP="006C689E">
            <w:pPr>
              <w:keepNext/>
              <w:keepLines/>
              <w:overflowPunct w:val="0"/>
              <w:autoSpaceDE w:val="0"/>
              <w:autoSpaceDN w:val="0"/>
              <w:adjustRightInd w:val="0"/>
              <w:spacing w:after="0" w:line="0" w:lineRule="atLeast"/>
              <w:ind w:left="142"/>
              <w:rPr>
                <w:ins w:id="7719" w:author="Rapporteur" w:date="2020-08-17T09:54:00Z"/>
                <w:rFonts w:ascii="Arial" w:eastAsia="DengXian" w:hAnsi="Arial"/>
                <w:sz w:val="18"/>
                <w:lang w:eastAsia="en-GB"/>
              </w:rPr>
            </w:pPr>
            <w:ins w:id="7720" w:author="Rapporteur" w:date="2020-08-17T09:54:00Z">
              <w:r w:rsidRPr="00121B57">
                <w:rPr>
                  <w:rFonts w:ascii="Arial" w:eastAsia="DengXian" w:hAnsi="Arial"/>
                  <w:sz w:val="18"/>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14:paraId="12E65C2D" w14:textId="77777777" w:rsidR="00534725" w:rsidRPr="00121B57" w:rsidRDefault="00534725" w:rsidP="006C689E">
            <w:pPr>
              <w:keepNext/>
              <w:keepLines/>
              <w:spacing w:after="0" w:line="256" w:lineRule="auto"/>
              <w:rPr>
                <w:ins w:id="7721" w:author="Rapporteur" w:date="2020-08-17T09:54:00Z"/>
                <w:rFonts w:ascii="Arial" w:hAnsi="Arial"/>
                <w:sz w:val="18"/>
              </w:rPr>
            </w:pPr>
            <w:ins w:id="7722"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A6AF1D5" w14:textId="77777777" w:rsidR="00534725" w:rsidRPr="00121B57" w:rsidRDefault="00534725" w:rsidP="006C689E">
            <w:pPr>
              <w:keepNext/>
              <w:keepLines/>
              <w:spacing w:after="0" w:line="256" w:lineRule="auto"/>
              <w:rPr>
                <w:ins w:id="7723"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CC36CB" w14:textId="77777777" w:rsidR="00534725" w:rsidRPr="00121B57" w:rsidRDefault="00534725" w:rsidP="006C689E">
            <w:pPr>
              <w:keepNext/>
              <w:keepLines/>
              <w:spacing w:after="0" w:line="256" w:lineRule="auto"/>
              <w:rPr>
                <w:ins w:id="7724" w:author="Rapporteur" w:date="2020-08-17T09:54:00Z"/>
                <w:rFonts w:ascii="Arial" w:hAnsi="Arial"/>
                <w:sz w:val="18"/>
              </w:rPr>
            </w:pPr>
            <w:ins w:id="7725" w:author="Rapporteur" w:date="2020-08-17T09:54:00Z">
              <w:r w:rsidRPr="00121B57">
                <w:rPr>
                  <w:rFonts w:ascii="Arial" w:hAnsi="Arial" w:cs="Arial"/>
                  <w:sz w:val="18"/>
                  <w:szCs w:val="18"/>
                </w:rPr>
                <w:t>BIT STRING (2)</w:t>
              </w:r>
            </w:ins>
          </w:p>
        </w:tc>
        <w:tc>
          <w:tcPr>
            <w:tcW w:w="2623" w:type="dxa"/>
            <w:tcBorders>
              <w:top w:val="single" w:sz="4" w:space="0" w:color="auto"/>
              <w:left w:val="single" w:sz="4" w:space="0" w:color="auto"/>
              <w:bottom w:val="single" w:sz="4" w:space="0" w:color="auto"/>
              <w:right w:val="single" w:sz="4" w:space="0" w:color="auto"/>
            </w:tcBorders>
          </w:tcPr>
          <w:p w14:paraId="2C5EEF5A" w14:textId="77777777" w:rsidR="00534725" w:rsidRPr="00121B57" w:rsidRDefault="00534725" w:rsidP="006C689E">
            <w:pPr>
              <w:keepNext/>
              <w:keepLines/>
              <w:spacing w:after="0" w:line="256" w:lineRule="auto"/>
              <w:rPr>
                <w:ins w:id="7726" w:author="Rapporteur" w:date="2020-08-17T09:54:00Z"/>
                <w:rFonts w:ascii="Arial" w:eastAsia="SimSun" w:hAnsi="Arial"/>
                <w:bCs/>
                <w:sz w:val="18"/>
                <w:lang w:eastAsia="zh-CN"/>
              </w:rPr>
            </w:pPr>
          </w:p>
        </w:tc>
      </w:tr>
      <w:tr w:rsidR="00534725" w:rsidRPr="00121B57" w14:paraId="1F912FA4" w14:textId="77777777" w:rsidTr="006C689E">
        <w:trPr>
          <w:jc w:val="center"/>
          <w:ins w:id="7727"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673EC7C" w14:textId="77777777" w:rsidR="00534725" w:rsidRPr="00121B57" w:rsidRDefault="00534725" w:rsidP="006C689E">
            <w:pPr>
              <w:keepNext/>
              <w:keepLines/>
              <w:overflowPunct w:val="0"/>
              <w:autoSpaceDE w:val="0"/>
              <w:autoSpaceDN w:val="0"/>
              <w:adjustRightInd w:val="0"/>
              <w:spacing w:after="0" w:line="0" w:lineRule="atLeast"/>
              <w:ind w:left="142"/>
              <w:rPr>
                <w:ins w:id="7728" w:author="Rapporteur" w:date="2020-08-17T09:54:00Z"/>
                <w:rFonts w:ascii="Arial" w:eastAsia="DengXian" w:hAnsi="Arial"/>
                <w:sz w:val="18"/>
                <w:lang w:eastAsia="en-GB"/>
              </w:rPr>
            </w:pPr>
            <w:ins w:id="7729" w:author="Rapporteur" w:date="2020-08-17T09:54:00Z">
              <w:r w:rsidRPr="00121B57">
                <w:rPr>
                  <w:rFonts w:ascii="Arial" w:eastAsia="DengXian" w:hAnsi="Arial"/>
                  <w:sz w:val="18"/>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14:paraId="78440D5C" w14:textId="77777777" w:rsidR="00534725" w:rsidRPr="00121B57" w:rsidRDefault="00534725" w:rsidP="006C689E">
            <w:pPr>
              <w:keepNext/>
              <w:keepLines/>
              <w:spacing w:after="0" w:line="256" w:lineRule="auto"/>
              <w:rPr>
                <w:ins w:id="7730" w:author="Rapporteur" w:date="2020-08-17T09:54:00Z"/>
                <w:rFonts w:ascii="Arial" w:hAnsi="Arial"/>
                <w:sz w:val="18"/>
              </w:rPr>
            </w:pPr>
            <w:ins w:id="7731"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5C18B17" w14:textId="77777777" w:rsidR="00534725" w:rsidRPr="00121B57" w:rsidRDefault="00534725" w:rsidP="006C689E">
            <w:pPr>
              <w:keepNext/>
              <w:keepLines/>
              <w:spacing w:after="0" w:line="256" w:lineRule="auto"/>
              <w:rPr>
                <w:ins w:id="7732"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01D72F" w14:textId="77777777" w:rsidR="00534725" w:rsidRPr="00121B57" w:rsidRDefault="00534725" w:rsidP="006C689E">
            <w:pPr>
              <w:keepNext/>
              <w:keepLines/>
              <w:spacing w:after="0" w:line="256" w:lineRule="auto"/>
              <w:rPr>
                <w:ins w:id="7733" w:author="Rapporteur" w:date="2020-08-17T09:54:00Z"/>
                <w:rFonts w:ascii="Arial" w:hAnsi="Arial"/>
                <w:sz w:val="18"/>
              </w:rPr>
            </w:pPr>
            <w:ins w:id="7734" w:author="Rapporteur" w:date="2020-08-17T09:54:00Z">
              <w:r w:rsidRPr="00121B57">
                <w:rPr>
                  <w:rFonts w:ascii="Arial" w:hAnsi="Arial" w:cs="Arial"/>
                  <w:sz w:val="18"/>
                  <w:szCs w:val="18"/>
                </w:rPr>
                <w:t>BIT STRING (4)</w:t>
              </w:r>
            </w:ins>
          </w:p>
        </w:tc>
        <w:tc>
          <w:tcPr>
            <w:tcW w:w="2623" w:type="dxa"/>
            <w:tcBorders>
              <w:top w:val="single" w:sz="4" w:space="0" w:color="auto"/>
              <w:left w:val="single" w:sz="4" w:space="0" w:color="auto"/>
              <w:bottom w:val="single" w:sz="4" w:space="0" w:color="auto"/>
              <w:right w:val="single" w:sz="4" w:space="0" w:color="auto"/>
            </w:tcBorders>
          </w:tcPr>
          <w:p w14:paraId="5AA8FA24" w14:textId="77777777" w:rsidR="00534725" w:rsidRPr="00121B57" w:rsidRDefault="00534725" w:rsidP="006C689E">
            <w:pPr>
              <w:keepNext/>
              <w:keepLines/>
              <w:spacing w:after="0" w:line="256" w:lineRule="auto"/>
              <w:rPr>
                <w:ins w:id="7735" w:author="Rapporteur" w:date="2020-08-17T09:54:00Z"/>
                <w:rFonts w:ascii="Arial" w:eastAsia="SimSun" w:hAnsi="Arial"/>
                <w:bCs/>
                <w:sz w:val="18"/>
                <w:lang w:eastAsia="zh-CN"/>
              </w:rPr>
            </w:pPr>
          </w:p>
        </w:tc>
      </w:tr>
      <w:tr w:rsidR="00534725" w:rsidRPr="00121B57" w14:paraId="4C0F5E86" w14:textId="77777777" w:rsidTr="006C689E">
        <w:trPr>
          <w:jc w:val="center"/>
          <w:ins w:id="7736"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1FDD6406" w14:textId="77777777" w:rsidR="00534725" w:rsidRPr="00121B57" w:rsidRDefault="00534725" w:rsidP="006C689E">
            <w:pPr>
              <w:keepNext/>
              <w:keepLines/>
              <w:overflowPunct w:val="0"/>
              <w:autoSpaceDE w:val="0"/>
              <w:autoSpaceDN w:val="0"/>
              <w:adjustRightInd w:val="0"/>
              <w:spacing w:after="0" w:line="0" w:lineRule="atLeast"/>
              <w:ind w:left="142"/>
              <w:rPr>
                <w:ins w:id="7737" w:author="Rapporteur" w:date="2020-08-17T09:54:00Z"/>
                <w:rFonts w:ascii="Arial" w:eastAsia="DengXian" w:hAnsi="Arial"/>
                <w:sz w:val="18"/>
                <w:lang w:eastAsia="en-GB"/>
              </w:rPr>
            </w:pPr>
            <w:ins w:id="7738" w:author="Rapporteur" w:date="2020-08-17T09:54:00Z">
              <w:r w:rsidRPr="00121B57">
                <w:rPr>
                  <w:rFonts w:ascii="Arial" w:eastAsia="DengXian" w:hAnsi="Arial"/>
                  <w:sz w:val="18"/>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14:paraId="0B52EB90" w14:textId="77777777" w:rsidR="00534725" w:rsidRPr="00121B57" w:rsidRDefault="00534725" w:rsidP="006C689E">
            <w:pPr>
              <w:keepNext/>
              <w:keepLines/>
              <w:spacing w:after="0" w:line="256" w:lineRule="auto"/>
              <w:rPr>
                <w:ins w:id="7739" w:author="Rapporteur" w:date="2020-08-17T09:54:00Z"/>
                <w:rFonts w:ascii="Arial" w:hAnsi="Arial"/>
                <w:sz w:val="18"/>
              </w:rPr>
            </w:pPr>
            <w:ins w:id="7740"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07239B54" w14:textId="77777777" w:rsidR="00534725" w:rsidRPr="00121B57" w:rsidRDefault="00534725" w:rsidP="006C689E">
            <w:pPr>
              <w:keepNext/>
              <w:keepLines/>
              <w:spacing w:after="0" w:line="256" w:lineRule="auto"/>
              <w:rPr>
                <w:ins w:id="7741"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0A98D7" w14:textId="77777777" w:rsidR="00534725" w:rsidRPr="00121B57" w:rsidRDefault="00534725" w:rsidP="006C689E">
            <w:pPr>
              <w:keepNext/>
              <w:keepLines/>
              <w:spacing w:after="0" w:line="256" w:lineRule="auto"/>
              <w:rPr>
                <w:ins w:id="7742" w:author="Rapporteur" w:date="2020-08-17T09:54:00Z"/>
                <w:rFonts w:ascii="Arial" w:hAnsi="Arial" w:cs="Arial"/>
                <w:sz w:val="18"/>
                <w:szCs w:val="18"/>
              </w:rPr>
            </w:pPr>
            <w:ins w:id="7743" w:author="Rapporteur" w:date="2020-08-17T09:54:00Z">
              <w:r w:rsidRPr="00121B57">
                <w:rPr>
                  <w:rFonts w:ascii="Arial" w:hAnsi="Arial" w:cs="Arial"/>
                  <w:sz w:val="18"/>
                  <w:szCs w:val="18"/>
                </w:rPr>
                <w:t>BIT STRING (6)</w:t>
              </w:r>
            </w:ins>
          </w:p>
        </w:tc>
        <w:tc>
          <w:tcPr>
            <w:tcW w:w="2623" w:type="dxa"/>
            <w:tcBorders>
              <w:top w:val="single" w:sz="4" w:space="0" w:color="auto"/>
              <w:left w:val="single" w:sz="4" w:space="0" w:color="auto"/>
              <w:bottom w:val="single" w:sz="4" w:space="0" w:color="auto"/>
              <w:right w:val="single" w:sz="4" w:space="0" w:color="auto"/>
            </w:tcBorders>
          </w:tcPr>
          <w:p w14:paraId="3D965A34" w14:textId="77777777" w:rsidR="00534725" w:rsidRPr="00121B57" w:rsidRDefault="00534725" w:rsidP="006C689E">
            <w:pPr>
              <w:keepNext/>
              <w:keepLines/>
              <w:spacing w:after="0" w:line="256" w:lineRule="auto"/>
              <w:rPr>
                <w:ins w:id="7744" w:author="Rapporteur" w:date="2020-08-17T09:54:00Z"/>
                <w:rFonts w:ascii="Arial" w:eastAsia="SimSun" w:hAnsi="Arial"/>
                <w:bCs/>
                <w:sz w:val="18"/>
                <w:lang w:eastAsia="zh-CN"/>
              </w:rPr>
            </w:pPr>
          </w:p>
        </w:tc>
      </w:tr>
      <w:tr w:rsidR="00534725" w:rsidRPr="00121B57" w14:paraId="235F8093" w14:textId="77777777" w:rsidTr="006C689E">
        <w:trPr>
          <w:jc w:val="center"/>
          <w:ins w:id="7745"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4AA0829" w14:textId="77777777" w:rsidR="00534725" w:rsidRPr="00121B57" w:rsidRDefault="00534725" w:rsidP="006C689E">
            <w:pPr>
              <w:keepNext/>
              <w:keepLines/>
              <w:overflowPunct w:val="0"/>
              <w:autoSpaceDE w:val="0"/>
              <w:autoSpaceDN w:val="0"/>
              <w:adjustRightInd w:val="0"/>
              <w:spacing w:after="0" w:line="0" w:lineRule="atLeast"/>
              <w:ind w:left="142"/>
              <w:rPr>
                <w:ins w:id="7746" w:author="Rapporteur" w:date="2020-08-17T09:54:00Z"/>
                <w:rFonts w:ascii="Arial" w:eastAsia="DengXian" w:hAnsi="Arial"/>
                <w:sz w:val="18"/>
                <w:lang w:eastAsia="en-GB"/>
              </w:rPr>
            </w:pPr>
            <w:ins w:id="7747" w:author="Rapporteur" w:date="2020-08-17T09:54:00Z">
              <w:r w:rsidRPr="00121B57">
                <w:rPr>
                  <w:rFonts w:ascii="Arial" w:eastAsia="DengXian" w:hAnsi="Arial"/>
                  <w:sz w:val="18"/>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14:paraId="0A07B955" w14:textId="77777777" w:rsidR="00534725" w:rsidRPr="00121B57" w:rsidRDefault="00534725" w:rsidP="006C689E">
            <w:pPr>
              <w:keepNext/>
              <w:keepLines/>
              <w:spacing w:after="0" w:line="256" w:lineRule="auto"/>
              <w:rPr>
                <w:ins w:id="7748" w:author="Rapporteur" w:date="2020-08-17T09:54:00Z"/>
                <w:rFonts w:ascii="Arial" w:hAnsi="Arial"/>
                <w:sz w:val="18"/>
              </w:rPr>
            </w:pPr>
            <w:ins w:id="7749"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55D9A57" w14:textId="77777777" w:rsidR="00534725" w:rsidRPr="00121B57" w:rsidRDefault="00534725" w:rsidP="006C689E">
            <w:pPr>
              <w:keepNext/>
              <w:keepLines/>
              <w:spacing w:after="0" w:line="256" w:lineRule="auto"/>
              <w:rPr>
                <w:ins w:id="7750"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2F6D8BE" w14:textId="77777777" w:rsidR="00534725" w:rsidRPr="00121B57" w:rsidRDefault="00534725" w:rsidP="006C689E">
            <w:pPr>
              <w:keepNext/>
              <w:keepLines/>
              <w:spacing w:after="0" w:line="256" w:lineRule="auto"/>
              <w:rPr>
                <w:ins w:id="7751" w:author="Rapporteur" w:date="2020-08-17T09:54:00Z"/>
                <w:rFonts w:ascii="Arial" w:hAnsi="Arial"/>
                <w:sz w:val="18"/>
              </w:rPr>
            </w:pPr>
            <w:ins w:id="7752" w:author="Rapporteur" w:date="2020-08-17T09:54:00Z">
              <w:r w:rsidRPr="00121B57">
                <w:rPr>
                  <w:rFonts w:ascii="Arial" w:hAnsi="Arial" w:cs="Arial"/>
                  <w:sz w:val="18"/>
                  <w:szCs w:val="18"/>
                </w:rPr>
                <w:t>BIT STRING (8)</w:t>
              </w:r>
            </w:ins>
          </w:p>
        </w:tc>
        <w:tc>
          <w:tcPr>
            <w:tcW w:w="2623" w:type="dxa"/>
            <w:tcBorders>
              <w:top w:val="single" w:sz="4" w:space="0" w:color="auto"/>
              <w:left w:val="single" w:sz="4" w:space="0" w:color="auto"/>
              <w:bottom w:val="single" w:sz="4" w:space="0" w:color="auto"/>
              <w:right w:val="single" w:sz="4" w:space="0" w:color="auto"/>
            </w:tcBorders>
          </w:tcPr>
          <w:p w14:paraId="62E5C265" w14:textId="77777777" w:rsidR="00534725" w:rsidRPr="00121B57" w:rsidRDefault="00534725" w:rsidP="006C689E">
            <w:pPr>
              <w:keepNext/>
              <w:keepLines/>
              <w:spacing w:after="0" w:line="256" w:lineRule="auto"/>
              <w:rPr>
                <w:ins w:id="7753" w:author="Rapporteur" w:date="2020-08-17T09:54:00Z"/>
                <w:rFonts w:ascii="Arial" w:eastAsia="SimSun" w:hAnsi="Arial"/>
                <w:bCs/>
                <w:sz w:val="18"/>
                <w:lang w:eastAsia="zh-CN"/>
              </w:rPr>
            </w:pPr>
          </w:p>
        </w:tc>
      </w:tr>
      <w:tr w:rsidR="00534725" w:rsidRPr="00121B57" w14:paraId="11F8B03A" w14:textId="77777777" w:rsidTr="006C689E">
        <w:trPr>
          <w:jc w:val="center"/>
          <w:ins w:id="7754"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21D43FC0" w14:textId="77777777" w:rsidR="00534725" w:rsidRPr="00121B57" w:rsidRDefault="00534725" w:rsidP="006C689E">
            <w:pPr>
              <w:keepNext/>
              <w:keepLines/>
              <w:overflowPunct w:val="0"/>
              <w:autoSpaceDE w:val="0"/>
              <w:autoSpaceDN w:val="0"/>
              <w:adjustRightInd w:val="0"/>
              <w:spacing w:after="0" w:line="0" w:lineRule="atLeast"/>
              <w:ind w:left="142"/>
              <w:rPr>
                <w:ins w:id="7755" w:author="Rapporteur" w:date="2020-08-17T09:54:00Z"/>
                <w:rFonts w:ascii="Arial" w:eastAsia="DengXian" w:hAnsi="Arial"/>
                <w:sz w:val="18"/>
                <w:lang w:eastAsia="en-GB"/>
              </w:rPr>
            </w:pPr>
            <w:ins w:id="7756" w:author="Rapporteur" w:date="2020-08-17T09:54:00Z">
              <w:r w:rsidRPr="00121B57">
                <w:rPr>
                  <w:rFonts w:ascii="Arial" w:eastAsia="DengXian" w:hAnsi="Arial"/>
                  <w:sz w:val="18"/>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14:paraId="669E7300" w14:textId="77777777" w:rsidR="00534725" w:rsidRPr="00121B57" w:rsidRDefault="00534725" w:rsidP="006C689E">
            <w:pPr>
              <w:keepNext/>
              <w:keepLines/>
              <w:spacing w:after="0" w:line="256" w:lineRule="auto"/>
              <w:rPr>
                <w:ins w:id="7757" w:author="Rapporteur" w:date="2020-08-17T09:54:00Z"/>
                <w:rFonts w:ascii="Arial" w:hAnsi="Arial"/>
                <w:sz w:val="18"/>
              </w:rPr>
            </w:pPr>
            <w:ins w:id="7758"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7AEC76D" w14:textId="77777777" w:rsidR="00534725" w:rsidRPr="00121B57" w:rsidRDefault="00534725" w:rsidP="006C689E">
            <w:pPr>
              <w:keepNext/>
              <w:keepLines/>
              <w:spacing w:after="0" w:line="256" w:lineRule="auto"/>
              <w:rPr>
                <w:ins w:id="7759"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725872D" w14:textId="77777777" w:rsidR="00534725" w:rsidRPr="00121B57" w:rsidRDefault="00534725" w:rsidP="006C689E">
            <w:pPr>
              <w:keepNext/>
              <w:keepLines/>
              <w:spacing w:after="0" w:line="256" w:lineRule="auto"/>
              <w:rPr>
                <w:ins w:id="7760" w:author="Rapporteur" w:date="2020-08-17T09:54:00Z"/>
                <w:rFonts w:ascii="Arial" w:hAnsi="Arial"/>
                <w:sz w:val="18"/>
              </w:rPr>
            </w:pPr>
            <w:ins w:id="7761" w:author="Rapporteur" w:date="2020-08-17T09:54:00Z">
              <w:r w:rsidRPr="00121B57">
                <w:rPr>
                  <w:rFonts w:ascii="Arial" w:hAnsi="Arial" w:cs="Arial"/>
                  <w:sz w:val="18"/>
                  <w:szCs w:val="18"/>
                </w:rPr>
                <w:t>BIT STRING (16)</w:t>
              </w:r>
            </w:ins>
          </w:p>
        </w:tc>
        <w:tc>
          <w:tcPr>
            <w:tcW w:w="2623" w:type="dxa"/>
            <w:tcBorders>
              <w:top w:val="single" w:sz="4" w:space="0" w:color="auto"/>
              <w:left w:val="single" w:sz="4" w:space="0" w:color="auto"/>
              <w:bottom w:val="single" w:sz="4" w:space="0" w:color="auto"/>
              <w:right w:val="single" w:sz="4" w:space="0" w:color="auto"/>
            </w:tcBorders>
          </w:tcPr>
          <w:p w14:paraId="35BF9660" w14:textId="77777777" w:rsidR="00534725" w:rsidRPr="00121B57" w:rsidRDefault="00534725" w:rsidP="006C689E">
            <w:pPr>
              <w:keepNext/>
              <w:keepLines/>
              <w:spacing w:after="0" w:line="256" w:lineRule="auto"/>
              <w:rPr>
                <w:ins w:id="7762" w:author="Rapporteur" w:date="2020-08-17T09:54:00Z"/>
                <w:rFonts w:ascii="Arial" w:eastAsia="SimSun" w:hAnsi="Arial"/>
                <w:bCs/>
                <w:sz w:val="18"/>
                <w:lang w:eastAsia="zh-CN"/>
              </w:rPr>
            </w:pPr>
          </w:p>
        </w:tc>
      </w:tr>
      <w:tr w:rsidR="00534725" w:rsidRPr="00121B57" w14:paraId="0A8BDE7F" w14:textId="77777777" w:rsidTr="006C689E">
        <w:trPr>
          <w:jc w:val="center"/>
          <w:ins w:id="7763" w:author="Rapporteur" w:date="2020-08-17T09:54:00Z"/>
        </w:trPr>
        <w:tc>
          <w:tcPr>
            <w:tcW w:w="2330" w:type="dxa"/>
            <w:tcBorders>
              <w:top w:val="single" w:sz="4" w:space="0" w:color="auto"/>
              <w:left w:val="single" w:sz="4" w:space="0" w:color="auto"/>
              <w:bottom w:val="single" w:sz="4" w:space="0" w:color="auto"/>
              <w:right w:val="single" w:sz="4" w:space="0" w:color="auto"/>
            </w:tcBorders>
            <w:hideMark/>
          </w:tcPr>
          <w:p w14:paraId="0C8D6243" w14:textId="77777777" w:rsidR="00534725" w:rsidRPr="00121B57" w:rsidRDefault="00534725" w:rsidP="006C689E">
            <w:pPr>
              <w:keepNext/>
              <w:keepLines/>
              <w:overflowPunct w:val="0"/>
              <w:autoSpaceDE w:val="0"/>
              <w:autoSpaceDN w:val="0"/>
              <w:adjustRightInd w:val="0"/>
              <w:spacing w:after="0" w:line="0" w:lineRule="atLeast"/>
              <w:ind w:left="142"/>
              <w:rPr>
                <w:ins w:id="7764" w:author="Rapporteur" w:date="2020-08-17T09:54:00Z"/>
                <w:rFonts w:ascii="Arial" w:eastAsia="DengXian" w:hAnsi="Arial"/>
                <w:sz w:val="18"/>
                <w:lang w:eastAsia="en-GB"/>
              </w:rPr>
            </w:pPr>
            <w:ins w:id="7765" w:author="Rapporteur" w:date="2020-08-17T09:54:00Z">
              <w:r w:rsidRPr="00121B57">
                <w:rPr>
                  <w:rFonts w:ascii="Arial" w:eastAsia="DengXian" w:hAnsi="Arial"/>
                  <w:sz w:val="18"/>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14:paraId="26FF58DE" w14:textId="77777777" w:rsidR="00534725" w:rsidRPr="00121B57" w:rsidRDefault="00534725" w:rsidP="006C689E">
            <w:pPr>
              <w:keepNext/>
              <w:keepLines/>
              <w:spacing w:after="0" w:line="256" w:lineRule="auto"/>
              <w:rPr>
                <w:ins w:id="7766" w:author="Rapporteur" w:date="2020-08-17T09:54:00Z"/>
                <w:rFonts w:ascii="Arial" w:hAnsi="Arial"/>
                <w:sz w:val="18"/>
              </w:rPr>
            </w:pPr>
            <w:ins w:id="7767" w:author="Rapporteur" w:date="2020-08-17T09:54: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D00FCCA" w14:textId="77777777" w:rsidR="00534725" w:rsidRPr="00121B57" w:rsidRDefault="00534725" w:rsidP="006C689E">
            <w:pPr>
              <w:keepNext/>
              <w:keepLines/>
              <w:spacing w:after="0" w:line="256" w:lineRule="auto"/>
              <w:rPr>
                <w:ins w:id="7768" w:author="Rapporteur" w:date="2020-08-17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EE9772" w14:textId="77777777" w:rsidR="00534725" w:rsidRPr="00121B57" w:rsidRDefault="00534725" w:rsidP="006C689E">
            <w:pPr>
              <w:keepNext/>
              <w:keepLines/>
              <w:spacing w:after="0" w:line="256" w:lineRule="auto"/>
              <w:rPr>
                <w:ins w:id="7769" w:author="Rapporteur" w:date="2020-08-17T09:54:00Z"/>
                <w:rFonts w:ascii="Arial" w:hAnsi="Arial" w:cs="Arial"/>
                <w:sz w:val="18"/>
                <w:szCs w:val="18"/>
              </w:rPr>
            </w:pPr>
            <w:ins w:id="7770" w:author="Rapporteur" w:date="2020-08-17T09:54:00Z">
              <w:r w:rsidRPr="00121B57">
                <w:rPr>
                  <w:rFonts w:ascii="Arial" w:hAnsi="Arial" w:cs="Arial"/>
                  <w:sz w:val="18"/>
                  <w:szCs w:val="18"/>
                </w:rPr>
                <w:t>BIT STRING (32)</w:t>
              </w:r>
            </w:ins>
          </w:p>
        </w:tc>
        <w:tc>
          <w:tcPr>
            <w:tcW w:w="2623" w:type="dxa"/>
            <w:tcBorders>
              <w:top w:val="single" w:sz="4" w:space="0" w:color="auto"/>
              <w:left w:val="single" w:sz="4" w:space="0" w:color="auto"/>
              <w:bottom w:val="single" w:sz="4" w:space="0" w:color="auto"/>
              <w:right w:val="single" w:sz="4" w:space="0" w:color="auto"/>
            </w:tcBorders>
          </w:tcPr>
          <w:p w14:paraId="71349D85" w14:textId="77777777" w:rsidR="00534725" w:rsidRPr="00121B57" w:rsidRDefault="00534725" w:rsidP="006C689E">
            <w:pPr>
              <w:keepNext/>
              <w:keepLines/>
              <w:spacing w:after="0" w:line="256" w:lineRule="auto"/>
              <w:rPr>
                <w:ins w:id="7771" w:author="Rapporteur" w:date="2020-08-17T09:54:00Z"/>
                <w:rFonts w:ascii="Arial" w:eastAsia="SimSun" w:hAnsi="Arial"/>
                <w:bCs/>
                <w:sz w:val="18"/>
                <w:lang w:eastAsia="zh-CN"/>
              </w:rPr>
            </w:pPr>
          </w:p>
        </w:tc>
      </w:tr>
    </w:tbl>
    <w:p w14:paraId="32E36642" w14:textId="77777777" w:rsidR="00534725" w:rsidRDefault="00534725" w:rsidP="00534725">
      <w:pPr>
        <w:pStyle w:val="3GPPHeader"/>
        <w:spacing w:after="120"/>
        <w:rPr>
          <w:ins w:id="7772" w:author="Rapporteur" w:date="2020-08-17T09:54:00Z"/>
          <w:rFonts w:eastAsia="SimSun"/>
          <w:b w:val="0"/>
          <w:sz w:val="20"/>
          <w:lang w:val="en-US"/>
        </w:rPr>
      </w:pPr>
    </w:p>
    <w:p w14:paraId="58D6CDB0" w14:textId="77777777" w:rsidR="00534725" w:rsidRDefault="00534725" w:rsidP="00534725">
      <w:pPr>
        <w:pStyle w:val="3GPPHeader"/>
        <w:spacing w:after="120"/>
        <w:rPr>
          <w:ins w:id="7773" w:author="Rapporteur" w:date="2020-08-17T09:54:00Z"/>
          <w:rFonts w:eastAsia="SimSun"/>
          <w:b w:val="0"/>
          <w:sz w:val="20"/>
          <w:lang w:val="en-US"/>
        </w:rPr>
      </w:pPr>
    </w:p>
    <w:p w14:paraId="439DBF5D" w14:textId="77777777" w:rsidR="00534725" w:rsidRPr="00895C7E" w:rsidRDefault="00534725" w:rsidP="00534725">
      <w:pPr>
        <w:pStyle w:val="Heading3"/>
        <w:ind w:left="0" w:firstLine="0"/>
        <w:rPr>
          <w:ins w:id="7774" w:author="Rapporteur" w:date="2020-08-17T09:54:00Z"/>
        </w:rPr>
      </w:pPr>
      <w:ins w:id="7775" w:author="Rapporteur" w:date="2020-08-17T09:54:00Z">
        <w:r w:rsidRPr="00895C7E">
          <w:t>9.2.</w:t>
        </w:r>
        <w:r>
          <w:t>aa1</w:t>
        </w:r>
        <w:r w:rsidRPr="00895C7E">
          <w:tab/>
        </w:r>
        <w:r w:rsidRPr="002850FA">
          <w:t>Measurement Beam Information</w:t>
        </w:r>
      </w:ins>
    </w:p>
    <w:p w14:paraId="15C3383E" w14:textId="77777777" w:rsidR="00534725" w:rsidRDefault="00534725" w:rsidP="00534725">
      <w:pPr>
        <w:rPr>
          <w:ins w:id="7776" w:author="Rapporteur" w:date="2020-08-17T09:54:00Z"/>
        </w:rPr>
      </w:pPr>
      <w:ins w:id="7777" w:author="Rapporteur" w:date="2020-08-17T09:54:00Z">
        <w:r w:rsidRPr="002850FA">
          <w:t>This information element contains the receiving beam information when measuring UL signals.</w:t>
        </w:r>
      </w:ins>
    </w:p>
    <w:p w14:paraId="7D5153BF" w14:textId="77777777" w:rsidR="00534725" w:rsidRPr="00533E27" w:rsidRDefault="00534725" w:rsidP="00534725">
      <w:pPr>
        <w:rPr>
          <w:ins w:id="7778"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9E410B" w14:paraId="4035E99D" w14:textId="77777777" w:rsidTr="006C689E">
        <w:trPr>
          <w:jc w:val="center"/>
          <w:ins w:id="7779" w:author="Rapporteur" w:date="2020-08-17T09:54:00Z"/>
        </w:trPr>
        <w:tc>
          <w:tcPr>
            <w:tcW w:w="2330" w:type="dxa"/>
          </w:tcPr>
          <w:p w14:paraId="3406D38D" w14:textId="77777777" w:rsidR="00534725" w:rsidRPr="00895C7E" w:rsidRDefault="00534725" w:rsidP="006C689E">
            <w:pPr>
              <w:pStyle w:val="TAH"/>
              <w:spacing w:line="0" w:lineRule="atLeast"/>
              <w:rPr>
                <w:ins w:id="7780" w:author="Rapporteur" w:date="2020-08-17T09:54:00Z"/>
              </w:rPr>
            </w:pPr>
            <w:ins w:id="7781" w:author="Rapporteur" w:date="2020-08-17T09:54:00Z">
              <w:r w:rsidRPr="00895C7E">
                <w:t>IE/Group Name</w:t>
              </w:r>
            </w:ins>
          </w:p>
        </w:tc>
        <w:tc>
          <w:tcPr>
            <w:tcW w:w="1134" w:type="dxa"/>
          </w:tcPr>
          <w:p w14:paraId="04EEAA28" w14:textId="77777777" w:rsidR="00534725" w:rsidRPr="00895C7E" w:rsidRDefault="00534725" w:rsidP="006C689E">
            <w:pPr>
              <w:pStyle w:val="TAH"/>
              <w:spacing w:line="0" w:lineRule="atLeast"/>
              <w:rPr>
                <w:ins w:id="7782" w:author="Rapporteur" w:date="2020-08-17T09:54:00Z"/>
              </w:rPr>
            </w:pPr>
            <w:ins w:id="7783" w:author="Rapporteur" w:date="2020-08-17T09:54:00Z">
              <w:r w:rsidRPr="00895C7E">
                <w:t>Presence</w:t>
              </w:r>
            </w:ins>
          </w:p>
        </w:tc>
        <w:tc>
          <w:tcPr>
            <w:tcW w:w="1559" w:type="dxa"/>
          </w:tcPr>
          <w:p w14:paraId="53028384" w14:textId="77777777" w:rsidR="00534725" w:rsidRPr="00895C7E" w:rsidRDefault="00534725" w:rsidP="006C689E">
            <w:pPr>
              <w:pStyle w:val="TAH"/>
              <w:spacing w:line="0" w:lineRule="atLeast"/>
              <w:rPr>
                <w:ins w:id="7784" w:author="Rapporteur" w:date="2020-08-17T09:54:00Z"/>
              </w:rPr>
            </w:pPr>
            <w:ins w:id="7785" w:author="Rapporteur" w:date="2020-08-17T09:54:00Z">
              <w:r w:rsidRPr="00895C7E">
                <w:t>Range</w:t>
              </w:r>
            </w:ins>
          </w:p>
        </w:tc>
        <w:tc>
          <w:tcPr>
            <w:tcW w:w="1963" w:type="dxa"/>
          </w:tcPr>
          <w:p w14:paraId="227C47A1" w14:textId="77777777" w:rsidR="00534725" w:rsidRPr="00895C7E" w:rsidRDefault="00534725" w:rsidP="006C689E">
            <w:pPr>
              <w:pStyle w:val="TAH"/>
              <w:spacing w:line="0" w:lineRule="atLeast"/>
              <w:rPr>
                <w:ins w:id="7786" w:author="Rapporteur" w:date="2020-08-17T09:54:00Z"/>
              </w:rPr>
            </w:pPr>
            <w:ins w:id="7787" w:author="Rapporteur" w:date="2020-08-17T09:54:00Z">
              <w:r w:rsidRPr="00895C7E">
                <w:t>IE Type and Reference</w:t>
              </w:r>
            </w:ins>
          </w:p>
        </w:tc>
        <w:tc>
          <w:tcPr>
            <w:tcW w:w="2227" w:type="dxa"/>
          </w:tcPr>
          <w:p w14:paraId="14D4BBD0" w14:textId="77777777" w:rsidR="00534725" w:rsidRPr="00895C7E" w:rsidRDefault="00534725" w:rsidP="006C689E">
            <w:pPr>
              <w:pStyle w:val="TAH"/>
              <w:spacing w:line="0" w:lineRule="atLeast"/>
              <w:rPr>
                <w:ins w:id="7788" w:author="Rapporteur" w:date="2020-08-17T09:54:00Z"/>
              </w:rPr>
            </w:pPr>
            <w:ins w:id="7789" w:author="Rapporteur" w:date="2020-08-17T09:54:00Z">
              <w:r w:rsidRPr="00895C7E">
                <w:t>Semantics Description</w:t>
              </w:r>
            </w:ins>
          </w:p>
        </w:tc>
      </w:tr>
      <w:tr w:rsidR="00534725" w:rsidRPr="009E410B" w14:paraId="1CCED058" w14:textId="77777777" w:rsidTr="006C689E">
        <w:trPr>
          <w:jc w:val="center"/>
          <w:ins w:id="7790" w:author="Rapporteur" w:date="2020-08-17T09:54:00Z"/>
        </w:trPr>
        <w:tc>
          <w:tcPr>
            <w:tcW w:w="2330" w:type="dxa"/>
          </w:tcPr>
          <w:p w14:paraId="6F4FF7B6" w14:textId="77777777" w:rsidR="00534725" w:rsidRPr="00895C7E" w:rsidRDefault="00534725" w:rsidP="006C689E">
            <w:pPr>
              <w:pStyle w:val="TAL"/>
              <w:rPr>
                <w:ins w:id="7791" w:author="Rapporteur" w:date="2020-08-17T09:54:00Z"/>
                <w:lang w:eastAsia="zh-CN"/>
              </w:rPr>
            </w:pPr>
            <w:ins w:id="7792" w:author="Rapporteur" w:date="2020-08-17T09:54:00Z">
              <w:r w:rsidRPr="008A7721">
                <w:t>PRS Resource ID</w:t>
              </w:r>
            </w:ins>
          </w:p>
        </w:tc>
        <w:tc>
          <w:tcPr>
            <w:tcW w:w="1134" w:type="dxa"/>
          </w:tcPr>
          <w:p w14:paraId="69DEEC7D" w14:textId="77777777" w:rsidR="00534725" w:rsidRPr="00895C7E" w:rsidRDefault="00534725" w:rsidP="006C689E">
            <w:pPr>
              <w:pStyle w:val="TAL"/>
              <w:rPr>
                <w:ins w:id="7793" w:author="Rapporteur" w:date="2020-08-17T09:54:00Z"/>
                <w:lang w:eastAsia="zh-CN"/>
              </w:rPr>
            </w:pPr>
            <w:ins w:id="7794" w:author="Rapporteur" w:date="2020-08-17T09:54:00Z">
              <w:r w:rsidRPr="008A7721">
                <w:t>O</w:t>
              </w:r>
            </w:ins>
          </w:p>
        </w:tc>
        <w:tc>
          <w:tcPr>
            <w:tcW w:w="1559" w:type="dxa"/>
          </w:tcPr>
          <w:p w14:paraId="28235C7D" w14:textId="77777777" w:rsidR="00534725" w:rsidRPr="00895C7E" w:rsidRDefault="00534725" w:rsidP="006C689E">
            <w:pPr>
              <w:pStyle w:val="TAL"/>
              <w:rPr>
                <w:ins w:id="7795" w:author="Rapporteur" w:date="2020-08-17T09:54:00Z"/>
              </w:rPr>
            </w:pPr>
          </w:p>
        </w:tc>
        <w:tc>
          <w:tcPr>
            <w:tcW w:w="1963" w:type="dxa"/>
          </w:tcPr>
          <w:p w14:paraId="6FA00285" w14:textId="77777777" w:rsidR="00534725" w:rsidRPr="00895C7E" w:rsidRDefault="00534725" w:rsidP="006C689E">
            <w:pPr>
              <w:pStyle w:val="TAL"/>
              <w:rPr>
                <w:ins w:id="7796" w:author="Rapporteur" w:date="2020-08-17T09:54:00Z"/>
                <w:lang w:eastAsia="zh-CN"/>
              </w:rPr>
            </w:pPr>
            <w:ins w:id="7797" w:author="Rapporteur" w:date="2020-08-17T09:54:00Z">
              <w:r w:rsidRPr="008A7721">
                <w:t>INTEGER(0..63)</w:t>
              </w:r>
            </w:ins>
          </w:p>
        </w:tc>
        <w:tc>
          <w:tcPr>
            <w:tcW w:w="2227" w:type="dxa"/>
          </w:tcPr>
          <w:p w14:paraId="688DA3B9" w14:textId="77777777" w:rsidR="00534725" w:rsidRPr="00533E27" w:rsidRDefault="00534725" w:rsidP="006C689E">
            <w:pPr>
              <w:pStyle w:val="TAL"/>
              <w:rPr>
                <w:ins w:id="7798" w:author="Rapporteur" w:date="2020-08-17T09:54:00Z"/>
                <w:bCs/>
                <w:lang w:eastAsia="zh-CN"/>
              </w:rPr>
            </w:pPr>
          </w:p>
        </w:tc>
      </w:tr>
      <w:tr w:rsidR="00534725" w:rsidRPr="009E410B" w14:paraId="6B39908A" w14:textId="77777777" w:rsidTr="006C689E">
        <w:trPr>
          <w:jc w:val="center"/>
          <w:ins w:id="7799" w:author="Rapporteur" w:date="2020-08-17T09:54:00Z"/>
        </w:trPr>
        <w:tc>
          <w:tcPr>
            <w:tcW w:w="2330" w:type="dxa"/>
          </w:tcPr>
          <w:p w14:paraId="451B752B" w14:textId="77777777" w:rsidR="00534725" w:rsidRPr="00895C7E" w:rsidRDefault="00534725" w:rsidP="006C689E">
            <w:pPr>
              <w:pStyle w:val="TAL"/>
              <w:rPr>
                <w:ins w:id="7800" w:author="Rapporteur" w:date="2020-08-17T09:54:00Z"/>
              </w:rPr>
            </w:pPr>
            <w:ins w:id="7801" w:author="Rapporteur" w:date="2020-08-17T09:54:00Z">
              <w:r w:rsidRPr="008A7721">
                <w:t>PRS Resource Set ID</w:t>
              </w:r>
            </w:ins>
          </w:p>
        </w:tc>
        <w:tc>
          <w:tcPr>
            <w:tcW w:w="1134" w:type="dxa"/>
          </w:tcPr>
          <w:p w14:paraId="496ACB1C" w14:textId="77777777" w:rsidR="00534725" w:rsidRPr="00895C7E" w:rsidRDefault="00534725" w:rsidP="006C689E">
            <w:pPr>
              <w:pStyle w:val="TAL"/>
              <w:rPr>
                <w:ins w:id="7802" w:author="Rapporteur" w:date="2020-08-17T09:54:00Z"/>
                <w:lang w:eastAsia="zh-CN"/>
              </w:rPr>
            </w:pPr>
            <w:ins w:id="7803" w:author="Rapporteur" w:date="2020-08-17T09:54:00Z">
              <w:r w:rsidRPr="008A7721">
                <w:t>O</w:t>
              </w:r>
            </w:ins>
          </w:p>
        </w:tc>
        <w:tc>
          <w:tcPr>
            <w:tcW w:w="1559" w:type="dxa"/>
          </w:tcPr>
          <w:p w14:paraId="20FEDEDE" w14:textId="77777777" w:rsidR="00534725" w:rsidRPr="00895C7E" w:rsidRDefault="00534725" w:rsidP="006C689E">
            <w:pPr>
              <w:pStyle w:val="TAL"/>
              <w:rPr>
                <w:ins w:id="7804" w:author="Rapporteur" w:date="2020-08-17T09:54:00Z"/>
              </w:rPr>
            </w:pPr>
          </w:p>
        </w:tc>
        <w:tc>
          <w:tcPr>
            <w:tcW w:w="1963" w:type="dxa"/>
          </w:tcPr>
          <w:p w14:paraId="6CB8C17D" w14:textId="77777777" w:rsidR="00534725" w:rsidRPr="00895C7E" w:rsidRDefault="00534725" w:rsidP="006C689E">
            <w:pPr>
              <w:pStyle w:val="TAL"/>
              <w:rPr>
                <w:ins w:id="7805" w:author="Rapporteur" w:date="2020-08-17T09:54:00Z"/>
                <w:lang w:val="en-US" w:eastAsia="zh-CN"/>
              </w:rPr>
            </w:pPr>
            <w:ins w:id="7806" w:author="Rapporteur" w:date="2020-08-17T09:54:00Z">
              <w:r w:rsidRPr="008A7721">
                <w:t>INTEGER(0..7)</w:t>
              </w:r>
            </w:ins>
          </w:p>
        </w:tc>
        <w:tc>
          <w:tcPr>
            <w:tcW w:w="2227" w:type="dxa"/>
          </w:tcPr>
          <w:p w14:paraId="06E3C642" w14:textId="77777777" w:rsidR="00534725" w:rsidRPr="00533E27" w:rsidRDefault="00534725" w:rsidP="006C689E">
            <w:pPr>
              <w:pStyle w:val="TAL"/>
              <w:rPr>
                <w:ins w:id="7807" w:author="Rapporteur" w:date="2020-08-17T09:54:00Z"/>
                <w:bCs/>
                <w:lang w:eastAsia="zh-CN"/>
              </w:rPr>
            </w:pPr>
          </w:p>
        </w:tc>
      </w:tr>
      <w:tr w:rsidR="00534725" w:rsidRPr="009E410B" w14:paraId="5B64162C" w14:textId="77777777" w:rsidTr="006C689E">
        <w:trPr>
          <w:jc w:val="center"/>
          <w:ins w:id="7808" w:author="Rapporteur" w:date="2020-08-17T09:54:00Z"/>
        </w:trPr>
        <w:tc>
          <w:tcPr>
            <w:tcW w:w="2330" w:type="dxa"/>
          </w:tcPr>
          <w:p w14:paraId="1A6AF1AD" w14:textId="77777777" w:rsidR="00534725" w:rsidRPr="00895C7E" w:rsidRDefault="00534725" w:rsidP="006C689E">
            <w:pPr>
              <w:pStyle w:val="TAL"/>
              <w:rPr>
                <w:ins w:id="7809" w:author="Rapporteur" w:date="2020-08-17T09:54:00Z"/>
              </w:rPr>
            </w:pPr>
            <w:ins w:id="7810" w:author="Rapporteur" w:date="2020-08-17T09:54:00Z">
              <w:r w:rsidRPr="008A7721">
                <w:t>SSB Index</w:t>
              </w:r>
            </w:ins>
          </w:p>
        </w:tc>
        <w:tc>
          <w:tcPr>
            <w:tcW w:w="1134" w:type="dxa"/>
          </w:tcPr>
          <w:p w14:paraId="13C630EC" w14:textId="77777777" w:rsidR="00534725" w:rsidRPr="00895C7E" w:rsidRDefault="00534725" w:rsidP="006C689E">
            <w:pPr>
              <w:pStyle w:val="TAL"/>
              <w:rPr>
                <w:ins w:id="7811" w:author="Rapporteur" w:date="2020-08-17T09:54:00Z"/>
                <w:lang w:eastAsia="zh-CN"/>
              </w:rPr>
            </w:pPr>
            <w:ins w:id="7812" w:author="Rapporteur" w:date="2020-08-17T09:54:00Z">
              <w:r w:rsidRPr="008A7721">
                <w:t>O</w:t>
              </w:r>
            </w:ins>
          </w:p>
        </w:tc>
        <w:tc>
          <w:tcPr>
            <w:tcW w:w="1559" w:type="dxa"/>
          </w:tcPr>
          <w:p w14:paraId="354F949E" w14:textId="77777777" w:rsidR="00534725" w:rsidRPr="00895C7E" w:rsidRDefault="00534725" w:rsidP="006C689E">
            <w:pPr>
              <w:pStyle w:val="TAL"/>
              <w:rPr>
                <w:ins w:id="7813" w:author="Rapporteur" w:date="2020-08-17T09:54:00Z"/>
              </w:rPr>
            </w:pPr>
          </w:p>
        </w:tc>
        <w:tc>
          <w:tcPr>
            <w:tcW w:w="1963" w:type="dxa"/>
          </w:tcPr>
          <w:p w14:paraId="490544CB" w14:textId="77777777" w:rsidR="00534725" w:rsidRPr="00895C7E" w:rsidRDefault="00534725" w:rsidP="006C689E">
            <w:pPr>
              <w:pStyle w:val="TAL"/>
              <w:rPr>
                <w:ins w:id="7814" w:author="Rapporteur" w:date="2020-08-17T09:54:00Z"/>
                <w:lang w:val="en-US" w:eastAsia="zh-CN"/>
              </w:rPr>
            </w:pPr>
            <w:ins w:id="7815" w:author="Rapporteur" w:date="2020-08-17T09:54:00Z">
              <w:r w:rsidRPr="008A7721">
                <w:t>INTEGER(0..63)</w:t>
              </w:r>
            </w:ins>
          </w:p>
        </w:tc>
        <w:tc>
          <w:tcPr>
            <w:tcW w:w="2227" w:type="dxa"/>
          </w:tcPr>
          <w:p w14:paraId="6A2CFFF4" w14:textId="77777777" w:rsidR="00534725" w:rsidRPr="00533E27" w:rsidRDefault="00534725" w:rsidP="006C689E">
            <w:pPr>
              <w:pStyle w:val="TAL"/>
              <w:rPr>
                <w:ins w:id="7816" w:author="Rapporteur" w:date="2020-08-17T09:54:00Z"/>
                <w:bCs/>
                <w:lang w:eastAsia="zh-CN"/>
              </w:rPr>
            </w:pPr>
          </w:p>
        </w:tc>
      </w:tr>
    </w:tbl>
    <w:p w14:paraId="29B36A5B" w14:textId="77777777" w:rsidR="00534725" w:rsidRPr="009E410B"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17" w:author="Rapporteur" w:date="2020-08-17T09:54:00Z"/>
          <w:rFonts w:ascii="Courier New" w:hAnsi="Courier New"/>
          <w:snapToGrid w:val="0"/>
          <w:sz w:val="16"/>
          <w:lang w:eastAsia="en-GB"/>
        </w:rPr>
      </w:pPr>
    </w:p>
    <w:p w14:paraId="6303ECC3" w14:textId="77777777" w:rsidR="00534725" w:rsidRDefault="00534725" w:rsidP="00534725">
      <w:pPr>
        <w:pStyle w:val="Heading3"/>
        <w:rPr>
          <w:ins w:id="7818" w:author="Rapporteur" w:date="2020-08-17T09:54:00Z"/>
          <w:noProof/>
        </w:rPr>
      </w:pPr>
      <w:ins w:id="7819" w:author="Rapporteur" w:date="2020-08-17T09:54:00Z">
        <w:r w:rsidRPr="00707B3F">
          <w:rPr>
            <w:noProof/>
          </w:rPr>
          <w:t>9.2.</w:t>
        </w:r>
        <w:r>
          <w:rPr>
            <w:noProof/>
          </w:rPr>
          <w:t>bb1</w:t>
        </w:r>
        <w:r w:rsidRPr="00707B3F">
          <w:rPr>
            <w:noProof/>
          </w:rPr>
          <w:tab/>
        </w:r>
        <w:r>
          <w:rPr>
            <w:noProof/>
          </w:rPr>
          <w:t xml:space="preserve"> </w:t>
        </w:r>
        <w:r w:rsidRPr="008012C0">
          <w:rPr>
            <w:noProof/>
          </w:rPr>
          <w:t xml:space="preserve">NG-RAN </w:t>
        </w:r>
        <w:r>
          <w:rPr>
            <w:noProof/>
          </w:rPr>
          <w:t>High Accuracy Access Point Position</w:t>
        </w:r>
      </w:ins>
    </w:p>
    <w:p w14:paraId="289EEE86" w14:textId="77777777" w:rsidR="00534725" w:rsidRPr="00707B3F" w:rsidRDefault="00534725" w:rsidP="00534725">
      <w:pPr>
        <w:rPr>
          <w:ins w:id="7820" w:author="Rapporteur" w:date="2020-08-17T09:54:00Z"/>
          <w:noProof/>
          <w:lang w:eastAsia="ja-JP"/>
        </w:rPr>
      </w:pPr>
      <w:ins w:id="7821" w:author="Rapporteur" w:date="2020-08-17T09:54: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p w14:paraId="743163EB" w14:textId="77777777" w:rsidR="00534725" w:rsidRPr="00027D6B" w:rsidRDefault="00534725" w:rsidP="00534725">
      <w:pPr>
        <w:rPr>
          <w:ins w:id="7822"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707B3F" w14:paraId="100696BD" w14:textId="77777777" w:rsidTr="006C689E">
        <w:trPr>
          <w:jc w:val="center"/>
          <w:ins w:id="7823" w:author="Rapporteur" w:date="2020-08-17T09:54:00Z"/>
        </w:trPr>
        <w:tc>
          <w:tcPr>
            <w:tcW w:w="2330" w:type="dxa"/>
          </w:tcPr>
          <w:p w14:paraId="25D31506" w14:textId="77777777" w:rsidR="00534725" w:rsidRPr="00707B3F" w:rsidRDefault="00534725" w:rsidP="006C689E">
            <w:pPr>
              <w:pStyle w:val="TAH"/>
              <w:spacing w:line="0" w:lineRule="atLeast"/>
              <w:rPr>
                <w:ins w:id="7824" w:author="Rapporteur" w:date="2020-08-17T09:54:00Z"/>
                <w:noProof/>
              </w:rPr>
            </w:pPr>
            <w:ins w:id="7825" w:author="Rapporteur" w:date="2020-08-17T09:54:00Z">
              <w:r w:rsidRPr="00707B3F">
                <w:rPr>
                  <w:noProof/>
                </w:rPr>
                <w:t>IE/Group Name</w:t>
              </w:r>
            </w:ins>
          </w:p>
        </w:tc>
        <w:tc>
          <w:tcPr>
            <w:tcW w:w="1134" w:type="dxa"/>
          </w:tcPr>
          <w:p w14:paraId="2DDA5B53" w14:textId="77777777" w:rsidR="00534725" w:rsidRPr="00707B3F" w:rsidRDefault="00534725" w:rsidP="006C689E">
            <w:pPr>
              <w:pStyle w:val="TAH"/>
              <w:spacing w:line="0" w:lineRule="atLeast"/>
              <w:rPr>
                <w:ins w:id="7826" w:author="Rapporteur" w:date="2020-08-17T09:54:00Z"/>
                <w:noProof/>
              </w:rPr>
            </w:pPr>
            <w:ins w:id="7827" w:author="Rapporteur" w:date="2020-08-17T09:54:00Z">
              <w:r w:rsidRPr="00707B3F">
                <w:rPr>
                  <w:noProof/>
                </w:rPr>
                <w:t>Presence</w:t>
              </w:r>
            </w:ins>
          </w:p>
        </w:tc>
        <w:tc>
          <w:tcPr>
            <w:tcW w:w="1559" w:type="dxa"/>
          </w:tcPr>
          <w:p w14:paraId="2CEE5852" w14:textId="77777777" w:rsidR="00534725" w:rsidRPr="00707B3F" w:rsidRDefault="00534725" w:rsidP="006C689E">
            <w:pPr>
              <w:pStyle w:val="TAH"/>
              <w:spacing w:line="0" w:lineRule="atLeast"/>
              <w:rPr>
                <w:ins w:id="7828" w:author="Rapporteur" w:date="2020-08-17T09:54:00Z"/>
                <w:noProof/>
              </w:rPr>
            </w:pPr>
            <w:ins w:id="7829" w:author="Rapporteur" w:date="2020-08-17T09:54:00Z">
              <w:r w:rsidRPr="00707B3F">
                <w:rPr>
                  <w:noProof/>
                </w:rPr>
                <w:t>Range</w:t>
              </w:r>
            </w:ins>
          </w:p>
        </w:tc>
        <w:tc>
          <w:tcPr>
            <w:tcW w:w="1963" w:type="dxa"/>
          </w:tcPr>
          <w:p w14:paraId="4EBEFB1C" w14:textId="77777777" w:rsidR="00534725" w:rsidRPr="00707B3F" w:rsidRDefault="00534725" w:rsidP="006C689E">
            <w:pPr>
              <w:pStyle w:val="TAH"/>
              <w:spacing w:line="0" w:lineRule="atLeast"/>
              <w:rPr>
                <w:ins w:id="7830" w:author="Rapporteur" w:date="2020-08-17T09:54:00Z"/>
                <w:noProof/>
              </w:rPr>
            </w:pPr>
            <w:ins w:id="7831" w:author="Rapporteur" w:date="2020-08-17T09:54:00Z">
              <w:r w:rsidRPr="00707B3F">
                <w:rPr>
                  <w:noProof/>
                </w:rPr>
                <w:t>IE Type and Reference</w:t>
              </w:r>
            </w:ins>
          </w:p>
        </w:tc>
        <w:tc>
          <w:tcPr>
            <w:tcW w:w="2227" w:type="dxa"/>
          </w:tcPr>
          <w:p w14:paraId="0FB4394A" w14:textId="77777777" w:rsidR="00534725" w:rsidRPr="00707B3F" w:rsidRDefault="00534725" w:rsidP="006C689E">
            <w:pPr>
              <w:pStyle w:val="TAH"/>
              <w:spacing w:line="0" w:lineRule="atLeast"/>
              <w:rPr>
                <w:ins w:id="7832" w:author="Rapporteur" w:date="2020-08-17T09:54:00Z"/>
                <w:noProof/>
              </w:rPr>
            </w:pPr>
            <w:ins w:id="7833" w:author="Rapporteur" w:date="2020-08-17T09:54:00Z">
              <w:r w:rsidRPr="00707B3F">
                <w:rPr>
                  <w:noProof/>
                </w:rPr>
                <w:t>Semantics Description</w:t>
              </w:r>
            </w:ins>
          </w:p>
        </w:tc>
      </w:tr>
      <w:tr w:rsidR="00534725" w:rsidRPr="00707B3F" w14:paraId="0006686D" w14:textId="77777777" w:rsidTr="006C689E">
        <w:trPr>
          <w:jc w:val="center"/>
          <w:ins w:id="7834" w:author="Rapporteur" w:date="2020-08-17T09:54:00Z"/>
        </w:trPr>
        <w:tc>
          <w:tcPr>
            <w:tcW w:w="2330" w:type="dxa"/>
          </w:tcPr>
          <w:p w14:paraId="67D195BE" w14:textId="77777777" w:rsidR="00534725" w:rsidRDefault="00534725" w:rsidP="006C689E">
            <w:pPr>
              <w:pStyle w:val="TAL"/>
              <w:rPr>
                <w:ins w:id="7835" w:author="Rapporteur" w:date="2020-08-17T09:54:00Z"/>
                <w:noProof/>
                <w:lang w:eastAsia="zh-CN"/>
              </w:rPr>
            </w:pPr>
            <w:ins w:id="7836" w:author="Rapporteur" w:date="2020-08-17T09:54:00Z">
              <w:r>
                <w:rPr>
                  <w:snapToGrid w:val="0"/>
                  <w:color w:val="000000"/>
                  <w:lang w:eastAsia="ko-KR"/>
                </w:rPr>
                <w:t>Degrees of Latitude</w:t>
              </w:r>
            </w:ins>
          </w:p>
        </w:tc>
        <w:tc>
          <w:tcPr>
            <w:tcW w:w="1134" w:type="dxa"/>
          </w:tcPr>
          <w:p w14:paraId="6E6A85FE" w14:textId="77777777" w:rsidR="00534725" w:rsidRDefault="00534725" w:rsidP="006C689E">
            <w:pPr>
              <w:pStyle w:val="TAL"/>
              <w:rPr>
                <w:ins w:id="7837" w:author="Rapporteur" w:date="2020-08-17T09:54:00Z"/>
                <w:noProof/>
                <w:lang w:eastAsia="zh-CN"/>
              </w:rPr>
            </w:pPr>
            <w:ins w:id="7838" w:author="Rapporteur" w:date="2020-08-17T09:54:00Z">
              <w:r>
                <w:rPr>
                  <w:rFonts w:hint="eastAsia"/>
                  <w:noProof/>
                  <w:lang w:eastAsia="zh-CN"/>
                </w:rPr>
                <w:t>M</w:t>
              </w:r>
            </w:ins>
          </w:p>
        </w:tc>
        <w:tc>
          <w:tcPr>
            <w:tcW w:w="1559" w:type="dxa"/>
          </w:tcPr>
          <w:p w14:paraId="07A357AA" w14:textId="77777777" w:rsidR="00534725" w:rsidRPr="00707B3F" w:rsidRDefault="00534725" w:rsidP="006C689E">
            <w:pPr>
              <w:pStyle w:val="TAL"/>
              <w:rPr>
                <w:ins w:id="7839" w:author="Rapporteur" w:date="2020-08-17T09:54:00Z"/>
                <w:noProof/>
              </w:rPr>
            </w:pPr>
          </w:p>
        </w:tc>
        <w:tc>
          <w:tcPr>
            <w:tcW w:w="1963" w:type="dxa"/>
          </w:tcPr>
          <w:p w14:paraId="2066C7F0" w14:textId="77777777" w:rsidR="00534725" w:rsidRDefault="00534725" w:rsidP="006C689E">
            <w:pPr>
              <w:pStyle w:val="TAL"/>
              <w:rPr>
                <w:ins w:id="7840" w:author="Rapporteur" w:date="2020-08-17T09:54:00Z"/>
                <w:noProof/>
                <w:lang w:eastAsia="zh-CN"/>
              </w:rPr>
            </w:pPr>
            <w:ins w:id="7841" w:author="Rapporteur" w:date="2020-08-17T09:54:00Z">
              <w:r>
                <w:rPr>
                  <w:snapToGrid w:val="0"/>
                  <w:color w:val="000000"/>
                  <w:lang w:eastAsia="ko-KR"/>
                </w:rPr>
                <w:t>INTEGER(-2147483648..2147483647)</w:t>
              </w:r>
            </w:ins>
          </w:p>
        </w:tc>
        <w:tc>
          <w:tcPr>
            <w:tcW w:w="2227" w:type="dxa"/>
          </w:tcPr>
          <w:p w14:paraId="2210F7FD" w14:textId="77777777" w:rsidR="00534725" w:rsidRPr="00707B3F" w:rsidRDefault="00534725" w:rsidP="006C689E">
            <w:pPr>
              <w:pStyle w:val="TAL"/>
              <w:rPr>
                <w:ins w:id="7842" w:author="Rapporteur" w:date="2020-08-17T09:54:00Z"/>
                <w:noProof/>
              </w:rPr>
            </w:pPr>
          </w:p>
        </w:tc>
      </w:tr>
      <w:tr w:rsidR="00534725" w:rsidRPr="00707B3F" w14:paraId="001DD3E8" w14:textId="77777777" w:rsidTr="006C689E">
        <w:trPr>
          <w:jc w:val="center"/>
          <w:ins w:id="7843" w:author="Rapporteur" w:date="2020-08-17T09:54:00Z"/>
        </w:trPr>
        <w:tc>
          <w:tcPr>
            <w:tcW w:w="2330" w:type="dxa"/>
          </w:tcPr>
          <w:p w14:paraId="10E0C3F7" w14:textId="77777777" w:rsidR="00534725" w:rsidRDefault="00534725" w:rsidP="006C689E">
            <w:pPr>
              <w:pStyle w:val="TAL"/>
              <w:rPr>
                <w:ins w:id="7844" w:author="Rapporteur" w:date="2020-08-17T09:54:00Z"/>
                <w:noProof/>
                <w:lang w:eastAsia="zh-CN"/>
              </w:rPr>
            </w:pPr>
            <w:ins w:id="7845" w:author="Rapporteur" w:date="2020-08-17T09:54:00Z">
              <w:r>
                <w:rPr>
                  <w:snapToGrid w:val="0"/>
                  <w:color w:val="000000"/>
                  <w:lang w:eastAsia="ko-KR"/>
                </w:rPr>
                <w:t>Degrees of Longitude</w:t>
              </w:r>
            </w:ins>
          </w:p>
        </w:tc>
        <w:tc>
          <w:tcPr>
            <w:tcW w:w="1134" w:type="dxa"/>
          </w:tcPr>
          <w:p w14:paraId="19CA8E36" w14:textId="77777777" w:rsidR="00534725" w:rsidRDefault="00534725" w:rsidP="006C689E">
            <w:pPr>
              <w:pStyle w:val="TAL"/>
              <w:rPr>
                <w:ins w:id="7846" w:author="Rapporteur" w:date="2020-08-17T09:54:00Z"/>
                <w:noProof/>
                <w:lang w:eastAsia="zh-CN"/>
              </w:rPr>
            </w:pPr>
            <w:ins w:id="7847" w:author="Rapporteur" w:date="2020-08-17T09:54:00Z">
              <w:r>
                <w:rPr>
                  <w:rFonts w:hint="eastAsia"/>
                  <w:noProof/>
                  <w:lang w:eastAsia="zh-CN"/>
                </w:rPr>
                <w:t>M</w:t>
              </w:r>
            </w:ins>
          </w:p>
        </w:tc>
        <w:tc>
          <w:tcPr>
            <w:tcW w:w="1559" w:type="dxa"/>
          </w:tcPr>
          <w:p w14:paraId="0ABE6696" w14:textId="77777777" w:rsidR="00534725" w:rsidRPr="00707B3F" w:rsidRDefault="00534725" w:rsidP="006C689E">
            <w:pPr>
              <w:pStyle w:val="TAL"/>
              <w:rPr>
                <w:ins w:id="7848" w:author="Rapporteur" w:date="2020-08-17T09:54:00Z"/>
                <w:noProof/>
              </w:rPr>
            </w:pPr>
          </w:p>
        </w:tc>
        <w:tc>
          <w:tcPr>
            <w:tcW w:w="1963" w:type="dxa"/>
          </w:tcPr>
          <w:p w14:paraId="457235EB" w14:textId="77777777" w:rsidR="00534725" w:rsidRDefault="00534725" w:rsidP="006C689E">
            <w:pPr>
              <w:pStyle w:val="TAL"/>
              <w:rPr>
                <w:ins w:id="7849" w:author="Rapporteur" w:date="2020-08-17T09:54:00Z"/>
                <w:noProof/>
                <w:lang w:eastAsia="zh-CN"/>
              </w:rPr>
            </w:pPr>
            <w:ins w:id="7850" w:author="Rapporteur" w:date="2020-08-17T09:54:00Z">
              <w:r>
                <w:rPr>
                  <w:snapToGrid w:val="0"/>
                  <w:color w:val="000000"/>
                  <w:lang w:eastAsia="ko-KR"/>
                </w:rPr>
                <w:t>INTEGER(-2147483648..2147483647)</w:t>
              </w:r>
            </w:ins>
          </w:p>
        </w:tc>
        <w:tc>
          <w:tcPr>
            <w:tcW w:w="2227" w:type="dxa"/>
          </w:tcPr>
          <w:p w14:paraId="498B4D35" w14:textId="77777777" w:rsidR="00534725" w:rsidRPr="00707B3F" w:rsidRDefault="00534725" w:rsidP="006C689E">
            <w:pPr>
              <w:pStyle w:val="TAL"/>
              <w:rPr>
                <w:ins w:id="7851" w:author="Rapporteur" w:date="2020-08-17T09:54:00Z"/>
                <w:noProof/>
              </w:rPr>
            </w:pPr>
          </w:p>
        </w:tc>
      </w:tr>
      <w:tr w:rsidR="00534725" w:rsidRPr="00707B3F" w14:paraId="290A2215" w14:textId="77777777" w:rsidTr="006C689E">
        <w:trPr>
          <w:jc w:val="center"/>
          <w:ins w:id="7852" w:author="Rapporteur" w:date="2020-08-17T09:54:00Z"/>
        </w:trPr>
        <w:tc>
          <w:tcPr>
            <w:tcW w:w="2330" w:type="dxa"/>
          </w:tcPr>
          <w:p w14:paraId="1357231B" w14:textId="77777777" w:rsidR="00534725" w:rsidRDefault="00534725" w:rsidP="006C689E">
            <w:pPr>
              <w:pStyle w:val="TAL"/>
              <w:rPr>
                <w:ins w:id="7853" w:author="Rapporteur" w:date="2020-08-17T09:54:00Z"/>
                <w:noProof/>
                <w:lang w:eastAsia="zh-CN"/>
              </w:rPr>
            </w:pPr>
            <w:ins w:id="7854" w:author="Rapporteur" w:date="2020-08-17T09:54:00Z">
              <w:r>
                <w:rPr>
                  <w:snapToGrid w:val="0"/>
                  <w:color w:val="000000"/>
                  <w:lang w:eastAsia="ko-KR"/>
                </w:rPr>
                <w:t>Altitude</w:t>
              </w:r>
            </w:ins>
          </w:p>
        </w:tc>
        <w:tc>
          <w:tcPr>
            <w:tcW w:w="1134" w:type="dxa"/>
          </w:tcPr>
          <w:p w14:paraId="10EA82A7" w14:textId="77777777" w:rsidR="00534725" w:rsidRDefault="00534725" w:rsidP="006C689E">
            <w:pPr>
              <w:pStyle w:val="TAL"/>
              <w:rPr>
                <w:ins w:id="7855" w:author="Rapporteur" w:date="2020-08-17T09:54:00Z"/>
                <w:noProof/>
                <w:lang w:eastAsia="zh-CN"/>
              </w:rPr>
            </w:pPr>
            <w:ins w:id="7856" w:author="Rapporteur" w:date="2020-08-17T09:54:00Z">
              <w:r>
                <w:rPr>
                  <w:rFonts w:hint="eastAsia"/>
                  <w:noProof/>
                  <w:lang w:eastAsia="zh-CN"/>
                </w:rPr>
                <w:t>M</w:t>
              </w:r>
            </w:ins>
          </w:p>
        </w:tc>
        <w:tc>
          <w:tcPr>
            <w:tcW w:w="1559" w:type="dxa"/>
          </w:tcPr>
          <w:p w14:paraId="0FA2F939" w14:textId="77777777" w:rsidR="00534725" w:rsidRPr="00707B3F" w:rsidRDefault="00534725" w:rsidP="006C689E">
            <w:pPr>
              <w:pStyle w:val="TAL"/>
              <w:rPr>
                <w:ins w:id="7857" w:author="Rapporteur" w:date="2020-08-17T09:54:00Z"/>
                <w:noProof/>
              </w:rPr>
            </w:pPr>
          </w:p>
        </w:tc>
        <w:tc>
          <w:tcPr>
            <w:tcW w:w="1963" w:type="dxa"/>
          </w:tcPr>
          <w:p w14:paraId="7A3FC059" w14:textId="77777777" w:rsidR="00534725" w:rsidRDefault="00534725" w:rsidP="006C689E">
            <w:pPr>
              <w:pStyle w:val="TAL"/>
              <w:rPr>
                <w:ins w:id="7858" w:author="Rapporteur" w:date="2020-08-17T09:54:00Z"/>
                <w:noProof/>
                <w:lang w:eastAsia="zh-CN"/>
              </w:rPr>
            </w:pPr>
            <w:ins w:id="7859" w:author="Rapporteur" w:date="2020-08-17T09:54:00Z">
              <w:r>
                <w:rPr>
                  <w:snapToGrid w:val="0"/>
                  <w:color w:val="000000"/>
                  <w:lang w:eastAsia="ko-KR"/>
                </w:rPr>
                <w:t>INTEGER(-64000..1280000)</w:t>
              </w:r>
            </w:ins>
          </w:p>
        </w:tc>
        <w:tc>
          <w:tcPr>
            <w:tcW w:w="2227" w:type="dxa"/>
          </w:tcPr>
          <w:p w14:paraId="7AC31504" w14:textId="77777777" w:rsidR="00534725" w:rsidRPr="00707B3F" w:rsidRDefault="00534725" w:rsidP="006C689E">
            <w:pPr>
              <w:pStyle w:val="TAL"/>
              <w:rPr>
                <w:ins w:id="7860" w:author="Rapporteur" w:date="2020-08-17T09:54:00Z"/>
                <w:noProof/>
              </w:rPr>
            </w:pPr>
          </w:p>
        </w:tc>
      </w:tr>
      <w:tr w:rsidR="00534725" w:rsidRPr="00707B3F" w14:paraId="6C9352E5" w14:textId="77777777" w:rsidTr="006C689E">
        <w:trPr>
          <w:jc w:val="center"/>
          <w:ins w:id="7861" w:author="Rapporteur" w:date="2020-08-17T09:54:00Z"/>
        </w:trPr>
        <w:tc>
          <w:tcPr>
            <w:tcW w:w="2330" w:type="dxa"/>
          </w:tcPr>
          <w:p w14:paraId="04CA3B33" w14:textId="77777777" w:rsidR="00534725" w:rsidRPr="00707B3F" w:rsidRDefault="00534725" w:rsidP="006C689E">
            <w:pPr>
              <w:pStyle w:val="TAL"/>
              <w:rPr>
                <w:ins w:id="7862" w:author="Rapporteur" w:date="2020-08-17T09:54:00Z"/>
                <w:noProof/>
              </w:rPr>
            </w:pPr>
            <w:ins w:id="7863" w:author="Rapporteur" w:date="2020-08-17T09:54:00Z">
              <w:r>
                <w:rPr>
                  <w:snapToGrid w:val="0"/>
                  <w:color w:val="000000"/>
                  <w:lang w:eastAsia="ko-KR"/>
                </w:rPr>
                <w:t>Uncertainty Semi Major</w:t>
              </w:r>
            </w:ins>
          </w:p>
        </w:tc>
        <w:tc>
          <w:tcPr>
            <w:tcW w:w="1134" w:type="dxa"/>
          </w:tcPr>
          <w:p w14:paraId="5D4DD683" w14:textId="77777777" w:rsidR="00534725" w:rsidRPr="00707B3F" w:rsidRDefault="00534725" w:rsidP="006C689E">
            <w:pPr>
              <w:pStyle w:val="TAL"/>
              <w:rPr>
                <w:ins w:id="7864" w:author="Rapporteur" w:date="2020-08-17T09:54:00Z"/>
                <w:noProof/>
              </w:rPr>
            </w:pPr>
            <w:ins w:id="7865" w:author="Rapporteur" w:date="2020-08-17T09:54:00Z">
              <w:r>
                <w:rPr>
                  <w:rFonts w:hint="eastAsia"/>
                  <w:noProof/>
                </w:rPr>
                <w:t>M</w:t>
              </w:r>
            </w:ins>
          </w:p>
        </w:tc>
        <w:tc>
          <w:tcPr>
            <w:tcW w:w="1559" w:type="dxa"/>
          </w:tcPr>
          <w:p w14:paraId="0E2B4845" w14:textId="77777777" w:rsidR="00534725" w:rsidRPr="00707B3F" w:rsidRDefault="00534725" w:rsidP="006C689E">
            <w:pPr>
              <w:pStyle w:val="TAL"/>
              <w:rPr>
                <w:ins w:id="7866" w:author="Rapporteur" w:date="2020-08-17T09:54:00Z"/>
                <w:noProof/>
              </w:rPr>
            </w:pPr>
          </w:p>
        </w:tc>
        <w:tc>
          <w:tcPr>
            <w:tcW w:w="1963" w:type="dxa"/>
          </w:tcPr>
          <w:p w14:paraId="2D802907" w14:textId="77777777" w:rsidR="00534725" w:rsidRPr="00707B3F" w:rsidRDefault="00534725" w:rsidP="006C689E">
            <w:pPr>
              <w:pStyle w:val="TAL"/>
              <w:rPr>
                <w:ins w:id="7867" w:author="Rapporteur" w:date="2020-08-17T09:54:00Z"/>
                <w:noProof/>
              </w:rPr>
            </w:pPr>
            <w:ins w:id="7868" w:author="Rapporteur" w:date="2020-08-17T09:54:00Z">
              <w:r>
                <w:rPr>
                  <w:snapToGrid w:val="0"/>
                  <w:color w:val="000000"/>
                  <w:lang w:eastAsia="ko-KR"/>
                </w:rPr>
                <w:t>INTEGER (0..255)</w:t>
              </w:r>
            </w:ins>
          </w:p>
        </w:tc>
        <w:tc>
          <w:tcPr>
            <w:tcW w:w="2227" w:type="dxa"/>
          </w:tcPr>
          <w:p w14:paraId="28B2C098" w14:textId="77777777" w:rsidR="00534725" w:rsidRPr="00707B3F" w:rsidRDefault="00534725" w:rsidP="006C689E">
            <w:pPr>
              <w:pStyle w:val="TAL"/>
              <w:rPr>
                <w:ins w:id="7869" w:author="Rapporteur" w:date="2020-08-17T09:54:00Z"/>
                <w:noProof/>
              </w:rPr>
            </w:pPr>
          </w:p>
        </w:tc>
      </w:tr>
      <w:tr w:rsidR="00534725" w:rsidRPr="00707B3F" w14:paraId="1179FD18" w14:textId="77777777" w:rsidTr="006C689E">
        <w:trPr>
          <w:jc w:val="center"/>
          <w:ins w:id="7870" w:author="Rapporteur" w:date="2020-08-17T09:54:00Z"/>
        </w:trPr>
        <w:tc>
          <w:tcPr>
            <w:tcW w:w="2330" w:type="dxa"/>
          </w:tcPr>
          <w:p w14:paraId="6AE00690" w14:textId="77777777" w:rsidR="00534725" w:rsidRPr="00707B3F" w:rsidRDefault="00534725" w:rsidP="006C689E">
            <w:pPr>
              <w:pStyle w:val="TAL"/>
              <w:rPr>
                <w:ins w:id="7871" w:author="Rapporteur" w:date="2020-08-17T09:54:00Z"/>
                <w:noProof/>
              </w:rPr>
            </w:pPr>
            <w:ins w:id="7872" w:author="Rapporteur" w:date="2020-08-17T09:54:00Z">
              <w:r>
                <w:rPr>
                  <w:snapToGrid w:val="0"/>
                  <w:color w:val="000000"/>
                  <w:lang w:eastAsia="ko-KR"/>
                </w:rPr>
                <w:t>Uncertainty Semi Minor</w:t>
              </w:r>
            </w:ins>
          </w:p>
        </w:tc>
        <w:tc>
          <w:tcPr>
            <w:tcW w:w="1134" w:type="dxa"/>
          </w:tcPr>
          <w:p w14:paraId="2F68A764" w14:textId="77777777" w:rsidR="00534725" w:rsidRPr="00707B3F" w:rsidRDefault="00534725" w:rsidP="006C689E">
            <w:pPr>
              <w:pStyle w:val="TAL"/>
              <w:rPr>
                <w:ins w:id="7873" w:author="Rapporteur" w:date="2020-08-17T09:54:00Z"/>
                <w:noProof/>
              </w:rPr>
            </w:pPr>
            <w:ins w:id="7874" w:author="Rapporteur" w:date="2020-08-17T09:54:00Z">
              <w:r>
                <w:rPr>
                  <w:rFonts w:hint="eastAsia"/>
                  <w:noProof/>
                </w:rPr>
                <w:t>M</w:t>
              </w:r>
            </w:ins>
          </w:p>
        </w:tc>
        <w:tc>
          <w:tcPr>
            <w:tcW w:w="1559" w:type="dxa"/>
          </w:tcPr>
          <w:p w14:paraId="5CEA8284" w14:textId="77777777" w:rsidR="00534725" w:rsidRPr="00707B3F" w:rsidRDefault="00534725" w:rsidP="006C689E">
            <w:pPr>
              <w:pStyle w:val="TAL"/>
              <w:rPr>
                <w:ins w:id="7875" w:author="Rapporteur" w:date="2020-08-17T09:54:00Z"/>
                <w:noProof/>
              </w:rPr>
            </w:pPr>
          </w:p>
        </w:tc>
        <w:tc>
          <w:tcPr>
            <w:tcW w:w="1963" w:type="dxa"/>
          </w:tcPr>
          <w:p w14:paraId="2B9DDDF7" w14:textId="77777777" w:rsidR="00534725" w:rsidRPr="00707B3F" w:rsidRDefault="00534725" w:rsidP="006C689E">
            <w:pPr>
              <w:pStyle w:val="TAL"/>
              <w:rPr>
                <w:ins w:id="7876" w:author="Rapporteur" w:date="2020-08-17T09:54:00Z"/>
                <w:noProof/>
              </w:rPr>
            </w:pPr>
            <w:ins w:id="7877" w:author="Rapporteur" w:date="2020-08-17T09:54:00Z">
              <w:r>
                <w:rPr>
                  <w:snapToGrid w:val="0"/>
                  <w:color w:val="000000"/>
                  <w:lang w:eastAsia="ko-KR"/>
                </w:rPr>
                <w:t>INTEGER (0..255)</w:t>
              </w:r>
            </w:ins>
          </w:p>
        </w:tc>
        <w:tc>
          <w:tcPr>
            <w:tcW w:w="2227" w:type="dxa"/>
          </w:tcPr>
          <w:p w14:paraId="625928AA" w14:textId="77777777" w:rsidR="00534725" w:rsidRPr="00707B3F" w:rsidRDefault="00534725" w:rsidP="006C689E">
            <w:pPr>
              <w:pStyle w:val="TAL"/>
              <w:rPr>
                <w:ins w:id="7878" w:author="Rapporteur" w:date="2020-08-17T09:54:00Z"/>
                <w:rFonts w:eastAsia="SimSun"/>
                <w:bCs/>
                <w:noProof/>
                <w:lang w:eastAsia="zh-CN"/>
              </w:rPr>
            </w:pPr>
          </w:p>
        </w:tc>
      </w:tr>
      <w:tr w:rsidR="00534725" w:rsidRPr="00707B3F" w14:paraId="4EDE4F3B" w14:textId="77777777" w:rsidTr="006C689E">
        <w:trPr>
          <w:jc w:val="center"/>
          <w:ins w:id="7879" w:author="Rapporteur" w:date="2020-08-17T09:54:00Z"/>
        </w:trPr>
        <w:tc>
          <w:tcPr>
            <w:tcW w:w="2330" w:type="dxa"/>
          </w:tcPr>
          <w:p w14:paraId="0FEF3473" w14:textId="77777777" w:rsidR="00534725" w:rsidRPr="00707B3F" w:rsidRDefault="00534725" w:rsidP="006C689E">
            <w:pPr>
              <w:pStyle w:val="TAL"/>
              <w:rPr>
                <w:ins w:id="7880" w:author="Rapporteur" w:date="2020-08-17T09:54:00Z"/>
                <w:noProof/>
              </w:rPr>
            </w:pPr>
            <w:ins w:id="7881" w:author="Rapporteur" w:date="2020-08-17T09:54:00Z">
              <w:r>
                <w:rPr>
                  <w:snapToGrid w:val="0"/>
                  <w:color w:val="000000"/>
                  <w:lang w:eastAsia="ko-KR"/>
                </w:rPr>
                <w:t>Orientation Major Axis</w:t>
              </w:r>
            </w:ins>
          </w:p>
        </w:tc>
        <w:tc>
          <w:tcPr>
            <w:tcW w:w="1134" w:type="dxa"/>
          </w:tcPr>
          <w:p w14:paraId="66BBD221" w14:textId="77777777" w:rsidR="00534725" w:rsidRPr="00707B3F" w:rsidRDefault="00534725" w:rsidP="006C689E">
            <w:pPr>
              <w:pStyle w:val="TAL"/>
              <w:rPr>
                <w:ins w:id="7882" w:author="Rapporteur" w:date="2020-08-17T09:54:00Z"/>
                <w:noProof/>
              </w:rPr>
            </w:pPr>
            <w:ins w:id="7883" w:author="Rapporteur" w:date="2020-08-17T09:54:00Z">
              <w:r>
                <w:rPr>
                  <w:rFonts w:hint="eastAsia"/>
                  <w:noProof/>
                </w:rPr>
                <w:t>M</w:t>
              </w:r>
            </w:ins>
          </w:p>
        </w:tc>
        <w:tc>
          <w:tcPr>
            <w:tcW w:w="1559" w:type="dxa"/>
          </w:tcPr>
          <w:p w14:paraId="4E791839" w14:textId="77777777" w:rsidR="00534725" w:rsidRPr="00707B3F" w:rsidRDefault="00534725" w:rsidP="006C689E">
            <w:pPr>
              <w:pStyle w:val="TAL"/>
              <w:rPr>
                <w:ins w:id="7884" w:author="Rapporteur" w:date="2020-08-17T09:54:00Z"/>
                <w:noProof/>
              </w:rPr>
            </w:pPr>
          </w:p>
        </w:tc>
        <w:tc>
          <w:tcPr>
            <w:tcW w:w="1963" w:type="dxa"/>
          </w:tcPr>
          <w:p w14:paraId="16A3338D" w14:textId="77777777" w:rsidR="00534725" w:rsidRPr="00707B3F" w:rsidRDefault="00534725" w:rsidP="006C689E">
            <w:pPr>
              <w:pStyle w:val="TAL"/>
              <w:rPr>
                <w:ins w:id="7885" w:author="Rapporteur" w:date="2020-08-17T09:54:00Z"/>
                <w:noProof/>
              </w:rPr>
            </w:pPr>
            <w:ins w:id="7886" w:author="Rapporteur" w:date="2020-08-17T09:54:00Z">
              <w:r>
                <w:rPr>
                  <w:snapToGrid w:val="0"/>
                  <w:color w:val="000000"/>
                  <w:lang w:eastAsia="ko-KR"/>
                </w:rPr>
                <w:t>INTEGER (0..179)</w:t>
              </w:r>
            </w:ins>
          </w:p>
        </w:tc>
        <w:tc>
          <w:tcPr>
            <w:tcW w:w="2227" w:type="dxa"/>
          </w:tcPr>
          <w:p w14:paraId="0DFD70D5" w14:textId="77777777" w:rsidR="00534725" w:rsidRPr="00707B3F" w:rsidRDefault="00534725" w:rsidP="006C689E">
            <w:pPr>
              <w:pStyle w:val="TAL"/>
              <w:rPr>
                <w:ins w:id="7887" w:author="Rapporteur" w:date="2020-08-17T09:54:00Z"/>
                <w:rFonts w:eastAsia="SimSun"/>
                <w:bCs/>
                <w:noProof/>
                <w:lang w:eastAsia="zh-CN"/>
              </w:rPr>
            </w:pPr>
          </w:p>
        </w:tc>
      </w:tr>
      <w:tr w:rsidR="00534725" w:rsidRPr="00707B3F" w14:paraId="62C96C67" w14:textId="77777777" w:rsidTr="006C689E">
        <w:trPr>
          <w:jc w:val="center"/>
          <w:ins w:id="7888" w:author="Rapporteur" w:date="2020-08-17T09:54:00Z"/>
        </w:trPr>
        <w:tc>
          <w:tcPr>
            <w:tcW w:w="2330" w:type="dxa"/>
          </w:tcPr>
          <w:p w14:paraId="41925896" w14:textId="77777777" w:rsidR="00534725" w:rsidRPr="00707B3F" w:rsidRDefault="00534725" w:rsidP="006C689E">
            <w:pPr>
              <w:pStyle w:val="TAL"/>
              <w:rPr>
                <w:ins w:id="7889" w:author="Rapporteur" w:date="2020-08-17T09:54:00Z"/>
                <w:noProof/>
              </w:rPr>
            </w:pPr>
            <w:ins w:id="7890" w:author="Rapporteur" w:date="2020-08-17T09:54:00Z">
              <w:r>
                <w:rPr>
                  <w:snapToGrid w:val="0"/>
                  <w:color w:val="000000"/>
                  <w:lang w:eastAsia="ko-KR"/>
                </w:rPr>
                <w:t>Horizontal Confidence</w:t>
              </w:r>
            </w:ins>
          </w:p>
        </w:tc>
        <w:tc>
          <w:tcPr>
            <w:tcW w:w="1134" w:type="dxa"/>
          </w:tcPr>
          <w:p w14:paraId="265D3747" w14:textId="77777777" w:rsidR="00534725" w:rsidRPr="00707B3F" w:rsidRDefault="00534725" w:rsidP="006C689E">
            <w:pPr>
              <w:pStyle w:val="TAL"/>
              <w:rPr>
                <w:ins w:id="7891" w:author="Rapporteur" w:date="2020-08-17T09:54:00Z"/>
                <w:noProof/>
              </w:rPr>
            </w:pPr>
            <w:ins w:id="7892" w:author="Rapporteur" w:date="2020-08-17T09:54:00Z">
              <w:r>
                <w:rPr>
                  <w:rFonts w:hint="eastAsia"/>
                  <w:noProof/>
                </w:rPr>
                <w:t>M</w:t>
              </w:r>
            </w:ins>
          </w:p>
        </w:tc>
        <w:tc>
          <w:tcPr>
            <w:tcW w:w="1559" w:type="dxa"/>
          </w:tcPr>
          <w:p w14:paraId="611E6EE4" w14:textId="77777777" w:rsidR="00534725" w:rsidRPr="00707B3F" w:rsidRDefault="00534725" w:rsidP="006C689E">
            <w:pPr>
              <w:pStyle w:val="TAL"/>
              <w:rPr>
                <w:ins w:id="7893" w:author="Rapporteur" w:date="2020-08-17T09:54:00Z"/>
                <w:noProof/>
              </w:rPr>
            </w:pPr>
          </w:p>
        </w:tc>
        <w:tc>
          <w:tcPr>
            <w:tcW w:w="1963" w:type="dxa"/>
          </w:tcPr>
          <w:p w14:paraId="67910155" w14:textId="77777777" w:rsidR="00534725" w:rsidRPr="00707B3F" w:rsidRDefault="00534725" w:rsidP="006C689E">
            <w:pPr>
              <w:pStyle w:val="TAL"/>
              <w:rPr>
                <w:ins w:id="7894" w:author="Rapporteur" w:date="2020-08-17T09:54:00Z"/>
                <w:noProof/>
              </w:rPr>
            </w:pPr>
            <w:ins w:id="7895" w:author="Rapporteur" w:date="2020-08-17T09:54:00Z">
              <w:r>
                <w:rPr>
                  <w:snapToGrid w:val="0"/>
                  <w:color w:val="000000"/>
                  <w:lang w:eastAsia="ko-KR"/>
                </w:rPr>
                <w:t>INTEGER (0..100)</w:t>
              </w:r>
            </w:ins>
          </w:p>
        </w:tc>
        <w:tc>
          <w:tcPr>
            <w:tcW w:w="2227" w:type="dxa"/>
          </w:tcPr>
          <w:p w14:paraId="40ED1848" w14:textId="77777777" w:rsidR="00534725" w:rsidRPr="00707B3F" w:rsidRDefault="00534725" w:rsidP="006C689E">
            <w:pPr>
              <w:pStyle w:val="TAL"/>
              <w:rPr>
                <w:ins w:id="7896" w:author="Rapporteur" w:date="2020-08-17T09:54:00Z"/>
                <w:rFonts w:eastAsia="SimSun"/>
                <w:bCs/>
                <w:noProof/>
                <w:lang w:eastAsia="zh-CN"/>
              </w:rPr>
            </w:pPr>
          </w:p>
        </w:tc>
      </w:tr>
      <w:tr w:rsidR="00534725" w:rsidRPr="00707B3F" w14:paraId="367795FA" w14:textId="77777777" w:rsidTr="006C689E">
        <w:trPr>
          <w:jc w:val="center"/>
          <w:ins w:id="7897" w:author="Rapporteur" w:date="2020-08-17T09:54:00Z"/>
        </w:trPr>
        <w:tc>
          <w:tcPr>
            <w:tcW w:w="2330" w:type="dxa"/>
          </w:tcPr>
          <w:p w14:paraId="64509AFC" w14:textId="77777777" w:rsidR="00534725" w:rsidRPr="00707B3F" w:rsidRDefault="00534725" w:rsidP="006C689E">
            <w:pPr>
              <w:pStyle w:val="TAL"/>
              <w:rPr>
                <w:ins w:id="7898" w:author="Rapporteur" w:date="2020-08-17T09:54:00Z"/>
                <w:noProof/>
              </w:rPr>
            </w:pPr>
            <w:ins w:id="7899" w:author="Rapporteur" w:date="2020-08-17T09:54:00Z">
              <w:r>
                <w:rPr>
                  <w:snapToGrid w:val="0"/>
                  <w:color w:val="000000"/>
                  <w:lang w:eastAsia="ko-KR"/>
                </w:rPr>
                <w:t>Uncertainty Altitude</w:t>
              </w:r>
            </w:ins>
          </w:p>
        </w:tc>
        <w:tc>
          <w:tcPr>
            <w:tcW w:w="1134" w:type="dxa"/>
          </w:tcPr>
          <w:p w14:paraId="0356A126" w14:textId="77777777" w:rsidR="00534725" w:rsidRPr="00707B3F" w:rsidRDefault="00534725" w:rsidP="006C689E">
            <w:pPr>
              <w:pStyle w:val="TAL"/>
              <w:rPr>
                <w:ins w:id="7900" w:author="Rapporteur" w:date="2020-08-17T09:54:00Z"/>
                <w:noProof/>
              </w:rPr>
            </w:pPr>
            <w:ins w:id="7901" w:author="Rapporteur" w:date="2020-08-17T09:54:00Z">
              <w:r>
                <w:rPr>
                  <w:rFonts w:hint="eastAsia"/>
                  <w:noProof/>
                </w:rPr>
                <w:t>M</w:t>
              </w:r>
            </w:ins>
          </w:p>
        </w:tc>
        <w:tc>
          <w:tcPr>
            <w:tcW w:w="1559" w:type="dxa"/>
          </w:tcPr>
          <w:p w14:paraId="2D70DBFD" w14:textId="77777777" w:rsidR="00534725" w:rsidRPr="00707B3F" w:rsidRDefault="00534725" w:rsidP="006C689E">
            <w:pPr>
              <w:pStyle w:val="TAL"/>
              <w:rPr>
                <w:ins w:id="7902" w:author="Rapporteur" w:date="2020-08-17T09:54:00Z"/>
                <w:noProof/>
              </w:rPr>
            </w:pPr>
          </w:p>
        </w:tc>
        <w:tc>
          <w:tcPr>
            <w:tcW w:w="1963" w:type="dxa"/>
          </w:tcPr>
          <w:p w14:paraId="5DB440B1" w14:textId="77777777" w:rsidR="00534725" w:rsidRPr="00707B3F" w:rsidRDefault="00534725" w:rsidP="006C689E">
            <w:pPr>
              <w:pStyle w:val="TAL"/>
              <w:rPr>
                <w:ins w:id="7903" w:author="Rapporteur" w:date="2020-08-17T09:54:00Z"/>
                <w:noProof/>
              </w:rPr>
            </w:pPr>
            <w:ins w:id="7904" w:author="Rapporteur" w:date="2020-08-17T09:54:00Z">
              <w:r>
                <w:rPr>
                  <w:snapToGrid w:val="0"/>
                  <w:color w:val="000000"/>
                  <w:lang w:eastAsia="ko-KR"/>
                </w:rPr>
                <w:t>INTEGER (0..255)</w:t>
              </w:r>
            </w:ins>
          </w:p>
        </w:tc>
        <w:tc>
          <w:tcPr>
            <w:tcW w:w="2227" w:type="dxa"/>
          </w:tcPr>
          <w:p w14:paraId="6722A096" w14:textId="77777777" w:rsidR="00534725" w:rsidRPr="00707B3F" w:rsidRDefault="00534725" w:rsidP="006C689E">
            <w:pPr>
              <w:pStyle w:val="TAL"/>
              <w:rPr>
                <w:ins w:id="7905" w:author="Rapporteur" w:date="2020-08-17T09:54:00Z"/>
                <w:rFonts w:eastAsia="SimSun"/>
                <w:bCs/>
                <w:noProof/>
                <w:lang w:eastAsia="zh-CN"/>
              </w:rPr>
            </w:pPr>
          </w:p>
        </w:tc>
      </w:tr>
      <w:tr w:rsidR="00534725" w:rsidRPr="00707B3F" w14:paraId="179079FA" w14:textId="77777777" w:rsidTr="006C689E">
        <w:trPr>
          <w:jc w:val="center"/>
          <w:ins w:id="7906" w:author="Rapporteur" w:date="2020-08-17T09:54:00Z"/>
        </w:trPr>
        <w:tc>
          <w:tcPr>
            <w:tcW w:w="2330" w:type="dxa"/>
          </w:tcPr>
          <w:p w14:paraId="24C1587C" w14:textId="77777777" w:rsidR="00534725" w:rsidRDefault="00534725" w:rsidP="006C689E">
            <w:pPr>
              <w:pStyle w:val="TAL"/>
              <w:rPr>
                <w:ins w:id="7907" w:author="Rapporteur" w:date="2020-08-17T09:54:00Z"/>
                <w:snapToGrid w:val="0"/>
                <w:color w:val="000000"/>
                <w:lang w:eastAsia="ko-KR"/>
              </w:rPr>
            </w:pPr>
            <w:ins w:id="7908" w:author="Rapporteur" w:date="2020-08-17T09:54:00Z">
              <w:r>
                <w:rPr>
                  <w:snapToGrid w:val="0"/>
                  <w:color w:val="000000"/>
                  <w:lang w:eastAsia="ko-KR"/>
                </w:rPr>
                <w:t>Vertical Confidence</w:t>
              </w:r>
            </w:ins>
          </w:p>
        </w:tc>
        <w:tc>
          <w:tcPr>
            <w:tcW w:w="1134" w:type="dxa"/>
          </w:tcPr>
          <w:p w14:paraId="286C5D86" w14:textId="77777777" w:rsidR="00534725" w:rsidRDefault="00534725" w:rsidP="006C689E">
            <w:pPr>
              <w:pStyle w:val="TAL"/>
              <w:rPr>
                <w:ins w:id="7909" w:author="Rapporteur" w:date="2020-08-17T09:54:00Z"/>
                <w:noProof/>
              </w:rPr>
            </w:pPr>
            <w:ins w:id="7910" w:author="Rapporteur" w:date="2020-08-17T09:54:00Z">
              <w:r>
                <w:rPr>
                  <w:rFonts w:hint="eastAsia"/>
                  <w:noProof/>
                </w:rPr>
                <w:t>M</w:t>
              </w:r>
            </w:ins>
          </w:p>
        </w:tc>
        <w:tc>
          <w:tcPr>
            <w:tcW w:w="1559" w:type="dxa"/>
          </w:tcPr>
          <w:p w14:paraId="604C944D" w14:textId="77777777" w:rsidR="00534725" w:rsidRPr="00707B3F" w:rsidRDefault="00534725" w:rsidP="006C689E">
            <w:pPr>
              <w:pStyle w:val="TAL"/>
              <w:rPr>
                <w:ins w:id="7911" w:author="Rapporteur" w:date="2020-08-17T09:54:00Z"/>
                <w:noProof/>
              </w:rPr>
            </w:pPr>
          </w:p>
        </w:tc>
        <w:tc>
          <w:tcPr>
            <w:tcW w:w="1963" w:type="dxa"/>
          </w:tcPr>
          <w:p w14:paraId="74E237C5" w14:textId="77777777" w:rsidR="00534725" w:rsidRDefault="00534725" w:rsidP="006C689E">
            <w:pPr>
              <w:pStyle w:val="TAL"/>
              <w:rPr>
                <w:ins w:id="7912" w:author="Rapporteur" w:date="2020-08-17T09:54:00Z"/>
                <w:snapToGrid w:val="0"/>
                <w:color w:val="000000"/>
                <w:lang w:eastAsia="ko-KR"/>
              </w:rPr>
            </w:pPr>
            <w:ins w:id="7913" w:author="Rapporteur" w:date="2020-08-17T09:54:00Z">
              <w:r>
                <w:rPr>
                  <w:snapToGrid w:val="0"/>
                  <w:color w:val="000000"/>
                  <w:lang w:eastAsia="ko-KR"/>
                </w:rPr>
                <w:t>INTEGER (0..100)</w:t>
              </w:r>
            </w:ins>
          </w:p>
        </w:tc>
        <w:tc>
          <w:tcPr>
            <w:tcW w:w="2227" w:type="dxa"/>
          </w:tcPr>
          <w:p w14:paraId="25826CB1" w14:textId="77777777" w:rsidR="00534725" w:rsidRPr="00707B3F" w:rsidRDefault="00534725" w:rsidP="006C689E">
            <w:pPr>
              <w:pStyle w:val="TAL"/>
              <w:rPr>
                <w:ins w:id="7914" w:author="Rapporteur" w:date="2020-08-17T09:54:00Z"/>
                <w:rFonts w:eastAsia="SimSun"/>
                <w:bCs/>
                <w:noProof/>
                <w:lang w:eastAsia="zh-CN"/>
              </w:rPr>
            </w:pPr>
          </w:p>
        </w:tc>
      </w:tr>
    </w:tbl>
    <w:p w14:paraId="1CA41DBA" w14:textId="77777777" w:rsidR="00534725" w:rsidRDefault="00534725" w:rsidP="00534725">
      <w:pPr>
        <w:rPr>
          <w:ins w:id="7915" w:author="Rapporteur" w:date="2020-08-17T09:54:00Z"/>
          <w:noProof/>
        </w:rPr>
      </w:pPr>
    </w:p>
    <w:p w14:paraId="5F151AFF" w14:textId="77777777" w:rsidR="00534725" w:rsidRDefault="00534725" w:rsidP="00534725">
      <w:pPr>
        <w:pStyle w:val="Heading3"/>
        <w:rPr>
          <w:ins w:id="7916" w:author="Rapporteur" w:date="2020-08-17T09:54:00Z"/>
          <w:noProof/>
        </w:rPr>
      </w:pPr>
      <w:ins w:id="7917" w:author="Rapporteur" w:date="2020-08-17T09:54:00Z">
        <w:r w:rsidRPr="00707B3F">
          <w:rPr>
            <w:noProof/>
          </w:rPr>
          <w:t>9.2.</w:t>
        </w:r>
        <w:r>
          <w:rPr>
            <w:noProof/>
          </w:rPr>
          <w:t>bb2</w:t>
        </w:r>
        <w:r w:rsidRPr="00707B3F">
          <w:rPr>
            <w:noProof/>
          </w:rPr>
          <w:tab/>
        </w:r>
        <w:r>
          <w:rPr>
            <w:noProof/>
          </w:rPr>
          <w:t xml:space="preserve"> </w:t>
        </w:r>
        <w:r w:rsidRPr="008012C0">
          <w:rPr>
            <w:noProof/>
          </w:rPr>
          <w:t>NG-RAN Access Point Position Relative</w:t>
        </w:r>
      </w:ins>
    </w:p>
    <w:p w14:paraId="47B98BD7" w14:textId="77777777" w:rsidR="00534725" w:rsidRDefault="00534725" w:rsidP="00534725">
      <w:pPr>
        <w:rPr>
          <w:ins w:id="7918" w:author="Rapporteur" w:date="2020-08-17T09:54:00Z"/>
          <w:noProof/>
          <w:lang w:eastAsia="ja-JP"/>
        </w:rPr>
      </w:pPr>
      <w:ins w:id="7919" w:author="Rapporteur" w:date="2020-08-17T09:54:00Z">
        <w:r w:rsidRPr="00707B3F">
          <w:rPr>
            <w:noProof/>
            <w:lang w:eastAsia="ja-JP"/>
          </w:rPr>
          <w:t xml:space="preserve">The </w:t>
        </w:r>
        <w:r w:rsidRPr="00FF5905">
          <w:rPr>
            <w:i/>
            <w:noProof/>
            <w:lang w:eastAsia="ja-JP"/>
          </w:rPr>
          <w:t>NG-RAN Access Point Position Relative</w:t>
        </w:r>
        <w:r>
          <w:rPr>
            <w:noProof/>
            <w:lang w:eastAsia="ja-JP"/>
          </w:rPr>
          <w:t xml:space="preserve"> </w:t>
        </w:r>
        <w:r w:rsidRPr="00707B3F">
          <w:rPr>
            <w:noProof/>
            <w:lang w:eastAsia="ja-JP"/>
          </w:rPr>
          <w:t>IE is used to identify the geographical position of an NG-RAN Access Point</w:t>
        </w:r>
        <w:r>
          <w:rPr>
            <w:noProof/>
            <w:lang w:eastAsia="ja-JP"/>
          </w:rPr>
          <w:t xml:space="preserve"> using relative </w:t>
        </w:r>
        <w:r w:rsidRPr="00027D6B">
          <w:rPr>
            <w:noProof/>
            <w:lang w:eastAsia="ja-JP"/>
          </w:rPr>
          <w:t>Cartesian coordinate</w:t>
        </w:r>
        <w:r>
          <w:rPr>
            <w:noProof/>
            <w:lang w:eastAsia="ja-JP"/>
          </w:rPr>
          <w:t>, which is expressed as XYZ values</w:t>
        </w:r>
        <w:r w:rsidRPr="00707B3F">
          <w:rPr>
            <w:noProof/>
            <w:lang w:eastAsia="ja-JP"/>
          </w:rPr>
          <w:t>.</w:t>
        </w:r>
      </w:ins>
    </w:p>
    <w:p w14:paraId="3436A3D4" w14:textId="77777777" w:rsidR="00534725" w:rsidRPr="00027D6B" w:rsidRDefault="00534725" w:rsidP="00534725">
      <w:pPr>
        <w:rPr>
          <w:ins w:id="7920" w:author="Rapporteur" w:date="2020-08-17T09:54: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4725" w:rsidRPr="00707B3F" w14:paraId="6912F6CD" w14:textId="77777777" w:rsidTr="006C689E">
        <w:trPr>
          <w:jc w:val="center"/>
          <w:ins w:id="7921" w:author="Rapporteur" w:date="2020-08-17T09:54:00Z"/>
        </w:trPr>
        <w:tc>
          <w:tcPr>
            <w:tcW w:w="2330" w:type="dxa"/>
          </w:tcPr>
          <w:p w14:paraId="2F37C4FF" w14:textId="77777777" w:rsidR="00534725" w:rsidRPr="00707B3F" w:rsidRDefault="00534725" w:rsidP="006C689E">
            <w:pPr>
              <w:pStyle w:val="TAH"/>
              <w:spacing w:line="0" w:lineRule="atLeast"/>
              <w:rPr>
                <w:ins w:id="7922" w:author="Rapporteur" w:date="2020-08-17T09:54:00Z"/>
                <w:noProof/>
              </w:rPr>
            </w:pPr>
            <w:ins w:id="7923" w:author="Rapporteur" w:date="2020-08-17T09:54:00Z">
              <w:r w:rsidRPr="00707B3F">
                <w:rPr>
                  <w:noProof/>
                </w:rPr>
                <w:t>IE/Group Name</w:t>
              </w:r>
            </w:ins>
          </w:p>
        </w:tc>
        <w:tc>
          <w:tcPr>
            <w:tcW w:w="1134" w:type="dxa"/>
          </w:tcPr>
          <w:p w14:paraId="098D4155" w14:textId="77777777" w:rsidR="00534725" w:rsidRPr="00707B3F" w:rsidRDefault="00534725" w:rsidP="006C689E">
            <w:pPr>
              <w:pStyle w:val="TAH"/>
              <w:spacing w:line="0" w:lineRule="atLeast"/>
              <w:rPr>
                <w:ins w:id="7924" w:author="Rapporteur" w:date="2020-08-17T09:54:00Z"/>
                <w:noProof/>
              </w:rPr>
            </w:pPr>
            <w:ins w:id="7925" w:author="Rapporteur" w:date="2020-08-17T09:54:00Z">
              <w:r w:rsidRPr="00707B3F">
                <w:rPr>
                  <w:noProof/>
                </w:rPr>
                <w:t>Presence</w:t>
              </w:r>
            </w:ins>
          </w:p>
        </w:tc>
        <w:tc>
          <w:tcPr>
            <w:tcW w:w="1559" w:type="dxa"/>
          </w:tcPr>
          <w:p w14:paraId="0B10136D" w14:textId="77777777" w:rsidR="00534725" w:rsidRPr="00707B3F" w:rsidRDefault="00534725" w:rsidP="006C689E">
            <w:pPr>
              <w:pStyle w:val="TAH"/>
              <w:spacing w:line="0" w:lineRule="atLeast"/>
              <w:rPr>
                <w:ins w:id="7926" w:author="Rapporteur" w:date="2020-08-17T09:54:00Z"/>
                <w:noProof/>
              </w:rPr>
            </w:pPr>
            <w:ins w:id="7927" w:author="Rapporteur" w:date="2020-08-17T09:54:00Z">
              <w:r w:rsidRPr="00707B3F">
                <w:rPr>
                  <w:noProof/>
                </w:rPr>
                <w:t>Range</w:t>
              </w:r>
            </w:ins>
          </w:p>
        </w:tc>
        <w:tc>
          <w:tcPr>
            <w:tcW w:w="1963" w:type="dxa"/>
          </w:tcPr>
          <w:p w14:paraId="02C60342" w14:textId="77777777" w:rsidR="00534725" w:rsidRPr="00707B3F" w:rsidRDefault="00534725" w:rsidP="006C689E">
            <w:pPr>
              <w:pStyle w:val="TAH"/>
              <w:spacing w:line="0" w:lineRule="atLeast"/>
              <w:rPr>
                <w:ins w:id="7928" w:author="Rapporteur" w:date="2020-08-17T09:54:00Z"/>
                <w:noProof/>
              </w:rPr>
            </w:pPr>
            <w:ins w:id="7929" w:author="Rapporteur" w:date="2020-08-17T09:54:00Z">
              <w:r w:rsidRPr="00707B3F">
                <w:rPr>
                  <w:noProof/>
                </w:rPr>
                <w:t>IE Type and Reference</w:t>
              </w:r>
            </w:ins>
          </w:p>
        </w:tc>
        <w:tc>
          <w:tcPr>
            <w:tcW w:w="2227" w:type="dxa"/>
          </w:tcPr>
          <w:p w14:paraId="0177B979" w14:textId="77777777" w:rsidR="00534725" w:rsidRPr="00707B3F" w:rsidRDefault="00534725" w:rsidP="006C689E">
            <w:pPr>
              <w:pStyle w:val="TAH"/>
              <w:spacing w:line="0" w:lineRule="atLeast"/>
              <w:rPr>
                <w:ins w:id="7930" w:author="Rapporteur" w:date="2020-08-17T09:54:00Z"/>
                <w:noProof/>
              </w:rPr>
            </w:pPr>
            <w:ins w:id="7931" w:author="Rapporteur" w:date="2020-08-17T09:54:00Z">
              <w:r w:rsidRPr="00707B3F">
                <w:rPr>
                  <w:noProof/>
                </w:rPr>
                <w:t>Semantics Description</w:t>
              </w:r>
            </w:ins>
          </w:p>
        </w:tc>
      </w:tr>
      <w:tr w:rsidR="00534725" w:rsidRPr="00707B3F" w14:paraId="22E160A9" w14:textId="77777777" w:rsidTr="006C689E">
        <w:trPr>
          <w:jc w:val="center"/>
          <w:ins w:id="7932" w:author="Rapporteur" w:date="2020-08-17T09:54:00Z"/>
        </w:trPr>
        <w:tc>
          <w:tcPr>
            <w:tcW w:w="2330" w:type="dxa"/>
          </w:tcPr>
          <w:p w14:paraId="17930EE1" w14:textId="77777777" w:rsidR="00534725" w:rsidRDefault="00534725" w:rsidP="006C689E">
            <w:pPr>
              <w:pStyle w:val="TAL"/>
              <w:rPr>
                <w:ins w:id="7933" w:author="Rapporteur" w:date="2020-08-17T09:54:00Z"/>
                <w:noProof/>
                <w:lang w:eastAsia="zh-CN"/>
              </w:rPr>
            </w:pPr>
            <w:ins w:id="7934" w:author="Rapporteur" w:date="2020-08-17T09:54:00Z">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14:paraId="7FAE907F" w14:textId="77777777" w:rsidR="00534725" w:rsidRDefault="00534725" w:rsidP="006C689E">
            <w:pPr>
              <w:pStyle w:val="TAL"/>
              <w:rPr>
                <w:ins w:id="7935" w:author="Rapporteur" w:date="2020-08-17T09:54:00Z"/>
                <w:noProof/>
                <w:lang w:eastAsia="zh-CN"/>
              </w:rPr>
            </w:pPr>
            <w:ins w:id="7936" w:author="Rapporteur" w:date="2020-08-17T09:54:00Z">
              <w:r>
                <w:rPr>
                  <w:rFonts w:hint="eastAsia"/>
                  <w:noProof/>
                  <w:lang w:eastAsia="zh-CN"/>
                </w:rPr>
                <w:t>M</w:t>
              </w:r>
            </w:ins>
          </w:p>
        </w:tc>
        <w:tc>
          <w:tcPr>
            <w:tcW w:w="1559" w:type="dxa"/>
          </w:tcPr>
          <w:p w14:paraId="66EA5245" w14:textId="77777777" w:rsidR="00534725" w:rsidRPr="00707B3F" w:rsidRDefault="00534725" w:rsidP="006C689E">
            <w:pPr>
              <w:pStyle w:val="TAL"/>
              <w:rPr>
                <w:ins w:id="7937" w:author="Rapporteur" w:date="2020-08-17T09:54:00Z"/>
                <w:noProof/>
              </w:rPr>
            </w:pPr>
          </w:p>
        </w:tc>
        <w:tc>
          <w:tcPr>
            <w:tcW w:w="1963" w:type="dxa"/>
          </w:tcPr>
          <w:p w14:paraId="4662FDE7" w14:textId="77777777" w:rsidR="00534725" w:rsidRDefault="00534725" w:rsidP="006C689E">
            <w:pPr>
              <w:pStyle w:val="TAL"/>
              <w:rPr>
                <w:ins w:id="7938" w:author="Rapporteur" w:date="2020-08-17T09:54:00Z"/>
                <w:noProof/>
                <w:lang w:eastAsia="zh-CN"/>
              </w:rPr>
            </w:pPr>
          </w:p>
        </w:tc>
        <w:tc>
          <w:tcPr>
            <w:tcW w:w="2227" w:type="dxa"/>
          </w:tcPr>
          <w:p w14:paraId="5EB362C7" w14:textId="77777777" w:rsidR="00534725" w:rsidRPr="00707B3F" w:rsidRDefault="00534725" w:rsidP="006C689E">
            <w:pPr>
              <w:pStyle w:val="TAL"/>
              <w:rPr>
                <w:ins w:id="7939" w:author="Rapporteur" w:date="2020-08-17T09:54:00Z"/>
                <w:noProof/>
              </w:rPr>
            </w:pPr>
            <w:ins w:id="7940" w:author="Rapporteur" w:date="2020-08-17T09:54:00Z">
              <w:r>
                <w:rPr>
                  <w:noProof/>
                </w:rPr>
                <w:t>Reference point (0,0,0) from where the XYZ values are deduced from</w:t>
              </w:r>
            </w:ins>
          </w:p>
        </w:tc>
      </w:tr>
      <w:tr w:rsidR="00534725" w:rsidRPr="00707B3F" w14:paraId="572D1830" w14:textId="77777777" w:rsidTr="006C689E">
        <w:trPr>
          <w:jc w:val="center"/>
          <w:ins w:id="7941" w:author="Rapporteur" w:date="2020-08-17T09:54:00Z"/>
        </w:trPr>
        <w:tc>
          <w:tcPr>
            <w:tcW w:w="2330" w:type="dxa"/>
          </w:tcPr>
          <w:p w14:paraId="3B45EA3E" w14:textId="77777777" w:rsidR="00534725" w:rsidRDefault="00534725" w:rsidP="006C689E">
            <w:pPr>
              <w:pStyle w:val="TAL"/>
              <w:ind w:left="142"/>
              <w:rPr>
                <w:ins w:id="7942" w:author="Rapporteur" w:date="2020-08-17T09:54:00Z"/>
                <w:noProof/>
                <w:lang w:eastAsia="zh-CN"/>
              </w:rPr>
            </w:pPr>
            <w:ins w:id="7943" w:author="Rapporteur" w:date="2020-08-17T09:54:00Z">
              <w:r>
                <w:rPr>
                  <w:rFonts w:hint="eastAsia"/>
                  <w:noProof/>
                </w:rPr>
                <w:t>&gt;</w:t>
              </w:r>
              <w:r w:rsidRPr="00FF5905">
                <w:rPr>
                  <w:noProof/>
                </w:rPr>
                <w:t xml:space="preserve">Relative Coordinate </w:t>
              </w:r>
            </w:ins>
          </w:p>
        </w:tc>
        <w:tc>
          <w:tcPr>
            <w:tcW w:w="1134" w:type="dxa"/>
          </w:tcPr>
          <w:p w14:paraId="043824DE" w14:textId="77777777" w:rsidR="00534725" w:rsidRDefault="00534725" w:rsidP="006C689E">
            <w:pPr>
              <w:pStyle w:val="TAL"/>
              <w:rPr>
                <w:ins w:id="7944" w:author="Rapporteur" w:date="2020-08-17T09:54:00Z"/>
                <w:noProof/>
                <w:lang w:eastAsia="zh-CN"/>
              </w:rPr>
            </w:pPr>
          </w:p>
        </w:tc>
        <w:tc>
          <w:tcPr>
            <w:tcW w:w="1559" w:type="dxa"/>
          </w:tcPr>
          <w:p w14:paraId="78EB120A" w14:textId="77777777" w:rsidR="00534725" w:rsidRPr="00707B3F" w:rsidRDefault="00534725" w:rsidP="006C689E">
            <w:pPr>
              <w:pStyle w:val="TAL"/>
              <w:rPr>
                <w:ins w:id="7945" w:author="Rapporteur" w:date="2020-08-17T09:54:00Z"/>
                <w:noProof/>
              </w:rPr>
            </w:pPr>
          </w:p>
        </w:tc>
        <w:tc>
          <w:tcPr>
            <w:tcW w:w="1963" w:type="dxa"/>
          </w:tcPr>
          <w:p w14:paraId="6D200F14" w14:textId="77777777" w:rsidR="00534725" w:rsidRDefault="00534725" w:rsidP="006C689E">
            <w:pPr>
              <w:pStyle w:val="TAL"/>
              <w:rPr>
                <w:ins w:id="7946" w:author="Rapporteur" w:date="2020-08-17T09:54:00Z"/>
                <w:noProof/>
                <w:lang w:eastAsia="zh-CN"/>
              </w:rPr>
            </w:pPr>
          </w:p>
        </w:tc>
        <w:tc>
          <w:tcPr>
            <w:tcW w:w="2227" w:type="dxa"/>
          </w:tcPr>
          <w:p w14:paraId="01EF5F71" w14:textId="77777777" w:rsidR="00534725" w:rsidRPr="00707B3F" w:rsidRDefault="00534725" w:rsidP="006C689E">
            <w:pPr>
              <w:pStyle w:val="TAL"/>
              <w:rPr>
                <w:ins w:id="7947" w:author="Rapporteur" w:date="2020-08-17T09:54:00Z"/>
                <w:noProof/>
              </w:rPr>
            </w:pPr>
          </w:p>
        </w:tc>
      </w:tr>
      <w:tr w:rsidR="00534725" w:rsidRPr="00707B3F" w14:paraId="55E9AD9F" w14:textId="77777777" w:rsidTr="006C689E">
        <w:trPr>
          <w:jc w:val="center"/>
          <w:ins w:id="7948" w:author="Rapporteur" w:date="2020-08-17T09:54:00Z"/>
        </w:trPr>
        <w:tc>
          <w:tcPr>
            <w:tcW w:w="2330" w:type="dxa"/>
          </w:tcPr>
          <w:p w14:paraId="7805D4BC" w14:textId="77777777" w:rsidR="00534725" w:rsidRDefault="00534725" w:rsidP="006C689E">
            <w:pPr>
              <w:pStyle w:val="TAL"/>
              <w:ind w:left="284"/>
              <w:rPr>
                <w:ins w:id="7949" w:author="Rapporteur" w:date="2020-08-17T09:54:00Z"/>
                <w:noProof/>
                <w:lang w:eastAsia="zh-CN"/>
              </w:rPr>
            </w:pPr>
            <w:ins w:id="7950" w:author="Rapporteur" w:date="2020-08-17T09:54:00Z">
              <w:r>
                <w:rPr>
                  <w:rFonts w:hint="eastAsia"/>
                  <w:noProof/>
                </w:rPr>
                <w:t>&gt;&gt;</w:t>
              </w:r>
              <w:r>
                <w:rPr>
                  <w:noProof/>
                </w:rPr>
                <w:t>Relative Coordinate ID</w:t>
              </w:r>
            </w:ins>
          </w:p>
        </w:tc>
        <w:tc>
          <w:tcPr>
            <w:tcW w:w="1134" w:type="dxa"/>
          </w:tcPr>
          <w:p w14:paraId="12BF2557" w14:textId="77777777" w:rsidR="00534725" w:rsidRDefault="00534725" w:rsidP="006C689E">
            <w:pPr>
              <w:pStyle w:val="TAL"/>
              <w:rPr>
                <w:ins w:id="7951" w:author="Rapporteur" w:date="2020-08-17T09:54:00Z"/>
                <w:noProof/>
                <w:lang w:eastAsia="zh-CN"/>
              </w:rPr>
            </w:pPr>
            <w:ins w:id="7952" w:author="Rapporteur" w:date="2020-08-17T09:54:00Z">
              <w:r>
                <w:rPr>
                  <w:rFonts w:hint="eastAsia"/>
                  <w:noProof/>
                  <w:lang w:eastAsia="zh-CN"/>
                </w:rPr>
                <w:t>M</w:t>
              </w:r>
            </w:ins>
          </w:p>
        </w:tc>
        <w:tc>
          <w:tcPr>
            <w:tcW w:w="1559" w:type="dxa"/>
          </w:tcPr>
          <w:p w14:paraId="4A082397" w14:textId="77777777" w:rsidR="00534725" w:rsidRPr="00707B3F" w:rsidRDefault="00534725" w:rsidP="006C689E">
            <w:pPr>
              <w:pStyle w:val="TAL"/>
              <w:rPr>
                <w:ins w:id="7953" w:author="Rapporteur" w:date="2020-08-17T09:54:00Z"/>
                <w:noProof/>
              </w:rPr>
            </w:pPr>
          </w:p>
        </w:tc>
        <w:tc>
          <w:tcPr>
            <w:tcW w:w="1963" w:type="dxa"/>
          </w:tcPr>
          <w:p w14:paraId="354A3F68" w14:textId="77777777" w:rsidR="00534725" w:rsidRDefault="00534725" w:rsidP="006C689E">
            <w:pPr>
              <w:pStyle w:val="TAL"/>
              <w:rPr>
                <w:ins w:id="7954" w:author="Rapporteur" w:date="2020-08-17T09:54:00Z"/>
                <w:noProof/>
                <w:lang w:eastAsia="zh-CN"/>
              </w:rPr>
            </w:pPr>
            <w:ins w:id="7955" w:author="Rapporteur" w:date="2020-08-17T09:5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7C6F53AA" w14:textId="77777777" w:rsidR="00534725" w:rsidRPr="00707B3F" w:rsidRDefault="00534725" w:rsidP="006C689E">
            <w:pPr>
              <w:pStyle w:val="TAL"/>
              <w:rPr>
                <w:ins w:id="7956" w:author="Rapporteur" w:date="2020-08-17T09:54:00Z"/>
                <w:noProof/>
              </w:rPr>
            </w:pPr>
            <w:ins w:id="7957" w:author="Rapporteur" w:date="2020-08-17T09:54:00Z">
              <w:r>
                <w:rPr>
                  <w:rFonts w:hint="eastAsia"/>
                  <w:noProof/>
                </w:rPr>
                <w:t>R</w:t>
              </w:r>
              <w:r>
                <w:rPr>
                  <w:noProof/>
                </w:rPr>
                <w:t>eferential ID maped via OAM</w:t>
              </w:r>
            </w:ins>
          </w:p>
        </w:tc>
      </w:tr>
      <w:tr w:rsidR="00534725" w:rsidRPr="00196839" w14:paraId="0F8E976E" w14:textId="77777777" w:rsidTr="006C689E">
        <w:trPr>
          <w:jc w:val="center"/>
          <w:ins w:id="7958" w:author="Rapporteur" w:date="2020-08-17T09:54:00Z"/>
        </w:trPr>
        <w:tc>
          <w:tcPr>
            <w:tcW w:w="2330" w:type="dxa"/>
          </w:tcPr>
          <w:p w14:paraId="00B69930" w14:textId="77777777" w:rsidR="00534725" w:rsidRPr="00196839" w:rsidRDefault="00534725" w:rsidP="006C689E">
            <w:pPr>
              <w:pStyle w:val="TAL"/>
              <w:ind w:left="142" w:firstLine="1"/>
              <w:rPr>
                <w:ins w:id="7959" w:author="Rapporteur" w:date="2020-08-17T09:54:00Z"/>
                <w:noProof/>
              </w:rPr>
            </w:pPr>
            <w:ins w:id="7960" w:author="Rapporteur" w:date="2020-08-17T09:54:00Z">
              <w:r w:rsidRPr="00196839">
                <w:t>&gt;</w:t>
              </w:r>
              <w:r w:rsidRPr="00FF5905">
                <w:rPr>
                  <w:iCs/>
                </w:rPr>
                <w:t>Reference Point Coordinates</w:t>
              </w:r>
            </w:ins>
          </w:p>
        </w:tc>
        <w:tc>
          <w:tcPr>
            <w:tcW w:w="1134" w:type="dxa"/>
          </w:tcPr>
          <w:p w14:paraId="781F738B" w14:textId="77777777" w:rsidR="00534725" w:rsidRPr="00196839" w:rsidRDefault="00534725" w:rsidP="006C689E">
            <w:pPr>
              <w:pStyle w:val="TAL"/>
              <w:rPr>
                <w:ins w:id="7961" w:author="Rapporteur" w:date="2020-08-17T09:54:00Z"/>
                <w:noProof/>
                <w:lang w:eastAsia="zh-CN"/>
              </w:rPr>
            </w:pPr>
            <w:ins w:id="7962" w:author="Rapporteur" w:date="2020-08-17T09:54:00Z">
              <w:r w:rsidRPr="00196839">
                <w:rPr>
                  <w:lang w:eastAsia="zh-CN"/>
                </w:rPr>
                <w:t> </w:t>
              </w:r>
            </w:ins>
          </w:p>
        </w:tc>
        <w:tc>
          <w:tcPr>
            <w:tcW w:w="1559" w:type="dxa"/>
          </w:tcPr>
          <w:p w14:paraId="69A082AC" w14:textId="77777777" w:rsidR="00534725" w:rsidRPr="00196839" w:rsidRDefault="00534725" w:rsidP="006C689E">
            <w:pPr>
              <w:pStyle w:val="TAL"/>
              <w:rPr>
                <w:ins w:id="7963" w:author="Rapporteur" w:date="2020-08-17T09:54:00Z"/>
                <w:noProof/>
              </w:rPr>
            </w:pPr>
            <w:ins w:id="7964" w:author="Rapporteur" w:date="2020-08-17T09:54:00Z">
              <w:r w:rsidRPr="00196839">
                <w:t> </w:t>
              </w:r>
            </w:ins>
          </w:p>
        </w:tc>
        <w:tc>
          <w:tcPr>
            <w:tcW w:w="1963" w:type="dxa"/>
          </w:tcPr>
          <w:p w14:paraId="4DC1EA82" w14:textId="77777777" w:rsidR="00534725" w:rsidRPr="00196839" w:rsidRDefault="00534725" w:rsidP="006C689E">
            <w:pPr>
              <w:pStyle w:val="TAL"/>
              <w:rPr>
                <w:ins w:id="7965" w:author="Rapporteur" w:date="2020-08-17T09:54:00Z"/>
                <w:noProof/>
                <w:lang w:eastAsia="zh-CN"/>
              </w:rPr>
            </w:pPr>
            <w:ins w:id="7966" w:author="Rapporteur" w:date="2020-08-17T09:54:00Z">
              <w:r w:rsidRPr="00196839">
                <w:rPr>
                  <w:lang w:eastAsia="zh-CN"/>
                </w:rPr>
                <w:t> </w:t>
              </w:r>
            </w:ins>
          </w:p>
        </w:tc>
        <w:tc>
          <w:tcPr>
            <w:tcW w:w="2227" w:type="dxa"/>
          </w:tcPr>
          <w:p w14:paraId="234E57E4" w14:textId="77777777" w:rsidR="00534725" w:rsidRPr="00196839" w:rsidRDefault="00534725" w:rsidP="006C689E">
            <w:pPr>
              <w:pStyle w:val="TAL"/>
              <w:rPr>
                <w:ins w:id="7967" w:author="Rapporteur" w:date="2020-08-17T09:54:00Z"/>
                <w:noProof/>
              </w:rPr>
            </w:pPr>
            <w:ins w:id="7968" w:author="Rapporteur" w:date="2020-08-17T09:54:00Z">
              <w:r w:rsidRPr="00196839">
                <w:t> </w:t>
              </w:r>
            </w:ins>
          </w:p>
        </w:tc>
      </w:tr>
      <w:tr w:rsidR="00534725" w:rsidRPr="00196839" w14:paraId="58FAB90C" w14:textId="77777777" w:rsidTr="006C689E">
        <w:trPr>
          <w:jc w:val="center"/>
          <w:ins w:id="7969" w:author="Rapporteur" w:date="2020-08-17T09:54:00Z"/>
        </w:trPr>
        <w:tc>
          <w:tcPr>
            <w:tcW w:w="2330" w:type="dxa"/>
          </w:tcPr>
          <w:p w14:paraId="6C540304" w14:textId="77777777" w:rsidR="00534725" w:rsidRPr="00196839" w:rsidRDefault="00534725" w:rsidP="006C689E">
            <w:pPr>
              <w:pStyle w:val="TAL"/>
              <w:ind w:left="284"/>
              <w:rPr>
                <w:ins w:id="7970" w:author="Rapporteur" w:date="2020-08-17T09:54:00Z"/>
                <w:noProof/>
              </w:rPr>
            </w:pPr>
            <w:ins w:id="7971" w:author="Rapporteur" w:date="2020-08-17T09:54:00Z">
              <w:r w:rsidRPr="00196839">
                <w:t>&gt;&gt;</w:t>
              </w:r>
              <w:r w:rsidRPr="00196839">
                <w:rPr>
                  <w:lang w:val="x-none"/>
                </w:rPr>
                <w:t>NG-RAN Access Point Position</w:t>
              </w:r>
            </w:ins>
          </w:p>
        </w:tc>
        <w:tc>
          <w:tcPr>
            <w:tcW w:w="1134" w:type="dxa"/>
          </w:tcPr>
          <w:p w14:paraId="6E04A929" w14:textId="77777777" w:rsidR="00534725" w:rsidRPr="00196839" w:rsidRDefault="00534725" w:rsidP="006C689E">
            <w:pPr>
              <w:pStyle w:val="TAL"/>
              <w:rPr>
                <w:ins w:id="7972" w:author="Rapporteur" w:date="2020-08-17T09:54:00Z"/>
                <w:noProof/>
                <w:lang w:eastAsia="zh-CN"/>
              </w:rPr>
            </w:pPr>
            <w:ins w:id="7973" w:author="Rapporteur" w:date="2020-08-17T09:54:00Z">
              <w:r w:rsidRPr="00196839">
                <w:rPr>
                  <w:lang w:eastAsia="zh-CN"/>
                </w:rPr>
                <w:t> </w:t>
              </w:r>
            </w:ins>
          </w:p>
        </w:tc>
        <w:tc>
          <w:tcPr>
            <w:tcW w:w="1559" w:type="dxa"/>
          </w:tcPr>
          <w:p w14:paraId="43DA7BB6" w14:textId="77777777" w:rsidR="00534725" w:rsidRPr="00196839" w:rsidRDefault="00534725" w:rsidP="006C689E">
            <w:pPr>
              <w:pStyle w:val="TAL"/>
              <w:rPr>
                <w:ins w:id="7974" w:author="Rapporteur" w:date="2020-08-17T09:54:00Z"/>
                <w:noProof/>
              </w:rPr>
            </w:pPr>
            <w:ins w:id="7975" w:author="Rapporteur" w:date="2020-08-17T09:54:00Z">
              <w:r w:rsidRPr="00196839">
                <w:t> </w:t>
              </w:r>
            </w:ins>
          </w:p>
        </w:tc>
        <w:tc>
          <w:tcPr>
            <w:tcW w:w="1963" w:type="dxa"/>
          </w:tcPr>
          <w:p w14:paraId="2FC8CBA9" w14:textId="77777777" w:rsidR="00534725" w:rsidRPr="00FF5905" w:rsidRDefault="00534725" w:rsidP="006C689E">
            <w:pPr>
              <w:pStyle w:val="TAL"/>
              <w:rPr>
                <w:ins w:id="7976" w:author="Rapporteur" w:date="2020-08-17T09:54:00Z"/>
                <w:noProof/>
                <w:lang w:val="fr-FR" w:eastAsia="zh-CN"/>
              </w:rPr>
            </w:pPr>
            <w:ins w:id="7977" w:author="Rapporteur" w:date="2020-08-17T09:54:00Z">
              <w:r w:rsidRPr="00196839">
                <w:rPr>
                  <w:lang w:val="x-none"/>
                </w:rPr>
                <w:t>9.2.</w:t>
              </w:r>
              <w:r w:rsidRPr="00196839">
                <w:rPr>
                  <w:lang w:val="fr-FR"/>
                </w:rPr>
                <w:t>10</w:t>
              </w:r>
            </w:ins>
          </w:p>
        </w:tc>
        <w:tc>
          <w:tcPr>
            <w:tcW w:w="2227" w:type="dxa"/>
          </w:tcPr>
          <w:p w14:paraId="4539E45E" w14:textId="77777777" w:rsidR="00534725" w:rsidRPr="00196839" w:rsidRDefault="00534725" w:rsidP="006C689E">
            <w:pPr>
              <w:pStyle w:val="TAL"/>
              <w:rPr>
                <w:ins w:id="7978" w:author="Rapporteur" w:date="2020-08-17T09:54:00Z"/>
                <w:noProof/>
              </w:rPr>
            </w:pPr>
            <w:ins w:id="7979" w:author="Rapporteur" w:date="2020-08-17T09:54:00Z">
              <w:r w:rsidRPr="00196839">
                <w:t> </w:t>
              </w:r>
            </w:ins>
          </w:p>
        </w:tc>
      </w:tr>
      <w:tr w:rsidR="00534725" w:rsidRPr="00196839" w14:paraId="582933C5" w14:textId="77777777" w:rsidTr="006C689E">
        <w:trPr>
          <w:jc w:val="center"/>
          <w:ins w:id="7980" w:author="Rapporteur" w:date="2020-08-17T09:54:00Z"/>
        </w:trPr>
        <w:tc>
          <w:tcPr>
            <w:tcW w:w="2330" w:type="dxa"/>
          </w:tcPr>
          <w:p w14:paraId="2599E577" w14:textId="77777777" w:rsidR="00534725" w:rsidRPr="00196839" w:rsidRDefault="00534725" w:rsidP="006C689E">
            <w:pPr>
              <w:pStyle w:val="TAL"/>
              <w:ind w:left="142" w:firstLine="1"/>
              <w:rPr>
                <w:ins w:id="7981" w:author="Rapporteur" w:date="2020-08-17T09:54:00Z"/>
                <w:noProof/>
              </w:rPr>
            </w:pPr>
            <w:ins w:id="7982" w:author="Rapporteur" w:date="2020-08-17T09:54:00Z">
              <w:r w:rsidRPr="00196839">
                <w:t>&gt;</w:t>
              </w:r>
              <w:r w:rsidRPr="00FF5905">
                <w:rPr>
                  <w:iCs/>
                </w:rPr>
                <w:t>Reference Point Coordinates High Accuracy</w:t>
              </w:r>
            </w:ins>
          </w:p>
        </w:tc>
        <w:tc>
          <w:tcPr>
            <w:tcW w:w="1134" w:type="dxa"/>
          </w:tcPr>
          <w:p w14:paraId="1C04D37C" w14:textId="77777777" w:rsidR="00534725" w:rsidRPr="00196839" w:rsidRDefault="00534725" w:rsidP="006C689E">
            <w:pPr>
              <w:pStyle w:val="TAL"/>
              <w:rPr>
                <w:ins w:id="7983" w:author="Rapporteur" w:date="2020-08-17T09:54:00Z"/>
                <w:noProof/>
                <w:lang w:eastAsia="zh-CN"/>
              </w:rPr>
            </w:pPr>
            <w:ins w:id="7984" w:author="Rapporteur" w:date="2020-08-17T09:54:00Z">
              <w:r w:rsidRPr="00196839">
                <w:rPr>
                  <w:lang w:eastAsia="zh-CN"/>
                </w:rPr>
                <w:t> </w:t>
              </w:r>
            </w:ins>
          </w:p>
        </w:tc>
        <w:tc>
          <w:tcPr>
            <w:tcW w:w="1559" w:type="dxa"/>
          </w:tcPr>
          <w:p w14:paraId="0031F9F1" w14:textId="77777777" w:rsidR="00534725" w:rsidRPr="00196839" w:rsidRDefault="00534725" w:rsidP="006C689E">
            <w:pPr>
              <w:pStyle w:val="TAL"/>
              <w:rPr>
                <w:ins w:id="7985" w:author="Rapporteur" w:date="2020-08-17T09:54:00Z"/>
                <w:noProof/>
              </w:rPr>
            </w:pPr>
            <w:ins w:id="7986" w:author="Rapporteur" w:date="2020-08-17T09:54:00Z">
              <w:r w:rsidRPr="00196839">
                <w:t> </w:t>
              </w:r>
            </w:ins>
          </w:p>
        </w:tc>
        <w:tc>
          <w:tcPr>
            <w:tcW w:w="1963" w:type="dxa"/>
          </w:tcPr>
          <w:p w14:paraId="184E4761" w14:textId="77777777" w:rsidR="00534725" w:rsidRPr="00196839" w:rsidRDefault="00534725" w:rsidP="006C689E">
            <w:pPr>
              <w:pStyle w:val="TAL"/>
              <w:rPr>
                <w:ins w:id="7987" w:author="Rapporteur" w:date="2020-08-17T09:54:00Z"/>
                <w:noProof/>
                <w:lang w:eastAsia="zh-CN"/>
              </w:rPr>
            </w:pPr>
          </w:p>
        </w:tc>
        <w:tc>
          <w:tcPr>
            <w:tcW w:w="2227" w:type="dxa"/>
          </w:tcPr>
          <w:p w14:paraId="0E1509E4" w14:textId="77777777" w:rsidR="00534725" w:rsidRPr="00196839" w:rsidRDefault="00534725" w:rsidP="006C689E">
            <w:pPr>
              <w:pStyle w:val="TAL"/>
              <w:rPr>
                <w:ins w:id="7988" w:author="Rapporteur" w:date="2020-08-17T09:54:00Z"/>
                <w:noProof/>
              </w:rPr>
            </w:pPr>
            <w:ins w:id="7989" w:author="Rapporteur" w:date="2020-08-17T09:54:00Z">
              <w:r w:rsidRPr="00196839">
                <w:t> </w:t>
              </w:r>
            </w:ins>
          </w:p>
        </w:tc>
      </w:tr>
      <w:tr w:rsidR="00534725" w:rsidRPr="00196839" w14:paraId="7951D66D" w14:textId="77777777" w:rsidTr="006C689E">
        <w:trPr>
          <w:jc w:val="center"/>
          <w:ins w:id="7990" w:author="Rapporteur" w:date="2020-08-17T09:54:00Z"/>
        </w:trPr>
        <w:tc>
          <w:tcPr>
            <w:tcW w:w="2330" w:type="dxa"/>
          </w:tcPr>
          <w:p w14:paraId="3FB3E497" w14:textId="77777777" w:rsidR="00534725" w:rsidRPr="00196839" w:rsidRDefault="00534725" w:rsidP="006C689E">
            <w:pPr>
              <w:pStyle w:val="TAL"/>
              <w:ind w:left="284"/>
              <w:rPr>
                <w:ins w:id="7991" w:author="Rapporteur" w:date="2020-08-17T09:54:00Z"/>
                <w:noProof/>
              </w:rPr>
            </w:pPr>
            <w:ins w:id="7992" w:author="Rapporteur" w:date="2020-08-17T09:54:00Z">
              <w:r w:rsidRPr="00196839">
                <w:t xml:space="preserve">&gt;&gt;NG-RAN High Accuracy Access Point Position </w:t>
              </w:r>
            </w:ins>
          </w:p>
        </w:tc>
        <w:tc>
          <w:tcPr>
            <w:tcW w:w="1134" w:type="dxa"/>
          </w:tcPr>
          <w:p w14:paraId="7355409B" w14:textId="77777777" w:rsidR="00534725" w:rsidRPr="00196839" w:rsidRDefault="00534725" w:rsidP="006C689E">
            <w:pPr>
              <w:pStyle w:val="TAL"/>
              <w:rPr>
                <w:ins w:id="7993" w:author="Rapporteur" w:date="2020-08-17T09:54:00Z"/>
                <w:noProof/>
                <w:lang w:eastAsia="zh-CN"/>
              </w:rPr>
            </w:pPr>
            <w:ins w:id="7994" w:author="Rapporteur" w:date="2020-08-17T09:54:00Z">
              <w:r w:rsidRPr="00196839">
                <w:rPr>
                  <w:lang w:eastAsia="zh-CN"/>
                </w:rPr>
                <w:t> </w:t>
              </w:r>
            </w:ins>
          </w:p>
        </w:tc>
        <w:tc>
          <w:tcPr>
            <w:tcW w:w="1559" w:type="dxa"/>
          </w:tcPr>
          <w:p w14:paraId="289C6CA7" w14:textId="77777777" w:rsidR="00534725" w:rsidRPr="00196839" w:rsidRDefault="00534725" w:rsidP="006C689E">
            <w:pPr>
              <w:pStyle w:val="TAL"/>
              <w:rPr>
                <w:ins w:id="7995" w:author="Rapporteur" w:date="2020-08-17T09:54:00Z"/>
                <w:noProof/>
              </w:rPr>
            </w:pPr>
            <w:ins w:id="7996" w:author="Rapporteur" w:date="2020-08-17T09:54:00Z">
              <w:r w:rsidRPr="00196839">
                <w:t> </w:t>
              </w:r>
            </w:ins>
          </w:p>
        </w:tc>
        <w:tc>
          <w:tcPr>
            <w:tcW w:w="1963" w:type="dxa"/>
          </w:tcPr>
          <w:p w14:paraId="1400FD57" w14:textId="77777777" w:rsidR="00534725" w:rsidRPr="00196839" w:rsidRDefault="00534725" w:rsidP="006C689E">
            <w:pPr>
              <w:pStyle w:val="TAL"/>
              <w:rPr>
                <w:ins w:id="7997" w:author="Rapporteur" w:date="2020-08-17T09:54:00Z"/>
                <w:noProof/>
                <w:lang w:eastAsia="zh-CN"/>
              </w:rPr>
            </w:pPr>
            <w:ins w:id="7998" w:author="Rapporteur" w:date="2020-08-17T09:54:00Z">
              <w:r w:rsidRPr="00196839">
                <w:rPr>
                  <w:lang w:eastAsia="zh-CN"/>
                </w:rPr>
                <w:t> </w:t>
              </w:r>
              <w:r w:rsidRPr="00196839">
                <w:rPr>
                  <w:rFonts w:eastAsia="SimSun" w:hint="eastAsia"/>
                  <w:lang w:val="x-none"/>
                </w:rPr>
                <w:t>9</w:t>
              </w:r>
              <w:r w:rsidRPr="00196839">
                <w:rPr>
                  <w:rFonts w:eastAsia="SimSun"/>
                  <w:lang w:val="x-none"/>
                </w:rPr>
                <w:t>.2.xz</w:t>
              </w:r>
            </w:ins>
          </w:p>
        </w:tc>
        <w:tc>
          <w:tcPr>
            <w:tcW w:w="2227" w:type="dxa"/>
          </w:tcPr>
          <w:p w14:paraId="0503AEB4" w14:textId="77777777" w:rsidR="00534725" w:rsidRPr="00196839" w:rsidRDefault="00534725" w:rsidP="006C689E">
            <w:pPr>
              <w:pStyle w:val="TAL"/>
              <w:rPr>
                <w:ins w:id="7999" w:author="Rapporteur" w:date="2020-08-17T09:54:00Z"/>
                <w:noProof/>
              </w:rPr>
            </w:pPr>
            <w:ins w:id="8000" w:author="Rapporteur" w:date="2020-08-17T09:54:00Z">
              <w:r w:rsidRPr="00196839">
                <w:t> </w:t>
              </w:r>
            </w:ins>
          </w:p>
        </w:tc>
      </w:tr>
      <w:tr w:rsidR="00534725" w:rsidRPr="00196839" w14:paraId="030AD63C" w14:textId="77777777" w:rsidTr="006C689E">
        <w:trPr>
          <w:jc w:val="center"/>
          <w:ins w:id="8001" w:author="Rapporteur" w:date="2020-08-17T09:54:00Z"/>
        </w:trPr>
        <w:tc>
          <w:tcPr>
            <w:tcW w:w="2330" w:type="dxa"/>
          </w:tcPr>
          <w:p w14:paraId="539C05CA" w14:textId="77777777" w:rsidR="00534725" w:rsidRPr="00196839" w:rsidRDefault="00534725" w:rsidP="006C689E">
            <w:pPr>
              <w:pStyle w:val="TAL"/>
              <w:rPr>
                <w:ins w:id="8002" w:author="Rapporteur" w:date="2020-08-17T09:54:00Z"/>
                <w:noProof/>
              </w:rPr>
            </w:pPr>
            <w:ins w:id="8003" w:author="Rapporteur" w:date="2020-08-17T09:54:00Z">
              <w:r w:rsidRPr="00196839">
                <w:rPr>
                  <w:noProof/>
                </w:rPr>
                <w:t>XYZ unit</w:t>
              </w:r>
            </w:ins>
          </w:p>
        </w:tc>
        <w:tc>
          <w:tcPr>
            <w:tcW w:w="1134" w:type="dxa"/>
          </w:tcPr>
          <w:p w14:paraId="2396E955" w14:textId="77777777" w:rsidR="00534725" w:rsidRPr="00196839" w:rsidRDefault="00534725" w:rsidP="006C689E">
            <w:pPr>
              <w:pStyle w:val="TAL"/>
              <w:rPr>
                <w:ins w:id="8004" w:author="Rapporteur" w:date="2020-08-17T09:54:00Z"/>
                <w:noProof/>
              </w:rPr>
            </w:pPr>
            <w:ins w:id="8005" w:author="Rapporteur" w:date="2020-08-17T09:54:00Z">
              <w:r w:rsidRPr="00196839">
                <w:rPr>
                  <w:noProof/>
                </w:rPr>
                <w:t>M</w:t>
              </w:r>
            </w:ins>
          </w:p>
        </w:tc>
        <w:tc>
          <w:tcPr>
            <w:tcW w:w="1559" w:type="dxa"/>
          </w:tcPr>
          <w:p w14:paraId="6F821846" w14:textId="77777777" w:rsidR="00534725" w:rsidRPr="00196839" w:rsidRDefault="00534725" w:rsidP="006C689E">
            <w:pPr>
              <w:pStyle w:val="TAL"/>
              <w:rPr>
                <w:ins w:id="8006" w:author="Rapporteur" w:date="2020-08-17T09:54:00Z"/>
                <w:noProof/>
              </w:rPr>
            </w:pPr>
          </w:p>
        </w:tc>
        <w:tc>
          <w:tcPr>
            <w:tcW w:w="1963" w:type="dxa"/>
          </w:tcPr>
          <w:p w14:paraId="6CEA30AF" w14:textId="77777777" w:rsidR="00534725" w:rsidRPr="00196839" w:rsidRDefault="00534725" w:rsidP="006C689E">
            <w:pPr>
              <w:pStyle w:val="TAL"/>
              <w:rPr>
                <w:ins w:id="8007" w:author="Rapporteur" w:date="2020-08-17T09:54:00Z"/>
                <w:noProof/>
              </w:rPr>
            </w:pPr>
            <w:bookmarkStart w:id="8008" w:name="OLE_LINK39"/>
            <w:ins w:id="8009" w:author="Rapporteur" w:date="2020-08-17T09:54:00Z">
              <w:r w:rsidRPr="00196839">
                <w:rPr>
                  <w:noProof/>
                </w:rPr>
                <w:t>ENUMERATED (cm, dm,..)</w:t>
              </w:r>
              <w:bookmarkEnd w:id="8008"/>
            </w:ins>
          </w:p>
        </w:tc>
        <w:tc>
          <w:tcPr>
            <w:tcW w:w="2227" w:type="dxa"/>
          </w:tcPr>
          <w:p w14:paraId="6F5AA222" w14:textId="77777777" w:rsidR="00534725" w:rsidRPr="00196839" w:rsidRDefault="00534725" w:rsidP="006C689E">
            <w:pPr>
              <w:pStyle w:val="TAL"/>
              <w:rPr>
                <w:ins w:id="8010" w:author="Rapporteur" w:date="2020-08-17T09:54:00Z"/>
                <w:noProof/>
              </w:rPr>
            </w:pPr>
          </w:p>
        </w:tc>
      </w:tr>
      <w:tr w:rsidR="00534725" w:rsidRPr="00196839" w14:paraId="18819690" w14:textId="77777777" w:rsidTr="006C689E">
        <w:trPr>
          <w:jc w:val="center"/>
          <w:ins w:id="8011" w:author="Rapporteur" w:date="2020-08-17T09:54:00Z"/>
        </w:trPr>
        <w:tc>
          <w:tcPr>
            <w:tcW w:w="2330" w:type="dxa"/>
          </w:tcPr>
          <w:p w14:paraId="51C97438" w14:textId="77777777" w:rsidR="00534725" w:rsidRPr="00196839" w:rsidRDefault="00534725" w:rsidP="006C689E">
            <w:pPr>
              <w:pStyle w:val="TAL"/>
              <w:rPr>
                <w:ins w:id="8012" w:author="Rapporteur" w:date="2020-08-17T09:54:00Z"/>
                <w:noProof/>
              </w:rPr>
            </w:pPr>
            <w:ins w:id="8013" w:author="Rapporteur" w:date="2020-08-17T09:54:00Z">
              <w:r w:rsidRPr="00196839">
                <w:rPr>
                  <w:noProof/>
                </w:rPr>
                <w:t>X value</w:t>
              </w:r>
            </w:ins>
          </w:p>
        </w:tc>
        <w:tc>
          <w:tcPr>
            <w:tcW w:w="1134" w:type="dxa"/>
          </w:tcPr>
          <w:p w14:paraId="387C5992" w14:textId="77777777" w:rsidR="00534725" w:rsidRPr="00196839" w:rsidRDefault="00534725" w:rsidP="006C689E">
            <w:pPr>
              <w:pStyle w:val="TAL"/>
              <w:rPr>
                <w:ins w:id="8014" w:author="Rapporteur" w:date="2020-08-17T09:54:00Z"/>
                <w:noProof/>
              </w:rPr>
            </w:pPr>
            <w:ins w:id="8015" w:author="Rapporteur" w:date="2020-08-17T09:54:00Z">
              <w:r w:rsidRPr="00196839">
                <w:rPr>
                  <w:noProof/>
                </w:rPr>
                <w:t>M</w:t>
              </w:r>
            </w:ins>
          </w:p>
        </w:tc>
        <w:tc>
          <w:tcPr>
            <w:tcW w:w="1559" w:type="dxa"/>
          </w:tcPr>
          <w:p w14:paraId="1584FCA0" w14:textId="77777777" w:rsidR="00534725" w:rsidRPr="00196839" w:rsidRDefault="00534725" w:rsidP="006C689E">
            <w:pPr>
              <w:pStyle w:val="TAL"/>
              <w:rPr>
                <w:ins w:id="8016" w:author="Rapporteur" w:date="2020-08-17T09:54:00Z"/>
                <w:noProof/>
              </w:rPr>
            </w:pPr>
          </w:p>
        </w:tc>
        <w:tc>
          <w:tcPr>
            <w:tcW w:w="1963" w:type="dxa"/>
          </w:tcPr>
          <w:p w14:paraId="29DC3DA6" w14:textId="77777777" w:rsidR="00534725" w:rsidRPr="00196839" w:rsidRDefault="00534725" w:rsidP="006C689E">
            <w:pPr>
              <w:pStyle w:val="TAL"/>
              <w:rPr>
                <w:ins w:id="8017" w:author="Rapporteur" w:date="2020-08-17T09:54:00Z"/>
                <w:noProof/>
              </w:rPr>
            </w:pPr>
            <w:ins w:id="8018" w:author="Rapporteur" w:date="2020-08-17T09:54:00Z">
              <w:r w:rsidRPr="00196839">
                <w:rPr>
                  <w:noProof/>
                </w:rPr>
                <w:t>INTEGER</w:t>
              </w:r>
            </w:ins>
          </w:p>
          <w:p w14:paraId="0135D3A3" w14:textId="77777777" w:rsidR="00534725" w:rsidRPr="00196839" w:rsidRDefault="00534725" w:rsidP="006C689E">
            <w:pPr>
              <w:pStyle w:val="TAL"/>
              <w:rPr>
                <w:ins w:id="8019" w:author="Rapporteur" w:date="2020-08-17T09:54:00Z"/>
                <w:noProof/>
              </w:rPr>
            </w:pPr>
            <w:ins w:id="8020" w:author="Rapporteur" w:date="2020-08-17T09:5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ins>
          </w:p>
        </w:tc>
        <w:tc>
          <w:tcPr>
            <w:tcW w:w="2227" w:type="dxa"/>
          </w:tcPr>
          <w:p w14:paraId="0904CEE3" w14:textId="77777777" w:rsidR="00534725" w:rsidRPr="00196839" w:rsidRDefault="00534725" w:rsidP="006C689E">
            <w:pPr>
              <w:pStyle w:val="TAL"/>
              <w:rPr>
                <w:ins w:id="8021" w:author="Rapporteur" w:date="2020-08-17T09:54:00Z"/>
                <w:rFonts w:eastAsia="SimSun"/>
                <w:bCs/>
                <w:noProof/>
                <w:lang w:eastAsia="zh-CN"/>
              </w:rPr>
            </w:pPr>
            <w:ins w:id="8022" w:author="Rapporteur" w:date="2020-08-17T09:54:00Z">
              <w:r w:rsidRPr="00196839">
                <w:t xml:space="preserve">Positive value represents northing from reference point, in units of </w:t>
              </w:r>
              <w:r w:rsidRPr="00196839">
                <w:rPr>
                  <w:i/>
                  <w:iCs/>
                </w:rPr>
                <w:t>XYZ Unit</w:t>
              </w:r>
              <w:r w:rsidRPr="00196839">
                <w:t xml:space="preserve"> IE.</w:t>
              </w:r>
            </w:ins>
          </w:p>
        </w:tc>
      </w:tr>
      <w:tr w:rsidR="00534725" w:rsidRPr="00196839" w14:paraId="58D0153F" w14:textId="77777777" w:rsidTr="006C689E">
        <w:trPr>
          <w:jc w:val="center"/>
          <w:ins w:id="8023" w:author="Rapporteur" w:date="2020-08-17T09:54:00Z"/>
        </w:trPr>
        <w:tc>
          <w:tcPr>
            <w:tcW w:w="2330" w:type="dxa"/>
          </w:tcPr>
          <w:p w14:paraId="3E79C4DA" w14:textId="77777777" w:rsidR="00534725" w:rsidRPr="00196839" w:rsidRDefault="00534725" w:rsidP="006C689E">
            <w:pPr>
              <w:pStyle w:val="TAL"/>
              <w:rPr>
                <w:ins w:id="8024" w:author="Rapporteur" w:date="2020-08-17T09:54:00Z"/>
                <w:noProof/>
              </w:rPr>
            </w:pPr>
            <w:ins w:id="8025" w:author="Rapporteur" w:date="2020-08-17T09:54:00Z">
              <w:r w:rsidRPr="00196839">
                <w:rPr>
                  <w:noProof/>
                </w:rPr>
                <w:t>Y value</w:t>
              </w:r>
            </w:ins>
          </w:p>
        </w:tc>
        <w:tc>
          <w:tcPr>
            <w:tcW w:w="1134" w:type="dxa"/>
          </w:tcPr>
          <w:p w14:paraId="6081B9AB" w14:textId="77777777" w:rsidR="00534725" w:rsidRPr="00196839" w:rsidRDefault="00534725" w:rsidP="006C689E">
            <w:pPr>
              <w:pStyle w:val="TAL"/>
              <w:rPr>
                <w:ins w:id="8026" w:author="Rapporteur" w:date="2020-08-17T09:54:00Z"/>
                <w:noProof/>
              </w:rPr>
            </w:pPr>
            <w:ins w:id="8027" w:author="Rapporteur" w:date="2020-08-17T09:54:00Z">
              <w:r w:rsidRPr="00196839">
                <w:rPr>
                  <w:noProof/>
                </w:rPr>
                <w:t>M</w:t>
              </w:r>
            </w:ins>
          </w:p>
        </w:tc>
        <w:tc>
          <w:tcPr>
            <w:tcW w:w="1559" w:type="dxa"/>
          </w:tcPr>
          <w:p w14:paraId="6BBCCECD" w14:textId="77777777" w:rsidR="00534725" w:rsidRPr="00196839" w:rsidRDefault="00534725" w:rsidP="006C689E">
            <w:pPr>
              <w:pStyle w:val="TAL"/>
              <w:rPr>
                <w:ins w:id="8028" w:author="Rapporteur" w:date="2020-08-17T09:54:00Z"/>
                <w:noProof/>
              </w:rPr>
            </w:pPr>
          </w:p>
        </w:tc>
        <w:tc>
          <w:tcPr>
            <w:tcW w:w="1963" w:type="dxa"/>
          </w:tcPr>
          <w:p w14:paraId="45568E13" w14:textId="77777777" w:rsidR="00534725" w:rsidRPr="00196839" w:rsidRDefault="00534725" w:rsidP="006C689E">
            <w:pPr>
              <w:pStyle w:val="TAL"/>
              <w:rPr>
                <w:ins w:id="8029" w:author="Rapporteur" w:date="2020-08-17T09:54:00Z"/>
                <w:noProof/>
              </w:rPr>
            </w:pPr>
            <w:ins w:id="8030" w:author="Rapporteur" w:date="2020-08-17T09:54:00Z">
              <w:r w:rsidRPr="00196839">
                <w:rPr>
                  <w:noProof/>
                </w:rPr>
                <w:t>INTEGER</w:t>
              </w:r>
            </w:ins>
          </w:p>
          <w:p w14:paraId="249555A2" w14:textId="77777777" w:rsidR="00534725" w:rsidRPr="00196839" w:rsidRDefault="00534725" w:rsidP="006C689E">
            <w:pPr>
              <w:pStyle w:val="TAL"/>
              <w:rPr>
                <w:ins w:id="8031" w:author="Rapporteur" w:date="2020-08-17T09:54:00Z"/>
                <w:noProof/>
              </w:rPr>
            </w:pPr>
            <w:bookmarkStart w:id="8032" w:name="OLE_LINK12"/>
            <w:ins w:id="8033" w:author="Rapporteur" w:date="2020-08-17T09:54: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bookmarkEnd w:id="8032"/>
            </w:ins>
          </w:p>
        </w:tc>
        <w:tc>
          <w:tcPr>
            <w:tcW w:w="2227" w:type="dxa"/>
          </w:tcPr>
          <w:p w14:paraId="1002DC74" w14:textId="77777777" w:rsidR="00534725" w:rsidRPr="00196839" w:rsidRDefault="00534725" w:rsidP="006C689E">
            <w:pPr>
              <w:pStyle w:val="TAL"/>
              <w:rPr>
                <w:ins w:id="8034" w:author="Rapporteur" w:date="2020-08-17T09:54:00Z"/>
                <w:rFonts w:eastAsia="SimSun"/>
                <w:bCs/>
                <w:noProof/>
                <w:lang w:eastAsia="zh-CN"/>
              </w:rPr>
            </w:pPr>
            <w:ins w:id="8035" w:author="Rapporteur" w:date="2020-08-17T09:54:00Z">
              <w:r w:rsidRPr="00196839">
                <w:t xml:space="preserve">Positive value represents easting from reference point in units of </w:t>
              </w:r>
              <w:r w:rsidRPr="00196839">
                <w:rPr>
                  <w:i/>
                  <w:iCs/>
                </w:rPr>
                <w:t>XYZ Unit</w:t>
              </w:r>
              <w:r w:rsidRPr="00196839">
                <w:t xml:space="preserve"> IE.</w:t>
              </w:r>
            </w:ins>
          </w:p>
        </w:tc>
      </w:tr>
      <w:tr w:rsidR="00534725" w:rsidRPr="00196839" w14:paraId="428B0B38" w14:textId="77777777" w:rsidTr="006C689E">
        <w:trPr>
          <w:jc w:val="center"/>
          <w:ins w:id="8036" w:author="Rapporteur" w:date="2020-08-17T09:54:00Z"/>
        </w:trPr>
        <w:tc>
          <w:tcPr>
            <w:tcW w:w="2330" w:type="dxa"/>
          </w:tcPr>
          <w:p w14:paraId="41CBFA30" w14:textId="77777777" w:rsidR="00534725" w:rsidRPr="00196839" w:rsidRDefault="00534725" w:rsidP="006C689E">
            <w:pPr>
              <w:pStyle w:val="TAL"/>
              <w:rPr>
                <w:ins w:id="8037" w:author="Rapporteur" w:date="2020-08-17T09:54:00Z"/>
                <w:noProof/>
              </w:rPr>
            </w:pPr>
            <w:ins w:id="8038" w:author="Rapporteur" w:date="2020-08-17T09:54:00Z">
              <w:r w:rsidRPr="00196839">
                <w:rPr>
                  <w:noProof/>
                </w:rPr>
                <w:t>Z value</w:t>
              </w:r>
            </w:ins>
          </w:p>
        </w:tc>
        <w:tc>
          <w:tcPr>
            <w:tcW w:w="1134" w:type="dxa"/>
          </w:tcPr>
          <w:p w14:paraId="4949D748" w14:textId="77777777" w:rsidR="00534725" w:rsidRPr="00196839" w:rsidRDefault="00534725" w:rsidP="006C689E">
            <w:pPr>
              <w:pStyle w:val="TAL"/>
              <w:rPr>
                <w:ins w:id="8039" w:author="Rapporteur" w:date="2020-08-17T09:54:00Z"/>
                <w:noProof/>
              </w:rPr>
            </w:pPr>
            <w:ins w:id="8040" w:author="Rapporteur" w:date="2020-08-17T09:54:00Z">
              <w:r w:rsidRPr="00196839">
                <w:rPr>
                  <w:noProof/>
                </w:rPr>
                <w:t>M</w:t>
              </w:r>
            </w:ins>
          </w:p>
        </w:tc>
        <w:tc>
          <w:tcPr>
            <w:tcW w:w="1559" w:type="dxa"/>
          </w:tcPr>
          <w:p w14:paraId="30D4C8D0" w14:textId="77777777" w:rsidR="00534725" w:rsidRPr="00196839" w:rsidRDefault="00534725" w:rsidP="006C689E">
            <w:pPr>
              <w:pStyle w:val="TAL"/>
              <w:rPr>
                <w:ins w:id="8041" w:author="Rapporteur" w:date="2020-08-17T09:54:00Z"/>
                <w:noProof/>
              </w:rPr>
            </w:pPr>
          </w:p>
        </w:tc>
        <w:tc>
          <w:tcPr>
            <w:tcW w:w="1963" w:type="dxa"/>
          </w:tcPr>
          <w:p w14:paraId="6E289D5D" w14:textId="77777777" w:rsidR="00534725" w:rsidRPr="00196839" w:rsidRDefault="00534725" w:rsidP="006C689E">
            <w:pPr>
              <w:pStyle w:val="TAL"/>
              <w:rPr>
                <w:ins w:id="8042" w:author="Rapporteur" w:date="2020-08-17T09:54:00Z"/>
                <w:noProof/>
              </w:rPr>
            </w:pPr>
            <w:ins w:id="8043" w:author="Rapporteur" w:date="2020-08-17T09:54:00Z">
              <w:r w:rsidRPr="00196839">
                <w:rPr>
                  <w:noProof/>
                </w:rPr>
                <w:t>INTEGER</w:t>
              </w:r>
            </w:ins>
          </w:p>
          <w:p w14:paraId="2729F5C4" w14:textId="77777777" w:rsidR="00534725" w:rsidRPr="00196839" w:rsidRDefault="00534725" w:rsidP="006C689E">
            <w:pPr>
              <w:pStyle w:val="TAL"/>
              <w:rPr>
                <w:ins w:id="8044" w:author="Rapporteur" w:date="2020-08-17T09:54:00Z"/>
                <w:noProof/>
              </w:rPr>
            </w:pPr>
            <w:ins w:id="8045" w:author="Rapporteur" w:date="2020-08-17T09:54:00Z">
              <w:r w:rsidRPr="00196839">
                <w:rPr>
                  <w:noProof/>
                </w:rPr>
                <w:t>(-2</w:t>
              </w:r>
              <w:r w:rsidRPr="00196839">
                <w:rPr>
                  <w:noProof/>
                  <w:vertAlign w:val="superscript"/>
                </w:rPr>
                <w:t>15</w:t>
              </w:r>
              <w:r w:rsidRPr="00196839">
                <w:rPr>
                  <w:noProof/>
                </w:rPr>
                <w:t>.. 2</w:t>
              </w:r>
              <w:r w:rsidRPr="00196839">
                <w:rPr>
                  <w:noProof/>
                  <w:vertAlign w:val="superscript"/>
                </w:rPr>
                <w:t>15</w:t>
              </w:r>
              <w:r w:rsidRPr="00196839">
                <w:rPr>
                  <w:noProof/>
                </w:rPr>
                <w:t>-1)</w:t>
              </w:r>
            </w:ins>
          </w:p>
        </w:tc>
        <w:tc>
          <w:tcPr>
            <w:tcW w:w="2227" w:type="dxa"/>
          </w:tcPr>
          <w:p w14:paraId="0FC63925" w14:textId="77777777" w:rsidR="00534725" w:rsidRPr="00196839" w:rsidRDefault="00534725" w:rsidP="006C689E">
            <w:pPr>
              <w:pStyle w:val="TAL"/>
              <w:rPr>
                <w:ins w:id="8046" w:author="Rapporteur" w:date="2020-08-17T09:54:00Z"/>
                <w:rFonts w:eastAsia="SimSun"/>
                <w:bCs/>
                <w:noProof/>
                <w:lang w:eastAsia="zh-CN"/>
              </w:rPr>
            </w:pPr>
            <w:ins w:id="8047" w:author="Rapporteur" w:date="2020-08-17T09:54:00Z">
              <w:r w:rsidRPr="00196839">
                <w:t xml:space="preserve">Positive value represents height above reference point in units of </w:t>
              </w:r>
              <w:r w:rsidRPr="00196839">
                <w:rPr>
                  <w:i/>
                  <w:iCs/>
                </w:rPr>
                <w:t>XYZ Unit</w:t>
              </w:r>
              <w:r w:rsidRPr="00196839">
                <w:t xml:space="preserve"> IE.</w:t>
              </w:r>
            </w:ins>
          </w:p>
        </w:tc>
      </w:tr>
    </w:tbl>
    <w:p w14:paraId="6B3A47D2" w14:textId="77777777" w:rsidR="00534725" w:rsidRDefault="00534725" w:rsidP="00534725">
      <w:pPr>
        <w:rPr>
          <w:ins w:id="8048" w:author="Rapporteur" w:date="2020-08-17T09:54:00Z"/>
        </w:rPr>
      </w:pPr>
    </w:p>
    <w:p w14:paraId="35E23362" w14:textId="77777777" w:rsidR="00534725" w:rsidRDefault="00534725" w:rsidP="00534725">
      <w:pPr>
        <w:rPr>
          <w:ins w:id="8049" w:author="Rapporteur" w:date="2020-08-17T09:54:00Z"/>
          <w:b/>
          <w:highlight w:val="yellow"/>
          <w:lang w:val="en-US"/>
        </w:rPr>
      </w:pPr>
      <w:ins w:id="8050" w:author="Rapporteur" w:date="2020-08-17T09:54:00Z">
        <w:r w:rsidRPr="00532DDA">
          <w:rPr>
            <w:b/>
            <w:highlight w:val="yellow"/>
            <w:lang w:val="en-US"/>
          </w:rPr>
          <w:t>NEXT CHANGE</w:t>
        </w:r>
      </w:ins>
    </w:p>
    <w:p w14:paraId="41DA0640" w14:textId="77777777" w:rsidR="00534725" w:rsidRPr="00100D92" w:rsidRDefault="00534725" w:rsidP="00534725">
      <w:pPr>
        <w:keepNext/>
        <w:keepLines/>
        <w:tabs>
          <w:tab w:val="left" w:pos="1304"/>
        </w:tabs>
        <w:overflowPunct w:val="0"/>
        <w:autoSpaceDE w:val="0"/>
        <w:autoSpaceDN w:val="0"/>
        <w:adjustRightInd w:val="0"/>
        <w:spacing w:before="120" w:after="120"/>
        <w:jc w:val="both"/>
        <w:outlineLvl w:val="2"/>
        <w:rPr>
          <w:ins w:id="8051" w:author="Rapporteur" w:date="2020-08-17T09:54:00Z"/>
          <w:rFonts w:ascii="Arial" w:hAnsi="Arial" w:cs="Arial"/>
          <w:noProof/>
          <w:sz w:val="22"/>
          <w:szCs w:val="22"/>
          <w:lang w:eastAsia="zh-CN"/>
        </w:rPr>
      </w:pPr>
      <w:ins w:id="8052" w:author="Rapporteur" w:date="2020-08-17T09:54: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ins>
    </w:p>
    <w:p w14:paraId="642EA24F" w14:textId="77777777" w:rsidR="00534725" w:rsidRPr="00100D92" w:rsidRDefault="00534725" w:rsidP="00534725">
      <w:pPr>
        <w:overflowPunct w:val="0"/>
        <w:autoSpaceDE w:val="0"/>
        <w:autoSpaceDN w:val="0"/>
        <w:adjustRightInd w:val="0"/>
        <w:spacing w:after="120"/>
        <w:jc w:val="both"/>
        <w:rPr>
          <w:ins w:id="8053" w:author="Rapporteur" w:date="2020-08-17T09:54:00Z"/>
          <w:noProof/>
          <w:lang w:eastAsia="zh-CN"/>
        </w:rPr>
      </w:pPr>
      <w:ins w:id="8054" w:author="Rapporteur" w:date="2020-08-17T09:54: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534725" w:rsidRPr="00100D92" w14:paraId="7D1847DF" w14:textId="77777777" w:rsidTr="006C689E">
        <w:trPr>
          <w:trHeight w:val="200"/>
          <w:ins w:id="8055"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6C15A177" w14:textId="77777777" w:rsidR="00534725" w:rsidRPr="00100D92" w:rsidRDefault="00534725" w:rsidP="006C689E">
            <w:pPr>
              <w:keepNext/>
              <w:keepLines/>
              <w:overflowPunct w:val="0"/>
              <w:autoSpaceDE w:val="0"/>
              <w:autoSpaceDN w:val="0"/>
              <w:adjustRightInd w:val="0"/>
              <w:spacing w:after="0" w:line="256" w:lineRule="auto"/>
              <w:jc w:val="center"/>
              <w:rPr>
                <w:ins w:id="8056" w:author="Rapporteur" w:date="2020-08-17T09:54:00Z"/>
                <w:rFonts w:ascii="Arial" w:hAnsi="Arial"/>
                <w:b/>
                <w:noProof/>
                <w:sz w:val="16"/>
                <w:szCs w:val="18"/>
                <w:lang w:eastAsia="zh-CN"/>
              </w:rPr>
            </w:pPr>
            <w:ins w:id="8057" w:author="Rapporteur" w:date="2020-08-17T09:54:00Z">
              <w:r w:rsidRPr="00100D92">
                <w:rPr>
                  <w:rFonts w:ascii="Arial" w:hAnsi="Arial"/>
                  <w:b/>
                  <w:noProof/>
                  <w:sz w:val="16"/>
                  <w:szCs w:val="18"/>
                  <w:lang w:eastAsia="zh-CN"/>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4E03A3C" w14:textId="77777777" w:rsidR="00534725" w:rsidRPr="00100D92" w:rsidRDefault="00534725" w:rsidP="006C689E">
            <w:pPr>
              <w:keepNext/>
              <w:keepLines/>
              <w:overflowPunct w:val="0"/>
              <w:autoSpaceDE w:val="0"/>
              <w:autoSpaceDN w:val="0"/>
              <w:adjustRightInd w:val="0"/>
              <w:spacing w:after="0" w:line="256" w:lineRule="auto"/>
              <w:jc w:val="center"/>
              <w:rPr>
                <w:ins w:id="8058" w:author="Rapporteur" w:date="2020-08-17T09:54:00Z"/>
                <w:rFonts w:ascii="Arial" w:hAnsi="Arial"/>
                <w:b/>
                <w:noProof/>
                <w:sz w:val="16"/>
                <w:szCs w:val="18"/>
                <w:lang w:eastAsia="zh-CN"/>
              </w:rPr>
            </w:pPr>
            <w:ins w:id="8059" w:author="Rapporteur" w:date="2020-08-17T09:54: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926C7C4" w14:textId="77777777" w:rsidR="00534725" w:rsidRPr="00100D92" w:rsidRDefault="00534725" w:rsidP="006C689E">
            <w:pPr>
              <w:keepNext/>
              <w:keepLines/>
              <w:overflowPunct w:val="0"/>
              <w:autoSpaceDE w:val="0"/>
              <w:autoSpaceDN w:val="0"/>
              <w:adjustRightInd w:val="0"/>
              <w:spacing w:after="0" w:line="256" w:lineRule="auto"/>
              <w:jc w:val="center"/>
              <w:rPr>
                <w:ins w:id="8060" w:author="Rapporteur" w:date="2020-08-17T09:54:00Z"/>
                <w:rFonts w:ascii="Arial" w:hAnsi="Arial"/>
                <w:b/>
                <w:noProof/>
                <w:sz w:val="16"/>
                <w:szCs w:val="18"/>
                <w:lang w:eastAsia="zh-CN"/>
              </w:rPr>
            </w:pPr>
            <w:ins w:id="8061" w:author="Rapporteur" w:date="2020-08-17T09:54: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5FCA9E57" w14:textId="77777777" w:rsidR="00534725" w:rsidRPr="00100D92" w:rsidRDefault="00534725" w:rsidP="006C689E">
            <w:pPr>
              <w:keepNext/>
              <w:keepLines/>
              <w:overflowPunct w:val="0"/>
              <w:autoSpaceDE w:val="0"/>
              <w:autoSpaceDN w:val="0"/>
              <w:adjustRightInd w:val="0"/>
              <w:spacing w:after="0" w:line="256" w:lineRule="auto"/>
              <w:jc w:val="center"/>
              <w:rPr>
                <w:ins w:id="8062" w:author="Rapporteur" w:date="2020-08-17T09:54:00Z"/>
                <w:rFonts w:ascii="Arial" w:hAnsi="Arial"/>
                <w:b/>
                <w:noProof/>
                <w:sz w:val="16"/>
                <w:szCs w:val="18"/>
                <w:lang w:eastAsia="zh-CN"/>
              </w:rPr>
            </w:pPr>
            <w:ins w:id="8063" w:author="Rapporteur" w:date="2020-08-17T09:54: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7B295E6C" w14:textId="77777777" w:rsidR="00534725" w:rsidRPr="00100D92" w:rsidRDefault="00534725" w:rsidP="006C689E">
            <w:pPr>
              <w:keepNext/>
              <w:keepLines/>
              <w:overflowPunct w:val="0"/>
              <w:autoSpaceDE w:val="0"/>
              <w:autoSpaceDN w:val="0"/>
              <w:adjustRightInd w:val="0"/>
              <w:spacing w:after="0" w:line="256" w:lineRule="auto"/>
              <w:jc w:val="center"/>
              <w:rPr>
                <w:ins w:id="8064" w:author="Rapporteur" w:date="2020-08-17T09:54:00Z"/>
                <w:rFonts w:ascii="Arial" w:hAnsi="Arial"/>
                <w:b/>
                <w:noProof/>
                <w:sz w:val="16"/>
                <w:szCs w:val="18"/>
                <w:lang w:eastAsia="zh-CN"/>
              </w:rPr>
            </w:pPr>
            <w:ins w:id="8065" w:author="Rapporteur" w:date="2020-08-17T09:54:00Z">
              <w:r w:rsidRPr="00100D92">
                <w:rPr>
                  <w:rFonts w:ascii="Arial" w:hAnsi="Arial"/>
                  <w:b/>
                  <w:noProof/>
                  <w:sz w:val="16"/>
                  <w:szCs w:val="18"/>
                  <w:lang w:eastAsia="zh-CN"/>
                </w:rPr>
                <w:t>Semantics description</w:t>
              </w:r>
            </w:ins>
          </w:p>
        </w:tc>
      </w:tr>
      <w:tr w:rsidR="00534725" w:rsidRPr="00100D92" w14:paraId="3A1F9510" w14:textId="77777777" w:rsidTr="006C689E">
        <w:trPr>
          <w:trHeight w:val="587"/>
          <w:ins w:id="8066"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278A32EB" w14:textId="77777777" w:rsidR="00534725" w:rsidRPr="00100D92" w:rsidRDefault="00534725" w:rsidP="006C689E">
            <w:pPr>
              <w:keepNext/>
              <w:keepLines/>
              <w:overflowPunct w:val="0"/>
              <w:autoSpaceDE w:val="0"/>
              <w:autoSpaceDN w:val="0"/>
              <w:adjustRightInd w:val="0"/>
              <w:spacing w:after="0" w:line="256" w:lineRule="auto"/>
              <w:jc w:val="both"/>
              <w:rPr>
                <w:ins w:id="8067" w:author="Rapporteur" w:date="2020-08-17T09:54:00Z"/>
                <w:rFonts w:ascii="Arial" w:hAnsi="Arial" w:cs="Arial"/>
                <w:b/>
                <w:noProof/>
                <w:sz w:val="18"/>
                <w:szCs w:val="18"/>
                <w:lang w:eastAsia="zh-CN"/>
              </w:rPr>
            </w:pPr>
            <w:ins w:id="8068" w:author="Rapporteur" w:date="2020-08-17T09:54: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7BD0336A" w14:textId="77777777" w:rsidR="00534725" w:rsidRPr="00100D92" w:rsidRDefault="00534725" w:rsidP="006C689E">
            <w:pPr>
              <w:keepNext/>
              <w:keepLines/>
              <w:overflowPunct w:val="0"/>
              <w:autoSpaceDE w:val="0"/>
              <w:autoSpaceDN w:val="0"/>
              <w:adjustRightInd w:val="0"/>
              <w:spacing w:after="0" w:line="256" w:lineRule="auto"/>
              <w:jc w:val="both"/>
              <w:rPr>
                <w:ins w:id="8069" w:author="Rapporteur" w:date="2020-08-17T09:5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5165BC" w14:textId="77777777" w:rsidR="00534725" w:rsidRPr="00100D92" w:rsidRDefault="00534725" w:rsidP="006C689E">
            <w:pPr>
              <w:keepNext/>
              <w:keepLines/>
              <w:overflowPunct w:val="0"/>
              <w:autoSpaceDE w:val="0"/>
              <w:autoSpaceDN w:val="0"/>
              <w:adjustRightInd w:val="0"/>
              <w:spacing w:after="0" w:line="256" w:lineRule="auto"/>
              <w:jc w:val="both"/>
              <w:rPr>
                <w:ins w:id="8070" w:author="Rapporteur" w:date="2020-08-17T09:54:00Z"/>
                <w:rFonts w:ascii="Arial" w:hAnsi="Arial" w:cs="Arial"/>
                <w:i/>
                <w:iCs/>
                <w:noProof/>
                <w:sz w:val="18"/>
                <w:szCs w:val="18"/>
                <w:lang w:eastAsia="zh-CN"/>
              </w:rPr>
            </w:pPr>
            <w:ins w:id="8071" w:author="Rapporteur" w:date="2020-08-17T09:54:00Z">
              <w:r w:rsidRPr="00100D92">
                <w:rPr>
                  <w:rFonts w:ascii="Arial" w:hAnsi="Arial" w:cs="Arial"/>
                  <w:i/>
                  <w:iCs/>
                  <w:noProof/>
                  <w:sz w:val="18"/>
                  <w:szCs w:val="18"/>
                  <w:lang w:eastAsia="zh-CN"/>
                </w:rPr>
                <w:t xml:space="preserve">1 .. &lt; </w:t>
              </w:r>
              <w:r w:rsidRPr="00D55948">
                <w:rPr>
                  <w:rFonts w:ascii="Arial" w:hAnsi="Arial" w:cs="Arial"/>
                  <w:i/>
                  <w:iCs/>
                  <w:noProof/>
                  <w:sz w:val="18"/>
                  <w:szCs w:val="18"/>
                  <w:lang w:eastAsia="zh-CN"/>
                </w:rPr>
                <w:t>maxPRS-ResourceSets</w:t>
              </w:r>
              <w:r w:rsidRPr="00100D92">
                <w:rPr>
                  <w:rFonts w:ascii="Arial" w:hAnsi="Arial" w:cs="Arial"/>
                  <w:i/>
                  <w:iCs/>
                  <w:noProof/>
                  <w:sz w:val="18"/>
                  <w:szCs w:val="18"/>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14:paraId="36B8E3CB" w14:textId="77777777" w:rsidR="00534725" w:rsidRPr="00100D92" w:rsidRDefault="00534725" w:rsidP="006C689E">
            <w:pPr>
              <w:keepNext/>
              <w:keepLines/>
              <w:overflowPunct w:val="0"/>
              <w:autoSpaceDE w:val="0"/>
              <w:autoSpaceDN w:val="0"/>
              <w:adjustRightInd w:val="0"/>
              <w:spacing w:after="0" w:line="256" w:lineRule="auto"/>
              <w:jc w:val="both"/>
              <w:rPr>
                <w:ins w:id="8072" w:author="Rapporteur" w:date="2020-08-17T09:5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E07BE62" w14:textId="77777777" w:rsidR="00534725" w:rsidRPr="00100D92" w:rsidRDefault="00534725" w:rsidP="006C689E">
            <w:pPr>
              <w:keepNext/>
              <w:keepLines/>
              <w:overflowPunct w:val="0"/>
              <w:autoSpaceDE w:val="0"/>
              <w:autoSpaceDN w:val="0"/>
              <w:adjustRightInd w:val="0"/>
              <w:spacing w:after="0" w:line="256" w:lineRule="auto"/>
              <w:jc w:val="both"/>
              <w:rPr>
                <w:ins w:id="8073" w:author="Rapporteur" w:date="2020-08-17T09:54:00Z"/>
                <w:rFonts w:ascii="Arial" w:hAnsi="Arial" w:cs="Arial"/>
                <w:noProof/>
                <w:sz w:val="18"/>
                <w:szCs w:val="18"/>
                <w:lang w:eastAsia="zh-CN"/>
              </w:rPr>
            </w:pPr>
          </w:p>
        </w:tc>
      </w:tr>
      <w:tr w:rsidR="00534725" w:rsidRPr="00100D92" w14:paraId="2F09ABC1" w14:textId="77777777" w:rsidTr="006C689E">
        <w:trPr>
          <w:trHeight w:val="587"/>
          <w:ins w:id="807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68A64A2C" w14:textId="77777777" w:rsidR="00534725" w:rsidRPr="00651400" w:rsidRDefault="00534725" w:rsidP="006C689E">
            <w:pPr>
              <w:keepNext/>
              <w:keepLines/>
              <w:overflowPunct w:val="0"/>
              <w:autoSpaceDE w:val="0"/>
              <w:autoSpaceDN w:val="0"/>
              <w:adjustRightInd w:val="0"/>
              <w:spacing w:after="0" w:line="256" w:lineRule="auto"/>
              <w:jc w:val="both"/>
              <w:rPr>
                <w:ins w:id="8075" w:author="Rapporteur" w:date="2020-08-17T09:54:00Z"/>
                <w:rFonts w:ascii="Arial" w:hAnsi="Arial" w:cs="Arial"/>
                <w:b/>
                <w:noProof/>
                <w:sz w:val="18"/>
                <w:szCs w:val="18"/>
                <w:lang w:eastAsia="zh-CN"/>
              </w:rPr>
            </w:pPr>
            <w:ins w:id="8076" w:author="Rapporteur" w:date="2020-08-17T09:54: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4E785F23" w14:textId="77777777" w:rsidR="00534725" w:rsidRPr="00651400" w:rsidRDefault="00534725" w:rsidP="006C689E">
            <w:pPr>
              <w:keepNext/>
              <w:keepLines/>
              <w:overflowPunct w:val="0"/>
              <w:autoSpaceDE w:val="0"/>
              <w:autoSpaceDN w:val="0"/>
              <w:adjustRightInd w:val="0"/>
              <w:spacing w:after="0" w:line="256" w:lineRule="auto"/>
              <w:jc w:val="both"/>
              <w:rPr>
                <w:ins w:id="8077" w:author="Rapporteur" w:date="2020-08-17T09:54:00Z"/>
                <w:rFonts w:ascii="Arial" w:eastAsiaTheme="minorEastAsia" w:hAnsi="Arial" w:cs="Arial"/>
                <w:noProof/>
                <w:sz w:val="18"/>
                <w:szCs w:val="18"/>
                <w:lang w:eastAsia="zh-CN"/>
              </w:rPr>
            </w:pPr>
            <w:ins w:id="8078" w:author="Rapporteur" w:date="2020-08-17T09:54: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AE6A3CB" w14:textId="77777777" w:rsidR="00534725" w:rsidRPr="00651400" w:rsidRDefault="00534725" w:rsidP="006C689E">
            <w:pPr>
              <w:keepNext/>
              <w:keepLines/>
              <w:overflowPunct w:val="0"/>
              <w:autoSpaceDE w:val="0"/>
              <w:autoSpaceDN w:val="0"/>
              <w:adjustRightInd w:val="0"/>
              <w:spacing w:after="0" w:line="256" w:lineRule="auto"/>
              <w:jc w:val="both"/>
              <w:rPr>
                <w:ins w:id="8079" w:author="Rapporteur" w:date="2020-08-17T09:54: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D269A07" w14:textId="77777777" w:rsidR="00534725" w:rsidRPr="00651400" w:rsidRDefault="00534725" w:rsidP="006C689E">
            <w:pPr>
              <w:keepNext/>
              <w:keepLines/>
              <w:overflowPunct w:val="0"/>
              <w:autoSpaceDE w:val="0"/>
              <w:autoSpaceDN w:val="0"/>
              <w:adjustRightInd w:val="0"/>
              <w:spacing w:after="0" w:line="256" w:lineRule="auto"/>
              <w:jc w:val="both"/>
              <w:rPr>
                <w:ins w:id="8080" w:author="Rapporteur" w:date="2020-08-17T09:54:00Z"/>
                <w:rFonts w:ascii="Arial" w:hAnsi="Arial" w:cs="Arial"/>
                <w:noProof/>
                <w:sz w:val="18"/>
                <w:szCs w:val="18"/>
                <w:lang w:eastAsia="zh-CN"/>
              </w:rPr>
            </w:pPr>
            <w:ins w:id="8081" w:author="Rapporteur" w:date="2020-08-17T09:54:00Z">
              <w:r w:rsidRPr="00651400">
                <w:rPr>
                  <w:rFonts w:ascii="Arial" w:hAnsi="Arial" w:cs="Arial"/>
                  <w:sz w:val="18"/>
                  <w:szCs w:val="18"/>
                  <w:lang w:eastAsia="zh-CN"/>
                </w:rPr>
                <w:t>INTEGER (0..7)</w:t>
              </w:r>
            </w:ins>
          </w:p>
        </w:tc>
        <w:tc>
          <w:tcPr>
            <w:tcW w:w="1984" w:type="dxa"/>
            <w:tcBorders>
              <w:top w:val="single" w:sz="4" w:space="0" w:color="auto"/>
              <w:left w:val="single" w:sz="4" w:space="0" w:color="auto"/>
              <w:bottom w:val="single" w:sz="4" w:space="0" w:color="auto"/>
              <w:right w:val="single" w:sz="4" w:space="0" w:color="auto"/>
            </w:tcBorders>
          </w:tcPr>
          <w:p w14:paraId="4CF00557" w14:textId="77777777" w:rsidR="00534725" w:rsidRPr="00651400" w:rsidRDefault="00534725" w:rsidP="006C689E">
            <w:pPr>
              <w:keepNext/>
              <w:keepLines/>
              <w:overflowPunct w:val="0"/>
              <w:autoSpaceDE w:val="0"/>
              <w:autoSpaceDN w:val="0"/>
              <w:adjustRightInd w:val="0"/>
              <w:spacing w:after="0" w:line="256" w:lineRule="auto"/>
              <w:jc w:val="both"/>
              <w:rPr>
                <w:ins w:id="8082" w:author="Rapporteur" w:date="2020-08-17T09:54:00Z"/>
                <w:rFonts w:ascii="Arial" w:hAnsi="Arial" w:cs="Arial"/>
                <w:noProof/>
                <w:sz w:val="18"/>
                <w:szCs w:val="18"/>
                <w:lang w:eastAsia="zh-CN"/>
              </w:rPr>
            </w:pPr>
            <w:ins w:id="8083" w:author="Rapporteur" w:date="2020-08-17T09:54:00Z">
              <w:r w:rsidRPr="00651400">
                <w:rPr>
                  <w:rFonts w:ascii="Arial" w:hAnsi="Arial" w:cs="Arial"/>
                  <w:sz w:val="18"/>
                  <w:szCs w:val="18"/>
                  <w:lang w:eastAsia="zh-CN"/>
                </w:rPr>
                <w:t>The resource set in which the resources are associated with the angle.</w:t>
              </w:r>
            </w:ins>
          </w:p>
        </w:tc>
      </w:tr>
      <w:tr w:rsidR="00534725" w:rsidRPr="00100D92" w14:paraId="78353575" w14:textId="77777777" w:rsidTr="006C689E">
        <w:trPr>
          <w:trHeight w:val="587"/>
          <w:ins w:id="8084"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10EDA17" w14:textId="77777777" w:rsidR="00534725" w:rsidRPr="00651400" w:rsidRDefault="00534725" w:rsidP="006C689E">
            <w:pPr>
              <w:keepNext/>
              <w:keepLines/>
              <w:autoSpaceDN w:val="0"/>
              <w:spacing w:after="0" w:line="256" w:lineRule="auto"/>
              <w:ind w:left="85"/>
              <w:rPr>
                <w:ins w:id="8085" w:author="Rapporteur" w:date="2020-08-17T09:54:00Z"/>
                <w:rFonts w:ascii="Arial" w:hAnsi="Arial" w:cs="Arial"/>
                <w:b/>
                <w:bCs/>
                <w:noProof/>
                <w:sz w:val="18"/>
                <w:szCs w:val="18"/>
                <w:lang w:eastAsia="zh-CN"/>
              </w:rPr>
            </w:pPr>
            <w:ins w:id="8086" w:author="Rapporteur" w:date="2020-08-17T09:54: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51D16910" w14:textId="77777777" w:rsidR="00534725" w:rsidRPr="00651400" w:rsidRDefault="00534725" w:rsidP="006C689E">
            <w:pPr>
              <w:keepNext/>
              <w:keepLines/>
              <w:overflowPunct w:val="0"/>
              <w:autoSpaceDE w:val="0"/>
              <w:autoSpaceDN w:val="0"/>
              <w:adjustRightInd w:val="0"/>
              <w:spacing w:after="0" w:line="256" w:lineRule="auto"/>
              <w:jc w:val="both"/>
              <w:rPr>
                <w:ins w:id="8087" w:author="Rapporteur" w:date="2020-08-17T09:54:00Z"/>
                <w:rFonts w:ascii="Arial" w:hAnsi="Arial" w:cs="Arial"/>
                <w:noProof/>
                <w:sz w:val="18"/>
                <w:szCs w:val="18"/>
                <w:lang w:eastAsia="zh-CN"/>
              </w:rPr>
            </w:pPr>
            <w:ins w:id="8088" w:author="Rapporteur" w:date="2020-08-17T09:54: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69B87A4E" w14:textId="77777777" w:rsidR="00534725" w:rsidRPr="00651400" w:rsidRDefault="00534725" w:rsidP="006C689E">
            <w:pPr>
              <w:keepNext/>
              <w:keepLines/>
              <w:overflowPunct w:val="0"/>
              <w:autoSpaceDE w:val="0"/>
              <w:autoSpaceDN w:val="0"/>
              <w:adjustRightInd w:val="0"/>
              <w:spacing w:after="0" w:line="256" w:lineRule="auto"/>
              <w:jc w:val="both"/>
              <w:rPr>
                <w:ins w:id="8089" w:author="Rapporteur" w:date="2020-08-17T09:54:00Z"/>
                <w:rFonts w:ascii="Arial" w:hAnsi="Arial" w:cs="Arial"/>
                <w:i/>
                <w:iCs/>
                <w:noProof/>
                <w:sz w:val="18"/>
                <w:szCs w:val="18"/>
                <w:lang w:eastAsia="zh-CN"/>
              </w:rPr>
            </w:pPr>
            <w:ins w:id="8090" w:author="Rapporteur" w:date="2020-08-17T09:54:00Z">
              <w:r w:rsidRPr="00651400">
                <w:rPr>
                  <w:rFonts w:ascii="Arial" w:hAnsi="Arial" w:cs="Arial"/>
                  <w:i/>
                  <w:iCs/>
                  <w:noProof/>
                  <w:sz w:val="18"/>
                  <w:szCs w:val="18"/>
                  <w:lang w:eastAsia="zh-CN"/>
                </w:rPr>
                <w:t>1..&lt;</w:t>
              </w:r>
              <w:r>
                <w:t xml:space="preserve"> </w:t>
              </w:r>
              <w:r w:rsidRPr="00D55948">
                <w:rPr>
                  <w:rFonts w:ascii="Arial" w:hAnsi="Arial" w:cs="Arial"/>
                  <w:i/>
                  <w:iCs/>
                  <w:noProof/>
                  <w:sz w:val="18"/>
                  <w:szCs w:val="18"/>
                  <w:lang w:eastAsia="zh-CN"/>
                </w:rPr>
                <w:t>maxPRS-ResourcesPerSet</w:t>
              </w:r>
              <w:r w:rsidRPr="00D55948" w:rsidDel="00D55948">
                <w:rPr>
                  <w:rFonts w:ascii="Arial" w:hAnsi="Arial" w:cs="Arial"/>
                  <w:i/>
                  <w:iCs/>
                  <w:noProof/>
                  <w:sz w:val="18"/>
                  <w:szCs w:val="18"/>
                  <w:lang w:eastAsia="zh-CN"/>
                </w:rPr>
                <w:t xml:space="preserve"> </w:t>
              </w:r>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6538E6F6" w14:textId="77777777" w:rsidR="00534725" w:rsidRPr="00651400" w:rsidRDefault="00534725" w:rsidP="006C689E">
            <w:pPr>
              <w:keepNext/>
              <w:keepLines/>
              <w:overflowPunct w:val="0"/>
              <w:autoSpaceDE w:val="0"/>
              <w:autoSpaceDN w:val="0"/>
              <w:adjustRightInd w:val="0"/>
              <w:spacing w:after="0" w:line="256" w:lineRule="auto"/>
              <w:jc w:val="both"/>
              <w:rPr>
                <w:ins w:id="8091" w:author="Rapporteur" w:date="2020-08-17T09:54:00Z"/>
                <w:rFonts w:ascii="Arial" w:hAnsi="Arial" w:cs="Arial"/>
                <w:noProof/>
                <w:sz w:val="18"/>
                <w:szCs w:val="18"/>
                <w:lang w:eastAsia="zh-CN"/>
              </w:rPr>
            </w:pPr>
            <w:ins w:id="8092" w:author="Rapporteur" w:date="2020-08-17T09:54: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53016965" w14:textId="77777777" w:rsidR="00534725" w:rsidRPr="00651400" w:rsidRDefault="00534725" w:rsidP="006C689E">
            <w:pPr>
              <w:keepNext/>
              <w:keepLines/>
              <w:overflowPunct w:val="0"/>
              <w:autoSpaceDE w:val="0"/>
              <w:autoSpaceDN w:val="0"/>
              <w:adjustRightInd w:val="0"/>
              <w:spacing w:after="0" w:line="256" w:lineRule="auto"/>
              <w:jc w:val="both"/>
              <w:rPr>
                <w:ins w:id="8093" w:author="Rapporteur" w:date="2020-08-17T09:54:00Z"/>
                <w:rFonts w:ascii="Arial" w:hAnsi="Arial" w:cs="Arial"/>
                <w:noProof/>
                <w:sz w:val="18"/>
                <w:szCs w:val="18"/>
                <w:lang w:eastAsia="zh-CN"/>
              </w:rPr>
            </w:pPr>
          </w:p>
        </w:tc>
      </w:tr>
      <w:tr w:rsidR="00534725" w:rsidRPr="00100D92" w14:paraId="4379779D" w14:textId="77777777" w:rsidTr="006C689E">
        <w:trPr>
          <w:trHeight w:val="200"/>
          <w:ins w:id="8094"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2C50CDAE" w14:textId="77777777" w:rsidR="00534725" w:rsidRPr="00651400" w:rsidRDefault="00534725" w:rsidP="006C689E">
            <w:pPr>
              <w:keepNext/>
              <w:keepLines/>
              <w:autoSpaceDN w:val="0"/>
              <w:spacing w:after="0" w:line="256" w:lineRule="auto"/>
              <w:ind w:left="170"/>
              <w:rPr>
                <w:ins w:id="8095" w:author="Rapporteur" w:date="2020-08-17T09:54:00Z"/>
                <w:rFonts w:ascii="Arial" w:hAnsi="Arial" w:cs="Arial"/>
                <w:sz w:val="18"/>
                <w:szCs w:val="18"/>
              </w:rPr>
            </w:pPr>
            <w:ins w:id="8096" w:author="Rapporteur" w:date="2020-08-17T09:54: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32EF4F93" w14:textId="77777777" w:rsidR="00534725" w:rsidRPr="00651400" w:rsidRDefault="00534725" w:rsidP="006C689E">
            <w:pPr>
              <w:keepNext/>
              <w:keepLines/>
              <w:overflowPunct w:val="0"/>
              <w:autoSpaceDE w:val="0"/>
              <w:autoSpaceDN w:val="0"/>
              <w:adjustRightInd w:val="0"/>
              <w:spacing w:after="0" w:line="256" w:lineRule="auto"/>
              <w:jc w:val="both"/>
              <w:rPr>
                <w:ins w:id="8097" w:author="Rapporteur" w:date="2020-08-17T09:54:00Z"/>
                <w:rFonts w:ascii="Arial" w:hAnsi="Arial" w:cs="Arial"/>
                <w:noProof/>
                <w:sz w:val="18"/>
                <w:szCs w:val="18"/>
                <w:lang w:eastAsia="zh-CN"/>
              </w:rPr>
            </w:pPr>
            <w:ins w:id="8098" w:author="Rapporteur" w:date="2020-08-17T09:54: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CC7932" w14:textId="77777777" w:rsidR="00534725" w:rsidRPr="00651400" w:rsidRDefault="00534725" w:rsidP="006C689E">
            <w:pPr>
              <w:keepNext/>
              <w:keepLines/>
              <w:overflowPunct w:val="0"/>
              <w:autoSpaceDE w:val="0"/>
              <w:autoSpaceDN w:val="0"/>
              <w:adjustRightInd w:val="0"/>
              <w:spacing w:after="0" w:line="256" w:lineRule="auto"/>
              <w:jc w:val="both"/>
              <w:rPr>
                <w:ins w:id="8099"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522EE2" w14:textId="77777777" w:rsidR="00534725" w:rsidRPr="00651400" w:rsidRDefault="00534725" w:rsidP="006C689E">
            <w:pPr>
              <w:keepNext/>
              <w:keepLines/>
              <w:overflowPunct w:val="0"/>
              <w:autoSpaceDE w:val="0"/>
              <w:autoSpaceDN w:val="0"/>
              <w:adjustRightInd w:val="0"/>
              <w:spacing w:after="0" w:line="256" w:lineRule="auto"/>
              <w:jc w:val="both"/>
              <w:rPr>
                <w:ins w:id="8100" w:author="Rapporteur" w:date="2020-08-17T09:54:00Z"/>
                <w:rFonts w:ascii="Arial" w:hAnsi="Arial" w:cs="Arial"/>
                <w:noProof/>
                <w:sz w:val="18"/>
                <w:szCs w:val="18"/>
                <w:lang w:eastAsia="zh-CN"/>
              </w:rPr>
            </w:pPr>
            <w:ins w:id="8101" w:author="Rapporteur" w:date="2020-08-17T09:54: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37DD6506" w14:textId="77777777" w:rsidR="00534725" w:rsidRPr="00651400" w:rsidRDefault="00534725" w:rsidP="006C689E">
            <w:pPr>
              <w:keepNext/>
              <w:keepLines/>
              <w:overflowPunct w:val="0"/>
              <w:autoSpaceDE w:val="0"/>
              <w:autoSpaceDN w:val="0"/>
              <w:adjustRightInd w:val="0"/>
              <w:spacing w:after="0" w:line="256" w:lineRule="auto"/>
              <w:jc w:val="both"/>
              <w:rPr>
                <w:ins w:id="8102" w:author="Rapporteur" w:date="2020-08-17T09:54:00Z"/>
                <w:rFonts w:ascii="Arial" w:hAnsi="Arial" w:cs="Arial"/>
                <w:noProof/>
                <w:sz w:val="18"/>
                <w:szCs w:val="18"/>
                <w:lang w:eastAsia="zh-CN"/>
              </w:rPr>
            </w:pPr>
          </w:p>
        </w:tc>
      </w:tr>
      <w:tr w:rsidR="00534725" w:rsidRPr="00100D92" w14:paraId="713E2F79" w14:textId="77777777" w:rsidTr="006C689E">
        <w:trPr>
          <w:trHeight w:val="186"/>
          <w:ins w:id="8103"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25EE931C" w14:textId="77777777" w:rsidR="00534725" w:rsidRPr="00100D92" w:rsidRDefault="00534725" w:rsidP="006C689E">
            <w:pPr>
              <w:keepNext/>
              <w:keepLines/>
              <w:autoSpaceDN w:val="0"/>
              <w:spacing w:after="0" w:line="256" w:lineRule="auto"/>
              <w:ind w:left="170"/>
              <w:rPr>
                <w:ins w:id="8104" w:author="Rapporteur" w:date="2020-08-17T09:54:00Z"/>
                <w:rFonts w:ascii="Arial" w:hAnsi="Arial" w:cs="Arial"/>
                <w:sz w:val="18"/>
                <w:szCs w:val="18"/>
              </w:rPr>
            </w:pPr>
            <w:ins w:id="8105" w:author="Rapporteur" w:date="2020-08-17T09:54: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4C8E612D" w14:textId="77777777" w:rsidR="00534725" w:rsidRPr="00100D92" w:rsidRDefault="00534725" w:rsidP="006C689E">
            <w:pPr>
              <w:keepNext/>
              <w:keepLines/>
              <w:overflowPunct w:val="0"/>
              <w:autoSpaceDE w:val="0"/>
              <w:autoSpaceDN w:val="0"/>
              <w:adjustRightInd w:val="0"/>
              <w:spacing w:after="0" w:line="256" w:lineRule="auto"/>
              <w:jc w:val="both"/>
              <w:rPr>
                <w:ins w:id="8106" w:author="Rapporteur" w:date="2020-08-17T09:54:00Z"/>
                <w:rFonts w:ascii="Arial" w:hAnsi="Arial" w:cs="Arial"/>
                <w:noProof/>
                <w:sz w:val="18"/>
                <w:szCs w:val="18"/>
                <w:lang w:eastAsia="zh-CN"/>
              </w:rPr>
            </w:pPr>
            <w:ins w:id="8107"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D32EA8B" w14:textId="77777777" w:rsidR="00534725" w:rsidRPr="00100D92" w:rsidRDefault="00534725" w:rsidP="006C689E">
            <w:pPr>
              <w:keepNext/>
              <w:keepLines/>
              <w:overflowPunct w:val="0"/>
              <w:autoSpaceDE w:val="0"/>
              <w:autoSpaceDN w:val="0"/>
              <w:adjustRightInd w:val="0"/>
              <w:spacing w:after="0" w:line="256" w:lineRule="auto"/>
              <w:jc w:val="both"/>
              <w:rPr>
                <w:ins w:id="8108"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55C9F40" w14:textId="77777777" w:rsidR="00534725" w:rsidRPr="00100D92" w:rsidRDefault="00534725" w:rsidP="006C689E">
            <w:pPr>
              <w:keepNext/>
              <w:keepLines/>
              <w:overflowPunct w:val="0"/>
              <w:autoSpaceDE w:val="0"/>
              <w:autoSpaceDN w:val="0"/>
              <w:adjustRightInd w:val="0"/>
              <w:spacing w:after="0" w:line="256" w:lineRule="auto"/>
              <w:jc w:val="both"/>
              <w:rPr>
                <w:ins w:id="8109" w:author="Rapporteur" w:date="2020-08-17T09:54:00Z"/>
                <w:rFonts w:ascii="Arial" w:hAnsi="Arial" w:cs="Arial"/>
                <w:noProof/>
                <w:sz w:val="18"/>
                <w:szCs w:val="18"/>
                <w:lang w:eastAsia="zh-CN"/>
              </w:rPr>
            </w:pPr>
            <w:ins w:id="8110"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7D564266" w14:textId="77777777" w:rsidR="00534725" w:rsidRPr="00100D92" w:rsidRDefault="00534725" w:rsidP="006C689E">
            <w:pPr>
              <w:keepNext/>
              <w:keepLines/>
              <w:overflowPunct w:val="0"/>
              <w:autoSpaceDE w:val="0"/>
              <w:autoSpaceDN w:val="0"/>
              <w:adjustRightInd w:val="0"/>
              <w:spacing w:after="0" w:line="256" w:lineRule="auto"/>
              <w:jc w:val="both"/>
              <w:rPr>
                <w:ins w:id="8111" w:author="Rapporteur" w:date="2020-08-17T09:54:00Z"/>
                <w:rFonts w:ascii="Arial" w:hAnsi="Arial" w:cs="Arial"/>
                <w:noProof/>
                <w:sz w:val="18"/>
                <w:szCs w:val="18"/>
                <w:lang w:eastAsia="zh-CN"/>
              </w:rPr>
            </w:pPr>
            <w:ins w:id="8112" w:author="Rapporteur" w:date="2020-08-17T09:54:00Z">
              <w:r w:rsidRPr="00100D92">
                <w:rPr>
                  <w:rFonts w:ascii="Arial" w:hAnsi="Arial" w:cs="Arial"/>
                  <w:noProof/>
                  <w:sz w:val="18"/>
                  <w:szCs w:val="18"/>
                  <w:lang w:eastAsia="zh-CN"/>
                </w:rPr>
                <w:t>Fine angles</w:t>
              </w:r>
            </w:ins>
          </w:p>
        </w:tc>
      </w:tr>
      <w:tr w:rsidR="00534725" w:rsidRPr="00100D92" w14:paraId="2E0AE56F" w14:textId="77777777" w:rsidTr="006C689E">
        <w:trPr>
          <w:trHeight w:val="200"/>
          <w:ins w:id="8113"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79B02EDD" w14:textId="77777777" w:rsidR="00534725" w:rsidRPr="00100D92" w:rsidRDefault="00534725" w:rsidP="006C689E">
            <w:pPr>
              <w:keepNext/>
              <w:keepLines/>
              <w:autoSpaceDN w:val="0"/>
              <w:spacing w:after="0" w:line="256" w:lineRule="auto"/>
              <w:ind w:left="170"/>
              <w:rPr>
                <w:ins w:id="8114" w:author="Rapporteur" w:date="2020-08-17T09:54:00Z"/>
                <w:rFonts w:ascii="Arial" w:hAnsi="Arial" w:cs="Arial"/>
                <w:sz w:val="18"/>
                <w:szCs w:val="18"/>
              </w:rPr>
            </w:pPr>
            <w:ins w:id="8115" w:author="Rapporteur" w:date="2020-08-17T09:54: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702C280" w14:textId="77777777" w:rsidR="00534725" w:rsidRPr="00100D92" w:rsidRDefault="00534725" w:rsidP="006C689E">
            <w:pPr>
              <w:keepNext/>
              <w:keepLines/>
              <w:overflowPunct w:val="0"/>
              <w:autoSpaceDE w:val="0"/>
              <w:autoSpaceDN w:val="0"/>
              <w:adjustRightInd w:val="0"/>
              <w:spacing w:after="0" w:line="256" w:lineRule="auto"/>
              <w:jc w:val="both"/>
              <w:rPr>
                <w:ins w:id="8116" w:author="Rapporteur" w:date="2020-08-17T09:54:00Z"/>
                <w:rFonts w:ascii="Arial" w:hAnsi="Arial" w:cs="Arial"/>
                <w:noProof/>
                <w:sz w:val="18"/>
                <w:szCs w:val="18"/>
                <w:lang w:eastAsia="zh-CN"/>
              </w:rPr>
            </w:pPr>
            <w:ins w:id="8117"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FECB032" w14:textId="77777777" w:rsidR="00534725" w:rsidRPr="00100D92" w:rsidRDefault="00534725" w:rsidP="006C689E">
            <w:pPr>
              <w:keepNext/>
              <w:keepLines/>
              <w:overflowPunct w:val="0"/>
              <w:autoSpaceDE w:val="0"/>
              <w:autoSpaceDN w:val="0"/>
              <w:adjustRightInd w:val="0"/>
              <w:spacing w:after="0" w:line="256" w:lineRule="auto"/>
              <w:jc w:val="both"/>
              <w:rPr>
                <w:ins w:id="8118"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304634" w14:textId="77777777" w:rsidR="00534725" w:rsidRPr="00100D92" w:rsidRDefault="00534725" w:rsidP="006C689E">
            <w:pPr>
              <w:keepNext/>
              <w:keepLines/>
              <w:overflowPunct w:val="0"/>
              <w:autoSpaceDE w:val="0"/>
              <w:autoSpaceDN w:val="0"/>
              <w:adjustRightInd w:val="0"/>
              <w:spacing w:after="0" w:line="256" w:lineRule="auto"/>
              <w:jc w:val="both"/>
              <w:rPr>
                <w:ins w:id="8119" w:author="Rapporteur" w:date="2020-08-17T09:54:00Z"/>
                <w:rFonts w:ascii="Arial" w:hAnsi="Arial" w:cs="Arial"/>
                <w:noProof/>
                <w:sz w:val="18"/>
                <w:szCs w:val="18"/>
                <w:lang w:eastAsia="zh-CN"/>
              </w:rPr>
            </w:pPr>
            <w:ins w:id="8120" w:author="Rapporteur" w:date="2020-08-17T09:54: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35022324" w14:textId="77777777" w:rsidR="00534725" w:rsidRPr="00100D92" w:rsidRDefault="00534725" w:rsidP="006C689E">
            <w:pPr>
              <w:keepNext/>
              <w:keepLines/>
              <w:overflowPunct w:val="0"/>
              <w:autoSpaceDE w:val="0"/>
              <w:autoSpaceDN w:val="0"/>
              <w:adjustRightInd w:val="0"/>
              <w:spacing w:after="0" w:line="256" w:lineRule="auto"/>
              <w:jc w:val="both"/>
              <w:rPr>
                <w:ins w:id="8121" w:author="Rapporteur" w:date="2020-08-17T09:54:00Z"/>
                <w:rFonts w:ascii="Arial" w:hAnsi="Arial" w:cs="Arial"/>
                <w:noProof/>
                <w:sz w:val="18"/>
                <w:szCs w:val="18"/>
                <w:lang w:eastAsia="zh-CN"/>
              </w:rPr>
            </w:pPr>
          </w:p>
        </w:tc>
      </w:tr>
      <w:tr w:rsidR="00534725" w:rsidRPr="00100D92" w14:paraId="57422A6A" w14:textId="77777777" w:rsidTr="006C689E">
        <w:trPr>
          <w:trHeight w:val="200"/>
          <w:ins w:id="8122" w:author="Rapporteur" w:date="2020-08-17T09:54:00Z"/>
        </w:trPr>
        <w:tc>
          <w:tcPr>
            <w:tcW w:w="2547" w:type="dxa"/>
            <w:tcBorders>
              <w:top w:val="single" w:sz="4" w:space="0" w:color="auto"/>
              <w:left w:val="single" w:sz="4" w:space="0" w:color="auto"/>
              <w:bottom w:val="single" w:sz="4" w:space="0" w:color="auto"/>
              <w:right w:val="single" w:sz="4" w:space="0" w:color="auto"/>
            </w:tcBorders>
            <w:hideMark/>
          </w:tcPr>
          <w:p w14:paraId="7310A67E" w14:textId="77777777" w:rsidR="00534725" w:rsidRPr="00100D92" w:rsidRDefault="00534725" w:rsidP="006C689E">
            <w:pPr>
              <w:keepNext/>
              <w:keepLines/>
              <w:autoSpaceDN w:val="0"/>
              <w:spacing w:after="0" w:line="256" w:lineRule="auto"/>
              <w:ind w:left="170"/>
              <w:rPr>
                <w:ins w:id="8123" w:author="Rapporteur" w:date="2020-08-17T09:54:00Z"/>
                <w:rFonts w:ascii="Arial" w:hAnsi="Arial" w:cs="Arial"/>
                <w:sz w:val="18"/>
                <w:szCs w:val="18"/>
              </w:rPr>
            </w:pPr>
            <w:ins w:id="8124" w:author="Rapporteur" w:date="2020-08-17T09:54: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60D02170" w14:textId="77777777" w:rsidR="00534725" w:rsidRPr="00100D92" w:rsidRDefault="00534725" w:rsidP="006C689E">
            <w:pPr>
              <w:keepNext/>
              <w:keepLines/>
              <w:overflowPunct w:val="0"/>
              <w:autoSpaceDE w:val="0"/>
              <w:autoSpaceDN w:val="0"/>
              <w:adjustRightInd w:val="0"/>
              <w:spacing w:after="0" w:line="256" w:lineRule="auto"/>
              <w:jc w:val="both"/>
              <w:rPr>
                <w:ins w:id="8125" w:author="Rapporteur" w:date="2020-08-17T09:54:00Z"/>
                <w:rFonts w:ascii="Arial" w:hAnsi="Arial" w:cs="Arial"/>
                <w:noProof/>
                <w:sz w:val="18"/>
                <w:szCs w:val="18"/>
                <w:lang w:eastAsia="zh-CN"/>
              </w:rPr>
            </w:pPr>
            <w:ins w:id="8126"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B9FB4A8" w14:textId="77777777" w:rsidR="00534725" w:rsidRPr="00100D92" w:rsidRDefault="00534725" w:rsidP="006C689E">
            <w:pPr>
              <w:keepNext/>
              <w:keepLines/>
              <w:overflowPunct w:val="0"/>
              <w:autoSpaceDE w:val="0"/>
              <w:autoSpaceDN w:val="0"/>
              <w:adjustRightInd w:val="0"/>
              <w:spacing w:after="0" w:line="256" w:lineRule="auto"/>
              <w:jc w:val="both"/>
              <w:rPr>
                <w:ins w:id="8127"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8E26B3F" w14:textId="77777777" w:rsidR="00534725" w:rsidRPr="00100D92" w:rsidRDefault="00534725" w:rsidP="006C689E">
            <w:pPr>
              <w:keepNext/>
              <w:keepLines/>
              <w:overflowPunct w:val="0"/>
              <w:autoSpaceDE w:val="0"/>
              <w:autoSpaceDN w:val="0"/>
              <w:adjustRightInd w:val="0"/>
              <w:spacing w:after="0" w:line="256" w:lineRule="auto"/>
              <w:jc w:val="both"/>
              <w:rPr>
                <w:ins w:id="8128" w:author="Rapporteur" w:date="2020-08-17T09:54:00Z"/>
                <w:rFonts w:ascii="Arial" w:hAnsi="Arial" w:cs="Arial"/>
                <w:noProof/>
                <w:sz w:val="18"/>
                <w:szCs w:val="18"/>
                <w:lang w:eastAsia="zh-CN"/>
              </w:rPr>
            </w:pPr>
            <w:ins w:id="8129"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1391E0A" w14:textId="77777777" w:rsidR="00534725" w:rsidRPr="00100D92" w:rsidRDefault="00534725" w:rsidP="006C689E">
            <w:pPr>
              <w:keepNext/>
              <w:keepLines/>
              <w:overflowPunct w:val="0"/>
              <w:autoSpaceDE w:val="0"/>
              <w:autoSpaceDN w:val="0"/>
              <w:adjustRightInd w:val="0"/>
              <w:spacing w:after="0" w:line="256" w:lineRule="auto"/>
              <w:jc w:val="both"/>
              <w:rPr>
                <w:ins w:id="8130" w:author="Rapporteur" w:date="2020-08-17T09:54:00Z"/>
                <w:rFonts w:ascii="Arial" w:hAnsi="Arial" w:cs="Arial"/>
                <w:noProof/>
                <w:sz w:val="18"/>
                <w:szCs w:val="18"/>
                <w:lang w:eastAsia="zh-CN"/>
              </w:rPr>
            </w:pPr>
            <w:ins w:id="8131" w:author="Rapporteur" w:date="2020-08-17T09:54:00Z">
              <w:r w:rsidRPr="00100D92">
                <w:rPr>
                  <w:rFonts w:ascii="Arial" w:hAnsi="Arial" w:cs="Arial"/>
                  <w:noProof/>
                  <w:sz w:val="18"/>
                  <w:szCs w:val="18"/>
                  <w:lang w:eastAsia="zh-CN"/>
                </w:rPr>
                <w:t>Fine angles</w:t>
              </w:r>
            </w:ins>
          </w:p>
        </w:tc>
      </w:tr>
      <w:tr w:rsidR="00534725" w:rsidRPr="00100D92" w14:paraId="3F3A098D" w14:textId="77777777" w:rsidTr="006C689E">
        <w:trPr>
          <w:trHeight w:val="200"/>
          <w:ins w:id="8132"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20621AF9" w14:textId="77777777" w:rsidR="00534725" w:rsidRPr="00100D92" w:rsidRDefault="00534725" w:rsidP="006C689E">
            <w:pPr>
              <w:keepNext/>
              <w:keepLines/>
              <w:overflowPunct w:val="0"/>
              <w:autoSpaceDE w:val="0"/>
              <w:autoSpaceDN w:val="0"/>
              <w:adjustRightInd w:val="0"/>
              <w:spacing w:after="0" w:line="0" w:lineRule="atLeast"/>
              <w:jc w:val="both"/>
              <w:rPr>
                <w:ins w:id="8133" w:author="Rapporteur" w:date="2020-08-17T09:54:00Z"/>
                <w:rFonts w:ascii="Arial" w:hAnsi="Arial" w:cs="Arial"/>
                <w:noProof/>
                <w:sz w:val="18"/>
                <w:szCs w:val="18"/>
                <w:lang w:eastAsia="en-GB"/>
              </w:rPr>
            </w:pPr>
            <w:ins w:id="8134" w:author="Rapporteur" w:date="2020-08-17T09:54: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6EB17C99" w14:textId="77777777" w:rsidR="00534725" w:rsidRPr="00100D92" w:rsidRDefault="00534725" w:rsidP="006C689E">
            <w:pPr>
              <w:keepNext/>
              <w:keepLines/>
              <w:overflowPunct w:val="0"/>
              <w:autoSpaceDE w:val="0"/>
              <w:autoSpaceDN w:val="0"/>
              <w:adjustRightInd w:val="0"/>
              <w:spacing w:after="0" w:line="256" w:lineRule="auto"/>
              <w:jc w:val="both"/>
              <w:rPr>
                <w:ins w:id="8135" w:author="Rapporteur" w:date="2020-08-17T09:54: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A05F7FD" w14:textId="77777777" w:rsidR="00534725" w:rsidRPr="00100D92" w:rsidRDefault="00534725" w:rsidP="006C689E">
            <w:pPr>
              <w:keepNext/>
              <w:keepLines/>
              <w:overflowPunct w:val="0"/>
              <w:autoSpaceDE w:val="0"/>
              <w:autoSpaceDN w:val="0"/>
              <w:adjustRightInd w:val="0"/>
              <w:spacing w:after="0" w:line="256" w:lineRule="auto"/>
              <w:jc w:val="both"/>
              <w:rPr>
                <w:ins w:id="8136" w:author="Rapporteur" w:date="2020-08-17T09:54:00Z"/>
                <w:rFonts w:ascii="Arial" w:hAnsi="Arial" w:cs="Arial"/>
                <w:noProof/>
                <w:sz w:val="18"/>
                <w:szCs w:val="18"/>
                <w:lang w:eastAsia="zh-CN"/>
              </w:rPr>
            </w:pPr>
            <w:ins w:id="8137" w:author="Rapporteur" w:date="2020-08-17T09:54: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420768DF" w14:textId="77777777" w:rsidR="00534725" w:rsidRPr="00100D92" w:rsidRDefault="00534725" w:rsidP="006C689E">
            <w:pPr>
              <w:keepNext/>
              <w:keepLines/>
              <w:overflowPunct w:val="0"/>
              <w:autoSpaceDE w:val="0"/>
              <w:autoSpaceDN w:val="0"/>
              <w:adjustRightInd w:val="0"/>
              <w:spacing w:after="0" w:line="256" w:lineRule="auto"/>
              <w:jc w:val="both"/>
              <w:rPr>
                <w:ins w:id="8138" w:author="Rapporteur" w:date="2020-08-17T09:54: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14F0330" w14:textId="77777777" w:rsidR="00534725" w:rsidRPr="00100D92" w:rsidRDefault="00534725" w:rsidP="006C689E">
            <w:pPr>
              <w:keepNext/>
              <w:keepLines/>
              <w:overflowPunct w:val="0"/>
              <w:autoSpaceDE w:val="0"/>
              <w:autoSpaceDN w:val="0"/>
              <w:adjustRightInd w:val="0"/>
              <w:spacing w:after="0" w:line="256" w:lineRule="auto"/>
              <w:jc w:val="both"/>
              <w:rPr>
                <w:ins w:id="8139" w:author="Rapporteur" w:date="2020-08-17T09:54:00Z"/>
                <w:rFonts w:ascii="Arial" w:hAnsi="Arial" w:cs="Arial"/>
                <w:noProof/>
                <w:sz w:val="18"/>
                <w:szCs w:val="18"/>
                <w:lang w:eastAsia="zh-CN"/>
              </w:rPr>
            </w:pPr>
            <w:ins w:id="8140" w:author="Rapporteur" w:date="2020-08-17T09:54: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534725" w:rsidRPr="00100D92" w14:paraId="4E7D5E35" w14:textId="77777777" w:rsidTr="006C689E">
        <w:trPr>
          <w:trHeight w:val="200"/>
          <w:ins w:id="8141"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08D3A25" w14:textId="77777777" w:rsidR="00534725" w:rsidRPr="00100D92" w:rsidRDefault="00534725" w:rsidP="006C689E">
            <w:pPr>
              <w:keepNext/>
              <w:keepLines/>
              <w:autoSpaceDN w:val="0"/>
              <w:spacing w:after="0" w:line="256" w:lineRule="auto"/>
              <w:ind w:left="170"/>
              <w:rPr>
                <w:ins w:id="8142" w:author="Rapporteur" w:date="2020-08-17T09:54:00Z"/>
                <w:rFonts w:ascii="Arial" w:hAnsi="Arial" w:cs="Arial"/>
                <w:sz w:val="18"/>
                <w:szCs w:val="18"/>
              </w:rPr>
            </w:pPr>
            <w:ins w:id="8143" w:author="Rapporteur" w:date="2020-08-17T09:54: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34FC61B4" w14:textId="77777777" w:rsidR="00534725" w:rsidRPr="00100D92" w:rsidRDefault="00534725" w:rsidP="006C689E">
            <w:pPr>
              <w:keepNext/>
              <w:keepLines/>
              <w:overflowPunct w:val="0"/>
              <w:autoSpaceDE w:val="0"/>
              <w:autoSpaceDN w:val="0"/>
              <w:adjustRightInd w:val="0"/>
              <w:spacing w:after="0" w:line="256" w:lineRule="auto"/>
              <w:jc w:val="both"/>
              <w:rPr>
                <w:ins w:id="8144" w:author="Rapporteur" w:date="2020-08-17T09:54:00Z"/>
                <w:rFonts w:ascii="Arial" w:hAnsi="Arial" w:cs="Arial"/>
                <w:noProof/>
                <w:sz w:val="18"/>
                <w:szCs w:val="18"/>
                <w:lang w:eastAsia="zh-CN"/>
              </w:rPr>
            </w:pPr>
            <w:ins w:id="8145"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13CFC13" w14:textId="77777777" w:rsidR="00534725" w:rsidRPr="00100D92" w:rsidRDefault="00534725" w:rsidP="006C689E">
            <w:pPr>
              <w:keepNext/>
              <w:keepLines/>
              <w:overflowPunct w:val="0"/>
              <w:autoSpaceDE w:val="0"/>
              <w:autoSpaceDN w:val="0"/>
              <w:adjustRightInd w:val="0"/>
              <w:spacing w:after="0" w:line="256" w:lineRule="auto"/>
              <w:jc w:val="both"/>
              <w:rPr>
                <w:ins w:id="8146"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B9F3BE5" w14:textId="77777777" w:rsidR="00534725" w:rsidRPr="00100D92" w:rsidRDefault="00534725" w:rsidP="006C689E">
            <w:pPr>
              <w:keepNext/>
              <w:keepLines/>
              <w:overflowPunct w:val="0"/>
              <w:autoSpaceDE w:val="0"/>
              <w:autoSpaceDN w:val="0"/>
              <w:adjustRightInd w:val="0"/>
              <w:spacing w:after="0" w:line="256" w:lineRule="auto"/>
              <w:jc w:val="both"/>
              <w:rPr>
                <w:ins w:id="8147" w:author="Rapporteur" w:date="2020-08-17T09:54:00Z"/>
                <w:rFonts w:ascii="Arial" w:hAnsi="Arial" w:cs="Arial"/>
                <w:noProof/>
                <w:sz w:val="18"/>
                <w:szCs w:val="18"/>
                <w:lang w:eastAsia="zh-CN"/>
              </w:rPr>
            </w:pPr>
            <w:ins w:id="8148"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6C9959D" w14:textId="77777777" w:rsidR="00534725" w:rsidRPr="00100D92" w:rsidRDefault="00534725" w:rsidP="006C689E">
            <w:pPr>
              <w:keepNext/>
              <w:keepLines/>
              <w:overflowPunct w:val="0"/>
              <w:autoSpaceDE w:val="0"/>
              <w:autoSpaceDN w:val="0"/>
              <w:adjustRightInd w:val="0"/>
              <w:spacing w:after="0" w:line="256" w:lineRule="auto"/>
              <w:jc w:val="both"/>
              <w:rPr>
                <w:ins w:id="8149" w:author="Rapporteur" w:date="2020-08-17T09:54:00Z"/>
                <w:rFonts w:ascii="Arial" w:hAnsi="Arial" w:cs="Arial"/>
                <w:noProof/>
                <w:sz w:val="18"/>
                <w:szCs w:val="18"/>
                <w:lang w:eastAsia="zh-CN"/>
              </w:rPr>
            </w:pPr>
          </w:p>
        </w:tc>
      </w:tr>
      <w:tr w:rsidR="00534725" w:rsidRPr="00100D92" w14:paraId="6E656D99" w14:textId="77777777" w:rsidTr="006C689E">
        <w:trPr>
          <w:trHeight w:val="200"/>
          <w:ins w:id="815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3A93FD9B" w14:textId="77777777" w:rsidR="00534725" w:rsidRPr="00100D92" w:rsidRDefault="00534725" w:rsidP="006C689E">
            <w:pPr>
              <w:keepNext/>
              <w:keepLines/>
              <w:autoSpaceDN w:val="0"/>
              <w:spacing w:after="0" w:line="256" w:lineRule="auto"/>
              <w:ind w:left="170"/>
              <w:rPr>
                <w:ins w:id="8151" w:author="Rapporteur" w:date="2020-08-17T09:54:00Z"/>
                <w:rFonts w:ascii="Arial" w:hAnsi="Arial" w:cs="Arial"/>
                <w:sz w:val="18"/>
                <w:szCs w:val="18"/>
              </w:rPr>
            </w:pPr>
            <w:ins w:id="8152" w:author="Rapporteur" w:date="2020-08-17T09:54: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5A7501CB" w14:textId="77777777" w:rsidR="00534725" w:rsidRPr="00100D92" w:rsidRDefault="00534725" w:rsidP="006C689E">
            <w:pPr>
              <w:keepNext/>
              <w:keepLines/>
              <w:overflowPunct w:val="0"/>
              <w:autoSpaceDE w:val="0"/>
              <w:autoSpaceDN w:val="0"/>
              <w:adjustRightInd w:val="0"/>
              <w:spacing w:after="0" w:line="256" w:lineRule="auto"/>
              <w:jc w:val="both"/>
              <w:rPr>
                <w:ins w:id="8153" w:author="Rapporteur" w:date="2020-08-17T09:54:00Z"/>
                <w:rFonts w:ascii="Arial" w:hAnsi="Arial" w:cs="Arial"/>
                <w:noProof/>
                <w:sz w:val="18"/>
                <w:szCs w:val="18"/>
                <w:lang w:eastAsia="zh-CN"/>
              </w:rPr>
            </w:pPr>
            <w:ins w:id="8154"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5D2A475" w14:textId="77777777" w:rsidR="00534725" w:rsidRPr="00100D92" w:rsidRDefault="00534725" w:rsidP="006C689E">
            <w:pPr>
              <w:keepNext/>
              <w:keepLines/>
              <w:overflowPunct w:val="0"/>
              <w:autoSpaceDE w:val="0"/>
              <w:autoSpaceDN w:val="0"/>
              <w:adjustRightInd w:val="0"/>
              <w:spacing w:after="0" w:line="256" w:lineRule="auto"/>
              <w:jc w:val="both"/>
              <w:rPr>
                <w:ins w:id="8155"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CFC02EF" w14:textId="77777777" w:rsidR="00534725" w:rsidRPr="00100D92" w:rsidRDefault="00534725" w:rsidP="006C689E">
            <w:pPr>
              <w:keepNext/>
              <w:keepLines/>
              <w:overflowPunct w:val="0"/>
              <w:autoSpaceDE w:val="0"/>
              <w:autoSpaceDN w:val="0"/>
              <w:adjustRightInd w:val="0"/>
              <w:spacing w:after="0" w:line="256" w:lineRule="auto"/>
              <w:jc w:val="both"/>
              <w:rPr>
                <w:ins w:id="8156" w:author="Rapporteur" w:date="2020-08-17T09:54:00Z"/>
                <w:rFonts w:ascii="Arial" w:hAnsi="Arial" w:cs="Arial"/>
                <w:noProof/>
                <w:sz w:val="18"/>
                <w:szCs w:val="18"/>
                <w:lang w:eastAsia="zh-CN"/>
              </w:rPr>
            </w:pPr>
            <w:ins w:id="8157"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3B0949EA" w14:textId="77777777" w:rsidR="00534725" w:rsidRPr="00100D92" w:rsidRDefault="00534725" w:rsidP="006C689E">
            <w:pPr>
              <w:keepNext/>
              <w:keepLines/>
              <w:overflowPunct w:val="0"/>
              <w:autoSpaceDE w:val="0"/>
              <w:autoSpaceDN w:val="0"/>
              <w:adjustRightInd w:val="0"/>
              <w:spacing w:after="0" w:line="256" w:lineRule="auto"/>
              <w:jc w:val="both"/>
              <w:rPr>
                <w:ins w:id="8158" w:author="Rapporteur" w:date="2020-08-17T09:54:00Z"/>
                <w:rFonts w:ascii="Arial" w:hAnsi="Arial" w:cs="Arial"/>
                <w:noProof/>
                <w:sz w:val="18"/>
                <w:szCs w:val="18"/>
                <w:lang w:eastAsia="zh-CN"/>
              </w:rPr>
            </w:pPr>
            <w:ins w:id="8159" w:author="Rapporteur" w:date="2020-08-17T09:54:00Z">
              <w:r w:rsidRPr="00100D92">
                <w:rPr>
                  <w:rFonts w:ascii="Arial" w:hAnsi="Arial" w:cs="Arial"/>
                  <w:noProof/>
                  <w:sz w:val="18"/>
                  <w:szCs w:val="18"/>
                  <w:lang w:eastAsia="zh-CN"/>
                </w:rPr>
                <w:t>Fine angles</w:t>
              </w:r>
            </w:ins>
          </w:p>
        </w:tc>
      </w:tr>
      <w:tr w:rsidR="00534725" w:rsidRPr="00100D92" w14:paraId="79E9BFCD" w14:textId="77777777" w:rsidTr="006C689E">
        <w:trPr>
          <w:trHeight w:val="200"/>
          <w:ins w:id="8160"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442A6D62" w14:textId="77777777" w:rsidR="00534725" w:rsidRPr="00100D92" w:rsidRDefault="00534725" w:rsidP="006C689E">
            <w:pPr>
              <w:keepNext/>
              <w:keepLines/>
              <w:autoSpaceDN w:val="0"/>
              <w:spacing w:after="0" w:line="256" w:lineRule="auto"/>
              <w:ind w:left="170"/>
              <w:rPr>
                <w:ins w:id="8161" w:author="Rapporteur" w:date="2020-08-17T09:54:00Z"/>
                <w:rFonts w:ascii="Arial" w:hAnsi="Arial" w:cs="Arial"/>
                <w:sz w:val="18"/>
                <w:szCs w:val="18"/>
              </w:rPr>
            </w:pPr>
            <w:ins w:id="8162" w:author="Rapporteur" w:date="2020-08-17T09:54: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2AB32A89" w14:textId="77777777" w:rsidR="00534725" w:rsidRPr="00100D92" w:rsidRDefault="00534725" w:rsidP="006C689E">
            <w:pPr>
              <w:keepNext/>
              <w:keepLines/>
              <w:overflowPunct w:val="0"/>
              <w:autoSpaceDE w:val="0"/>
              <w:autoSpaceDN w:val="0"/>
              <w:adjustRightInd w:val="0"/>
              <w:spacing w:after="0" w:line="256" w:lineRule="auto"/>
              <w:jc w:val="both"/>
              <w:rPr>
                <w:ins w:id="8163" w:author="Rapporteur" w:date="2020-08-17T09:54:00Z"/>
                <w:rFonts w:ascii="Arial" w:hAnsi="Arial" w:cs="Arial"/>
                <w:noProof/>
                <w:sz w:val="18"/>
                <w:szCs w:val="18"/>
                <w:lang w:eastAsia="zh-CN"/>
              </w:rPr>
            </w:pPr>
            <w:ins w:id="8164"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6738CC2" w14:textId="77777777" w:rsidR="00534725" w:rsidRPr="00100D92" w:rsidRDefault="00534725" w:rsidP="006C689E">
            <w:pPr>
              <w:keepNext/>
              <w:keepLines/>
              <w:overflowPunct w:val="0"/>
              <w:autoSpaceDE w:val="0"/>
              <w:autoSpaceDN w:val="0"/>
              <w:adjustRightInd w:val="0"/>
              <w:spacing w:after="0" w:line="256" w:lineRule="auto"/>
              <w:jc w:val="both"/>
              <w:rPr>
                <w:ins w:id="8165"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9EBB0CB" w14:textId="77777777" w:rsidR="00534725" w:rsidRPr="00100D92" w:rsidRDefault="00534725" w:rsidP="006C689E">
            <w:pPr>
              <w:keepNext/>
              <w:keepLines/>
              <w:overflowPunct w:val="0"/>
              <w:autoSpaceDE w:val="0"/>
              <w:autoSpaceDN w:val="0"/>
              <w:adjustRightInd w:val="0"/>
              <w:spacing w:after="0" w:line="256" w:lineRule="auto"/>
              <w:jc w:val="both"/>
              <w:rPr>
                <w:ins w:id="8166" w:author="Rapporteur" w:date="2020-08-17T09:54:00Z"/>
                <w:rFonts w:ascii="Arial" w:hAnsi="Arial" w:cs="Arial"/>
                <w:noProof/>
                <w:sz w:val="18"/>
                <w:szCs w:val="18"/>
                <w:lang w:eastAsia="zh-CN"/>
              </w:rPr>
            </w:pPr>
            <w:ins w:id="8167"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31EA05B5" w14:textId="77777777" w:rsidR="00534725" w:rsidRPr="00100D92" w:rsidRDefault="00534725" w:rsidP="006C689E">
            <w:pPr>
              <w:keepNext/>
              <w:keepLines/>
              <w:overflowPunct w:val="0"/>
              <w:autoSpaceDE w:val="0"/>
              <w:autoSpaceDN w:val="0"/>
              <w:adjustRightInd w:val="0"/>
              <w:spacing w:after="0" w:line="256" w:lineRule="auto"/>
              <w:jc w:val="both"/>
              <w:rPr>
                <w:ins w:id="8168" w:author="Rapporteur" w:date="2020-08-17T09:54:00Z"/>
                <w:rFonts w:ascii="Arial" w:hAnsi="Arial" w:cs="Arial"/>
                <w:noProof/>
                <w:sz w:val="18"/>
                <w:szCs w:val="18"/>
                <w:lang w:eastAsia="zh-CN"/>
              </w:rPr>
            </w:pPr>
          </w:p>
        </w:tc>
      </w:tr>
      <w:tr w:rsidR="00534725" w:rsidRPr="00100D92" w14:paraId="3AD0E996" w14:textId="77777777" w:rsidTr="006C689E">
        <w:trPr>
          <w:trHeight w:val="200"/>
          <w:ins w:id="816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17700D84" w14:textId="77777777" w:rsidR="00534725" w:rsidRPr="00100D92" w:rsidRDefault="00534725" w:rsidP="006C689E">
            <w:pPr>
              <w:keepNext/>
              <w:keepLines/>
              <w:autoSpaceDN w:val="0"/>
              <w:spacing w:after="0" w:line="256" w:lineRule="auto"/>
              <w:ind w:left="170"/>
              <w:rPr>
                <w:ins w:id="8170" w:author="Rapporteur" w:date="2020-08-17T09:54:00Z"/>
                <w:rFonts w:ascii="Arial" w:hAnsi="Arial" w:cs="Arial"/>
                <w:sz w:val="18"/>
                <w:szCs w:val="18"/>
              </w:rPr>
            </w:pPr>
            <w:ins w:id="8171" w:author="Rapporteur" w:date="2020-08-17T09:54: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40C3461D" w14:textId="77777777" w:rsidR="00534725" w:rsidRPr="00100D92" w:rsidRDefault="00534725" w:rsidP="006C689E">
            <w:pPr>
              <w:keepNext/>
              <w:keepLines/>
              <w:overflowPunct w:val="0"/>
              <w:autoSpaceDE w:val="0"/>
              <w:autoSpaceDN w:val="0"/>
              <w:adjustRightInd w:val="0"/>
              <w:spacing w:after="0" w:line="256" w:lineRule="auto"/>
              <w:jc w:val="both"/>
              <w:rPr>
                <w:ins w:id="8172" w:author="Rapporteur" w:date="2020-08-17T09:54:00Z"/>
                <w:rFonts w:ascii="Arial" w:hAnsi="Arial" w:cs="Arial"/>
                <w:noProof/>
                <w:sz w:val="18"/>
                <w:szCs w:val="18"/>
                <w:lang w:eastAsia="zh-CN"/>
              </w:rPr>
            </w:pPr>
            <w:ins w:id="8173"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E65931D" w14:textId="77777777" w:rsidR="00534725" w:rsidRPr="00100D92" w:rsidRDefault="00534725" w:rsidP="006C689E">
            <w:pPr>
              <w:keepNext/>
              <w:keepLines/>
              <w:overflowPunct w:val="0"/>
              <w:autoSpaceDE w:val="0"/>
              <w:autoSpaceDN w:val="0"/>
              <w:adjustRightInd w:val="0"/>
              <w:spacing w:after="0" w:line="256" w:lineRule="auto"/>
              <w:jc w:val="both"/>
              <w:rPr>
                <w:ins w:id="8174"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9C98B70" w14:textId="77777777" w:rsidR="00534725" w:rsidRPr="00100D92" w:rsidRDefault="00534725" w:rsidP="006C689E">
            <w:pPr>
              <w:keepNext/>
              <w:keepLines/>
              <w:overflowPunct w:val="0"/>
              <w:autoSpaceDE w:val="0"/>
              <w:autoSpaceDN w:val="0"/>
              <w:adjustRightInd w:val="0"/>
              <w:spacing w:after="0" w:line="256" w:lineRule="auto"/>
              <w:jc w:val="both"/>
              <w:rPr>
                <w:ins w:id="8175" w:author="Rapporteur" w:date="2020-08-17T09:54:00Z"/>
                <w:rFonts w:ascii="Arial" w:hAnsi="Arial" w:cs="Arial"/>
                <w:noProof/>
                <w:sz w:val="18"/>
                <w:szCs w:val="18"/>
                <w:lang w:eastAsia="zh-CN"/>
              </w:rPr>
            </w:pPr>
            <w:ins w:id="8176"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03F7219B" w14:textId="77777777" w:rsidR="00534725" w:rsidRPr="00100D92" w:rsidRDefault="00534725" w:rsidP="006C689E">
            <w:pPr>
              <w:keepNext/>
              <w:keepLines/>
              <w:overflowPunct w:val="0"/>
              <w:autoSpaceDE w:val="0"/>
              <w:autoSpaceDN w:val="0"/>
              <w:adjustRightInd w:val="0"/>
              <w:spacing w:after="0" w:line="256" w:lineRule="auto"/>
              <w:jc w:val="both"/>
              <w:rPr>
                <w:ins w:id="8177" w:author="Rapporteur" w:date="2020-08-17T09:54:00Z"/>
                <w:rFonts w:ascii="Arial" w:hAnsi="Arial" w:cs="Arial"/>
                <w:noProof/>
                <w:sz w:val="18"/>
                <w:szCs w:val="18"/>
                <w:lang w:eastAsia="zh-CN"/>
              </w:rPr>
            </w:pPr>
            <w:ins w:id="8178" w:author="Rapporteur" w:date="2020-08-17T09:54:00Z">
              <w:r w:rsidRPr="00100D92">
                <w:rPr>
                  <w:rFonts w:ascii="Arial" w:hAnsi="Arial" w:cs="Arial"/>
                  <w:noProof/>
                  <w:sz w:val="18"/>
                  <w:szCs w:val="18"/>
                  <w:lang w:eastAsia="zh-CN"/>
                </w:rPr>
                <w:t>Fine angles</w:t>
              </w:r>
            </w:ins>
          </w:p>
        </w:tc>
      </w:tr>
      <w:tr w:rsidR="00534725" w:rsidRPr="00100D92" w14:paraId="0FB3DD5F" w14:textId="77777777" w:rsidTr="006C689E">
        <w:trPr>
          <w:trHeight w:val="200"/>
          <w:ins w:id="8179"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7B9DF4C2" w14:textId="77777777" w:rsidR="00534725" w:rsidRPr="00100D92" w:rsidRDefault="00534725" w:rsidP="006C689E">
            <w:pPr>
              <w:keepNext/>
              <w:keepLines/>
              <w:autoSpaceDN w:val="0"/>
              <w:spacing w:after="0" w:line="256" w:lineRule="auto"/>
              <w:ind w:left="170"/>
              <w:rPr>
                <w:ins w:id="8180" w:author="Rapporteur" w:date="2020-08-17T09:54:00Z"/>
                <w:rFonts w:ascii="Arial" w:hAnsi="Arial" w:cs="Arial"/>
                <w:sz w:val="18"/>
                <w:szCs w:val="18"/>
              </w:rPr>
            </w:pPr>
            <w:ins w:id="8181" w:author="Rapporteur" w:date="2020-08-17T09:54: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5C3AB70" w14:textId="77777777" w:rsidR="00534725" w:rsidRPr="00100D92" w:rsidRDefault="00534725" w:rsidP="006C689E">
            <w:pPr>
              <w:keepNext/>
              <w:keepLines/>
              <w:overflowPunct w:val="0"/>
              <w:autoSpaceDE w:val="0"/>
              <w:autoSpaceDN w:val="0"/>
              <w:adjustRightInd w:val="0"/>
              <w:spacing w:after="0" w:line="256" w:lineRule="auto"/>
              <w:jc w:val="both"/>
              <w:rPr>
                <w:ins w:id="8182" w:author="Rapporteur" w:date="2020-08-17T09:54:00Z"/>
                <w:rFonts w:ascii="Arial" w:hAnsi="Arial" w:cs="Arial"/>
                <w:noProof/>
                <w:sz w:val="18"/>
                <w:szCs w:val="18"/>
                <w:lang w:eastAsia="zh-CN"/>
              </w:rPr>
            </w:pPr>
            <w:ins w:id="8183" w:author="Rapporteur" w:date="2020-08-17T09:54: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E94D65B" w14:textId="77777777" w:rsidR="00534725" w:rsidRPr="00100D92" w:rsidRDefault="00534725" w:rsidP="006C689E">
            <w:pPr>
              <w:keepNext/>
              <w:keepLines/>
              <w:overflowPunct w:val="0"/>
              <w:autoSpaceDE w:val="0"/>
              <w:autoSpaceDN w:val="0"/>
              <w:adjustRightInd w:val="0"/>
              <w:spacing w:after="0" w:line="256" w:lineRule="auto"/>
              <w:jc w:val="both"/>
              <w:rPr>
                <w:ins w:id="8184"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EF045D6" w14:textId="77777777" w:rsidR="00534725" w:rsidRPr="00100D92" w:rsidRDefault="00534725" w:rsidP="006C689E">
            <w:pPr>
              <w:keepNext/>
              <w:keepLines/>
              <w:overflowPunct w:val="0"/>
              <w:autoSpaceDE w:val="0"/>
              <w:autoSpaceDN w:val="0"/>
              <w:adjustRightInd w:val="0"/>
              <w:spacing w:after="0" w:line="256" w:lineRule="auto"/>
              <w:jc w:val="both"/>
              <w:rPr>
                <w:ins w:id="8185" w:author="Rapporteur" w:date="2020-08-17T09:54:00Z"/>
                <w:rFonts w:ascii="Arial" w:hAnsi="Arial" w:cs="Arial"/>
                <w:noProof/>
                <w:sz w:val="18"/>
                <w:szCs w:val="18"/>
                <w:lang w:eastAsia="zh-CN"/>
              </w:rPr>
            </w:pPr>
            <w:ins w:id="8186" w:author="Rapporteur" w:date="2020-08-17T09:54: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2B4086C" w14:textId="77777777" w:rsidR="00534725" w:rsidRPr="00100D92" w:rsidRDefault="00534725" w:rsidP="006C689E">
            <w:pPr>
              <w:keepNext/>
              <w:keepLines/>
              <w:overflowPunct w:val="0"/>
              <w:autoSpaceDE w:val="0"/>
              <w:autoSpaceDN w:val="0"/>
              <w:adjustRightInd w:val="0"/>
              <w:spacing w:after="0" w:line="256" w:lineRule="auto"/>
              <w:jc w:val="both"/>
              <w:rPr>
                <w:ins w:id="8187" w:author="Rapporteur" w:date="2020-08-17T09:54:00Z"/>
                <w:rFonts w:ascii="Arial" w:hAnsi="Arial" w:cs="Arial"/>
                <w:noProof/>
                <w:sz w:val="18"/>
                <w:szCs w:val="18"/>
                <w:lang w:eastAsia="zh-CN"/>
              </w:rPr>
            </w:pPr>
          </w:p>
        </w:tc>
      </w:tr>
      <w:tr w:rsidR="00534725" w:rsidRPr="00100D92" w14:paraId="174676DC" w14:textId="77777777" w:rsidTr="006C689E">
        <w:trPr>
          <w:trHeight w:val="50"/>
          <w:ins w:id="8188" w:author="Rapporteur" w:date="2020-08-17T09:54:00Z"/>
        </w:trPr>
        <w:tc>
          <w:tcPr>
            <w:tcW w:w="2547" w:type="dxa"/>
            <w:tcBorders>
              <w:top w:val="single" w:sz="4" w:space="0" w:color="auto"/>
              <w:left w:val="single" w:sz="4" w:space="0" w:color="auto"/>
              <w:bottom w:val="single" w:sz="4" w:space="0" w:color="auto"/>
              <w:right w:val="single" w:sz="4" w:space="0" w:color="auto"/>
            </w:tcBorders>
          </w:tcPr>
          <w:p w14:paraId="02403997" w14:textId="77777777" w:rsidR="00534725" w:rsidRPr="00100D92" w:rsidRDefault="00534725" w:rsidP="006C689E">
            <w:pPr>
              <w:keepNext/>
              <w:keepLines/>
              <w:autoSpaceDN w:val="0"/>
              <w:spacing w:after="0" w:line="256" w:lineRule="auto"/>
              <w:ind w:left="170"/>
              <w:rPr>
                <w:ins w:id="8189" w:author="Rapporteur" w:date="2020-08-17T09:54:00Z"/>
                <w:rFonts w:ascii="Arial" w:hAnsi="Arial" w:cs="Arial"/>
                <w:sz w:val="18"/>
                <w:szCs w:val="18"/>
              </w:rPr>
            </w:pPr>
            <w:ins w:id="8190" w:author="Rapporteur" w:date="2020-08-17T09:54: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74EE128B" w14:textId="77777777" w:rsidR="00534725" w:rsidRPr="00100D92" w:rsidRDefault="00534725" w:rsidP="006C689E">
            <w:pPr>
              <w:keepNext/>
              <w:keepLines/>
              <w:overflowPunct w:val="0"/>
              <w:autoSpaceDE w:val="0"/>
              <w:autoSpaceDN w:val="0"/>
              <w:adjustRightInd w:val="0"/>
              <w:spacing w:after="0" w:line="256" w:lineRule="auto"/>
              <w:jc w:val="both"/>
              <w:rPr>
                <w:ins w:id="8191" w:author="Rapporteur" w:date="2020-08-17T09:54:00Z"/>
                <w:rFonts w:ascii="Arial" w:hAnsi="Arial" w:cs="Arial"/>
                <w:noProof/>
                <w:sz w:val="18"/>
                <w:szCs w:val="18"/>
                <w:lang w:eastAsia="zh-CN"/>
              </w:rPr>
            </w:pPr>
            <w:ins w:id="8192" w:author="Rapporteur" w:date="2020-08-17T09:54: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4A63A5" w14:textId="77777777" w:rsidR="00534725" w:rsidRPr="00100D92" w:rsidRDefault="00534725" w:rsidP="006C689E">
            <w:pPr>
              <w:keepNext/>
              <w:keepLines/>
              <w:overflowPunct w:val="0"/>
              <w:autoSpaceDE w:val="0"/>
              <w:autoSpaceDN w:val="0"/>
              <w:adjustRightInd w:val="0"/>
              <w:spacing w:after="0" w:line="256" w:lineRule="auto"/>
              <w:jc w:val="both"/>
              <w:rPr>
                <w:ins w:id="8193" w:author="Rapporteur" w:date="2020-08-17T09:54: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CDD992A" w14:textId="77777777" w:rsidR="00534725" w:rsidRPr="00100D92" w:rsidRDefault="00534725" w:rsidP="006C689E">
            <w:pPr>
              <w:keepNext/>
              <w:keepLines/>
              <w:overflowPunct w:val="0"/>
              <w:autoSpaceDE w:val="0"/>
              <w:autoSpaceDN w:val="0"/>
              <w:adjustRightInd w:val="0"/>
              <w:spacing w:after="0" w:line="256" w:lineRule="auto"/>
              <w:jc w:val="both"/>
              <w:rPr>
                <w:ins w:id="8194" w:author="Rapporteur" w:date="2020-08-17T09:54:00Z"/>
                <w:rFonts w:ascii="Arial" w:hAnsi="Arial" w:cs="Arial"/>
                <w:noProof/>
                <w:sz w:val="18"/>
                <w:szCs w:val="18"/>
                <w:lang w:eastAsia="zh-CN"/>
              </w:rPr>
            </w:pPr>
            <w:ins w:id="8195" w:author="Rapporteur" w:date="2020-08-17T09:54: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5C49D392" w14:textId="77777777" w:rsidR="00534725" w:rsidRPr="00100D92" w:rsidRDefault="00534725" w:rsidP="006C689E">
            <w:pPr>
              <w:keepNext/>
              <w:keepLines/>
              <w:overflowPunct w:val="0"/>
              <w:autoSpaceDE w:val="0"/>
              <w:autoSpaceDN w:val="0"/>
              <w:adjustRightInd w:val="0"/>
              <w:spacing w:after="0" w:line="256" w:lineRule="auto"/>
              <w:jc w:val="both"/>
              <w:rPr>
                <w:ins w:id="8196" w:author="Rapporteur" w:date="2020-08-17T09:54:00Z"/>
                <w:rFonts w:ascii="Arial" w:hAnsi="Arial" w:cs="Arial"/>
                <w:noProof/>
                <w:sz w:val="18"/>
                <w:szCs w:val="18"/>
                <w:lang w:eastAsia="zh-CN"/>
              </w:rPr>
            </w:pPr>
            <w:ins w:id="8197" w:author="Rapporteur" w:date="2020-08-17T09:54:00Z">
              <w:r w:rsidRPr="00100D92">
                <w:rPr>
                  <w:rFonts w:ascii="Arial" w:hAnsi="Arial" w:cs="Arial"/>
                  <w:noProof/>
                  <w:sz w:val="18"/>
                  <w:szCs w:val="18"/>
                  <w:lang w:eastAsia="zh-CN"/>
                </w:rPr>
                <w:t>Fine angles</w:t>
              </w:r>
            </w:ins>
          </w:p>
        </w:tc>
      </w:tr>
    </w:tbl>
    <w:p w14:paraId="054AA234" w14:textId="77777777" w:rsidR="00534725" w:rsidRPr="00100D92" w:rsidRDefault="00534725" w:rsidP="00534725">
      <w:pPr>
        <w:overflowPunct w:val="0"/>
        <w:autoSpaceDE w:val="0"/>
        <w:autoSpaceDN w:val="0"/>
        <w:adjustRightInd w:val="0"/>
        <w:spacing w:after="120"/>
        <w:jc w:val="both"/>
        <w:rPr>
          <w:ins w:id="8198" w:author="Rapporteur" w:date="2020-08-17T09:54: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534725" w:rsidRPr="00100D92" w14:paraId="76B74DB4" w14:textId="77777777" w:rsidTr="006C689E">
        <w:trPr>
          <w:trHeight w:val="266"/>
          <w:ins w:id="8199" w:author="Rapporteur" w:date="2020-08-17T09:54:00Z"/>
        </w:trPr>
        <w:tc>
          <w:tcPr>
            <w:tcW w:w="2405" w:type="dxa"/>
            <w:tcBorders>
              <w:top w:val="single" w:sz="4" w:space="0" w:color="auto"/>
              <w:left w:val="single" w:sz="4" w:space="0" w:color="auto"/>
              <w:bottom w:val="single" w:sz="4" w:space="0" w:color="auto"/>
              <w:right w:val="single" w:sz="4" w:space="0" w:color="auto"/>
            </w:tcBorders>
            <w:hideMark/>
          </w:tcPr>
          <w:p w14:paraId="1B3D54EC" w14:textId="77777777" w:rsidR="00534725" w:rsidRPr="00100D92" w:rsidRDefault="00534725" w:rsidP="006C689E">
            <w:pPr>
              <w:pStyle w:val="TAH"/>
              <w:jc w:val="both"/>
              <w:rPr>
                <w:ins w:id="8200" w:author="Rapporteur" w:date="2020-08-17T09:54:00Z"/>
                <w:noProof/>
              </w:rPr>
            </w:pPr>
            <w:ins w:id="8201" w:author="Rapporteur" w:date="2020-08-17T09:54:00Z">
              <w:r w:rsidRPr="00100D92">
                <w:rPr>
                  <w:noProof/>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1AEFA5C6" w14:textId="77777777" w:rsidR="00534725" w:rsidRPr="00100D92" w:rsidRDefault="00534725" w:rsidP="006C689E">
            <w:pPr>
              <w:pStyle w:val="TAH"/>
              <w:jc w:val="both"/>
              <w:rPr>
                <w:ins w:id="8202" w:author="Rapporteur" w:date="2020-08-17T09:54:00Z"/>
                <w:noProof/>
              </w:rPr>
            </w:pPr>
            <w:ins w:id="8203" w:author="Rapporteur" w:date="2020-08-17T09:54:00Z">
              <w:r w:rsidRPr="00100D92">
                <w:rPr>
                  <w:noProof/>
                </w:rPr>
                <w:t>Explanation</w:t>
              </w:r>
            </w:ins>
          </w:p>
        </w:tc>
      </w:tr>
      <w:tr w:rsidR="00534725" w:rsidRPr="00100D92" w14:paraId="0D958627" w14:textId="77777777" w:rsidTr="006C689E">
        <w:trPr>
          <w:trHeight w:val="248"/>
          <w:ins w:id="8204"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712CFC1B" w14:textId="77777777" w:rsidR="00534725" w:rsidRPr="00100D92" w:rsidRDefault="00534725" w:rsidP="006C689E">
            <w:pPr>
              <w:pStyle w:val="TAH"/>
              <w:jc w:val="both"/>
              <w:rPr>
                <w:ins w:id="8205" w:author="Rapporteur" w:date="2020-08-17T09:54:00Z"/>
                <w:b w:val="0"/>
                <w:bCs/>
                <w:noProof/>
              </w:rPr>
            </w:pPr>
            <w:ins w:id="8206" w:author="Rapporteur" w:date="2020-08-17T09:54:00Z">
              <w:r w:rsidRPr="00D55948">
                <w:rPr>
                  <w:b w:val="0"/>
                  <w:bCs/>
                  <w:noProof/>
                </w:rPr>
                <w:t>maxPRS-ResourceSets</w:t>
              </w:r>
            </w:ins>
          </w:p>
        </w:tc>
        <w:tc>
          <w:tcPr>
            <w:tcW w:w="6521" w:type="dxa"/>
            <w:tcBorders>
              <w:top w:val="single" w:sz="4" w:space="0" w:color="auto"/>
              <w:left w:val="single" w:sz="4" w:space="0" w:color="auto"/>
              <w:bottom w:val="single" w:sz="4" w:space="0" w:color="auto"/>
              <w:right w:val="single" w:sz="4" w:space="0" w:color="auto"/>
            </w:tcBorders>
          </w:tcPr>
          <w:p w14:paraId="65D0929D" w14:textId="77777777" w:rsidR="00534725" w:rsidRPr="00100D92" w:rsidRDefault="00534725" w:rsidP="006C689E">
            <w:pPr>
              <w:pStyle w:val="TAH"/>
              <w:jc w:val="both"/>
              <w:rPr>
                <w:ins w:id="8207" w:author="Rapporteur" w:date="2020-08-17T09:54:00Z"/>
                <w:b w:val="0"/>
                <w:bCs/>
                <w:noProof/>
              </w:rPr>
            </w:pPr>
            <w:ins w:id="8208" w:author="Rapporteur" w:date="2020-08-17T09:54:00Z">
              <w:r w:rsidRPr="00D55948">
                <w:rPr>
                  <w:b w:val="0"/>
                  <w:bCs/>
                  <w:noProof/>
                </w:rPr>
                <w:t>Maximum no of DL-PRS resource sets per TRP. Value is 2.</w:t>
              </w:r>
            </w:ins>
          </w:p>
        </w:tc>
      </w:tr>
      <w:tr w:rsidR="00534725" w:rsidRPr="00100D92" w14:paraId="1CB95BC9" w14:textId="77777777" w:rsidTr="006C689E">
        <w:trPr>
          <w:trHeight w:val="248"/>
          <w:ins w:id="8209"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3C4835F9" w14:textId="77777777" w:rsidR="00534725" w:rsidRPr="00100D92" w:rsidRDefault="00534725" w:rsidP="006C689E">
            <w:pPr>
              <w:pStyle w:val="TAH"/>
              <w:jc w:val="both"/>
              <w:rPr>
                <w:ins w:id="8210" w:author="Rapporteur" w:date="2020-08-17T09:54:00Z"/>
                <w:b w:val="0"/>
                <w:bCs/>
                <w:noProof/>
              </w:rPr>
            </w:pPr>
            <w:ins w:id="8211" w:author="Rapporteur" w:date="2020-08-17T09:54:00Z">
              <w:r w:rsidRPr="00D55948">
                <w:rPr>
                  <w:b w:val="0"/>
                  <w:bCs/>
                  <w:noProof/>
                </w:rPr>
                <w:t>maxPRS-ResourcesPerSet</w:t>
              </w:r>
            </w:ins>
          </w:p>
        </w:tc>
        <w:tc>
          <w:tcPr>
            <w:tcW w:w="6521" w:type="dxa"/>
            <w:tcBorders>
              <w:top w:val="single" w:sz="4" w:space="0" w:color="auto"/>
              <w:left w:val="single" w:sz="4" w:space="0" w:color="auto"/>
              <w:bottom w:val="single" w:sz="4" w:space="0" w:color="auto"/>
              <w:right w:val="single" w:sz="4" w:space="0" w:color="auto"/>
            </w:tcBorders>
          </w:tcPr>
          <w:p w14:paraId="394B66F3" w14:textId="77777777" w:rsidR="00534725" w:rsidRPr="00100D92" w:rsidRDefault="00534725" w:rsidP="006C689E">
            <w:pPr>
              <w:pStyle w:val="TAH"/>
              <w:jc w:val="both"/>
              <w:rPr>
                <w:ins w:id="8212" w:author="Rapporteur" w:date="2020-08-17T09:54:00Z"/>
                <w:b w:val="0"/>
                <w:bCs/>
                <w:noProof/>
              </w:rPr>
            </w:pPr>
            <w:ins w:id="8213" w:author="Rapporteur" w:date="2020-08-17T09:54:00Z">
              <w:r w:rsidRPr="00D55948">
                <w:rPr>
                  <w:b w:val="0"/>
                  <w:bCs/>
                  <w:noProof/>
                </w:rPr>
                <w:t>Maximum no of DL-PRS resources of the DL-PRS resource set of the TRP. Value is 64.</w:t>
              </w:r>
            </w:ins>
          </w:p>
        </w:tc>
      </w:tr>
      <w:tr w:rsidR="00534725" w:rsidRPr="00100D92" w14:paraId="6E21B057" w14:textId="77777777" w:rsidTr="006C689E">
        <w:trPr>
          <w:trHeight w:val="248"/>
          <w:ins w:id="8214" w:author="Rapporteur" w:date="2020-08-17T09:54:00Z"/>
        </w:trPr>
        <w:tc>
          <w:tcPr>
            <w:tcW w:w="2405" w:type="dxa"/>
            <w:tcBorders>
              <w:top w:val="single" w:sz="4" w:space="0" w:color="auto"/>
              <w:left w:val="single" w:sz="4" w:space="0" w:color="auto"/>
              <w:bottom w:val="single" w:sz="4" w:space="0" w:color="auto"/>
              <w:right w:val="single" w:sz="4" w:space="0" w:color="auto"/>
            </w:tcBorders>
          </w:tcPr>
          <w:p w14:paraId="0E02E9E4" w14:textId="77777777" w:rsidR="00534725" w:rsidRPr="00100D92" w:rsidRDefault="00534725" w:rsidP="006C689E">
            <w:pPr>
              <w:pStyle w:val="TAH"/>
              <w:jc w:val="both"/>
              <w:rPr>
                <w:ins w:id="8215" w:author="Rapporteur" w:date="2020-08-17T09:54:00Z"/>
                <w:b w:val="0"/>
                <w:bCs/>
                <w:noProof/>
              </w:rPr>
            </w:pPr>
            <w:ins w:id="8216" w:author="Rapporteur" w:date="2020-08-17T09:54:00Z">
              <w:r w:rsidRPr="00100D92">
                <w:rPr>
                  <w:b w:val="0"/>
                  <w:bCs/>
                  <w:noProof/>
                </w:rPr>
                <w:t>maxnolcs-gcs-translation</w:t>
              </w:r>
            </w:ins>
          </w:p>
        </w:tc>
        <w:tc>
          <w:tcPr>
            <w:tcW w:w="6521" w:type="dxa"/>
            <w:tcBorders>
              <w:top w:val="single" w:sz="4" w:space="0" w:color="auto"/>
              <w:left w:val="single" w:sz="4" w:space="0" w:color="auto"/>
              <w:bottom w:val="single" w:sz="4" w:space="0" w:color="auto"/>
              <w:right w:val="single" w:sz="4" w:space="0" w:color="auto"/>
            </w:tcBorders>
          </w:tcPr>
          <w:p w14:paraId="20D38854" w14:textId="77777777" w:rsidR="00534725" w:rsidRPr="00100D92" w:rsidRDefault="00534725" w:rsidP="006C689E">
            <w:pPr>
              <w:pStyle w:val="TAH"/>
              <w:jc w:val="both"/>
              <w:rPr>
                <w:ins w:id="8217" w:author="Rapporteur" w:date="2020-08-17T09:54:00Z"/>
                <w:b w:val="0"/>
                <w:bCs/>
                <w:noProof/>
              </w:rPr>
            </w:pPr>
            <w:ins w:id="8218" w:author="Rapporteur" w:date="2020-08-17T09:54:00Z">
              <w:r w:rsidRPr="00100D92">
                <w:rPr>
                  <w:b w:val="0"/>
                  <w:bCs/>
                  <w:noProof/>
                </w:rPr>
                <w:t>Maximum no. of LCS-GS-Translation-Parameters that can reported with one message. Value is 3.</w:t>
              </w:r>
            </w:ins>
          </w:p>
        </w:tc>
      </w:tr>
    </w:tbl>
    <w:p w14:paraId="1D76F1CB" w14:textId="77777777" w:rsidR="00534725" w:rsidRDefault="00534725" w:rsidP="00534725">
      <w:pPr>
        <w:rPr>
          <w:ins w:id="8219" w:author="Rapporteur" w:date="2020-08-17T09:54:00Z"/>
          <w:b/>
          <w:highlight w:val="yellow"/>
          <w:lang w:val="en-US"/>
        </w:rPr>
      </w:pPr>
    </w:p>
    <w:p w14:paraId="7726B9B5" w14:textId="77777777" w:rsidR="00534725" w:rsidRPr="009314B9" w:rsidRDefault="00534725" w:rsidP="00534725">
      <w:pPr>
        <w:pStyle w:val="Heading3"/>
        <w:rPr>
          <w:ins w:id="8220" w:author="Rapporteur" w:date="2020-08-17T09:54:00Z"/>
        </w:rPr>
      </w:pPr>
      <w:ins w:id="8221" w:author="Rapporteur" w:date="2020-08-17T09:54:00Z">
        <w:r w:rsidRPr="00FF5905">
          <w:rPr>
            <w:rFonts w:cs="Arial"/>
            <w:noProof/>
            <w:sz w:val="22"/>
            <w:szCs w:val="22"/>
            <w:lang w:eastAsia="zh-CN"/>
          </w:rPr>
          <w:t>9.2.xx2</w:t>
        </w:r>
        <w:r w:rsidRPr="009314B9">
          <w:tab/>
          <w:t>Positioning Broadcast Cells</w:t>
        </w:r>
      </w:ins>
    </w:p>
    <w:p w14:paraId="23AF411A" w14:textId="77777777" w:rsidR="00534725" w:rsidRPr="009314B9" w:rsidRDefault="00534725" w:rsidP="00534725">
      <w:pPr>
        <w:keepNext/>
        <w:rPr>
          <w:ins w:id="8222" w:author="Rapporteur" w:date="2020-08-17T09:54:00Z"/>
          <w:lang w:eastAsia="zh-CN"/>
        </w:rPr>
      </w:pPr>
      <w:ins w:id="8223" w:author="Rapporteur" w:date="2020-08-17T09:54:00Z">
        <w:r w:rsidRPr="009314B9">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534725" w:rsidRPr="009314B9" w14:paraId="2494010E" w14:textId="77777777" w:rsidTr="006C689E">
        <w:trPr>
          <w:ins w:id="8224" w:author="Rapporteur" w:date="2020-08-17T09:54:00Z"/>
        </w:trPr>
        <w:tc>
          <w:tcPr>
            <w:tcW w:w="2448" w:type="dxa"/>
          </w:tcPr>
          <w:p w14:paraId="15614F1A" w14:textId="77777777" w:rsidR="00534725" w:rsidRPr="009314B9" w:rsidRDefault="00534725" w:rsidP="006C689E">
            <w:pPr>
              <w:keepNext/>
              <w:keepLines/>
              <w:spacing w:after="0"/>
              <w:jc w:val="center"/>
              <w:rPr>
                <w:ins w:id="8225" w:author="Rapporteur" w:date="2020-08-17T09:54:00Z"/>
                <w:rFonts w:ascii="Arial" w:hAnsi="Arial" w:cs="Arial"/>
                <w:b/>
                <w:sz w:val="18"/>
                <w:lang w:val="x-none" w:eastAsia="ja-JP"/>
              </w:rPr>
            </w:pPr>
            <w:ins w:id="8226" w:author="Rapporteur" w:date="2020-08-17T09:54:00Z">
              <w:r w:rsidRPr="009314B9">
                <w:rPr>
                  <w:rFonts w:ascii="Arial" w:hAnsi="Arial" w:cs="Arial"/>
                  <w:b/>
                  <w:sz w:val="18"/>
                  <w:lang w:val="x-none" w:eastAsia="ja-JP"/>
                </w:rPr>
                <w:t>IE/Group Name</w:t>
              </w:r>
            </w:ins>
          </w:p>
        </w:tc>
        <w:tc>
          <w:tcPr>
            <w:tcW w:w="1125" w:type="dxa"/>
          </w:tcPr>
          <w:p w14:paraId="512444F4" w14:textId="77777777" w:rsidR="00534725" w:rsidRPr="009314B9" w:rsidRDefault="00534725" w:rsidP="006C689E">
            <w:pPr>
              <w:keepNext/>
              <w:keepLines/>
              <w:spacing w:after="0"/>
              <w:jc w:val="center"/>
              <w:rPr>
                <w:ins w:id="8227" w:author="Rapporteur" w:date="2020-08-17T09:54:00Z"/>
                <w:rFonts w:ascii="Arial" w:hAnsi="Arial" w:cs="Arial"/>
                <w:b/>
                <w:sz w:val="18"/>
                <w:lang w:val="x-none" w:eastAsia="ja-JP"/>
              </w:rPr>
            </w:pPr>
            <w:ins w:id="8228" w:author="Rapporteur" w:date="2020-08-17T09:54:00Z">
              <w:r w:rsidRPr="009314B9">
                <w:rPr>
                  <w:rFonts w:ascii="Arial" w:hAnsi="Arial" w:cs="Arial"/>
                  <w:b/>
                  <w:sz w:val="18"/>
                  <w:lang w:val="x-none" w:eastAsia="ja-JP"/>
                </w:rPr>
                <w:t>Presence</w:t>
              </w:r>
            </w:ins>
          </w:p>
        </w:tc>
        <w:tc>
          <w:tcPr>
            <w:tcW w:w="1701" w:type="dxa"/>
          </w:tcPr>
          <w:p w14:paraId="77761A6E" w14:textId="77777777" w:rsidR="00534725" w:rsidRPr="009314B9" w:rsidRDefault="00534725" w:rsidP="006C689E">
            <w:pPr>
              <w:keepNext/>
              <w:keepLines/>
              <w:spacing w:after="0"/>
              <w:jc w:val="center"/>
              <w:rPr>
                <w:ins w:id="8229" w:author="Rapporteur" w:date="2020-08-17T09:54:00Z"/>
                <w:rFonts w:ascii="Arial" w:hAnsi="Arial" w:cs="Arial"/>
                <w:b/>
                <w:sz w:val="18"/>
                <w:lang w:val="x-none" w:eastAsia="ja-JP"/>
              </w:rPr>
            </w:pPr>
            <w:ins w:id="8230" w:author="Rapporteur" w:date="2020-08-17T09:54:00Z">
              <w:r w:rsidRPr="009314B9">
                <w:rPr>
                  <w:rFonts w:ascii="Arial" w:hAnsi="Arial" w:cs="Arial"/>
                  <w:b/>
                  <w:sz w:val="18"/>
                  <w:lang w:val="x-none" w:eastAsia="ja-JP"/>
                </w:rPr>
                <w:t>Range</w:t>
              </w:r>
            </w:ins>
          </w:p>
        </w:tc>
        <w:tc>
          <w:tcPr>
            <w:tcW w:w="1566" w:type="dxa"/>
          </w:tcPr>
          <w:p w14:paraId="08E0ED58" w14:textId="77777777" w:rsidR="00534725" w:rsidRPr="009314B9" w:rsidRDefault="00534725" w:rsidP="006C689E">
            <w:pPr>
              <w:keepNext/>
              <w:keepLines/>
              <w:spacing w:after="0"/>
              <w:jc w:val="center"/>
              <w:rPr>
                <w:ins w:id="8231" w:author="Rapporteur" w:date="2020-08-17T09:54:00Z"/>
                <w:rFonts w:ascii="Arial" w:hAnsi="Arial" w:cs="Arial"/>
                <w:b/>
                <w:sz w:val="18"/>
                <w:lang w:val="x-none" w:eastAsia="ja-JP"/>
              </w:rPr>
            </w:pPr>
            <w:ins w:id="8232" w:author="Rapporteur" w:date="2020-08-17T09:54:00Z">
              <w:r w:rsidRPr="009314B9">
                <w:rPr>
                  <w:rFonts w:ascii="Arial" w:hAnsi="Arial" w:cs="Arial"/>
                  <w:b/>
                  <w:sz w:val="18"/>
                  <w:lang w:val="x-none" w:eastAsia="ja-JP"/>
                </w:rPr>
                <w:t>IE type and reference</w:t>
              </w:r>
            </w:ins>
          </w:p>
        </w:tc>
        <w:tc>
          <w:tcPr>
            <w:tcW w:w="2880" w:type="dxa"/>
          </w:tcPr>
          <w:p w14:paraId="37FDF45A" w14:textId="77777777" w:rsidR="00534725" w:rsidRPr="009314B9" w:rsidRDefault="00534725" w:rsidP="006C689E">
            <w:pPr>
              <w:keepNext/>
              <w:keepLines/>
              <w:spacing w:after="0"/>
              <w:jc w:val="center"/>
              <w:rPr>
                <w:ins w:id="8233" w:author="Rapporteur" w:date="2020-08-17T09:54:00Z"/>
                <w:rFonts w:ascii="Arial" w:hAnsi="Arial" w:cs="Arial"/>
                <w:b/>
                <w:sz w:val="18"/>
                <w:lang w:val="x-none" w:eastAsia="ja-JP"/>
              </w:rPr>
            </w:pPr>
            <w:ins w:id="8234" w:author="Rapporteur" w:date="2020-08-17T09:54:00Z">
              <w:r w:rsidRPr="009314B9">
                <w:rPr>
                  <w:rFonts w:ascii="Arial" w:hAnsi="Arial" w:cs="Arial"/>
                  <w:b/>
                  <w:sz w:val="18"/>
                  <w:lang w:val="x-none" w:eastAsia="ja-JP"/>
                </w:rPr>
                <w:t>Semantics description</w:t>
              </w:r>
            </w:ins>
          </w:p>
        </w:tc>
      </w:tr>
      <w:tr w:rsidR="00534725" w:rsidRPr="009314B9" w14:paraId="23101D10" w14:textId="77777777" w:rsidTr="006C689E">
        <w:trPr>
          <w:ins w:id="8235" w:author="Rapporteur" w:date="2020-08-17T09:54:00Z"/>
        </w:trPr>
        <w:tc>
          <w:tcPr>
            <w:tcW w:w="2448" w:type="dxa"/>
          </w:tcPr>
          <w:p w14:paraId="5CF94030" w14:textId="77777777" w:rsidR="00534725" w:rsidRPr="009314B9" w:rsidRDefault="00534725" w:rsidP="006C689E">
            <w:pPr>
              <w:keepNext/>
              <w:keepLines/>
              <w:spacing w:after="0"/>
              <w:rPr>
                <w:ins w:id="8236" w:author="Rapporteur" w:date="2020-08-17T09:54:00Z"/>
                <w:rFonts w:ascii="Arial" w:hAnsi="Arial"/>
                <w:b/>
                <w:bCs/>
                <w:sz w:val="18"/>
              </w:rPr>
            </w:pPr>
            <w:ins w:id="8237" w:author="Rapporteur" w:date="2020-08-17T09:54:00Z">
              <w:r w:rsidRPr="009314B9">
                <w:rPr>
                  <w:rFonts w:ascii="Arial" w:hAnsi="Arial"/>
                  <w:b/>
                  <w:bCs/>
                  <w:sz w:val="18"/>
                </w:rPr>
                <w:t>Positioning Broadcast Cells</w:t>
              </w:r>
            </w:ins>
          </w:p>
        </w:tc>
        <w:tc>
          <w:tcPr>
            <w:tcW w:w="1125" w:type="dxa"/>
          </w:tcPr>
          <w:p w14:paraId="612063ED" w14:textId="77777777" w:rsidR="00534725" w:rsidRPr="009314B9" w:rsidRDefault="00534725" w:rsidP="006C689E">
            <w:pPr>
              <w:keepNext/>
              <w:keepLines/>
              <w:spacing w:after="0"/>
              <w:rPr>
                <w:ins w:id="8238" w:author="Rapporteur" w:date="2020-08-17T09:54:00Z"/>
                <w:rFonts w:ascii="Arial" w:hAnsi="Arial" w:cs="Arial"/>
                <w:sz w:val="18"/>
                <w:lang w:eastAsia="ja-JP"/>
              </w:rPr>
            </w:pPr>
          </w:p>
        </w:tc>
        <w:tc>
          <w:tcPr>
            <w:tcW w:w="1701" w:type="dxa"/>
          </w:tcPr>
          <w:p w14:paraId="32A669EB" w14:textId="77777777" w:rsidR="00534725" w:rsidRPr="009314B9" w:rsidRDefault="00534725" w:rsidP="006C689E">
            <w:pPr>
              <w:keepNext/>
              <w:keepLines/>
              <w:spacing w:after="0"/>
              <w:rPr>
                <w:ins w:id="8239" w:author="Rapporteur" w:date="2020-08-17T09:54:00Z"/>
                <w:rFonts w:ascii="Arial" w:hAnsi="Arial"/>
                <w:i/>
                <w:sz w:val="18"/>
                <w:lang w:val="x-none" w:eastAsia="ja-JP"/>
              </w:rPr>
            </w:pPr>
            <w:ins w:id="8240" w:author="Rapporteur" w:date="2020-08-17T09:54:00Z">
              <w:r w:rsidRPr="009314B9">
                <w:rPr>
                  <w:rFonts w:ascii="Arial" w:hAnsi="Arial"/>
                  <w:i/>
                  <w:sz w:val="18"/>
                  <w:lang w:val="x-none" w:eastAsia="ja-JP"/>
                </w:rPr>
                <w:t>1 .. &lt;max</w:t>
              </w:r>
              <w:r w:rsidRPr="009314B9">
                <w:rPr>
                  <w:rFonts w:ascii="Arial" w:hAnsi="Arial"/>
                  <w:i/>
                  <w:sz w:val="18"/>
                  <w:lang w:eastAsia="ja-JP"/>
                </w:rPr>
                <w:t>noBcast</w:t>
              </w:r>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353A28A6" w14:textId="77777777" w:rsidR="00534725" w:rsidRPr="009314B9" w:rsidRDefault="00534725" w:rsidP="006C689E">
            <w:pPr>
              <w:keepNext/>
              <w:keepLines/>
              <w:spacing w:after="0"/>
              <w:rPr>
                <w:ins w:id="8241" w:author="Rapporteur" w:date="2020-08-17T09:54:00Z"/>
                <w:rFonts w:ascii="Arial" w:hAnsi="Arial"/>
                <w:sz w:val="18"/>
                <w:lang w:val="x-none" w:eastAsia="ja-JP"/>
              </w:rPr>
            </w:pPr>
          </w:p>
        </w:tc>
        <w:tc>
          <w:tcPr>
            <w:tcW w:w="2880" w:type="dxa"/>
          </w:tcPr>
          <w:p w14:paraId="13363EB3" w14:textId="77777777" w:rsidR="00534725" w:rsidRPr="009314B9" w:rsidRDefault="00534725" w:rsidP="006C689E">
            <w:pPr>
              <w:keepNext/>
              <w:keepLines/>
              <w:spacing w:after="0"/>
              <w:rPr>
                <w:ins w:id="8242" w:author="Rapporteur" w:date="2020-08-17T09:54:00Z"/>
                <w:rFonts w:ascii="Arial" w:hAnsi="Arial"/>
                <w:sz w:val="18"/>
                <w:lang w:val="x-none" w:eastAsia="ja-JP"/>
              </w:rPr>
            </w:pPr>
          </w:p>
        </w:tc>
      </w:tr>
      <w:tr w:rsidR="00534725" w:rsidRPr="009314B9" w14:paraId="2E7BF2FB" w14:textId="77777777" w:rsidTr="006C689E">
        <w:trPr>
          <w:ins w:id="8243" w:author="Rapporteur" w:date="2020-08-17T09:54:00Z"/>
        </w:trPr>
        <w:tc>
          <w:tcPr>
            <w:tcW w:w="2448" w:type="dxa"/>
          </w:tcPr>
          <w:p w14:paraId="3C37C5F4" w14:textId="77777777" w:rsidR="00534725" w:rsidRPr="009314B9" w:rsidRDefault="00534725" w:rsidP="006C689E">
            <w:pPr>
              <w:keepNext/>
              <w:keepLines/>
              <w:spacing w:after="0"/>
              <w:ind w:left="142"/>
              <w:rPr>
                <w:ins w:id="8244" w:author="Rapporteur" w:date="2020-08-17T09:54:00Z"/>
                <w:rFonts w:ascii="Arial" w:hAnsi="Arial"/>
                <w:sz w:val="18"/>
              </w:rPr>
            </w:pPr>
            <w:ins w:id="8245" w:author="Rapporteur" w:date="2020-08-17T09:54:00Z">
              <w:r w:rsidRPr="009314B9">
                <w:rPr>
                  <w:rFonts w:ascii="Arial" w:hAnsi="Arial"/>
                  <w:noProof/>
                  <w:sz w:val="18"/>
                  <w:lang w:val="x-none"/>
                </w:rPr>
                <w:t>&gt;</w:t>
              </w:r>
              <w:r w:rsidRPr="009314B9">
                <w:rPr>
                  <w:rFonts w:ascii="Arial" w:hAnsi="Arial"/>
                  <w:noProof/>
                  <w:sz w:val="18"/>
                </w:rPr>
                <w:t>NG-RAN-CGI</w:t>
              </w:r>
            </w:ins>
          </w:p>
        </w:tc>
        <w:tc>
          <w:tcPr>
            <w:tcW w:w="1125" w:type="dxa"/>
          </w:tcPr>
          <w:p w14:paraId="42B204FF" w14:textId="77777777" w:rsidR="00534725" w:rsidRPr="009314B9" w:rsidRDefault="00534725" w:rsidP="006C689E">
            <w:pPr>
              <w:keepNext/>
              <w:keepLines/>
              <w:spacing w:after="0"/>
              <w:rPr>
                <w:ins w:id="8246" w:author="Rapporteur" w:date="2020-08-17T09:54:00Z"/>
                <w:rFonts w:ascii="Arial" w:hAnsi="Arial" w:cs="Arial"/>
                <w:sz w:val="18"/>
                <w:lang w:eastAsia="ja-JP"/>
              </w:rPr>
            </w:pPr>
            <w:ins w:id="8247" w:author="Rapporteur" w:date="2020-08-17T09:54:00Z">
              <w:r w:rsidRPr="009314B9">
                <w:rPr>
                  <w:rFonts w:ascii="Arial" w:hAnsi="Arial" w:cs="Arial"/>
                  <w:sz w:val="18"/>
                  <w:lang w:eastAsia="ja-JP"/>
                </w:rPr>
                <w:t>M</w:t>
              </w:r>
            </w:ins>
          </w:p>
        </w:tc>
        <w:tc>
          <w:tcPr>
            <w:tcW w:w="1701" w:type="dxa"/>
          </w:tcPr>
          <w:p w14:paraId="42767EEE" w14:textId="77777777" w:rsidR="00534725" w:rsidRPr="009314B9" w:rsidRDefault="00534725" w:rsidP="006C689E">
            <w:pPr>
              <w:keepNext/>
              <w:keepLines/>
              <w:spacing w:after="0"/>
              <w:rPr>
                <w:ins w:id="8248" w:author="Rapporteur" w:date="2020-08-17T09:54:00Z"/>
                <w:rFonts w:ascii="Arial" w:hAnsi="Arial"/>
                <w:i/>
                <w:sz w:val="18"/>
                <w:lang w:val="x-none" w:eastAsia="ja-JP"/>
              </w:rPr>
            </w:pPr>
          </w:p>
        </w:tc>
        <w:tc>
          <w:tcPr>
            <w:tcW w:w="1566" w:type="dxa"/>
          </w:tcPr>
          <w:p w14:paraId="56F05790" w14:textId="77777777" w:rsidR="00534725" w:rsidRPr="009314B9" w:rsidRDefault="00534725" w:rsidP="006C689E">
            <w:pPr>
              <w:keepNext/>
              <w:keepLines/>
              <w:spacing w:after="0"/>
              <w:rPr>
                <w:ins w:id="8249" w:author="Rapporteur" w:date="2020-08-17T09:54:00Z"/>
                <w:rFonts w:ascii="Arial" w:hAnsi="Arial"/>
                <w:sz w:val="18"/>
                <w:lang w:val="x-none" w:eastAsia="ja-JP"/>
              </w:rPr>
            </w:pPr>
            <w:ins w:id="8250" w:author="Rapporteur" w:date="2020-08-17T09:54:00Z">
              <w:r w:rsidRPr="009314B9">
                <w:rPr>
                  <w:rFonts w:ascii="Arial" w:hAnsi="Arial" w:cs="Arial"/>
                  <w:sz w:val="18"/>
                  <w:szCs w:val="18"/>
                  <w:lang w:eastAsia="ja-JP"/>
                </w:rPr>
                <w:t>9.2.6</w:t>
              </w:r>
            </w:ins>
          </w:p>
        </w:tc>
        <w:tc>
          <w:tcPr>
            <w:tcW w:w="2880" w:type="dxa"/>
          </w:tcPr>
          <w:p w14:paraId="5D5C06C1" w14:textId="77777777" w:rsidR="00534725" w:rsidRPr="009314B9" w:rsidRDefault="00534725" w:rsidP="006C689E">
            <w:pPr>
              <w:keepNext/>
              <w:keepLines/>
              <w:spacing w:after="0"/>
              <w:rPr>
                <w:ins w:id="8251" w:author="Rapporteur" w:date="2020-08-17T09:54:00Z"/>
                <w:rFonts w:ascii="Arial" w:hAnsi="Arial"/>
                <w:sz w:val="18"/>
                <w:lang w:val="x-none" w:eastAsia="ja-JP"/>
              </w:rPr>
            </w:pPr>
          </w:p>
        </w:tc>
      </w:tr>
    </w:tbl>
    <w:p w14:paraId="64254AFE" w14:textId="77777777" w:rsidR="00534725" w:rsidRPr="009314B9" w:rsidRDefault="00534725" w:rsidP="00534725">
      <w:pPr>
        <w:rPr>
          <w:ins w:id="8252" w:author="Rapporteur" w:date="2020-08-17T09:5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725" w:rsidRPr="009314B9" w14:paraId="7502B51A" w14:textId="77777777" w:rsidTr="006C689E">
        <w:trPr>
          <w:ins w:id="8253" w:author="Rapporteur" w:date="2020-08-17T09:54:00Z"/>
        </w:trPr>
        <w:tc>
          <w:tcPr>
            <w:tcW w:w="3686" w:type="dxa"/>
          </w:tcPr>
          <w:p w14:paraId="05BADAE1" w14:textId="77777777" w:rsidR="00534725" w:rsidRPr="009314B9" w:rsidRDefault="00534725" w:rsidP="006C689E">
            <w:pPr>
              <w:keepNext/>
              <w:keepLines/>
              <w:spacing w:after="0"/>
              <w:jc w:val="center"/>
              <w:rPr>
                <w:ins w:id="8254" w:author="Rapporteur" w:date="2020-08-17T09:54:00Z"/>
                <w:rFonts w:ascii="Arial" w:hAnsi="Arial"/>
                <w:b/>
                <w:noProof/>
                <w:sz w:val="18"/>
                <w:lang w:val="x-none"/>
              </w:rPr>
            </w:pPr>
            <w:ins w:id="8255" w:author="Rapporteur" w:date="2020-08-17T09:54:00Z">
              <w:r w:rsidRPr="009314B9">
                <w:rPr>
                  <w:rFonts w:ascii="Arial" w:hAnsi="Arial"/>
                  <w:b/>
                  <w:noProof/>
                  <w:sz w:val="18"/>
                  <w:lang w:val="x-none"/>
                </w:rPr>
                <w:t>Range bound</w:t>
              </w:r>
            </w:ins>
          </w:p>
        </w:tc>
        <w:tc>
          <w:tcPr>
            <w:tcW w:w="5670" w:type="dxa"/>
          </w:tcPr>
          <w:p w14:paraId="6C6B8CBA" w14:textId="77777777" w:rsidR="00534725" w:rsidRPr="009314B9" w:rsidRDefault="00534725" w:rsidP="006C689E">
            <w:pPr>
              <w:keepNext/>
              <w:keepLines/>
              <w:spacing w:after="0"/>
              <w:jc w:val="center"/>
              <w:rPr>
                <w:ins w:id="8256" w:author="Rapporteur" w:date="2020-08-17T09:54:00Z"/>
                <w:rFonts w:ascii="Arial" w:hAnsi="Arial"/>
                <w:b/>
                <w:noProof/>
                <w:sz w:val="18"/>
                <w:lang w:val="x-none"/>
              </w:rPr>
            </w:pPr>
            <w:ins w:id="8257" w:author="Rapporteur" w:date="2020-08-17T09:54:00Z">
              <w:r w:rsidRPr="009314B9">
                <w:rPr>
                  <w:rFonts w:ascii="Arial" w:hAnsi="Arial"/>
                  <w:b/>
                  <w:noProof/>
                  <w:sz w:val="18"/>
                  <w:lang w:val="x-none"/>
                </w:rPr>
                <w:t>Explanation</w:t>
              </w:r>
            </w:ins>
          </w:p>
        </w:tc>
      </w:tr>
      <w:tr w:rsidR="00534725" w:rsidRPr="009314B9" w14:paraId="05276814" w14:textId="77777777" w:rsidTr="006C689E">
        <w:trPr>
          <w:ins w:id="8258" w:author="Rapporteur" w:date="2020-08-17T09:54:00Z"/>
        </w:trPr>
        <w:tc>
          <w:tcPr>
            <w:tcW w:w="3686" w:type="dxa"/>
          </w:tcPr>
          <w:p w14:paraId="03EA9844" w14:textId="77777777" w:rsidR="00534725" w:rsidRPr="009314B9" w:rsidRDefault="00534725" w:rsidP="006C689E">
            <w:pPr>
              <w:keepNext/>
              <w:keepLines/>
              <w:spacing w:after="0"/>
              <w:rPr>
                <w:ins w:id="8259" w:author="Rapporteur" w:date="2020-08-17T09:54:00Z"/>
                <w:rFonts w:ascii="Arial" w:hAnsi="Arial"/>
                <w:noProof/>
                <w:sz w:val="18"/>
              </w:rPr>
            </w:pPr>
            <w:ins w:id="8260" w:author="Rapporteur" w:date="2020-08-17T09:54:00Z">
              <w:r w:rsidRPr="009314B9">
                <w:rPr>
                  <w:rFonts w:ascii="Arial" w:hAnsi="Arial"/>
                  <w:noProof/>
                  <w:sz w:val="18"/>
                  <w:lang w:val="x-none"/>
                </w:rPr>
                <w:t>maxno</w:t>
              </w:r>
              <w:r w:rsidRPr="009314B9">
                <w:rPr>
                  <w:rFonts w:ascii="Arial" w:hAnsi="Arial"/>
                  <w:noProof/>
                  <w:sz w:val="18"/>
                </w:rPr>
                <w:t>BcastCells</w:t>
              </w:r>
            </w:ins>
          </w:p>
        </w:tc>
        <w:tc>
          <w:tcPr>
            <w:tcW w:w="5670" w:type="dxa"/>
          </w:tcPr>
          <w:p w14:paraId="59E018E1" w14:textId="77777777" w:rsidR="00534725" w:rsidRPr="009314B9" w:rsidRDefault="00534725" w:rsidP="006C689E">
            <w:pPr>
              <w:keepNext/>
              <w:keepLines/>
              <w:spacing w:after="0"/>
              <w:rPr>
                <w:ins w:id="8261" w:author="Rapporteur" w:date="2020-08-17T09:54:00Z"/>
                <w:rFonts w:ascii="Arial" w:hAnsi="Arial"/>
                <w:noProof/>
                <w:sz w:val="18"/>
                <w:lang w:val="x-none"/>
              </w:rPr>
            </w:pPr>
            <w:ins w:id="8262" w:author="Rapporteur" w:date="2020-08-17T09:54: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53D06FCD" w14:textId="77777777" w:rsidR="00534725" w:rsidRDefault="00534725" w:rsidP="00534725">
      <w:pPr>
        <w:rPr>
          <w:b/>
          <w:highlight w:val="yellow"/>
          <w:lang w:val="en-US"/>
        </w:rPr>
      </w:pPr>
    </w:p>
    <w:p w14:paraId="7E5DEF93" w14:textId="77777777" w:rsidR="00534725" w:rsidRDefault="00534725" w:rsidP="00534725">
      <w:pPr>
        <w:rPr>
          <w:b/>
          <w:highlight w:val="yellow"/>
          <w:lang w:val="en-US"/>
        </w:rPr>
      </w:pPr>
      <w:r w:rsidRPr="00532DDA">
        <w:rPr>
          <w:b/>
          <w:highlight w:val="yellow"/>
          <w:lang w:val="en-US"/>
        </w:rPr>
        <w:t>NEXT CHANGE</w:t>
      </w:r>
    </w:p>
    <w:p w14:paraId="74BCCE04" w14:textId="77777777" w:rsidR="00534725" w:rsidRDefault="00534725" w:rsidP="00534725"/>
    <w:p w14:paraId="0A3853C9" w14:textId="77777777" w:rsidR="00534725" w:rsidRDefault="00534725" w:rsidP="00534725">
      <w:pPr>
        <w:rPr>
          <w:b/>
          <w:highlight w:val="yellow"/>
          <w:lang w:val="en-US"/>
        </w:rPr>
      </w:pPr>
    </w:p>
    <w:p w14:paraId="2DF301E3" w14:textId="77777777" w:rsidR="00534725" w:rsidRDefault="00534725" w:rsidP="00534725"/>
    <w:p w14:paraId="5E9C4053" w14:textId="77777777" w:rsidR="00534725" w:rsidRPr="006A5832" w:rsidRDefault="00534725" w:rsidP="00534725">
      <w:pPr>
        <w:sectPr w:rsidR="00534725" w:rsidRPr="006A58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B5C8858" w14:textId="77777777" w:rsidR="00534725" w:rsidRDefault="00534725" w:rsidP="00534725">
      <w:pPr>
        <w:pStyle w:val="PL"/>
        <w:spacing w:line="0" w:lineRule="atLeast"/>
        <w:rPr>
          <w:snapToGrid w:val="0"/>
        </w:rPr>
      </w:pPr>
      <w:bookmarkStart w:id="8263" w:name="_Hlk506316802"/>
      <w:bookmarkEnd w:id="83"/>
      <w:bookmarkEnd w:id="84"/>
    </w:p>
    <w:p w14:paraId="17E769CB" w14:textId="77777777" w:rsidR="00534725" w:rsidRPr="00707B3F" w:rsidRDefault="00534725" w:rsidP="00534725">
      <w:pPr>
        <w:pStyle w:val="Heading3"/>
        <w:spacing w:line="0" w:lineRule="atLeast"/>
        <w:ind w:left="0" w:firstLine="0"/>
        <w:rPr>
          <w:noProof/>
        </w:rPr>
      </w:pPr>
      <w:r w:rsidRPr="00707B3F">
        <w:rPr>
          <w:noProof/>
        </w:rPr>
        <w:t>9.3.3</w:t>
      </w:r>
      <w:r w:rsidRPr="00707B3F">
        <w:rPr>
          <w:noProof/>
        </w:rPr>
        <w:tab/>
        <w:t>Elementary Procedure Definitions</w:t>
      </w:r>
    </w:p>
    <w:p w14:paraId="23D251B6" w14:textId="77777777" w:rsidR="00534725" w:rsidRDefault="00534725" w:rsidP="00534725">
      <w:pPr>
        <w:pStyle w:val="PL"/>
        <w:spacing w:line="0" w:lineRule="atLeast"/>
        <w:rPr>
          <w:snapToGrid w:val="0"/>
        </w:rPr>
      </w:pPr>
    </w:p>
    <w:p w14:paraId="56957919" w14:textId="77777777" w:rsidR="00534725" w:rsidRDefault="00534725" w:rsidP="00534725">
      <w:pPr>
        <w:pStyle w:val="PL"/>
        <w:spacing w:line="0" w:lineRule="atLeast"/>
        <w:rPr>
          <w:snapToGrid w:val="0"/>
        </w:rPr>
      </w:pPr>
      <w:r w:rsidRPr="0058042D">
        <w:rPr>
          <w:snapToGrid w:val="0"/>
        </w:rPr>
        <w:t>-- ASN1START</w:t>
      </w:r>
    </w:p>
    <w:p w14:paraId="3F53A6F3" w14:textId="77777777" w:rsidR="00534725" w:rsidRPr="00707B3F" w:rsidRDefault="00534725" w:rsidP="00534725">
      <w:pPr>
        <w:pStyle w:val="PL"/>
        <w:spacing w:line="0" w:lineRule="atLeast"/>
        <w:rPr>
          <w:snapToGrid w:val="0"/>
        </w:rPr>
      </w:pPr>
      <w:r w:rsidRPr="00707B3F">
        <w:rPr>
          <w:snapToGrid w:val="0"/>
        </w:rPr>
        <w:t>-- **************************************************************</w:t>
      </w:r>
    </w:p>
    <w:p w14:paraId="07387D37" w14:textId="77777777" w:rsidR="00534725" w:rsidRPr="00707B3F" w:rsidRDefault="00534725" w:rsidP="00534725">
      <w:pPr>
        <w:pStyle w:val="PL"/>
        <w:spacing w:line="0" w:lineRule="atLeast"/>
        <w:rPr>
          <w:snapToGrid w:val="0"/>
        </w:rPr>
      </w:pPr>
      <w:r w:rsidRPr="00707B3F">
        <w:rPr>
          <w:snapToGrid w:val="0"/>
        </w:rPr>
        <w:t>--</w:t>
      </w:r>
    </w:p>
    <w:p w14:paraId="1D285EA8" w14:textId="77777777" w:rsidR="00534725" w:rsidRPr="00707B3F" w:rsidRDefault="00534725" w:rsidP="00534725">
      <w:pPr>
        <w:pStyle w:val="PL"/>
        <w:spacing w:line="0" w:lineRule="atLeast"/>
        <w:outlineLvl w:val="3"/>
        <w:rPr>
          <w:snapToGrid w:val="0"/>
        </w:rPr>
      </w:pPr>
      <w:r w:rsidRPr="00707B3F">
        <w:rPr>
          <w:snapToGrid w:val="0"/>
        </w:rPr>
        <w:t>-- Elementary Procedure definitions</w:t>
      </w:r>
    </w:p>
    <w:p w14:paraId="30C404EF" w14:textId="77777777" w:rsidR="00534725" w:rsidRPr="00707B3F" w:rsidRDefault="00534725" w:rsidP="00534725">
      <w:pPr>
        <w:pStyle w:val="PL"/>
        <w:spacing w:line="0" w:lineRule="atLeast"/>
        <w:rPr>
          <w:snapToGrid w:val="0"/>
        </w:rPr>
      </w:pPr>
      <w:r w:rsidRPr="00707B3F">
        <w:rPr>
          <w:snapToGrid w:val="0"/>
        </w:rPr>
        <w:t>--</w:t>
      </w:r>
    </w:p>
    <w:p w14:paraId="6AFE1D9D" w14:textId="77777777" w:rsidR="00534725" w:rsidRPr="00707B3F" w:rsidRDefault="00534725" w:rsidP="00534725">
      <w:pPr>
        <w:pStyle w:val="PL"/>
        <w:spacing w:line="0" w:lineRule="atLeast"/>
        <w:rPr>
          <w:snapToGrid w:val="0"/>
        </w:rPr>
      </w:pPr>
      <w:r w:rsidRPr="00707B3F">
        <w:rPr>
          <w:snapToGrid w:val="0"/>
        </w:rPr>
        <w:t>-- **************************************************************</w:t>
      </w:r>
    </w:p>
    <w:p w14:paraId="31C2F33E" w14:textId="77777777" w:rsidR="00534725" w:rsidRPr="00707B3F" w:rsidRDefault="00534725" w:rsidP="00534725">
      <w:pPr>
        <w:pStyle w:val="PL"/>
        <w:spacing w:line="0" w:lineRule="atLeast"/>
        <w:rPr>
          <w:snapToGrid w:val="0"/>
        </w:rPr>
      </w:pPr>
    </w:p>
    <w:p w14:paraId="1EFA57E2" w14:textId="77777777" w:rsidR="00534725" w:rsidRPr="00707B3F" w:rsidRDefault="00534725" w:rsidP="00534725">
      <w:pPr>
        <w:pStyle w:val="PL"/>
        <w:spacing w:line="0" w:lineRule="atLeast"/>
        <w:rPr>
          <w:snapToGrid w:val="0"/>
        </w:rPr>
      </w:pPr>
      <w:r w:rsidRPr="00707B3F">
        <w:rPr>
          <w:snapToGrid w:val="0"/>
        </w:rPr>
        <w:t>NRPPA-PDU-Descriptions {</w:t>
      </w:r>
    </w:p>
    <w:p w14:paraId="050A4216" w14:textId="77777777" w:rsidR="00534725" w:rsidRPr="00707B3F" w:rsidRDefault="00534725" w:rsidP="00534725">
      <w:pPr>
        <w:pStyle w:val="PL"/>
        <w:spacing w:line="0" w:lineRule="atLeast"/>
        <w:rPr>
          <w:snapToGrid w:val="0"/>
        </w:rPr>
      </w:pPr>
      <w:r w:rsidRPr="00707B3F">
        <w:rPr>
          <w:snapToGrid w:val="0"/>
        </w:rPr>
        <w:t>itu-t (0) identified-organization (4) etsi (0) mobileDomain (0)</w:t>
      </w:r>
    </w:p>
    <w:p w14:paraId="7595F651" w14:textId="77777777" w:rsidR="00534725" w:rsidRPr="00707B3F" w:rsidRDefault="00534725" w:rsidP="00534725">
      <w:pPr>
        <w:pStyle w:val="PL"/>
        <w:spacing w:line="0" w:lineRule="atLeast"/>
        <w:rPr>
          <w:snapToGrid w:val="0"/>
        </w:rPr>
      </w:pPr>
      <w:r w:rsidRPr="00707B3F">
        <w:rPr>
          <w:snapToGrid w:val="0"/>
        </w:rPr>
        <w:t>ngran-access (22) modules (3) nrppa (4) version1 (1) nrppa-PDU-Descriptions (0) }</w:t>
      </w:r>
    </w:p>
    <w:p w14:paraId="151787B3" w14:textId="77777777" w:rsidR="00534725" w:rsidRPr="00707B3F" w:rsidRDefault="00534725" w:rsidP="00534725">
      <w:pPr>
        <w:pStyle w:val="PL"/>
        <w:spacing w:line="0" w:lineRule="atLeast"/>
        <w:rPr>
          <w:snapToGrid w:val="0"/>
        </w:rPr>
      </w:pPr>
    </w:p>
    <w:p w14:paraId="42BDA4AF"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0063B26F" w14:textId="77777777" w:rsidR="00534725" w:rsidRPr="00707B3F" w:rsidRDefault="00534725" w:rsidP="00534725">
      <w:pPr>
        <w:pStyle w:val="PL"/>
        <w:spacing w:line="0" w:lineRule="atLeast"/>
        <w:rPr>
          <w:snapToGrid w:val="0"/>
        </w:rPr>
      </w:pPr>
    </w:p>
    <w:p w14:paraId="0BC0EC2C" w14:textId="77777777" w:rsidR="00534725" w:rsidRPr="00707B3F" w:rsidRDefault="00534725" w:rsidP="00534725">
      <w:pPr>
        <w:pStyle w:val="PL"/>
        <w:spacing w:line="0" w:lineRule="atLeast"/>
        <w:rPr>
          <w:snapToGrid w:val="0"/>
        </w:rPr>
      </w:pPr>
      <w:r w:rsidRPr="00707B3F">
        <w:rPr>
          <w:snapToGrid w:val="0"/>
        </w:rPr>
        <w:t>BEGIN</w:t>
      </w:r>
    </w:p>
    <w:p w14:paraId="03310F09" w14:textId="77777777" w:rsidR="00534725" w:rsidRPr="00707B3F" w:rsidRDefault="00534725" w:rsidP="00534725">
      <w:pPr>
        <w:pStyle w:val="PL"/>
        <w:spacing w:line="0" w:lineRule="atLeast"/>
        <w:rPr>
          <w:snapToGrid w:val="0"/>
        </w:rPr>
      </w:pPr>
    </w:p>
    <w:p w14:paraId="0C1A6CDC" w14:textId="77777777" w:rsidR="00534725" w:rsidRPr="00707B3F" w:rsidRDefault="00534725" w:rsidP="00534725">
      <w:pPr>
        <w:pStyle w:val="PL"/>
        <w:spacing w:line="0" w:lineRule="atLeast"/>
        <w:rPr>
          <w:snapToGrid w:val="0"/>
        </w:rPr>
      </w:pPr>
      <w:r w:rsidRPr="00707B3F">
        <w:rPr>
          <w:snapToGrid w:val="0"/>
        </w:rPr>
        <w:t>-- **************************************************************</w:t>
      </w:r>
    </w:p>
    <w:p w14:paraId="6CCED8AA" w14:textId="77777777" w:rsidR="00534725" w:rsidRPr="00707B3F" w:rsidRDefault="00534725" w:rsidP="00534725">
      <w:pPr>
        <w:pStyle w:val="PL"/>
        <w:spacing w:line="0" w:lineRule="atLeast"/>
        <w:rPr>
          <w:snapToGrid w:val="0"/>
        </w:rPr>
      </w:pPr>
      <w:r w:rsidRPr="00707B3F">
        <w:rPr>
          <w:snapToGrid w:val="0"/>
        </w:rPr>
        <w:t>--</w:t>
      </w:r>
    </w:p>
    <w:p w14:paraId="565AEA26" w14:textId="77777777" w:rsidR="00534725" w:rsidRPr="00707B3F" w:rsidRDefault="00534725" w:rsidP="00534725">
      <w:pPr>
        <w:pStyle w:val="PL"/>
        <w:spacing w:line="0" w:lineRule="atLeast"/>
        <w:outlineLvl w:val="3"/>
        <w:rPr>
          <w:snapToGrid w:val="0"/>
        </w:rPr>
      </w:pPr>
      <w:r w:rsidRPr="00707B3F">
        <w:rPr>
          <w:snapToGrid w:val="0"/>
        </w:rPr>
        <w:t>-- IE parameter types from other modules.</w:t>
      </w:r>
    </w:p>
    <w:p w14:paraId="78D59189" w14:textId="77777777" w:rsidR="00534725" w:rsidRPr="00707B3F" w:rsidRDefault="00534725" w:rsidP="00534725">
      <w:pPr>
        <w:pStyle w:val="PL"/>
        <w:spacing w:line="0" w:lineRule="atLeast"/>
        <w:rPr>
          <w:snapToGrid w:val="0"/>
        </w:rPr>
      </w:pPr>
      <w:r w:rsidRPr="00707B3F">
        <w:rPr>
          <w:snapToGrid w:val="0"/>
        </w:rPr>
        <w:t>--</w:t>
      </w:r>
    </w:p>
    <w:p w14:paraId="343D3DE4" w14:textId="77777777" w:rsidR="00534725" w:rsidRPr="00707B3F" w:rsidRDefault="00534725" w:rsidP="00534725">
      <w:pPr>
        <w:pStyle w:val="PL"/>
        <w:spacing w:line="0" w:lineRule="atLeast"/>
        <w:rPr>
          <w:snapToGrid w:val="0"/>
        </w:rPr>
      </w:pPr>
      <w:r w:rsidRPr="00707B3F">
        <w:rPr>
          <w:snapToGrid w:val="0"/>
        </w:rPr>
        <w:t>-- **************************************************************</w:t>
      </w:r>
    </w:p>
    <w:p w14:paraId="2C7C16E4" w14:textId="77777777" w:rsidR="00534725" w:rsidRPr="00707B3F" w:rsidRDefault="00534725" w:rsidP="00534725">
      <w:pPr>
        <w:pStyle w:val="PL"/>
        <w:spacing w:line="0" w:lineRule="atLeast"/>
        <w:rPr>
          <w:snapToGrid w:val="0"/>
        </w:rPr>
      </w:pPr>
    </w:p>
    <w:p w14:paraId="2F86F21C" w14:textId="77777777" w:rsidR="00534725" w:rsidRPr="00707B3F" w:rsidRDefault="00534725" w:rsidP="00534725">
      <w:pPr>
        <w:pStyle w:val="PL"/>
        <w:spacing w:line="0" w:lineRule="atLeast"/>
        <w:rPr>
          <w:snapToGrid w:val="0"/>
        </w:rPr>
      </w:pPr>
      <w:r w:rsidRPr="00707B3F">
        <w:rPr>
          <w:snapToGrid w:val="0"/>
        </w:rPr>
        <w:t>IMPORTS</w:t>
      </w:r>
    </w:p>
    <w:p w14:paraId="6702E85F" w14:textId="77777777" w:rsidR="00534725" w:rsidRPr="00707B3F" w:rsidRDefault="00534725" w:rsidP="00534725">
      <w:pPr>
        <w:pStyle w:val="PL"/>
        <w:spacing w:line="0" w:lineRule="atLeast"/>
        <w:rPr>
          <w:snapToGrid w:val="0"/>
        </w:rPr>
      </w:pPr>
      <w:r w:rsidRPr="00707B3F">
        <w:rPr>
          <w:snapToGrid w:val="0"/>
        </w:rPr>
        <w:tab/>
        <w:t>Criticality,</w:t>
      </w:r>
    </w:p>
    <w:p w14:paraId="75997A4C" w14:textId="77777777" w:rsidR="00534725" w:rsidRPr="00707B3F" w:rsidRDefault="00534725" w:rsidP="00534725">
      <w:pPr>
        <w:pStyle w:val="PL"/>
        <w:spacing w:line="0" w:lineRule="atLeast"/>
        <w:rPr>
          <w:snapToGrid w:val="0"/>
        </w:rPr>
      </w:pPr>
      <w:r w:rsidRPr="00707B3F">
        <w:rPr>
          <w:snapToGrid w:val="0"/>
        </w:rPr>
        <w:tab/>
        <w:t>ProcedureCode,</w:t>
      </w:r>
    </w:p>
    <w:p w14:paraId="1BF5A422" w14:textId="77777777" w:rsidR="00534725" w:rsidRPr="00707B3F" w:rsidRDefault="00534725" w:rsidP="00534725">
      <w:pPr>
        <w:pStyle w:val="PL"/>
        <w:spacing w:line="0" w:lineRule="atLeast"/>
        <w:rPr>
          <w:snapToGrid w:val="0"/>
        </w:rPr>
      </w:pPr>
      <w:r w:rsidRPr="00707B3F">
        <w:rPr>
          <w:snapToGrid w:val="0"/>
        </w:rPr>
        <w:tab/>
        <w:t>NRPPATransactionID</w:t>
      </w:r>
    </w:p>
    <w:p w14:paraId="39A65CD5" w14:textId="77777777" w:rsidR="00534725" w:rsidRPr="00707B3F" w:rsidRDefault="00534725" w:rsidP="00534725">
      <w:pPr>
        <w:pStyle w:val="PL"/>
        <w:spacing w:line="0" w:lineRule="atLeast"/>
        <w:rPr>
          <w:snapToGrid w:val="0"/>
        </w:rPr>
      </w:pPr>
    </w:p>
    <w:p w14:paraId="3E441EDC" w14:textId="77777777" w:rsidR="00534725" w:rsidRPr="00707B3F" w:rsidRDefault="00534725" w:rsidP="00534725">
      <w:pPr>
        <w:pStyle w:val="PL"/>
        <w:spacing w:line="0" w:lineRule="atLeast"/>
        <w:rPr>
          <w:snapToGrid w:val="0"/>
        </w:rPr>
      </w:pPr>
      <w:r w:rsidRPr="00707B3F">
        <w:rPr>
          <w:snapToGrid w:val="0"/>
        </w:rPr>
        <w:t>FROM NRPPA-CommonDataTypes</w:t>
      </w:r>
    </w:p>
    <w:p w14:paraId="5660C2B3" w14:textId="77777777" w:rsidR="00534725" w:rsidRPr="00707B3F" w:rsidRDefault="00534725" w:rsidP="00534725">
      <w:pPr>
        <w:pStyle w:val="PL"/>
        <w:spacing w:line="0" w:lineRule="atLeast"/>
        <w:rPr>
          <w:snapToGrid w:val="0"/>
        </w:rPr>
      </w:pPr>
    </w:p>
    <w:p w14:paraId="591A32A1" w14:textId="77777777" w:rsidR="00534725" w:rsidRPr="00707B3F" w:rsidRDefault="00534725" w:rsidP="00534725">
      <w:pPr>
        <w:pStyle w:val="PL"/>
        <w:spacing w:line="0" w:lineRule="atLeast"/>
        <w:rPr>
          <w:snapToGrid w:val="0"/>
        </w:rPr>
      </w:pPr>
    </w:p>
    <w:p w14:paraId="5D153004" w14:textId="77777777" w:rsidR="00534725" w:rsidRPr="00707B3F" w:rsidRDefault="00534725" w:rsidP="00534725">
      <w:pPr>
        <w:pStyle w:val="PL"/>
        <w:spacing w:line="0" w:lineRule="atLeast"/>
        <w:rPr>
          <w:snapToGrid w:val="0"/>
        </w:rPr>
      </w:pPr>
      <w:r w:rsidRPr="00707B3F">
        <w:rPr>
          <w:snapToGrid w:val="0"/>
        </w:rPr>
        <w:tab/>
        <w:t>ErrorIndication,</w:t>
      </w:r>
    </w:p>
    <w:p w14:paraId="10DFE804" w14:textId="77777777" w:rsidR="00534725" w:rsidRPr="00707B3F" w:rsidRDefault="00534725" w:rsidP="00534725">
      <w:pPr>
        <w:pStyle w:val="PL"/>
        <w:spacing w:line="0" w:lineRule="atLeast"/>
        <w:rPr>
          <w:snapToGrid w:val="0"/>
        </w:rPr>
      </w:pPr>
      <w:r w:rsidRPr="00707B3F">
        <w:rPr>
          <w:snapToGrid w:val="0"/>
        </w:rPr>
        <w:tab/>
        <w:t>PrivateMessage,</w:t>
      </w:r>
    </w:p>
    <w:p w14:paraId="78D49DC4" w14:textId="77777777" w:rsidR="00534725" w:rsidRPr="00707B3F" w:rsidRDefault="00534725" w:rsidP="00534725">
      <w:pPr>
        <w:pStyle w:val="PL"/>
        <w:spacing w:line="0" w:lineRule="atLeast"/>
        <w:rPr>
          <w:snapToGrid w:val="0"/>
        </w:rPr>
      </w:pPr>
      <w:r w:rsidRPr="00707B3F">
        <w:rPr>
          <w:snapToGrid w:val="0"/>
        </w:rPr>
        <w:tab/>
        <w:t>E-CIDMeasurementInitiationRequest,</w:t>
      </w:r>
    </w:p>
    <w:p w14:paraId="0FB570E0" w14:textId="77777777" w:rsidR="00534725" w:rsidRPr="00707B3F" w:rsidRDefault="00534725" w:rsidP="00534725">
      <w:pPr>
        <w:pStyle w:val="PL"/>
        <w:spacing w:line="0" w:lineRule="atLeast"/>
        <w:rPr>
          <w:snapToGrid w:val="0"/>
        </w:rPr>
      </w:pPr>
      <w:r w:rsidRPr="00707B3F">
        <w:rPr>
          <w:snapToGrid w:val="0"/>
        </w:rPr>
        <w:tab/>
        <w:t>E-CIDMeasurementInitiationResponse,</w:t>
      </w:r>
    </w:p>
    <w:p w14:paraId="3EB800D7" w14:textId="77777777" w:rsidR="00534725" w:rsidRPr="00707B3F" w:rsidRDefault="00534725" w:rsidP="00534725">
      <w:pPr>
        <w:pStyle w:val="PL"/>
        <w:spacing w:line="0" w:lineRule="atLeast"/>
        <w:rPr>
          <w:snapToGrid w:val="0"/>
        </w:rPr>
      </w:pPr>
      <w:r w:rsidRPr="00707B3F">
        <w:rPr>
          <w:snapToGrid w:val="0"/>
        </w:rPr>
        <w:tab/>
        <w:t>E-CIDMeasurementInitiationFailure,</w:t>
      </w:r>
    </w:p>
    <w:p w14:paraId="34050C2D" w14:textId="77777777" w:rsidR="00534725" w:rsidRPr="00707B3F" w:rsidRDefault="00534725" w:rsidP="00534725">
      <w:pPr>
        <w:pStyle w:val="PL"/>
        <w:spacing w:line="0" w:lineRule="atLeast"/>
        <w:rPr>
          <w:snapToGrid w:val="0"/>
        </w:rPr>
      </w:pPr>
      <w:r w:rsidRPr="00707B3F">
        <w:rPr>
          <w:snapToGrid w:val="0"/>
        </w:rPr>
        <w:tab/>
        <w:t>E-CIDMeasurementFailureIndication,</w:t>
      </w:r>
    </w:p>
    <w:p w14:paraId="40B0EC8B" w14:textId="77777777" w:rsidR="00534725" w:rsidRPr="00707B3F" w:rsidRDefault="00534725" w:rsidP="00534725">
      <w:pPr>
        <w:pStyle w:val="PL"/>
        <w:spacing w:line="0" w:lineRule="atLeast"/>
        <w:rPr>
          <w:snapToGrid w:val="0"/>
        </w:rPr>
      </w:pPr>
      <w:r w:rsidRPr="00707B3F">
        <w:rPr>
          <w:snapToGrid w:val="0"/>
        </w:rPr>
        <w:tab/>
        <w:t>E-CIDMeasurementReport,</w:t>
      </w:r>
    </w:p>
    <w:p w14:paraId="5E6F744D" w14:textId="77777777" w:rsidR="00534725" w:rsidRPr="00707B3F" w:rsidRDefault="00534725" w:rsidP="00534725">
      <w:pPr>
        <w:pStyle w:val="PL"/>
        <w:spacing w:line="0" w:lineRule="atLeast"/>
        <w:rPr>
          <w:snapToGrid w:val="0"/>
        </w:rPr>
      </w:pPr>
      <w:r w:rsidRPr="00707B3F">
        <w:rPr>
          <w:snapToGrid w:val="0"/>
        </w:rPr>
        <w:tab/>
        <w:t>E-CIDMeasurementTerminationCommand,</w:t>
      </w:r>
    </w:p>
    <w:p w14:paraId="74CD85B6" w14:textId="77777777" w:rsidR="00534725" w:rsidRPr="00707B3F" w:rsidRDefault="00534725" w:rsidP="00534725">
      <w:pPr>
        <w:pStyle w:val="PL"/>
        <w:spacing w:line="0" w:lineRule="atLeast"/>
        <w:rPr>
          <w:snapToGrid w:val="0"/>
        </w:rPr>
      </w:pPr>
      <w:r w:rsidRPr="00707B3F">
        <w:rPr>
          <w:snapToGrid w:val="0"/>
        </w:rPr>
        <w:tab/>
        <w:t>OTDOAInformationRequest,</w:t>
      </w:r>
    </w:p>
    <w:p w14:paraId="0B8F8BDC" w14:textId="77777777" w:rsidR="00534725" w:rsidRPr="00707B3F" w:rsidRDefault="00534725" w:rsidP="00534725">
      <w:pPr>
        <w:pStyle w:val="PL"/>
        <w:spacing w:line="0" w:lineRule="atLeast"/>
        <w:rPr>
          <w:snapToGrid w:val="0"/>
        </w:rPr>
      </w:pPr>
      <w:r w:rsidRPr="00707B3F">
        <w:rPr>
          <w:snapToGrid w:val="0"/>
        </w:rPr>
        <w:tab/>
        <w:t>OTDOAInformationResponse,</w:t>
      </w:r>
    </w:p>
    <w:p w14:paraId="1CF52A66" w14:textId="77777777" w:rsidR="00534725" w:rsidRDefault="00534725" w:rsidP="00534725">
      <w:pPr>
        <w:pStyle w:val="PL"/>
        <w:spacing w:line="0" w:lineRule="atLeast"/>
        <w:rPr>
          <w:ins w:id="8264" w:author="Rapporteur" w:date="2020-08-17T09:54:00Z"/>
          <w:snapToGrid w:val="0"/>
        </w:rPr>
      </w:pPr>
      <w:r w:rsidRPr="00707B3F">
        <w:rPr>
          <w:snapToGrid w:val="0"/>
        </w:rPr>
        <w:tab/>
        <w:t>OTDOAInformationFailure</w:t>
      </w:r>
      <w:ins w:id="8265" w:author="Rapporteur" w:date="2020-08-17T09:54:00Z">
        <w:r>
          <w:rPr>
            <w:snapToGrid w:val="0"/>
          </w:rPr>
          <w:t>,</w:t>
        </w:r>
      </w:ins>
    </w:p>
    <w:p w14:paraId="04685CBB" w14:textId="77777777" w:rsidR="00534725" w:rsidRDefault="00534725" w:rsidP="00534725">
      <w:pPr>
        <w:pStyle w:val="PL"/>
        <w:spacing w:line="0" w:lineRule="atLeast"/>
        <w:rPr>
          <w:ins w:id="8266" w:author="Rapporteur" w:date="2020-08-17T09:54:00Z"/>
          <w:snapToGrid w:val="0"/>
        </w:rPr>
      </w:pPr>
      <w:ins w:id="8267" w:author="Rapporteur" w:date="2020-08-17T09:54:00Z">
        <w:r>
          <w:rPr>
            <w:snapToGrid w:val="0"/>
          </w:rPr>
          <w:tab/>
          <w:t>AssistanceInformationControl,</w:t>
        </w:r>
      </w:ins>
    </w:p>
    <w:p w14:paraId="32BA24F6" w14:textId="77777777" w:rsidR="00534725" w:rsidRDefault="00534725" w:rsidP="00534725">
      <w:pPr>
        <w:pStyle w:val="PL"/>
        <w:spacing w:line="0" w:lineRule="atLeast"/>
        <w:rPr>
          <w:ins w:id="8268" w:author="Rapporteur" w:date="2020-08-17T09:54:00Z"/>
          <w:snapToGrid w:val="0"/>
        </w:rPr>
      </w:pPr>
      <w:ins w:id="8269" w:author="Rapporteur" w:date="2020-08-17T09:54:00Z">
        <w:r>
          <w:rPr>
            <w:snapToGrid w:val="0"/>
          </w:rPr>
          <w:tab/>
          <w:t>AssistanceInformationFeedback,</w:t>
        </w:r>
      </w:ins>
    </w:p>
    <w:p w14:paraId="2A28BF98" w14:textId="77777777" w:rsidR="00534725" w:rsidRDefault="00534725" w:rsidP="00534725">
      <w:pPr>
        <w:pStyle w:val="PL"/>
        <w:spacing w:line="0" w:lineRule="atLeast"/>
        <w:rPr>
          <w:ins w:id="8270" w:author="Rapporteur" w:date="2020-08-17T09:54:00Z"/>
          <w:snapToGrid w:val="0"/>
        </w:rPr>
      </w:pPr>
      <w:ins w:id="8271" w:author="Rapporteur" w:date="2020-08-17T09:54:00Z">
        <w:r>
          <w:rPr>
            <w:snapToGrid w:val="0"/>
          </w:rPr>
          <w:tab/>
          <w:t>PositioningInformationRequest,</w:t>
        </w:r>
      </w:ins>
    </w:p>
    <w:p w14:paraId="784AF5F8" w14:textId="77777777" w:rsidR="00534725" w:rsidRDefault="00534725" w:rsidP="00534725">
      <w:pPr>
        <w:pStyle w:val="PL"/>
        <w:spacing w:line="0" w:lineRule="atLeast"/>
        <w:rPr>
          <w:ins w:id="8272" w:author="Rapporteur" w:date="2020-08-17T09:54:00Z"/>
          <w:snapToGrid w:val="0"/>
        </w:rPr>
      </w:pPr>
      <w:ins w:id="8273" w:author="Rapporteur" w:date="2020-08-17T09:54:00Z">
        <w:r>
          <w:rPr>
            <w:snapToGrid w:val="0"/>
          </w:rPr>
          <w:tab/>
          <w:t>PositioningInformationResponse,</w:t>
        </w:r>
      </w:ins>
    </w:p>
    <w:p w14:paraId="6ECB1D6F" w14:textId="77777777" w:rsidR="00534725" w:rsidRDefault="00534725" w:rsidP="00534725">
      <w:pPr>
        <w:pStyle w:val="PL"/>
        <w:spacing w:line="0" w:lineRule="atLeast"/>
        <w:rPr>
          <w:ins w:id="8274" w:author="Rapporteur" w:date="2020-08-17T09:54:00Z"/>
          <w:snapToGrid w:val="0"/>
        </w:rPr>
      </w:pPr>
      <w:ins w:id="8275" w:author="Rapporteur" w:date="2020-08-17T09:54:00Z">
        <w:r>
          <w:rPr>
            <w:snapToGrid w:val="0"/>
          </w:rPr>
          <w:tab/>
          <w:t>PositioningInformationFailure,</w:t>
        </w:r>
      </w:ins>
    </w:p>
    <w:p w14:paraId="01350C5C" w14:textId="77777777" w:rsidR="00534725" w:rsidRDefault="00534725" w:rsidP="00534725">
      <w:pPr>
        <w:pStyle w:val="PL"/>
        <w:spacing w:line="0" w:lineRule="atLeast"/>
        <w:rPr>
          <w:ins w:id="8276" w:author="Rapporteur" w:date="2020-08-17T09:54:00Z"/>
          <w:snapToGrid w:val="0"/>
        </w:rPr>
      </w:pPr>
      <w:ins w:id="8277" w:author="Rapporteur" w:date="2020-08-17T09:54:00Z">
        <w:r>
          <w:rPr>
            <w:snapToGrid w:val="0"/>
          </w:rPr>
          <w:tab/>
          <w:t>PositioningInformationUpdate,</w:t>
        </w:r>
      </w:ins>
    </w:p>
    <w:p w14:paraId="6B27E196" w14:textId="77777777" w:rsidR="00534725" w:rsidRDefault="00534725" w:rsidP="00534725">
      <w:pPr>
        <w:pStyle w:val="PL"/>
        <w:spacing w:line="0" w:lineRule="atLeast"/>
        <w:rPr>
          <w:ins w:id="8278" w:author="Rapporteur" w:date="2020-08-17T09:54:00Z"/>
          <w:snapToGrid w:val="0"/>
        </w:rPr>
      </w:pPr>
      <w:ins w:id="8279" w:author="Rapporteur" w:date="2020-08-17T09:54:00Z">
        <w:r>
          <w:rPr>
            <w:snapToGrid w:val="0"/>
          </w:rPr>
          <w:tab/>
          <w:t>MeasurementRequest,</w:t>
        </w:r>
      </w:ins>
    </w:p>
    <w:p w14:paraId="74063239" w14:textId="77777777" w:rsidR="00534725" w:rsidRDefault="00534725" w:rsidP="00534725">
      <w:pPr>
        <w:pStyle w:val="PL"/>
        <w:spacing w:line="0" w:lineRule="atLeast"/>
        <w:rPr>
          <w:ins w:id="8280" w:author="Rapporteur" w:date="2020-08-17T09:54:00Z"/>
          <w:snapToGrid w:val="0"/>
        </w:rPr>
      </w:pPr>
      <w:ins w:id="8281" w:author="Rapporteur" w:date="2020-08-17T09:54:00Z">
        <w:r>
          <w:rPr>
            <w:snapToGrid w:val="0"/>
          </w:rPr>
          <w:tab/>
          <w:t>MeasurementResponse,</w:t>
        </w:r>
      </w:ins>
    </w:p>
    <w:p w14:paraId="2CC1AE51" w14:textId="77777777" w:rsidR="00534725" w:rsidRDefault="00534725" w:rsidP="00534725">
      <w:pPr>
        <w:pStyle w:val="PL"/>
        <w:spacing w:line="0" w:lineRule="atLeast"/>
        <w:rPr>
          <w:ins w:id="8282" w:author="Rapporteur" w:date="2020-08-17T09:54:00Z"/>
          <w:snapToGrid w:val="0"/>
        </w:rPr>
      </w:pPr>
      <w:ins w:id="8283" w:author="Rapporteur" w:date="2020-08-17T09:54:00Z">
        <w:r>
          <w:rPr>
            <w:snapToGrid w:val="0"/>
          </w:rPr>
          <w:tab/>
          <w:t>MeasurementFailure,</w:t>
        </w:r>
      </w:ins>
    </w:p>
    <w:p w14:paraId="1D492BC6" w14:textId="77777777" w:rsidR="00534725" w:rsidRDefault="00534725" w:rsidP="00534725">
      <w:pPr>
        <w:pStyle w:val="PL"/>
        <w:spacing w:line="0" w:lineRule="atLeast"/>
        <w:rPr>
          <w:ins w:id="8284" w:author="Rapporteur" w:date="2020-08-17T09:54:00Z"/>
          <w:snapToGrid w:val="0"/>
        </w:rPr>
      </w:pPr>
      <w:ins w:id="8285" w:author="Rapporteur" w:date="2020-08-17T09:54:00Z">
        <w:r>
          <w:rPr>
            <w:snapToGrid w:val="0"/>
          </w:rPr>
          <w:tab/>
          <w:t>MeasurementReport,</w:t>
        </w:r>
      </w:ins>
    </w:p>
    <w:p w14:paraId="1B21164F" w14:textId="77777777" w:rsidR="00534725" w:rsidRDefault="00534725" w:rsidP="00534725">
      <w:pPr>
        <w:pStyle w:val="PL"/>
        <w:spacing w:line="0" w:lineRule="atLeast"/>
        <w:rPr>
          <w:ins w:id="8286" w:author="Rapporteur" w:date="2020-08-17T09:54:00Z"/>
          <w:snapToGrid w:val="0"/>
        </w:rPr>
      </w:pPr>
      <w:ins w:id="8287" w:author="Rapporteur" w:date="2020-08-17T09:54:00Z">
        <w:r>
          <w:rPr>
            <w:snapToGrid w:val="0"/>
          </w:rPr>
          <w:tab/>
          <w:t>MeasurementUpdate,</w:t>
        </w:r>
      </w:ins>
    </w:p>
    <w:p w14:paraId="5F61A432" w14:textId="77777777" w:rsidR="00534725" w:rsidRDefault="00534725" w:rsidP="00534725">
      <w:pPr>
        <w:pStyle w:val="PL"/>
        <w:spacing w:line="0" w:lineRule="atLeast"/>
        <w:rPr>
          <w:ins w:id="8288" w:author="Rapporteur" w:date="2020-08-17T09:54:00Z"/>
          <w:snapToGrid w:val="0"/>
        </w:rPr>
      </w:pPr>
      <w:ins w:id="8289" w:author="Rapporteur" w:date="2020-08-17T09:54:00Z">
        <w:r>
          <w:rPr>
            <w:snapToGrid w:val="0"/>
          </w:rPr>
          <w:tab/>
          <w:t>MeasurementAbort,</w:t>
        </w:r>
      </w:ins>
    </w:p>
    <w:p w14:paraId="3FE507A7" w14:textId="77777777" w:rsidR="00534725" w:rsidRDefault="00534725" w:rsidP="00534725">
      <w:pPr>
        <w:pStyle w:val="PL"/>
        <w:spacing w:line="0" w:lineRule="atLeast"/>
        <w:rPr>
          <w:ins w:id="8290" w:author="Rapporteur" w:date="2020-08-17T09:54:00Z"/>
          <w:snapToGrid w:val="0"/>
        </w:rPr>
      </w:pPr>
      <w:ins w:id="8291" w:author="Rapporteur" w:date="2020-08-17T09:54:00Z">
        <w:r>
          <w:rPr>
            <w:snapToGrid w:val="0"/>
          </w:rPr>
          <w:tab/>
          <w:t>MeasurementFailureIndication,</w:t>
        </w:r>
      </w:ins>
    </w:p>
    <w:p w14:paraId="50636450" w14:textId="77777777" w:rsidR="00534725" w:rsidRDefault="00534725" w:rsidP="00534725">
      <w:pPr>
        <w:pStyle w:val="PL"/>
        <w:spacing w:line="0" w:lineRule="atLeast"/>
        <w:rPr>
          <w:ins w:id="8292" w:author="Rapporteur" w:date="2020-08-17T09:54:00Z"/>
          <w:snapToGrid w:val="0"/>
        </w:rPr>
      </w:pPr>
      <w:ins w:id="8293" w:author="Rapporteur" w:date="2020-08-17T09:54:00Z">
        <w:r>
          <w:rPr>
            <w:snapToGrid w:val="0"/>
          </w:rPr>
          <w:tab/>
          <w:t>TRPInformationRequest,</w:t>
        </w:r>
      </w:ins>
    </w:p>
    <w:p w14:paraId="100C3851" w14:textId="77777777" w:rsidR="00534725" w:rsidRDefault="00534725" w:rsidP="00534725">
      <w:pPr>
        <w:pStyle w:val="PL"/>
        <w:spacing w:line="0" w:lineRule="atLeast"/>
        <w:rPr>
          <w:ins w:id="8294" w:author="Rapporteur" w:date="2020-08-17T09:54:00Z"/>
          <w:snapToGrid w:val="0"/>
        </w:rPr>
      </w:pPr>
      <w:ins w:id="8295" w:author="Rapporteur" w:date="2020-08-17T09:54:00Z">
        <w:r>
          <w:rPr>
            <w:snapToGrid w:val="0"/>
          </w:rPr>
          <w:tab/>
          <w:t>TRPInformationResponse,</w:t>
        </w:r>
      </w:ins>
    </w:p>
    <w:p w14:paraId="3FD93A71" w14:textId="77777777" w:rsidR="00534725" w:rsidRDefault="00534725" w:rsidP="00534725">
      <w:pPr>
        <w:pStyle w:val="PL"/>
        <w:spacing w:line="0" w:lineRule="atLeast"/>
        <w:rPr>
          <w:ins w:id="8296" w:author="Rapporteur" w:date="2020-08-17T09:54:00Z"/>
        </w:rPr>
      </w:pPr>
      <w:ins w:id="8297" w:author="Rapporteur" w:date="2020-08-17T09:54:00Z">
        <w:r>
          <w:rPr>
            <w:snapToGrid w:val="0"/>
          </w:rPr>
          <w:tab/>
          <w:t>TRPInformationFailure</w:t>
        </w:r>
        <w:r>
          <w:t>,</w:t>
        </w:r>
      </w:ins>
    </w:p>
    <w:p w14:paraId="0BA3D1AD" w14:textId="77777777" w:rsidR="00534725" w:rsidRPr="004151EA" w:rsidRDefault="00534725" w:rsidP="00534725">
      <w:pPr>
        <w:pStyle w:val="PL"/>
        <w:spacing w:line="0" w:lineRule="atLeast"/>
        <w:rPr>
          <w:ins w:id="8298" w:author="Rapporteur" w:date="2020-08-17T09:54:00Z"/>
          <w:snapToGrid w:val="0"/>
        </w:rPr>
      </w:pPr>
      <w:ins w:id="8299" w:author="Rapporteur" w:date="2020-08-17T09:54:00Z">
        <w:r>
          <w:tab/>
        </w:r>
        <w:r w:rsidRPr="004151EA">
          <w:rPr>
            <w:snapToGrid w:val="0"/>
          </w:rPr>
          <w:t>PositioningActivationRequest,</w:t>
        </w:r>
      </w:ins>
    </w:p>
    <w:p w14:paraId="26AF9E69" w14:textId="77777777" w:rsidR="00534725" w:rsidRPr="004151EA" w:rsidRDefault="00534725" w:rsidP="00534725">
      <w:pPr>
        <w:pStyle w:val="PL"/>
        <w:spacing w:line="0" w:lineRule="atLeast"/>
        <w:rPr>
          <w:ins w:id="8300" w:author="Rapporteur" w:date="2020-08-17T09:54:00Z"/>
          <w:snapToGrid w:val="0"/>
        </w:rPr>
      </w:pPr>
      <w:ins w:id="8301" w:author="Rapporteur" w:date="2020-08-17T09:54:00Z">
        <w:r w:rsidRPr="004151EA">
          <w:rPr>
            <w:snapToGrid w:val="0"/>
          </w:rPr>
          <w:tab/>
          <w:t>PositioningActivationResponse,</w:t>
        </w:r>
      </w:ins>
    </w:p>
    <w:p w14:paraId="3A5CDD57" w14:textId="77777777" w:rsidR="00534725" w:rsidRPr="004151EA" w:rsidRDefault="00534725" w:rsidP="00534725">
      <w:pPr>
        <w:pStyle w:val="PL"/>
        <w:spacing w:line="0" w:lineRule="atLeast"/>
        <w:rPr>
          <w:ins w:id="8302" w:author="Rapporteur" w:date="2020-08-17T09:54:00Z"/>
          <w:snapToGrid w:val="0"/>
        </w:rPr>
      </w:pPr>
      <w:ins w:id="8303" w:author="Rapporteur" w:date="2020-08-17T09:54:00Z">
        <w:r w:rsidRPr="004151EA">
          <w:rPr>
            <w:snapToGrid w:val="0"/>
          </w:rPr>
          <w:tab/>
          <w:t>PositioningActivationFailure,</w:t>
        </w:r>
      </w:ins>
    </w:p>
    <w:p w14:paraId="17A4191E" w14:textId="77777777" w:rsidR="00534725" w:rsidRPr="00707B3F" w:rsidRDefault="00534725" w:rsidP="00534725">
      <w:pPr>
        <w:pStyle w:val="PL"/>
        <w:spacing w:line="0" w:lineRule="atLeast"/>
        <w:rPr>
          <w:ins w:id="8304" w:author="Rapporteur" w:date="2020-08-17T09:54:00Z"/>
          <w:snapToGrid w:val="0"/>
        </w:rPr>
      </w:pPr>
      <w:ins w:id="8305" w:author="Rapporteur" w:date="2020-08-17T09:54:00Z">
        <w:r w:rsidRPr="004151EA">
          <w:rPr>
            <w:snapToGrid w:val="0"/>
          </w:rPr>
          <w:tab/>
          <w:t>PositioningDeactivation</w:t>
        </w:r>
      </w:ins>
    </w:p>
    <w:p w14:paraId="0D644475" w14:textId="77777777" w:rsidR="00534725" w:rsidRPr="00707B3F" w:rsidRDefault="00534725" w:rsidP="00534725">
      <w:pPr>
        <w:pStyle w:val="PL"/>
        <w:spacing w:line="0" w:lineRule="atLeast"/>
        <w:rPr>
          <w:snapToGrid w:val="0"/>
        </w:rPr>
      </w:pPr>
    </w:p>
    <w:p w14:paraId="5AA2E497" w14:textId="77777777" w:rsidR="00534725" w:rsidRPr="00707B3F" w:rsidRDefault="00534725" w:rsidP="00534725">
      <w:pPr>
        <w:pStyle w:val="PL"/>
        <w:spacing w:line="0" w:lineRule="atLeast"/>
        <w:rPr>
          <w:snapToGrid w:val="0"/>
        </w:rPr>
      </w:pPr>
    </w:p>
    <w:p w14:paraId="36285584" w14:textId="77777777" w:rsidR="00534725" w:rsidRPr="00707B3F" w:rsidRDefault="00534725" w:rsidP="00534725">
      <w:pPr>
        <w:pStyle w:val="PL"/>
        <w:spacing w:line="0" w:lineRule="atLeast"/>
        <w:rPr>
          <w:snapToGrid w:val="0"/>
        </w:rPr>
      </w:pPr>
    </w:p>
    <w:p w14:paraId="44656891" w14:textId="77777777" w:rsidR="00534725" w:rsidRPr="00707B3F" w:rsidRDefault="00534725" w:rsidP="00534725">
      <w:pPr>
        <w:pStyle w:val="PL"/>
        <w:spacing w:line="0" w:lineRule="atLeast"/>
        <w:rPr>
          <w:snapToGrid w:val="0"/>
        </w:rPr>
      </w:pPr>
      <w:r w:rsidRPr="00707B3F">
        <w:rPr>
          <w:snapToGrid w:val="0"/>
        </w:rPr>
        <w:t>FROM NRPPA-PDU-Contents</w:t>
      </w:r>
    </w:p>
    <w:p w14:paraId="016964B0" w14:textId="77777777" w:rsidR="00534725" w:rsidRPr="00707B3F" w:rsidRDefault="00534725" w:rsidP="00534725">
      <w:pPr>
        <w:pStyle w:val="PL"/>
        <w:spacing w:line="0" w:lineRule="atLeast"/>
        <w:rPr>
          <w:snapToGrid w:val="0"/>
        </w:rPr>
      </w:pPr>
    </w:p>
    <w:p w14:paraId="43485787" w14:textId="77777777" w:rsidR="00534725" w:rsidRPr="00707B3F" w:rsidRDefault="00534725" w:rsidP="00534725">
      <w:pPr>
        <w:pStyle w:val="PL"/>
        <w:spacing w:line="0" w:lineRule="atLeast"/>
        <w:rPr>
          <w:snapToGrid w:val="0"/>
        </w:rPr>
      </w:pPr>
      <w:r w:rsidRPr="00707B3F">
        <w:rPr>
          <w:snapToGrid w:val="0"/>
        </w:rPr>
        <w:tab/>
        <w:t>id-errorIndication,</w:t>
      </w:r>
    </w:p>
    <w:p w14:paraId="4952BA99" w14:textId="77777777" w:rsidR="00534725" w:rsidRPr="00707B3F" w:rsidRDefault="00534725" w:rsidP="00534725">
      <w:pPr>
        <w:pStyle w:val="PL"/>
        <w:spacing w:line="0" w:lineRule="atLeast"/>
        <w:rPr>
          <w:snapToGrid w:val="0"/>
        </w:rPr>
      </w:pPr>
      <w:r w:rsidRPr="00707B3F">
        <w:rPr>
          <w:snapToGrid w:val="0"/>
        </w:rPr>
        <w:tab/>
        <w:t>id-privateMessage,</w:t>
      </w:r>
    </w:p>
    <w:p w14:paraId="05CD5BBF" w14:textId="77777777" w:rsidR="00534725" w:rsidRPr="00707B3F" w:rsidRDefault="00534725" w:rsidP="00534725">
      <w:pPr>
        <w:pStyle w:val="PL"/>
        <w:spacing w:line="0" w:lineRule="atLeast"/>
        <w:rPr>
          <w:snapToGrid w:val="0"/>
        </w:rPr>
      </w:pPr>
      <w:r w:rsidRPr="00707B3F">
        <w:rPr>
          <w:snapToGrid w:val="0"/>
        </w:rPr>
        <w:tab/>
        <w:t>id-e-CIDMeasurementInitiation,</w:t>
      </w:r>
    </w:p>
    <w:p w14:paraId="324571E6" w14:textId="77777777" w:rsidR="00534725" w:rsidRPr="00707B3F" w:rsidRDefault="00534725" w:rsidP="00534725">
      <w:pPr>
        <w:pStyle w:val="PL"/>
        <w:spacing w:line="0" w:lineRule="atLeast"/>
        <w:rPr>
          <w:snapToGrid w:val="0"/>
        </w:rPr>
      </w:pPr>
      <w:r w:rsidRPr="00707B3F">
        <w:rPr>
          <w:snapToGrid w:val="0"/>
        </w:rPr>
        <w:tab/>
        <w:t>id-e-CIDMeasurementFailureIndication,</w:t>
      </w:r>
    </w:p>
    <w:p w14:paraId="2D2F5148" w14:textId="77777777" w:rsidR="00534725" w:rsidRPr="00707B3F" w:rsidRDefault="00534725" w:rsidP="00534725">
      <w:pPr>
        <w:pStyle w:val="PL"/>
        <w:spacing w:line="0" w:lineRule="atLeast"/>
        <w:rPr>
          <w:snapToGrid w:val="0"/>
        </w:rPr>
      </w:pPr>
      <w:r w:rsidRPr="00707B3F">
        <w:rPr>
          <w:snapToGrid w:val="0"/>
        </w:rPr>
        <w:tab/>
        <w:t>id-e-CIDMeasurementReport,</w:t>
      </w:r>
    </w:p>
    <w:p w14:paraId="0B4E1100" w14:textId="77777777" w:rsidR="00534725" w:rsidRPr="00707B3F" w:rsidRDefault="00534725" w:rsidP="00534725">
      <w:pPr>
        <w:pStyle w:val="PL"/>
        <w:spacing w:line="0" w:lineRule="atLeast"/>
        <w:rPr>
          <w:snapToGrid w:val="0"/>
        </w:rPr>
      </w:pPr>
      <w:r w:rsidRPr="00707B3F">
        <w:rPr>
          <w:snapToGrid w:val="0"/>
        </w:rPr>
        <w:tab/>
        <w:t>id-e-CIDMeasurementTermination,</w:t>
      </w:r>
    </w:p>
    <w:p w14:paraId="4CEED84F" w14:textId="77777777" w:rsidR="00534725" w:rsidRDefault="00534725" w:rsidP="00534725">
      <w:pPr>
        <w:pStyle w:val="PL"/>
        <w:spacing w:line="0" w:lineRule="atLeast"/>
        <w:rPr>
          <w:ins w:id="8306" w:author="Rapporteur" w:date="2020-08-17T09:54:00Z"/>
          <w:snapToGrid w:val="0"/>
        </w:rPr>
      </w:pPr>
      <w:r w:rsidRPr="00707B3F">
        <w:rPr>
          <w:snapToGrid w:val="0"/>
        </w:rPr>
        <w:tab/>
        <w:t>id-oTDOAInformationExchange</w:t>
      </w:r>
      <w:ins w:id="8307" w:author="Rapporteur" w:date="2020-08-17T09:54:00Z">
        <w:r>
          <w:rPr>
            <w:snapToGrid w:val="0"/>
          </w:rPr>
          <w:t>,</w:t>
        </w:r>
      </w:ins>
    </w:p>
    <w:p w14:paraId="01ED2818" w14:textId="77777777" w:rsidR="00534725" w:rsidRDefault="00534725" w:rsidP="00534725">
      <w:pPr>
        <w:pStyle w:val="PL"/>
        <w:spacing w:line="0" w:lineRule="atLeast"/>
        <w:rPr>
          <w:ins w:id="8308" w:author="Rapporteur" w:date="2020-08-17T09:54:00Z"/>
          <w:snapToGrid w:val="0"/>
        </w:rPr>
      </w:pPr>
      <w:ins w:id="8309" w:author="Rapporteur" w:date="2020-08-17T09:54:00Z">
        <w:r>
          <w:rPr>
            <w:snapToGrid w:val="0"/>
          </w:rPr>
          <w:tab/>
          <w:t>id-assistanceInformationControl,</w:t>
        </w:r>
      </w:ins>
    </w:p>
    <w:p w14:paraId="0227C896" w14:textId="77777777" w:rsidR="00534725" w:rsidRDefault="00534725" w:rsidP="00534725">
      <w:pPr>
        <w:pStyle w:val="PL"/>
        <w:spacing w:line="0" w:lineRule="atLeast"/>
        <w:rPr>
          <w:ins w:id="8310" w:author="Rapporteur" w:date="2020-08-17T09:54:00Z"/>
          <w:snapToGrid w:val="0"/>
        </w:rPr>
      </w:pPr>
      <w:ins w:id="8311" w:author="Rapporteur" w:date="2020-08-17T09:54:00Z">
        <w:r>
          <w:rPr>
            <w:snapToGrid w:val="0"/>
          </w:rPr>
          <w:tab/>
          <w:t>id-assistanceInformationFeedback,</w:t>
        </w:r>
      </w:ins>
    </w:p>
    <w:p w14:paraId="4B46C7E2" w14:textId="77777777" w:rsidR="00534725" w:rsidRDefault="00534725" w:rsidP="00534725">
      <w:pPr>
        <w:pStyle w:val="PL"/>
        <w:spacing w:line="0" w:lineRule="atLeast"/>
        <w:rPr>
          <w:ins w:id="8312" w:author="Rapporteur" w:date="2020-08-17T09:54:00Z"/>
          <w:snapToGrid w:val="0"/>
        </w:rPr>
      </w:pPr>
      <w:ins w:id="8313" w:author="Rapporteur" w:date="2020-08-17T09:54:00Z">
        <w:r>
          <w:rPr>
            <w:snapToGrid w:val="0"/>
          </w:rPr>
          <w:tab/>
          <w:t>id-positioningInformationExchange,</w:t>
        </w:r>
      </w:ins>
    </w:p>
    <w:p w14:paraId="756F0C13" w14:textId="77777777" w:rsidR="00534725" w:rsidRDefault="00534725" w:rsidP="00534725">
      <w:pPr>
        <w:pStyle w:val="PL"/>
        <w:spacing w:line="0" w:lineRule="atLeast"/>
        <w:rPr>
          <w:ins w:id="8314" w:author="Rapporteur" w:date="2020-08-17T09:54:00Z"/>
          <w:snapToGrid w:val="0"/>
        </w:rPr>
      </w:pPr>
      <w:ins w:id="8315" w:author="Rapporteur" w:date="2020-08-17T09:54:00Z">
        <w:r>
          <w:rPr>
            <w:snapToGrid w:val="0"/>
          </w:rPr>
          <w:tab/>
          <w:t>id-positioningInformationUpdate,</w:t>
        </w:r>
      </w:ins>
    </w:p>
    <w:p w14:paraId="402F2B70" w14:textId="77777777" w:rsidR="00534725" w:rsidRDefault="00534725" w:rsidP="00534725">
      <w:pPr>
        <w:pStyle w:val="PL"/>
        <w:spacing w:line="0" w:lineRule="atLeast"/>
        <w:rPr>
          <w:ins w:id="8316" w:author="Rapporteur" w:date="2020-08-17T09:54:00Z"/>
          <w:snapToGrid w:val="0"/>
        </w:rPr>
      </w:pPr>
      <w:ins w:id="8317" w:author="Rapporteur" w:date="2020-08-17T09:54:00Z">
        <w:r>
          <w:rPr>
            <w:snapToGrid w:val="0"/>
          </w:rPr>
          <w:tab/>
          <w:t>id-Measurement,</w:t>
        </w:r>
      </w:ins>
    </w:p>
    <w:p w14:paraId="6CA24F50" w14:textId="77777777" w:rsidR="00534725" w:rsidRDefault="00534725" w:rsidP="00534725">
      <w:pPr>
        <w:pStyle w:val="PL"/>
        <w:spacing w:line="0" w:lineRule="atLeast"/>
        <w:rPr>
          <w:ins w:id="8318" w:author="Rapporteur" w:date="2020-08-17T09:54:00Z"/>
          <w:snapToGrid w:val="0"/>
        </w:rPr>
      </w:pPr>
      <w:ins w:id="8319" w:author="Rapporteur" w:date="2020-08-17T09:54:00Z">
        <w:r>
          <w:rPr>
            <w:snapToGrid w:val="0"/>
          </w:rPr>
          <w:tab/>
          <w:t>id-MeasurementReport,</w:t>
        </w:r>
      </w:ins>
    </w:p>
    <w:p w14:paraId="29C991EC" w14:textId="77777777" w:rsidR="00534725" w:rsidRDefault="00534725" w:rsidP="00534725">
      <w:pPr>
        <w:pStyle w:val="PL"/>
        <w:spacing w:line="0" w:lineRule="atLeast"/>
        <w:rPr>
          <w:ins w:id="8320" w:author="Rapporteur" w:date="2020-08-17T09:54:00Z"/>
          <w:snapToGrid w:val="0"/>
        </w:rPr>
      </w:pPr>
      <w:ins w:id="8321" w:author="Rapporteur" w:date="2020-08-17T09:54:00Z">
        <w:r>
          <w:rPr>
            <w:snapToGrid w:val="0"/>
          </w:rPr>
          <w:tab/>
          <w:t>id-MeasurementUpdate,</w:t>
        </w:r>
      </w:ins>
    </w:p>
    <w:p w14:paraId="34EFC6E7" w14:textId="77777777" w:rsidR="00534725" w:rsidRDefault="00534725" w:rsidP="00534725">
      <w:pPr>
        <w:pStyle w:val="PL"/>
        <w:spacing w:line="0" w:lineRule="atLeast"/>
        <w:rPr>
          <w:ins w:id="8322" w:author="Rapporteur" w:date="2020-08-17T09:54:00Z"/>
          <w:snapToGrid w:val="0"/>
        </w:rPr>
      </w:pPr>
      <w:ins w:id="8323" w:author="Rapporteur" w:date="2020-08-17T09:54:00Z">
        <w:r>
          <w:rPr>
            <w:snapToGrid w:val="0"/>
          </w:rPr>
          <w:tab/>
          <w:t>id-MeasurementAbort,</w:t>
        </w:r>
      </w:ins>
    </w:p>
    <w:p w14:paraId="6DAE6049" w14:textId="77777777" w:rsidR="00534725" w:rsidRDefault="00534725" w:rsidP="00534725">
      <w:pPr>
        <w:pStyle w:val="PL"/>
        <w:spacing w:line="0" w:lineRule="atLeast"/>
        <w:rPr>
          <w:ins w:id="8324" w:author="Rapporteur" w:date="2020-08-17T09:54:00Z"/>
          <w:snapToGrid w:val="0"/>
        </w:rPr>
      </w:pPr>
      <w:ins w:id="8325" w:author="Rapporteur" w:date="2020-08-17T09:54:00Z">
        <w:r>
          <w:rPr>
            <w:snapToGrid w:val="0"/>
          </w:rPr>
          <w:tab/>
          <w:t>id-MeasurementFailureIndication,</w:t>
        </w:r>
      </w:ins>
    </w:p>
    <w:p w14:paraId="55B0BE97" w14:textId="77777777" w:rsidR="00534725" w:rsidRDefault="00534725" w:rsidP="00534725">
      <w:pPr>
        <w:pStyle w:val="PL"/>
        <w:spacing w:line="0" w:lineRule="atLeast"/>
        <w:rPr>
          <w:ins w:id="8326" w:author="Rapporteur" w:date="2020-08-17T09:54:00Z"/>
        </w:rPr>
      </w:pPr>
      <w:ins w:id="8327" w:author="Rapporteur" w:date="2020-08-17T09:54:00Z">
        <w:r>
          <w:rPr>
            <w:snapToGrid w:val="0"/>
          </w:rPr>
          <w:tab/>
          <w:t>id-tRPInformationExchange,</w:t>
        </w:r>
        <w:r w:rsidRPr="004151EA">
          <w:t xml:space="preserve"> </w:t>
        </w:r>
      </w:ins>
    </w:p>
    <w:p w14:paraId="788C7A3F" w14:textId="77777777" w:rsidR="00534725" w:rsidRPr="004151EA" w:rsidRDefault="00534725" w:rsidP="00534725">
      <w:pPr>
        <w:pStyle w:val="PL"/>
        <w:spacing w:line="0" w:lineRule="atLeast"/>
        <w:rPr>
          <w:ins w:id="8328" w:author="Rapporteur" w:date="2020-08-17T09:54:00Z"/>
          <w:snapToGrid w:val="0"/>
        </w:rPr>
      </w:pPr>
      <w:ins w:id="8329" w:author="Rapporteur" w:date="2020-08-17T09:54:00Z">
        <w:r>
          <w:tab/>
        </w:r>
        <w:r w:rsidRPr="004151EA">
          <w:rPr>
            <w:snapToGrid w:val="0"/>
          </w:rPr>
          <w:t>id-positioningActivation,</w:t>
        </w:r>
      </w:ins>
    </w:p>
    <w:p w14:paraId="403AC975" w14:textId="77777777" w:rsidR="00534725" w:rsidRPr="00707B3F" w:rsidRDefault="00534725" w:rsidP="00534725">
      <w:pPr>
        <w:pStyle w:val="PL"/>
        <w:spacing w:line="0" w:lineRule="atLeast"/>
        <w:rPr>
          <w:ins w:id="8330" w:author="Rapporteur" w:date="2020-08-17T09:54:00Z"/>
          <w:snapToGrid w:val="0"/>
        </w:rPr>
      </w:pPr>
      <w:ins w:id="8331" w:author="Rapporteur" w:date="2020-08-17T09:54:00Z">
        <w:r w:rsidRPr="004151EA">
          <w:rPr>
            <w:snapToGrid w:val="0"/>
          </w:rPr>
          <w:tab/>
          <w:t>id-positioningDeactivation</w:t>
        </w:r>
      </w:ins>
    </w:p>
    <w:p w14:paraId="2A4F7009" w14:textId="77777777" w:rsidR="00534725" w:rsidRPr="00707B3F" w:rsidRDefault="00534725" w:rsidP="00534725">
      <w:pPr>
        <w:pStyle w:val="PL"/>
        <w:spacing w:line="0" w:lineRule="atLeast"/>
        <w:rPr>
          <w:snapToGrid w:val="0"/>
        </w:rPr>
      </w:pPr>
    </w:p>
    <w:p w14:paraId="4489DDA4" w14:textId="77777777" w:rsidR="00534725" w:rsidRPr="00707B3F" w:rsidRDefault="00534725" w:rsidP="00534725">
      <w:pPr>
        <w:pStyle w:val="PL"/>
        <w:spacing w:line="0" w:lineRule="atLeast"/>
        <w:rPr>
          <w:snapToGrid w:val="0"/>
        </w:rPr>
      </w:pPr>
    </w:p>
    <w:p w14:paraId="7808A448" w14:textId="77777777" w:rsidR="00534725" w:rsidRPr="00707B3F" w:rsidRDefault="00534725" w:rsidP="00534725">
      <w:pPr>
        <w:pStyle w:val="PL"/>
        <w:spacing w:line="0" w:lineRule="atLeast"/>
        <w:rPr>
          <w:snapToGrid w:val="0"/>
        </w:rPr>
      </w:pPr>
    </w:p>
    <w:p w14:paraId="7E9357D6" w14:textId="77777777" w:rsidR="00534725" w:rsidRPr="00707B3F" w:rsidRDefault="00534725" w:rsidP="00534725">
      <w:pPr>
        <w:pStyle w:val="PL"/>
        <w:spacing w:line="0" w:lineRule="atLeast"/>
        <w:rPr>
          <w:snapToGrid w:val="0"/>
        </w:rPr>
      </w:pPr>
      <w:r w:rsidRPr="00707B3F">
        <w:rPr>
          <w:snapToGrid w:val="0"/>
        </w:rPr>
        <w:t>FROM NRPPA-Constants;</w:t>
      </w:r>
    </w:p>
    <w:p w14:paraId="759DAC58" w14:textId="77777777" w:rsidR="00534725" w:rsidRPr="00707B3F" w:rsidRDefault="00534725" w:rsidP="00534725">
      <w:pPr>
        <w:pStyle w:val="PL"/>
        <w:spacing w:line="0" w:lineRule="atLeast"/>
        <w:rPr>
          <w:snapToGrid w:val="0"/>
        </w:rPr>
      </w:pPr>
    </w:p>
    <w:p w14:paraId="3CE992B2" w14:textId="77777777" w:rsidR="00534725" w:rsidRPr="00707B3F" w:rsidRDefault="00534725" w:rsidP="00534725">
      <w:pPr>
        <w:pStyle w:val="PL"/>
        <w:spacing w:line="0" w:lineRule="atLeast"/>
        <w:rPr>
          <w:snapToGrid w:val="0"/>
        </w:rPr>
      </w:pPr>
      <w:r w:rsidRPr="00707B3F">
        <w:rPr>
          <w:snapToGrid w:val="0"/>
        </w:rPr>
        <w:t>-- **************************************************************</w:t>
      </w:r>
    </w:p>
    <w:p w14:paraId="67AD91B3" w14:textId="77777777" w:rsidR="00534725" w:rsidRPr="00707B3F" w:rsidRDefault="00534725" w:rsidP="00534725">
      <w:pPr>
        <w:pStyle w:val="PL"/>
        <w:spacing w:line="0" w:lineRule="atLeast"/>
        <w:rPr>
          <w:snapToGrid w:val="0"/>
        </w:rPr>
      </w:pPr>
      <w:r w:rsidRPr="00707B3F">
        <w:rPr>
          <w:snapToGrid w:val="0"/>
        </w:rPr>
        <w:t>--</w:t>
      </w:r>
    </w:p>
    <w:p w14:paraId="08BB7478" w14:textId="77777777" w:rsidR="00534725" w:rsidRPr="00707B3F" w:rsidRDefault="00534725" w:rsidP="00534725">
      <w:pPr>
        <w:pStyle w:val="PL"/>
        <w:spacing w:line="0" w:lineRule="atLeast"/>
        <w:outlineLvl w:val="3"/>
        <w:rPr>
          <w:snapToGrid w:val="0"/>
        </w:rPr>
      </w:pPr>
      <w:r w:rsidRPr="00707B3F">
        <w:rPr>
          <w:snapToGrid w:val="0"/>
        </w:rPr>
        <w:t>-- Interface Elementary Procedure Class</w:t>
      </w:r>
    </w:p>
    <w:p w14:paraId="1A6FDD6A" w14:textId="77777777" w:rsidR="00534725" w:rsidRPr="00707B3F" w:rsidRDefault="00534725" w:rsidP="00534725">
      <w:pPr>
        <w:pStyle w:val="PL"/>
        <w:spacing w:line="0" w:lineRule="atLeast"/>
        <w:rPr>
          <w:snapToGrid w:val="0"/>
        </w:rPr>
      </w:pPr>
      <w:r w:rsidRPr="00707B3F">
        <w:rPr>
          <w:snapToGrid w:val="0"/>
        </w:rPr>
        <w:t>--</w:t>
      </w:r>
    </w:p>
    <w:p w14:paraId="508DD95D" w14:textId="77777777" w:rsidR="00534725" w:rsidRPr="00707B3F" w:rsidRDefault="00534725" w:rsidP="00534725">
      <w:pPr>
        <w:pStyle w:val="PL"/>
        <w:spacing w:line="0" w:lineRule="atLeast"/>
        <w:rPr>
          <w:snapToGrid w:val="0"/>
        </w:rPr>
      </w:pPr>
      <w:r w:rsidRPr="00707B3F">
        <w:rPr>
          <w:snapToGrid w:val="0"/>
        </w:rPr>
        <w:t>-- **************************************************************</w:t>
      </w:r>
    </w:p>
    <w:p w14:paraId="6CD8A4EA" w14:textId="77777777" w:rsidR="00534725" w:rsidRPr="00707B3F" w:rsidRDefault="00534725" w:rsidP="00534725">
      <w:pPr>
        <w:pStyle w:val="PL"/>
        <w:spacing w:line="0" w:lineRule="atLeast"/>
        <w:rPr>
          <w:snapToGrid w:val="0"/>
        </w:rPr>
      </w:pPr>
    </w:p>
    <w:p w14:paraId="4E3BA6EF" w14:textId="77777777" w:rsidR="00534725" w:rsidRPr="00707B3F" w:rsidRDefault="00534725" w:rsidP="00534725">
      <w:pPr>
        <w:pStyle w:val="PL"/>
        <w:spacing w:line="0" w:lineRule="atLeast"/>
        <w:rPr>
          <w:snapToGrid w:val="0"/>
        </w:rPr>
      </w:pPr>
      <w:r w:rsidRPr="00707B3F">
        <w:rPr>
          <w:snapToGrid w:val="0"/>
        </w:rPr>
        <w:t>NRPPA-ELEMENTARY-PROCEDURE ::= CLASS {</w:t>
      </w:r>
    </w:p>
    <w:p w14:paraId="617FF776" w14:textId="77777777" w:rsidR="00534725" w:rsidRPr="00707B3F" w:rsidRDefault="00534725" w:rsidP="00534725">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05456581" w14:textId="77777777" w:rsidR="00534725" w:rsidRPr="00707B3F" w:rsidRDefault="00534725" w:rsidP="00534725">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53AE19" w14:textId="77777777" w:rsidR="00534725" w:rsidRPr="00707B3F" w:rsidRDefault="00534725" w:rsidP="00534725">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F4AE3AC" w14:textId="77777777" w:rsidR="00534725" w:rsidRPr="00707B3F" w:rsidRDefault="00534725" w:rsidP="00534725">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70D4196"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4299D3F6" w14:textId="77777777" w:rsidR="00534725" w:rsidRPr="00707B3F" w:rsidRDefault="00534725" w:rsidP="00534725">
      <w:pPr>
        <w:pStyle w:val="PL"/>
        <w:spacing w:line="0" w:lineRule="atLeast"/>
        <w:rPr>
          <w:snapToGrid w:val="0"/>
        </w:rPr>
      </w:pPr>
      <w:r w:rsidRPr="00707B3F">
        <w:rPr>
          <w:snapToGrid w:val="0"/>
        </w:rPr>
        <w:t>}</w:t>
      </w:r>
    </w:p>
    <w:p w14:paraId="22654E40" w14:textId="77777777" w:rsidR="00534725" w:rsidRPr="00707B3F" w:rsidRDefault="00534725" w:rsidP="00534725">
      <w:pPr>
        <w:pStyle w:val="PL"/>
        <w:spacing w:line="0" w:lineRule="atLeast"/>
        <w:rPr>
          <w:snapToGrid w:val="0"/>
        </w:rPr>
      </w:pPr>
      <w:r w:rsidRPr="00707B3F">
        <w:rPr>
          <w:snapToGrid w:val="0"/>
        </w:rPr>
        <w:t>WITH SYNTAX {</w:t>
      </w:r>
    </w:p>
    <w:p w14:paraId="2377A479"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FED8AC7" w14:textId="77777777" w:rsidR="00534725" w:rsidRPr="00707B3F" w:rsidRDefault="00534725" w:rsidP="00534725">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16F1BF73" w14:textId="77777777" w:rsidR="00534725" w:rsidRPr="00707B3F" w:rsidRDefault="00534725" w:rsidP="00534725">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34A595F"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66536CF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9896A86" w14:textId="77777777" w:rsidR="00534725" w:rsidRPr="00707B3F" w:rsidRDefault="00534725" w:rsidP="00534725">
      <w:pPr>
        <w:pStyle w:val="PL"/>
        <w:spacing w:line="0" w:lineRule="atLeast"/>
        <w:rPr>
          <w:snapToGrid w:val="0"/>
        </w:rPr>
      </w:pPr>
      <w:r w:rsidRPr="00707B3F">
        <w:rPr>
          <w:snapToGrid w:val="0"/>
        </w:rPr>
        <w:t>}</w:t>
      </w:r>
    </w:p>
    <w:p w14:paraId="17C86223" w14:textId="77777777" w:rsidR="00534725" w:rsidRPr="00707B3F" w:rsidRDefault="00534725" w:rsidP="00534725">
      <w:pPr>
        <w:pStyle w:val="PL"/>
        <w:spacing w:line="0" w:lineRule="atLeast"/>
        <w:rPr>
          <w:snapToGrid w:val="0"/>
        </w:rPr>
      </w:pPr>
    </w:p>
    <w:p w14:paraId="7D6988D1" w14:textId="77777777" w:rsidR="00534725" w:rsidRPr="00707B3F" w:rsidRDefault="00534725" w:rsidP="00534725">
      <w:pPr>
        <w:pStyle w:val="PL"/>
        <w:spacing w:line="0" w:lineRule="atLeast"/>
        <w:rPr>
          <w:snapToGrid w:val="0"/>
        </w:rPr>
      </w:pPr>
      <w:r w:rsidRPr="00707B3F">
        <w:rPr>
          <w:snapToGrid w:val="0"/>
        </w:rPr>
        <w:t>-- **************************************************************</w:t>
      </w:r>
    </w:p>
    <w:p w14:paraId="54B2AB4B" w14:textId="77777777" w:rsidR="00534725" w:rsidRPr="00707B3F" w:rsidRDefault="00534725" w:rsidP="00534725">
      <w:pPr>
        <w:pStyle w:val="PL"/>
        <w:spacing w:line="0" w:lineRule="atLeast"/>
        <w:rPr>
          <w:snapToGrid w:val="0"/>
        </w:rPr>
      </w:pPr>
      <w:r w:rsidRPr="00707B3F">
        <w:rPr>
          <w:snapToGrid w:val="0"/>
        </w:rPr>
        <w:t>--</w:t>
      </w:r>
    </w:p>
    <w:p w14:paraId="65622F57" w14:textId="77777777" w:rsidR="00534725" w:rsidRPr="00707B3F" w:rsidRDefault="00534725" w:rsidP="00534725">
      <w:pPr>
        <w:pStyle w:val="PL"/>
        <w:spacing w:line="0" w:lineRule="atLeast"/>
        <w:outlineLvl w:val="3"/>
        <w:rPr>
          <w:snapToGrid w:val="0"/>
        </w:rPr>
      </w:pPr>
      <w:r w:rsidRPr="00707B3F">
        <w:rPr>
          <w:snapToGrid w:val="0"/>
        </w:rPr>
        <w:t>-- Interface PDU Definition</w:t>
      </w:r>
    </w:p>
    <w:p w14:paraId="02BF074F" w14:textId="77777777" w:rsidR="00534725" w:rsidRPr="00707B3F" w:rsidRDefault="00534725" w:rsidP="00534725">
      <w:pPr>
        <w:pStyle w:val="PL"/>
        <w:spacing w:line="0" w:lineRule="atLeast"/>
        <w:rPr>
          <w:snapToGrid w:val="0"/>
        </w:rPr>
      </w:pPr>
      <w:r w:rsidRPr="00707B3F">
        <w:rPr>
          <w:snapToGrid w:val="0"/>
        </w:rPr>
        <w:t>--</w:t>
      </w:r>
    </w:p>
    <w:p w14:paraId="758807FC" w14:textId="77777777" w:rsidR="00534725" w:rsidRPr="00707B3F" w:rsidRDefault="00534725" w:rsidP="00534725">
      <w:pPr>
        <w:pStyle w:val="PL"/>
        <w:spacing w:line="0" w:lineRule="atLeast"/>
        <w:rPr>
          <w:snapToGrid w:val="0"/>
        </w:rPr>
      </w:pPr>
      <w:r w:rsidRPr="00707B3F">
        <w:rPr>
          <w:snapToGrid w:val="0"/>
        </w:rPr>
        <w:t>-- **************************************************************</w:t>
      </w:r>
    </w:p>
    <w:p w14:paraId="7EA747C8" w14:textId="77777777" w:rsidR="00534725" w:rsidRPr="00707B3F" w:rsidRDefault="00534725" w:rsidP="00534725">
      <w:pPr>
        <w:pStyle w:val="PL"/>
        <w:spacing w:line="0" w:lineRule="atLeast"/>
        <w:rPr>
          <w:snapToGrid w:val="0"/>
        </w:rPr>
      </w:pPr>
    </w:p>
    <w:p w14:paraId="7279B086" w14:textId="77777777" w:rsidR="00534725" w:rsidRPr="00707B3F" w:rsidRDefault="00534725" w:rsidP="00534725">
      <w:pPr>
        <w:pStyle w:val="PL"/>
        <w:spacing w:line="0" w:lineRule="atLeast"/>
        <w:rPr>
          <w:snapToGrid w:val="0"/>
        </w:rPr>
      </w:pPr>
      <w:r w:rsidRPr="00707B3F">
        <w:rPr>
          <w:snapToGrid w:val="0"/>
        </w:rPr>
        <w:t>NRPPA-PDU ::= CHOICE {</w:t>
      </w:r>
    </w:p>
    <w:p w14:paraId="41760209" w14:textId="77777777" w:rsidR="00534725" w:rsidRPr="00707B3F" w:rsidRDefault="00534725" w:rsidP="00534725">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738E8C3" w14:textId="77777777" w:rsidR="00534725" w:rsidRPr="00707B3F" w:rsidRDefault="00534725" w:rsidP="00534725">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D466459" w14:textId="77777777" w:rsidR="00534725" w:rsidRPr="00707B3F" w:rsidRDefault="00534725" w:rsidP="00534725">
      <w:pPr>
        <w:pStyle w:val="PL"/>
        <w:spacing w:line="0" w:lineRule="atLeast"/>
        <w:rPr>
          <w:snapToGrid w:val="0"/>
        </w:rPr>
      </w:pPr>
      <w:r w:rsidRPr="00707B3F">
        <w:rPr>
          <w:snapToGrid w:val="0"/>
        </w:rPr>
        <w:tab/>
        <w:t>unsuccessfulOutcome</w:t>
      </w:r>
      <w:r w:rsidRPr="00707B3F">
        <w:rPr>
          <w:snapToGrid w:val="0"/>
        </w:rPr>
        <w:tab/>
        <w:t>UnsuccessfulOutcome,</w:t>
      </w:r>
    </w:p>
    <w:p w14:paraId="60846633" w14:textId="77777777" w:rsidR="00534725" w:rsidRPr="00707B3F" w:rsidRDefault="00534725" w:rsidP="00534725">
      <w:pPr>
        <w:pStyle w:val="PL"/>
        <w:spacing w:line="0" w:lineRule="atLeast"/>
        <w:rPr>
          <w:snapToGrid w:val="0"/>
        </w:rPr>
      </w:pPr>
      <w:r w:rsidRPr="00707B3F">
        <w:rPr>
          <w:snapToGrid w:val="0"/>
        </w:rPr>
        <w:tab/>
        <w:t>...</w:t>
      </w:r>
    </w:p>
    <w:p w14:paraId="52519163" w14:textId="77777777" w:rsidR="00534725" w:rsidRPr="00707B3F" w:rsidRDefault="00534725" w:rsidP="00534725">
      <w:pPr>
        <w:pStyle w:val="PL"/>
        <w:spacing w:line="0" w:lineRule="atLeast"/>
        <w:rPr>
          <w:snapToGrid w:val="0"/>
        </w:rPr>
      </w:pPr>
      <w:r w:rsidRPr="00707B3F">
        <w:rPr>
          <w:snapToGrid w:val="0"/>
        </w:rPr>
        <w:t>}</w:t>
      </w:r>
    </w:p>
    <w:p w14:paraId="1E435B28" w14:textId="77777777" w:rsidR="00534725" w:rsidRPr="00707B3F" w:rsidRDefault="00534725" w:rsidP="00534725">
      <w:pPr>
        <w:pStyle w:val="PL"/>
        <w:spacing w:line="0" w:lineRule="atLeast"/>
        <w:rPr>
          <w:snapToGrid w:val="0"/>
        </w:rPr>
      </w:pPr>
    </w:p>
    <w:p w14:paraId="190CDF5B" w14:textId="77777777" w:rsidR="00534725" w:rsidRPr="00707B3F" w:rsidRDefault="00534725" w:rsidP="00534725">
      <w:pPr>
        <w:pStyle w:val="PL"/>
        <w:spacing w:line="0" w:lineRule="atLeast"/>
        <w:rPr>
          <w:snapToGrid w:val="0"/>
        </w:rPr>
      </w:pPr>
      <w:r w:rsidRPr="00707B3F">
        <w:rPr>
          <w:snapToGrid w:val="0"/>
        </w:rPr>
        <w:t>InitiatingMessage ::= SEQUENCE {</w:t>
      </w:r>
    </w:p>
    <w:p w14:paraId="1DE16706"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B3A1729"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2E9772C3"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31A67DA"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70ED4D6" w14:textId="77777777" w:rsidR="00534725" w:rsidRPr="00707B3F" w:rsidRDefault="00534725" w:rsidP="00534725">
      <w:pPr>
        <w:pStyle w:val="PL"/>
        <w:spacing w:line="0" w:lineRule="atLeast"/>
        <w:rPr>
          <w:snapToGrid w:val="0"/>
        </w:rPr>
      </w:pPr>
      <w:r w:rsidRPr="00707B3F">
        <w:rPr>
          <w:snapToGrid w:val="0"/>
        </w:rPr>
        <w:t>}</w:t>
      </w:r>
    </w:p>
    <w:p w14:paraId="7F07E9E3" w14:textId="77777777" w:rsidR="00534725" w:rsidRPr="00707B3F" w:rsidRDefault="00534725" w:rsidP="00534725">
      <w:pPr>
        <w:pStyle w:val="PL"/>
        <w:spacing w:line="0" w:lineRule="atLeast"/>
        <w:rPr>
          <w:snapToGrid w:val="0"/>
        </w:rPr>
      </w:pPr>
    </w:p>
    <w:p w14:paraId="6DA499A1" w14:textId="77777777" w:rsidR="00534725" w:rsidRPr="00707B3F" w:rsidRDefault="00534725" w:rsidP="00534725">
      <w:pPr>
        <w:pStyle w:val="PL"/>
        <w:spacing w:line="0" w:lineRule="atLeast"/>
        <w:rPr>
          <w:snapToGrid w:val="0"/>
        </w:rPr>
      </w:pPr>
      <w:r w:rsidRPr="00707B3F">
        <w:rPr>
          <w:snapToGrid w:val="0"/>
        </w:rPr>
        <w:t>SuccessfulOutcome ::= SEQUENCE {</w:t>
      </w:r>
    </w:p>
    <w:p w14:paraId="5EA6B28B"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1C5E7B"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27616250"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5E05516E"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D11D5E9" w14:textId="77777777" w:rsidR="00534725" w:rsidRPr="00707B3F" w:rsidRDefault="00534725" w:rsidP="00534725">
      <w:pPr>
        <w:pStyle w:val="PL"/>
        <w:spacing w:line="0" w:lineRule="atLeast"/>
        <w:rPr>
          <w:snapToGrid w:val="0"/>
        </w:rPr>
      </w:pPr>
      <w:r w:rsidRPr="00707B3F">
        <w:rPr>
          <w:snapToGrid w:val="0"/>
        </w:rPr>
        <w:t>}</w:t>
      </w:r>
    </w:p>
    <w:p w14:paraId="0048032C" w14:textId="77777777" w:rsidR="00534725" w:rsidRPr="00707B3F" w:rsidRDefault="00534725" w:rsidP="00534725">
      <w:pPr>
        <w:pStyle w:val="PL"/>
        <w:spacing w:line="0" w:lineRule="atLeast"/>
        <w:rPr>
          <w:snapToGrid w:val="0"/>
        </w:rPr>
      </w:pPr>
    </w:p>
    <w:p w14:paraId="65AE52F3" w14:textId="77777777" w:rsidR="00534725" w:rsidRPr="00707B3F" w:rsidRDefault="00534725" w:rsidP="00534725">
      <w:pPr>
        <w:pStyle w:val="PL"/>
        <w:spacing w:line="0" w:lineRule="atLeast"/>
        <w:rPr>
          <w:snapToGrid w:val="0"/>
        </w:rPr>
      </w:pPr>
      <w:r w:rsidRPr="00707B3F">
        <w:rPr>
          <w:snapToGrid w:val="0"/>
        </w:rPr>
        <w:t>UnsuccessfulOutcome ::= SEQUENCE {</w:t>
      </w:r>
    </w:p>
    <w:p w14:paraId="6BB1154F"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38B688C"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6366541"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3FD73067"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D68A554" w14:textId="77777777" w:rsidR="00534725" w:rsidRPr="00707B3F" w:rsidRDefault="00534725" w:rsidP="00534725">
      <w:pPr>
        <w:pStyle w:val="PL"/>
        <w:spacing w:line="0" w:lineRule="atLeast"/>
        <w:rPr>
          <w:snapToGrid w:val="0"/>
        </w:rPr>
      </w:pPr>
      <w:r w:rsidRPr="00707B3F">
        <w:rPr>
          <w:snapToGrid w:val="0"/>
        </w:rPr>
        <w:t>}</w:t>
      </w:r>
    </w:p>
    <w:p w14:paraId="729B4D0C" w14:textId="77777777" w:rsidR="00534725" w:rsidRPr="00707B3F" w:rsidRDefault="00534725" w:rsidP="00534725">
      <w:pPr>
        <w:pStyle w:val="PL"/>
        <w:spacing w:line="0" w:lineRule="atLeast"/>
        <w:rPr>
          <w:snapToGrid w:val="0"/>
        </w:rPr>
      </w:pPr>
    </w:p>
    <w:p w14:paraId="4AE7B4C7" w14:textId="77777777" w:rsidR="00534725" w:rsidRPr="00707B3F" w:rsidRDefault="00534725" w:rsidP="00534725">
      <w:pPr>
        <w:pStyle w:val="PL"/>
        <w:spacing w:line="0" w:lineRule="atLeast"/>
        <w:rPr>
          <w:snapToGrid w:val="0"/>
        </w:rPr>
      </w:pPr>
    </w:p>
    <w:p w14:paraId="360F1407" w14:textId="77777777" w:rsidR="00534725" w:rsidRPr="00707B3F" w:rsidRDefault="00534725" w:rsidP="00534725">
      <w:pPr>
        <w:pStyle w:val="PL"/>
        <w:spacing w:line="0" w:lineRule="atLeast"/>
        <w:rPr>
          <w:snapToGrid w:val="0"/>
        </w:rPr>
      </w:pPr>
      <w:r w:rsidRPr="00707B3F">
        <w:rPr>
          <w:snapToGrid w:val="0"/>
        </w:rPr>
        <w:t>-- **************************************************************</w:t>
      </w:r>
    </w:p>
    <w:p w14:paraId="7B80334C" w14:textId="77777777" w:rsidR="00534725" w:rsidRPr="00707B3F" w:rsidRDefault="00534725" w:rsidP="00534725">
      <w:pPr>
        <w:pStyle w:val="PL"/>
        <w:spacing w:line="0" w:lineRule="atLeast"/>
        <w:rPr>
          <w:snapToGrid w:val="0"/>
        </w:rPr>
      </w:pPr>
      <w:r w:rsidRPr="00707B3F">
        <w:rPr>
          <w:snapToGrid w:val="0"/>
        </w:rPr>
        <w:t>--</w:t>
      </w:r>
    </w:p>
    <w:p w14:paraId="003CD3E3" w14:textId="77777777" w:rsidR="00534725" w:rsidRPr="00707B3F" w:rsidRDefault="00534725" w:rsidP="00534725">
      <w:pPr>
        <w:pStyle w:val="PL"/>
        <w:spacing w:line="0" w:lineRule="atLeast"/>
        <w:outlineLvl w:val="3"/>
        <w:rPr>
          <w:snapToGrid w:val="0"/>
        </w:rPr>
      </w:pPr>
      <w:r w:rsidRPr="00707B3F">
        <w:rPr>
          <w:snapToGrid w:val="0"/>
        </w:rPr>
        <w:t>-- Interface Elementary Procedure List</w:t>
      </w:r>
    </w:p>
    <w:p w14:paraId="389966E2" w14:textId="77777777" w:rsidR="00534725" w:rsidRPr="00707B3F" w:rsidRDefault="00534725" w:rsidP="00534725">
      <w:pPr>
        <w:pStyle w:val="PL"/>
        <w:spacing w:line="0" w:lineRule="atLeast"/>
        <w:rPr>
          <w:snapToGrid w:val="0"/>
        </w:rPr>
      </w:pPr>
      <w:r w:rsidRPr="00707B3F">
        <w:rPr>
          <w:snapToGrid w:val="0"/>
        </w:rPr>
        <w:t>--</w:t>
      </w:r>
    </w:p>
    <w:p w14:paraId="700CC783" w14:textId="77777777" w:rsidR="00534725" w:rsidRPr="00707B3F" w:rsidRDefault="00534725" w:rsidP="00534725">
      <w:pPr>
        <w:pStyle w:val="PL"/>
        <w:spacing w:line="0" w:lineRule="atLeast"/>
        <w:rPr>
          <w:snapToGrid w:val="0"/>
        </w:rPr>
      </w:pPr>
      <w:r w:rsidRPr="00707B3F">
        <w:rPr>
          <w:snapToGrid w:val="0"/>
        </w:rPr>
        <w:t>-- **************************************************************</w:t>
      </w:r>
    </w:p>
    <w:p w14:paraId="354EEBE5" w14:textId="77777777" w:rsidR="00534725" w:rsidRPr="00707B3F" w:rsidRDefault="00534725" w:rsidP="00534725">
      <w:pPr>
        <w:pStyle w:val="PL"/>
        <w:spacing w:line="0" w:lineRule="atLeast"/>
        <w:rPr>
          <w:snapToGrid w:val="0"/>
        </w:rPr>
      </w:pPr>
    </w:p>
    <w:p w14:paraId="2FBC7B0C" w14:textId="77777777" w:rsidR="00534725" w:rsidRPr="00707B3F" w:rsidRDefault="00534725" w:rsidP="00534725">
      <w:pPr>
        <w:pStyle w:val="PL"/>
        <w:spacing w:line="0" w:lineRule="atLeast"/>
        <w:rPr>
          <w:snapToGrid w:val="0"/>
        </w:rPr>
      </w:pPr>
      <w:r w:rsidRPr="00707B3F">
        <w:rPr>
          <w:snapToGrid w:val="0"/>
        </w:rPr>
        <w:t>NRPPA-ELEMENTARY-PROCEDURES NRPPA-ELEMENTARY-PROCEDURE ::= {</w:t>
      </w:r>
    </w:p>
    <w:p w14:paraId="6CC94071" w14:textId="77777777" w:rsidR="00534725" w:rsidRPr="00707B3F" w:rsidRDefault="00534725" w:rsidP="00534725">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FBA1B05" w14:textId="77777777" w:rsidR="00534725" w:rsidRPr="00707B3F" w:rsidRDefault="00534725" w:rsidP="00534725">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1AB8548" w14:textId="77777777" w:rsidR="00534725" w:rsidRPr="00707B3F" w:rsidRDefault="00534725" w:rsidP="00534725">
      <w:pPr>
        <w:pStyle w:val="PL"/>
        <w:spacing w:line="0" w:lineRule="atLeast"/>
        <w:rPr>
          <w:snapToGrid w:val="0"/>
        </w:rPr>
      </w:pPr>
      <w:r w:rsidRPr="00707B3F">
        <w:rPr>
          <w:snapToGrid w:val="0"/>
        </w:rPr>
        <w:tab/>
        <w:t>...</w:t>
      </w:r>
    </w:p>
    <w:p w14:paraId="4C24D560" w14:textId="77777777" w:rsidR="00534725" w:rsidRPr="00707B3F" w:rsidRDefault="00534725" w:rsidP="00534725">
      <w:pPr>
        <w:pStyle w:val="PL"/>
        <w:spacing w:line="0" w:lineRule="atLeast"/>
        <w:rPr>
          <w:snapToGrid w:val="0"/>
        </w:rPr>
      </w:pPr>
      <w:r w:rsidRPr="00707B3F">
        <w:rPr>
          <w:snapToGrid w:val="0"/>
        </w:rPr>
        <w:t>}</w:t>
      </w:r>
    </w:p>
    <w:p w14:paraId="3C1AA2E2" w14:textId="77777777" w:rsidR="00534725" w:rsidRPr="00707B3F" w:rsidRDefault="00534725" w:rsidP="00534725">
      <w:pPr>
        <w:pStyle w:val="PL"/>
        <w:spacing w:line="0" w:lineRule="atLeast"/>
        <w:rPr>
          <w:snapToGrid w:val="0"/>
        </w:rPr>
      </w:pPr>
    </w:p>
    <w:p w14:paraId="64E79E3A" w14:textId="77777777" w:rsidR="00534725" w:rsidRPr="00707B3F" w:rsidRDefault="00534725" w:rsidP="00534725">
      <w:pPr>
        <w:pStyle w:val="PL"/>
        <w:spacing w:line="0" w:lineRule="atLeast"/>
        <w:rPr>
          <w:snapToGrid w:val="0"/>
        </w:rPr>
      </w:pPr>
      <w:r w:rsidRPr="00707B3F">
        <w:rPr>
          <w:snapToGrid w:val="0"/>
        </w:rPr>
        <w:t>NRPPA-ELEMENTARY-PROCEDURES-CLASS-1 NRPPA-ELEMENTARY-PROCEDURE ::= {</w:t>
      </w:r>
    </w:p>
    <w:p w14:paraId="24AE0704" w14:textId="77777777" w:rsidR="00534725" w:rsidRPr="00707B3F" w:rsidRDefault="00534725" w:rsidP="00534725">
      <w:pPr>
        <w:pStyle w:val="PL"/>
        <w:spacing w:line="0" w:lineRule="atLeast"/>
        <w:rPr>
          <w:snapToGrid w:val="0"/>
        </w:rPr>
      </w:pPr>
      <w:r w:rsidRPr="00707B3F">
        <w:rPr>
          <w:snapToGrid w:val="0"/>
        </w:rPr>
        <w:tab/>
        <w:t>e-CIDMeasurementInitiation</w:t>
      </w:r>
      <w:r w:rsidRPr="00707B3F">
        <w:rPr>
          <w:snapToGrid w:val="0"/>
        </w:rPr>
        <w:tab/>
        <w:t>|</w:t>
      </w:r>
    </w:p>
    <w:p w14:paraId="434FE62A" w14:textId="77777777" w:rsidR="00534725" w:rsidRDefault="00534725" w:rsidP="00534725">
      <w:pPr>
        <w:pStyle w:val="PL"/>
        <w:spacing w:line="0" w:lineRule="atLeast"/>
        <w:rPr>
          <w:snapToGrid w:val="0"/>
        </w:rPr>
      </w:pPr>
      <w:r w:rsidRPr="00707B3F">
        <w:rPr>
          <w:snapToGrid w:val="0"/>
        </w:rPr>
        <w:tab/>
        <w:t>oTDOAInformationExchange</w:t>
      </w:r>
      <w:r>
        <w:rPr>
          <w:snapToGrid w:val="0"/>
        </w:rPr>
        <w:tab/>
      </w:r>
      <w:del w:id="8332" w:author="Rapporteur" w:date="2020-08-17T09:54:00Z">
        <w:r w:rsidRPr="00707B3F">
          <w:rPr>
            <w:snapToGrid w:val="0"/>
          </w:rPr>
          <w:delText>}</w:delText>
        </w:r>
      </w:del>
      <w:ins w:id="8333" w:author="Rapporteur" w:date="2020-08-17T09:54:00Z">
        <w:r w:rsidRPr="00707B3F">
          <w:rPr>
            <w:snapToGrid w:val="0"/>
          </w:rPr>
          <w:t>|</w:t>
        </w:r>
      </w:ins>
    </w:p>
    <w:p w14:paraId="6B3DBE8F" w14:textId="77777777" w:rsidR="00534725" w:rsidRDefault="00534725" w:rsidP="00534725">
      <w:pPr>
        <w:pStyle w:val="PL"/>
        <w:spacing w:line="0" w:lineRule="atLeast"/>
        <w:rPr>
          <w:ins w:id="8334" w:author="Rapporteur" w:date="2020-08-17T09:54:00Z"/>
          <w:snapToGrid w:val="0"/>
        </w:rPr>
      </w:pPr>
      <w:ins w:id="8335" w:author="Rapporteur" w:date="2020-08-17T09:54:00Z">
        <w:r>
          <w:rPr>
            <w:snapToGrid w:val="0"/>
          </w:rPr>
          <w:tab/>
          <w:t>positioningInformationExchange</w:t>
        </w:r>
        <w:r>
          <w:rPr>
            <w:snapToGrid w:val="0"/>
          </w:rPr>
          <w:tab/>
          <w:t>|</w:t>
        </w:r>
      </w:ins>
    </w:p>
    <w:p w14:paraId="3AC463F8" w14:textId="77777777" w:rsidR="00534725" w:rsidRDefault="00534725" w:rsidP="00534725">
      <w:pPr>
        <w:pStyle w:val="PL"/>
        <w:spacing w:line="0" w:lineRule="atLeast"/>
        <w:rPr>
          <w:ins w:id="8336" w:author="Rapporteur" w:date="2020-08-17T09:54:00Z"/>
          <w:snapToGrid w:val="0"/>
        </w:rPr>
      </w:pPr>
      <w:ins w:id="8337" w:author="Rapporteur" w:date="2020-08-17T09:54: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1B3BE9DA" w14:textId="77777777" w:rsidR="00534725" w:rsidRPr="00707B3F" w:rsidRDefault="00534725" w:rsidP="00534725">
      <w:pPr>
        <w:pStyle w:val="PL"/>
        <w:spacing w:line="0" w:lineRule="atLeast"/>
        <w:rPr>
          <w:ins w:id="8338" w:author="Rapporteur" w:date="2020-08-17T09:54:00Z"/>
          <w:snapToGrid w:val="0"/>
        </w:rPr>
      </w:pPr>
      <w:ins w:id="8339" w:author="Rapporteur" w:date="2020-08-17T09:54:00Z">
        <w:r>
          <w:rPr>
            <w:snapToGrid w:val="0"/>
          </w:rPr>
          <w:tab/>
        </w:r>
        <w:r>
          <w:t>tRPInformationExchange</w:t>
        </w:r>
        <w:r>
          <w:rPr>
            <w:snapToGrid w:val="0"/>
          </w:rPr>
          <w:tab/>
        </w:r>
        <w:r>
          <w:rPr>
            <w:snapToGrid w:val="0"/>
          </w:rPr>
          <w:tab/>
          <w:t>|</w:t>
        </w:r>
      </w:ins>
    </w:p>
    <w:p w14:paraId="648711FB" w14:textId="77777777" w:rsidR="00534725" w:rsidRDefault="00534725" w:rsidP="00534725">
      <w:pPr>
        <w:pStyle w:val="PL"/>
        <w:spacing w:line="0" w:lineRule="atLeast"/>
        <w:rPr>
          <w:ins w:id="8340" w:author="Rapporteur" w:date="2020-08-17T09:54:00Z"/>
          <w:snapToGrid w:val="0"/>
        </w:rPr>
      </w:pPr>
      <w:ins w:id="8341" w:author="Rapporteur" w:date="2020-08-17T09:54:00Z">
        <w:r>
          <w:rPr>
            <w:snapToGrid w:val="0"/>
          </w:rPr>
          <w:tab/>
          <w:t>positioningActivation,</w:t>
        </w:r>
      </w:ins>
    </w:p>
    <w:p w14:paraId="2CC9B675" w14:textId="77777777" w:rsidR="00534725" w:rsidRPr="00707B3F" w:rsidRDefault="00534725" w:rsidP="00534725">
      <w:pPr>
        <w:pStyle w:val="PL"/>
        <w:spacing w:line="0" w:lineRule="atLeast"/>
        <w:rPr>
          <w:ins w:id="8342" w:author="Rapporteur" w:date="2020-08-17T09:54:00Z"/>
          <w:snapToGrid w:val="0"/>
        </w:rPr>
      </w:pPr>
      <w:ins w:id="8343" w:author="Rapporteur" w:date="2020-08-17T09:54:00Z">
        <w:r w:rsidRPr="00707B3F">
          <w:rPr>
            <w:snapToGrid w:val="0"/>
          </w:rPr>
          <w:tab/>
          <w:t>...</w:t>
        </w:r>
      </w:ins>
    </w:p>
    <w:p w14:paraId="51696C09" w14:textId="77777777" w:rsidR="00534725" w:rsidRDefault="00534725" w:rsidP="00534725">
      <w:pPr>
        <w:pStyle w:val="PL"/>
        <w:spacing w:line="0" w:lineRule="atLeast"/>
        <w:rPr>
          <w:ins w:id="8344" w:author="Rapporteur" w:date="2020-08-17T09:54:00Z"/>
          <w:snapToGrid w:val="0"/>
        </w:rPr>
      </w:pPr>
    </w:p>
    <w:p w14:paraId="546284B0" w14:textId="77777777" w:rsidR="00534725" w:rsidRPr="00707B3F" w:rsidRDefault="00534725" w:rsidP="00534725">
      <w:pPr>
        <w:pStyle w:val="PL"/>
        <w:spacing w:line="0" w:lineRule="atLeast"/>
        <w:rPr>
          <w:ins w:id="8345" w:author="Rapporteur" w:date="2020-08-17T09:54:00Z"/>
          <w:snapToGrid w:val="0"/>
        </w:rPr>
      </w:pPr>
    </w:p>
    <w:p w14:paraId="62893199" w14:textId="77777777" w:rsidR="00534725" w:rsidRPr="00707B3F" w:rsidRDefault="00534725" w:rsidP="00534725">
      <w:pPr>
        <w:pStyle w:val="PL"/>
        <w:spacing w:line="0" w:lineRule="atLeast"/>
        <w:rPr>
          <w:ins w:id="8346" w:author="Rapporteur" w:date="2020-08-17T09:54:00Z"/>
          <w:snapToGrid w:val="0"/>
        </w:rPr>
      </w:pPr>
      <w:ins w:id="8347" w:author="Rapporteur" w:date="2020-08-17T09:54:00Z">
        <w:r w:rsidRPr="00707B3F">
          <w:rPr>
            <w:snapToGrid w:val="0"/>
          </w:rPr>
          <w:t>}</w:t>
        </w:r>
      </w:ins>
    </w:p>
    <w:p w14:paraId="4440965F" w14:textId="77777777" w:rsidR="00534725" w:rsidRPr="00707B3F" w:rsidRDefault="00534725" w:rsidP="00534725">
      <w:pPr>
        <w:pStyle w:val="PL"/>
        <w:spacing w:line="0" w:lineRule="atLeast"/>
        <w:rPr>
          <w:snapToGrid w:val="0"/>
        </w:rPr>
      </w:pPr>
    </w:p>
    <w:p w14:paraId="7CD5818A" w14:textId="77777777" w:rsidR="00534725" w:rsidRPr="00707B3F" w:rsidRDefault="00534725" w:rsidP="00534725">
      <w:pPr>
        <w:pStyle w:val="PL"/>
        <w:spacing w:line="0" w:lineRule="atLeast"/>
        <w:rPr>
          <w:snapToGrid w:val="0"/>
        </w:rPr>
      </w:pPr>
      <w:r w:rsidRPr="00707B3F">
        <w:rPr>
          <w:snapToGrid w:val="0"/>
        </w:rPr>
        <w:t>NRPPA-ELEMENTARY-PROCEDURES-CLASS-2 NRPPA-ELEMENTARY-PROCEDURE ::= {</w:t>
      </w:r>
    </w:p>
    <w:p w14:paraId="25D792D4" w14:textId="77777777" w:rsidR="00534725" w:rsidRPr="00707B3F" w:rsidRDefault="00534725" w:rsidP="00534725">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5A28A70E" w14:textId="77777777" w:rsidR="00534725" w:rsidRPr="00707B3F" w:rsidRDefault="00534725" w:rsidP="00534725">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649DAE55" w14:textId="77777777" w:rsidR="00534725" w:rsidRPr="00707B3F" w:rsidRDefault="00534725" w:rsidP="00534725">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035E273" w14:textId="77777777" w:rsidR="00534725" w:rsidRPr="00707B3F" w:rsidRDefault="00534725" w:rsidP="00534725">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8348" w:author="Rapporteur" w:date="2020-08-17T09:54:00Z">
        <w:r>
          <w:rPr>
            <w:snapToGrid w:val="0"/>
          </w:rPr>
          <w:tab/>
        </w:r>
      </w:ins>
      <w:r w:rsidRPr="00707B3F">
        <w:rPr>
          <w:snapToGrid w:val="0"/>
        </w:rPr>
        <w:t>|</w:t>
      </w:r>
    </w:p>
    <w:p w14:paraId="7E3D1B02" w14:textId="77777777" w:rsidR="00534725" w:rsidRDefault="00534725" w:rsidP="00534725">
      <w:pPr>
        <w:pStyle w:val="PL"/>
        <w:spacing w:line="0" w:lineRule="atLeast"/>
        <w:rPr>
          <w:snapToGrid w:val="0"/>
        </w:rPr>
      </w:pPr>
      <w:r w:rsidRPr="00707B3F">
        <w:rPr>
          <w:snapToGrid w:val="0"/>
        </w:rPr>
        <w:tab/>
        <w:t>privateMessage</w:t>
      </w:r>
      <w:r>
        <w:rPr>
          <w:snapToGrid w:val="0"/>
        </w:rPr>
        <w:tab/>
      </w:r>
      <w:del w:id="8349" w:author="Rapporteur" w:date="2020-08-17T09:54:00Z">
        <w:r w:rsidRPr="00707B3F">
          <w:rPr>
            <w:snapToGrid w:val="0"/>
          </w:rPr>
          <w:delText>...}</w:delText>
        </w:r>
      </w:del>
      <w:ins w:id="8350" w:author="Rapporteur" w:date="2020-08-17T09:54:00Z">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w:t>
        </w:r>
      </w:ins>
    </w:p>
    <w:p w14:paraId="094215A3" w14:textId="77777777" w:rsidR="00534725" w:rsidRDefault="00534725" w:rsidP="00534725">
      <w:pPr>
        <w:pStyle w:val="PL"/>
        <w:spacing w:line="0" w:lineRule="atLeast"/>
        <w:rPr>
          <w:ins w:id="8351" w:author="Rapporteur" w:date="2020-08-17T09:54:00Z"/>
          <w:snapToGrid w:val="0"/>
        </w:rPr>
      </w:pPr>
      <w:ins w:id="8352" w:author="Rapporteur" w:date="2020-08-17T09:54:00Z">
        <w:r>
          <w:rPr>
            <w:snapToGrid w:val="0"/>
          </w:rPr>
          <w:tab/>
          <w:t>assistanceInformationControl</w:t>
        </w:r>
        <w:r>
          <w:rPr>
            <w:snapToGrid w:val="0"/>
          </w:rPr>
          <w:tab/>
        </w:r>
        <w:r>
          <w:rPr>
            <w:snapToGrid w:val="0"/>
          </w:rPr>
          <w:tab/>
        </w:r>
        <w:r>
          <w:rPr>
            <w:snapToGrid w:val="0"/>
          </w:rPr>
          <w:tab/>
          <w:t>|</w:t>
        </w:r>
      </w:ins>
    </w:p>
    <w:p w14:paraId="4744D612" w14:textId="77777777" w:rsidR="00534725" w:rsidRDefault="00534725" w:rsidP="00534725">
      <w:pPr>
        <w:pStyle w:val="PL"/>
        <w:spacing w:line="0" w:lineRule="atLeast"/>
        <w:rPr>
          <w:ins w:id="8353" w:author="Rapporteur" w:date="2020-08-17T09:54:00Z"/>
          <w:snapToGrid w:val="0"/>
        </w:rPr>
      </w:pPr>
      <w:ins w:id="8354" w:author="Rapporteur" w:date="2020-08-17T09:54: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36D551CC" w14:textId="77777777" w:rsidR="00534725" w:rsidRDefault="00534725" w:rsidP="00534725">
      <w:pPr>
        <w:pStyle w:val="PL"/>
        <w:spacing w:line="0" w:lineRule="atLeast"/>
        <w:rPr>
          <w:ins w:id="8355" w:author="Rapporteur" w:date="2020-08-17T09:54:00Z"/>
          <w:snapToGrid w:val="0"/>
        </w:rPr>
      </w:pPr>
      <w:ins w:id="8356" w:author="Rapporteur" w:date="2020-08-17T09:54:00Z">
        <w:r>
          <w:rPr>
            <w:snapToGrid w:val="0"/>
          </w:rPr>
          <w:tab/>
          <w:t>positioningInformationUpdate</w:t>
        </w:r>
        <w:r>
          <w:rPr>
            <w:snapToGrid w:val="0"/>
          </w:rPr>
          <w:tab/>
        </w:r>
        <w:r>
          <w:rPr>
            <w:snapToGrid w:val="0"/>
          </w:rPr>
          <w:tab/>
        </w:r>
        <w:r>
          <w:rPr>
            <w:snapToGrid w:val="0"/>
          </w:rPr>
          <w:tab/>
          <w:t>|</w:t>
        </w:r>
      </w:ins>
    </w:p>
    <w:p w14:paraId="30AFD01C" w14:textId="77777777" w:rsidR="00534725" w:rsidRDefault="00534725" w:rsidP="00534725">
      <w:pPr>
        <w:pStyle w:val="PL"/>
        <w:spacing w:line="0" w:lineRule="atLeast"/>
        <w:rPr>
          <w:ins w:id="8357" w:author="Rapporteur" w:date="2020-08-17T09:54:00Z"/>
          <w:snapToGrid w:val="0"/>
        </w:rPr>
      </w:pPr>
      <w:ins w:id="8358" w:author="Rapporteur" w:date="2020-08-17T09:54: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63CF8335" w14:textId="77777777" w:rsidR="00534725" w:rsidRDefault="00534725" w:rsidP="00534725">
      <w:pPr>
        <w:pStyle w:val="PL"/>
        <w:spacing w:line="0" w:lineRule="atLeast"/>
        <w:rPr>
          <w:ins w:id="8359" w:author="Rapporteur" w:date="2020-08-17T09:54:00Z"/>
          <w:snapToGrid w:val="0"/>
        </w:rPr>
      </w:pPr>
      <w:ins w:id="8360" w:author="Rapporteur" w:date="2020-08-17T09:54: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AE97B92" w14:textId="77777777" w:rsidR="00534725" w:rsidRDefault="00534725" w:rsidP="00534725">
      <w:pPr>
        <w:pStyle w:val="PL"/>
        <w:spacing w:line="0" w:lineRule="atLeast"/>
        <w:rPr>
          <w:ins w:id="8361" w:author="Rapporteur" w:date="2020-08-17T09:54:00Z"/>
          <w:snapToGrid w:val="0"/>
        </w:rPr>
      </w:pPr>
      <w:ins w:id="8362" w:author="Rapporteur" w:date="2020-08-17T09:54: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5A36586B" w14:textId="77777777" w:rsidR="00534725" w:rsidRDefault="00534725" w:rsidP="00534725">
      <w:pPr>
        <w:pStyle w:val="PL"/>
        <w:spacing w:line="0" w:lineRule="atLeast"/>
        <w:rPr>
          <w:ins w:id="8363" w:author="Rapporteur" w:date="2020-08-17T09:54:00Z"/>
          <w:snapToGrid w:val="0"/>
        </w:rPr>
      </w:pPr>
      <w:ins w:id="8364" w:author="Rapporteur" w:date="2020-08-17T09:54:00Z">
        <w:r>
          <w:rPr>
            <w:snapToGrid w:val="0"/>
          </w:rPr>
          <w:tab/>
          <w:t>measurementFailureIndication</w:t>
        </w:r>
        <w:r>
          <w:rPr>
            <w:snapToGrid w:val="0"/>
          </w:rPr>
          <w:tab/>
        </w:r>
        <w:r>
          <w:rPr>
            <w:snapToGrid w:val="0"/>
          </w:rPr>
          <w:tab/>
          <w:t>|</w:t>
        </w:r>
      </w:ins>
    </w:p>
    <w:p w14:paraId="71EAEC8A" w14:textId="77777777" w:rsidR="00534725" w:rsidRDefault="00534725" w:rsidP="00534725">
      <w:pPr>
        <w:pStyle w:val="PL"/>
        <w:spacing w:line="0" w:lineRule="atLeast"/>
        <w:rPr>
          <w:ins w:id="8365" w:author="Rapporteur" w:date="2020-08-17T09:54:00Z"/>
          <w:snapToGrid w:val="0"/>
        </w:rPr>
      </w:pPr>
      <w:ins w:id="8366" w:author="Rapporteur" w:date="2020-08-17T09:54:00Z">
        <w:r>
          <w:rPr>
            <w:noProof w:val="0"/>
            <w:snapToGrid w:val="0"/>
          </w:rPr>
          <w:tab/>
          <w:t>positioningDeactivation</w:t>
        </w:r>
        <w:r>
          <w:rPr>
            <w:snapToGrid w:val="0"/>
          </w:rPr>
          <w:t>,</w:t>
        </w:r>
      </w:ins>
    </w:p>
    <w:p w14:paraId="5C816B02" w14:textId="77777777" w:rsidR="00534725" w:rsidRPr="00707B3F" w:rsidRDefault="00534725" w:rsidP="00534725">
      <w:pPr>
        <w:pStyle w:val="PL"/>
        <w:spacing w:line="0" w:lineRule="atLeast"/>
        <w:rPr>
          <w:ins w:id="8367" w:author="Rapporteur" w:date="2020-08-17T09:54:00Z"/>
          <w:snapToGrid w:val="0"/>
        </w:rPr>
      </w:pPr>
      <w:ins w:id="8368" w:author="Rapporteur" w:date="2020-08-17T09:54:00Z">
        <w:r w:rsidRPr="00707B3F">
          <w:rPr>
            <w:snapToGrid w:val="0"/>
          </w:rPr>
          <w:tab/>
          <w:t>...</w:t>
        </w:r>
      </w:ins>
    </w:p>
    <w:p w14:paraId="6BF315BF" w14:textId="77777777" w:rsidR="00534725" w:rsidRPr="00707B3F" w:rsidRDefault="00534725" w:rsidP="00534725">
      <w:pPr>
        <w:pStyle w:val="PL"/>
        <w:spacing w:line="0" w:lineRule="atLeast"/>
        <w:rPr>
          <w:ins w:id="8369" w:author="Rapporteur" w:date="2020-08-17T09:54:00Z"/>
          <w:snapToGrid w:val="0"/>
        </w:rPr>
      </w:pPr>
      <w:ins w:id="8370" w:author="Rapporteur" w:date="2020-08-17T09:54:00Z">
        <w:r w:rsidRPr="00707B3F">
          <w:rPr>
            <w:snapToGrid w:val="0"/>
          </w:rPr>
          <w:t>}</w:t>
        </w:r>
      </w:ins>
    </w:p>
    <w:p w14:paraId="67964169" w14:textId="77777777" w:rsidR="00534725" w:rsidRPr="00707B3F" w:rsidRDefault="00534725" w:rsidP="00534725">
      <w:pPr>
        <w:pStyle w:val="PL"/>
        <w:spacing w:line="0" w:lineRule="atLeast"/>
        <w:rPr>
          <w:snapToGrid w:val="0"/>
        </w:rPr>
      </w:pPr>
    </w:p>
    <w:p w14:paraId="0A585142" w14:textId="77777777" w:rsidR="00534725" w:rsidRPr="00707B3F" w:rsidRDefault="00534725" w:rsidP="00534725">
      <w:pPr>
        <w:pStyle w:val="PL"/>
        <w:spacing w:line="0" w:lineRule="atLeast"/>
        <w:rPr>
          <w:snapToGrid w:val="0"/>
        </w:rPr>
      </w:pPr>
    </w:p>
    <w:p w14:paraId="79320AF8" w14:textId="77777777" w:rsidR="00534725" w:rsidRPr="00707B3F" w:rsidRDefault="00534725" w:rsidP="00534725">
      <w:pPr>
        <w:pStyle w:val="PL"/>
        <w:spacing w:line="0" w:lineRule="atLeast"/>
        <w:rPr>
          <w:snapToGrid w:val="0"/>
        </w:rPr>
      </w:pPr>
      <w:r w:rsidRPr="00707B3F">
        <w:rPr>
          <w:snapToGrid w:val="0"/>
        </w:rPr>
        <w:t>-- **************************************************************</w:t>
      </w:r>
    </w:p>
    <w:p w14:paraId="0FDBBC90" w14:textId="77777777" w:rsidR="00534725" w:rsidRPr="00707B3F" w:rsidRDefault="00534725" w:rsidP="00534725">
      <w:pPr>
        <w:pStyle w:val="PL"/>
        <w:spacing w:line="0" w:lineRule="atLeast"/>
        <w:rPr>
          <w:snapToGrid w:val="0"/>
        </w:rPr>
      </w:pPr>
      <w:r w:rsidRPr="00707B3F">
        <w:rPr>
          <w:snapToGrid w:val="0"/>
        </w:rPr>
        <w:t>--</w:t>
      </w:r>
    </w:p>
    <w:p w14:paraId="7BDDAC83" w14:textId="77777777" w:rsidR="00534725" w:rsidRPr="00707B3F" w:rsidRDefault="00534725" w:rsidP="00534725">
      <w:pPr>
        <w:pStyle w:val="PL"/>
        <w:spacing w:line="0" w:lineRule="atLeast"/>
        <w:outlineLvl w:val="3"/>
        <w:rPr>
          <w:snapToGrid w:val="0"/>
        </w:rPr>
      </w:pPr>
      <w:r w:rsidRPr="00707B3F">
        <w:rPr>
          <w:snapToGrid w:val="0"/>
        </w:rPr>
        <w:t>-- Interface Elementary Procedures</w:t>
      </w:r>
    </w:p>
    <w:p w14:paraId="02301362" w14:textId="77777777" w:rsidR="00534725" w:rsidRPr="00707B3F" w:rsidRDefault="00534725" w:rsidP="00534725">
      <w:pPr>
        <w:pStyle w:val="PL"/>
        <w:spacing w:line="0" w:lineRule="atLeast"/>
        <w:rPr>
          <w:snapToGrid w:val="0"/>
        </w:rPr>
      </w:pPr>
      <w:r w:rsidRPr="00707B3F">
        <w:rPr>
          <w:snapToGrid w:val="0"/>
        </w:rPr>
        <w:t>--</w:t>
      </w:r>
    </w:p>
    <w:p w14:paraId="09643866" w14:textId="77777777" w:rsidR="00534725" w:rsidRPr="00707B3F" w:rsidRDefault="00534725" w:rsidP="00534725">
      <w:pPr>
        <w:pStyle w:val="PL"/>
        <w:spacing w:line="0" w:lineRule="atLeast"/>
        <w:rPr>
          <w:snapToGrid w:val="0"/>
        </w:rPr>
      </w:pPr>
      <w:r w:rsidRPr="00707B3F">
        <w:rPr>
          <w:snapToGrid w:val="0"/>
        </w:rPr>
        <w:t>-- **************************************************************</w:t>
      </w:r>
    </w:p>
    <w:p w14:paraId="64D45175" w14:textId="77777777" w:rsidR="00534725" w:rsidRPr="00707B3F" w:rsidRDefault="00534725" w:rsidP="00534725">
      <w:pPr>
        <w:pStyle w:val="PL"/>
        <w:spacing w:line="0" w:lineRule="atLeast"/>
        <w:rPr>
          <w:snapToGrid w:val="0"/>
        </w:rPr>
      </w:pPr>
    </w:p>
    <w:p w14:paraId="4045F360" w14:textId="77777777" w:rsidR="00534725" w:rsidRPr="00707B3F" w:rsidRDefault="00534725" w:rsidP="00534725">
      <w:pPr>
        <w:pStyle w:val="PL"/>
        <w:spacing w:line="0" w:lineRule="atLeast"/>
        <w:rPr>
          <w:snapToGrid w:val="0"/>
        </w:rPr>
      </w:pPr>
      <w:r w:rsidRPr="00707B3F">
        <w:rPr>
          <w:snapToGrid w:val="0"/>
        </w:rPr>
        <w:t>e-CIDMeasurementInitiation NRPPA-ELEMENTARY-PROCEDURE ::= {</w:t>
      </w:r>
    </w:p>
    <w:p w14:paraId="56967A6C"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65E36530" w14:textId="77777777" w:rsidR="00534725" w:rsidRPr="00707B3F" w:rsidRDefault="00534725" w:rsidP="00534725">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FADC81D" w14:textId="77777777" w:rsidR="00534725" w:rsidRPr="00707B3F" w:rsidRDefault="00534725" w:rsidP="00534725">
      <w:pPr>
        <w:pStyle w:val="PL"/>
        <w:spacing w:line="0" w:lineRule="atLeast"/>
        <w:rPr>
          <w:snapToGrid w:val="0"/>
        </w:rPr>
      </w:pPr>
      <w:r w:rsidRPr="00707B3F">
        <w:rPr>
          <w:snapToGrid w:val="0"/>
        </w:rPr>
        <w:tab/>
        <w:t>UNSUCCESSFUL OUTCOME</w:t>
      </w:r>
      <w:r w:rsidRPr="00707B3F">
        <w:rPr>
          <w:snapToGrid w:val="0"/>
        </w:rPr>
        <w:tab/>
        <w:t>E-CIDMeasurementInitiationFailure</w:t>
      </w:r>
    </w:p>
    <w:p w14:paraId="28E2ED08"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24AC2659"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B47E105" w14:textId="77777777" w:rsidR="00534725" w:rsidRPr="00707B3F" w:rsidRDefault="00534725" w:rsidP="00534725">
      <w:pPr>
        <w:pStyle w:val="PL"/>
        <w:spacing w:line="0" w:lineRule="atLeast"/>
        <w:rPr>
          <w:snapToGrid w:val="0"/>
        </w:rPr>
      </w:pPr>
      <w:r w:rsidRPr="00707B3F">
        <w:rPr>
          <w:snapToGrid w:val="0"/>
        </w:rPr>
        <w:t>}</w:t>
      </w:r>
    </w:p>
    <w:p w14:paraId="0F9081F8" w14:textId="77777777" w:rsidR="00534725" w:rsidRPr="00707B3F" w:rsidRDefault="00534725" w:rsidP="00534725">
      <w:pPr>
        <w:pStyle w:val="PL"/>
        <w:spacing w:line="0" w:lineRule="atLeast"/>
        <w:rPr>
          <w:snapToGrid w:val="0"/>
        </w:rPr>
      </w:pPr>
    </w:p>
    <w:p w14:paraId="35D6B207" w14:textId="77777777" w:rsidR="00534725" w:rsidRPr="00707B3F" w:rsidRDefault="00534725" w:rsidP="00534725">
      <w:pPr>
        <w:pStyle w:val="PL"/>
        <w:spacing w:line="0" w:lineRule="atLeast"/>
        <w:rPr>
          <w:snapToGrid w:val="0"/>
        </w:rPr>
      </w:pPr>
      <w:r w:rsidRPr="00707B3F">
        <w:rPr>
          <w:snapToGrid w:val="0"/>
        </w:rPr>
        <w:t>e-CIDMeasurementFailureIndication NRPPA-ELEMENTARY-PROCEDURE ::= {</w:t>
      </w:r>
    </w:p>
    <w:p w14:paraId="08789375"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14BDABF9"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4B7B3956"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15375D4" w14:textId="77777777" w:rsidR="00534725" w:rsidRPr="00707B3F" w:rsidRDefault="00534725" w:rsidP="00534725">
      <w:pPr>
        <w:pStyle w:val="PL"/>
        <w:spacing w:line="0" w:lineRule="atLeast"/>
        <w:rPr>
          <w:snapToGrid w:val="0"/>
        </w:rPr>
      </w:pPr>
      <w:r w:rsidRPr="00707B3F">
        <w:rPr>
          <w:snapToGrid w:val="0"/>
        </w:rPr>
        <w:t>}</w:t>
      </w:r>
    </w:p>
    <w:p w14:paraId="09DC1AD7" w14:textId="77777777" w:rsidR="00534725" w:rsidRPr="00707B3F" w:rsidRDefault="00534725" w:rsidP="00534725">
      <w:pPr>
        <w:pStyle w:val="PL"/>
        <w:spacing w:line="0" w:lineRule="atLeast"/>
        <w:rPr>
          <w:snapToGrid w:val="0"/>
        </w:rPr>
      </w:pPr>
    </w:p>
    <w:p w14:paraId="5BFE4EE5" w14:textId="77777777" w:rsidR="00534725" w:rsidRPr="00707B3F" w:rsidRDefault="00534725" w:rsidP="00534725">
      <w:pPr>
        <w:pStyle w:val="PL"/>
        <w:spacing w:line="0" w:lineRule="atLeast"/>
        <w:rPr>
          <w:snapToGrid w:val="0"/>
        </w:rPr>
      </w:pPr>
      <w:r w:rsidRPr="00707B3F">
        <w:rPr>
          <w:snapToGrid w:val="0"/>
        </w:rPr>
        <w:t>e-CIDMeasurementReport NRPPA-ELEMENTARY-PROCEDURE ::= {</w:t>
      </w:r>
    </w:p>
    <w:p w14:paraId="46258826"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28E4F54B"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72A30FC4"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A0C404" w14:textId="77777777" w:rsidR="00534725" w:rsidRPr="00707B3F" w:rsidRDefault="00534725" w:rsidP="00534725">
      <w:pPr>
        <w:pStyle w:val="PL"/>
        <w:spacing w:line="0" w:lineRule="atLeast"/>
        <w:rPr>
          <w:snapToGrid w:val="0"/>
        </w:rPr>
      </w:pPr>
      <w:r w:rsidRPr="00707B3F">
        <w:rPr>
          <w:snapToGrid w:val="0"/>
        </w:rPr>
        <w:t>}</w:t>
      </w:r>
    </w:p>
    <w:p w14:paraId="568CCA5C" w14:textId="77777777" w:rsidR="00534725" w:rsidRPr="00707B3F" w:rsidRDefault="00534725" w:rsidP="00534725">
      <w:pPr>
        <w:pStyle w:val="PL"/>
        <w:spacing w:line="0" w:lineRule="atLeast"/>
        <w:rPr>
          <w:snapToGrid w:val="0"/>
        </w:rPr>
      </w:pPr>
    </w:p>
    <w:p w14:paraId="723BFD77" w14:textId="77777777" w:rsidR="00534725" w:rsidRPr="00707B3F" w:rsidRDefault="00534725" w:rsidP="00534725">
      <w:pPr>
        <w:pStyle w:val="PL"/>
        <w:spacing w:line="0" w:lineRule="atLeast"/>
        <w:rPr>
          <w:snapToGrid w:val="0"/>
        </w:rPr>
      </w:pPr>
      <w:r w:rsidRPr="00707B3F">
        <w:rPr>
          <w:snapToGrid w:val="0"/>
        </w:rPr>
        <w:t>e-CIDMeasurementTermination NRPPA-ELEMENTARY-PROCEDURE ::= {</w:t>
      </w:r>
    </w:p>
    <w:p w14:paraId="0277BA77"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46392100"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18B3D891"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687FBCE" w14:textId="77777777" w:rsidR="00534725" w:rsidRPr="00707B3F" w:rsidRDefault="00534725" w:rsidP="00534725">
      <w:pPr>
        <w:pStyle w:val="PL"/>
        <w:spacing w:line="0" w:lineRule="atLeast"/>
        <w:rPr>
          <w:snapToGrid w:val="0"/>
        </w:rPr>
      </w:pPr>
      <w:r w:rsidRPr="00707B3F">
        <w:rPr>
          <w:snapToGrid w:val="0"/>
        </w:rPr>
        <w:t>}</w:t>
      </w:r>
    </w:p>
    <w:p w14:paraId="69D3F276" w14:textId="77777777" w:rsidR="00534725" w:rsidRPr="00707B3F" w:rsidRDefault="00534725" w:rsidP="00534725">
      <w:pPr>
        <w:pStyle w:val="PL"/>
        <w:spacing w:line="0" w:lineRule="atLeast"/>
        <w:rPr>
          <w:snapToGrid w:val="0"/>
        </w:rPr>
      </w:pPr>
    </w:p>
    <w:p w14:paraId="030996E7" w14:textId="77777777" w:rsidR="00534725" w:rsidRPr="00707B3F" w:rsidRDefault="00534725" w:rsidP="00534725">
      <w:pPr>
        <w:pStyle w:val="PL"/>
        <w:spacing w:line="0" w:lineRule="atLeast"/>
        <w:rPr>
          <w:snapToGrid w:val="0"/>
        </w:rPr>
      </w:pPr>
      <w:r w:rsidRPr="00707B3F">
        <w:rPr>
          <w:snapToGrid w:val="0"/>
        </w:rPr>
        <w:t>oTDOAInformationExchange NRPPA-ELEMENTARY-PROCEDURE ::= {</w:t>
      </w:r>
    </w:p>
    <w:p w14:paraId="21EEBCF7"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5ED4072E" w14:textId="77777777" w:rsidR="00534725" w:rsidRPr="00707B3F" w:rsidRDefault="00534725" w:rsidP="00534725">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7244A14" w14:textId="77777777" w:rsidR="00534725" w:rsidRPr="00707B3F" w:rsidRDefault="00534725" w:rsidP="00534725">
      <w:pPr>
        <w:pStyle w:val="PL"/>
        <w:spacing w:line="0" w:lineRule="atLeast"/>
        <w:rPr>
          <w:snapToGrid w:val="0"/>
        </w:rPr>
      </w:pPr>
      <w:r w:rsidRPr="00707B3F">
        <w:rPr>
          <w:snapToGrid w:val="0"/>
        </w:rPr>
        <w:tab/>
        <w:t>UNSUCCESSFUL OUTCOME</w:t>
      </w:r>
      <w:r w:rsidRPr="00707B3F">
        <w:rPr>
          <w:snapToGrid w:val="0"/>
        </w:rPr>
        <w:tab/>
        <w:t>OTDOAInformationFailure</w:t>
      </w:r>
    </w:p>
    <w:p w14:paraId="163A96FE"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60BF4AD0"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25A604C6" w14:textId="77777777" w:rsidR="00534725" w:rsidRPr="00707B3F" w:rsidRDefault="00534725" w:rsidP="00534725">
      <w:pPr>
        <w:pStyle w:val="PL"/>
        <w:spacing w:line="0" w:lineRule="atLeast"/>
        <w:rPr>
          <w:snapToGrid w:val="0"/>
        </w:rPr>
      </w:pPr>
      <w:r w:rsidRPr="00707B3F">
        <w:rPr>
          <w:snapToGrid w:val="0"/>
        </w:rPr>
        <w:t>}</w:t>
      </w:r>
    </w:p>
    <w:p w14:paraId="6D11F964" w14:textId="77777777" w:rsidR="00534725" w:rsidRDefault="00534725" w:rsidP="00534725">
      <w:pPr>
        <w:pStyle w:val="PL"/>
        <w:spacing w:line="0" w:lineRule="atLeast"/>
        <w:rPr>
          <w:snapToGrid w:val="0"/>
        </w:rPr>
      </w:pPr>
    </w:p>
    <w:p w14:paraId="65996CE2" w14:textId="77777777" w:rsidR="00534725" w:rsidRDefault="00534725" w:rsidP="00534725">
      <w:pPr>
        <w:pStyle w:val="PL"/>
        <w:spacing w:line="0" w:lineRule="atLeast"/>
        <w:rPr>
          <w:ins w:id="8371" w:author="Rapporteur" w:date="2020-08-17T09:54:00Z"/>
          <w:snapToGrid w:val="0"/>
        </w:rPr>
      </w:pPr>
    </w:p>
    <w:p w14:paraId="49F3082C" w14:textId="77777777" w:rsidR="00534725" w:rsidRDefault="00534725" w:rsidP="00534725">
      <w:pPr>
        <w:pStyle w:val="PL"/>
        <w:spacing w:line="0" w:lineRule="atLeast"/>
        <w:rPr>
          <w:ins w:id="8372" w:author="Rapporteur" w:date="2020-08-17T09:54:00Z"/>
          <w:noProof w:val="0"/>
          <w:snapToGrid w:val="0"/>
        </w:rPr>
      </w:pPr>
      <w:ins w:id="8373" w:author="Rapporteur" w:date="2020-08-17T09:54:00Z">
        <w:r>
          <w:rPr>
            <w:noProof w:val="0"/>
            <w:snapToGrid w:val="0"/>
          </w:rPr>
          <w:t>assistanceInformationControl NRPPA-ELEMENTARY-PROCEDURE ::= {</w:t>
        </w:r>
      </w:ins>
    </w:p>
    <w:p w14:paraId="0B8D534F" w14:textId="77777777" w:rsidR="00534725" w:rsidRDefault="00534725" w:rsidP="00534725">
      <w:pPr>
        <w:pStyle w:val="PL"/>
        <w:spacing w:line="0" w:lineRule="atLeast"/>
        <w:rPr>
          <w:ins w:id="8374" w:author="Rapporteur" w:date="2020-08-17T09:54:00Z"/>
          <w:noProof w:val="0"/>
          <w:snapToGrid w:val="0"/>
        </w:rPr>
      </w:pPr>
      <w:ins w:id="8375" w:author="Rapporteur" w:date="2020-08-17T09:54:00Z">
        <w:r>
          <w:rPr>
            <w:noProof w:val="0"/>
            <w:snapToGrid w:val="0"/>
          </w:rPr>
          <w:tab/>
          <w:t>INITIATING MESSAGE</w:t>
        </w:r>
        <w:r>
          <w:rPr>
            <w:noProof w:val="0"/>
            <w:snapToGrid w:val="0"/>
          </w:rPr>
          <w:tab/>
        </w:r>
        <w:r>
          <w:rPr>
            <w:noProof w:val="0"/>
            <w:snapToGrid w:val="0"/>
          </w:rPr>
          <w:tab/>
          <w:t>AssistanceInformationControl</w:t>
        </w:r>
      </w:ins>
    </w:p>
    <w:p w14:paraId="47C1B093" w14:textId="77777777" w:rsidR="00534725" w:rsidRDefault="00534725" w:rsidP="00534725">
      <w:pPr>
        <w:pStyle w:val="PL"/>
        <w:spacing w:line="0" w:lineRule="atLeast"/>
        <w:rPr>
          <w:ins w:id="8376" w:author="Rapporteur" w:date="2020-08-17T09:54:00Z"/>
          <w:noProof w:val="0"/>
          <w:snapToGrid w:val="0"/>
        </w:rPr>
      </w:pPr>
      <w:ins w:id="8377" w:author="Rapporteur" w:date="2020-08-17T09:54: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6C9FDE0D" w14:textId="77777777" w:rsidR="00534725" w:rsidRDefault="00534725" w:rsidP="00534725">
      <w:pPr>
        <w:pStyle w:val="PL"/>
        <w:spacing w:line="0" w:lineRule="atLeast"/>
        <w:rPr>
          <w:ins w:id="8378" w:author="Rapporteur" w:date="2020-08-17T09:54:00Z"/>
          <w:noProof w:val="0"/>
          <w:snapToGrid w:val="0"/>
        </w:rPr>
      </w:pPr>
      <w:ins w:id="8379" w:author="Rapporteur" w:date="2020-08-17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C169315" w14:textId="77777777" w:rsidR="00534725" w:rsidRPr="001E4F1C" w:rsidRDefault="00534725" w:rsidP="00534725">
      <w:pPr>
        <w:pStyle w:val="PL"/>
        <w:spacing w:line="0" w:lineRule="atLeast"/>
        <w:rPr>
          <w:ins w:id="8380" w:author="Rapporteur" w:date="2020-08-17T09:54:00Z"/>
          <w:noProof w:val="0"/>
          <w:snapToGrid w:val="0"/>
        </w:rPr>
      </w:pPr>
      <w:ins w:id="8381" w:author="Rapporteur" w:date="2020-08-17T09:54:00Z">
        <w:r>
          <w:rPr>
            <w:noProof w:val="0"/>
            <w:snapToGrid w:val="0"/>
          </w:rPr>
          <w:t>}</w:t>
        </w:r>
      </w:ins>
    </w:p>
    <w:p w14:paraId="191557EF" w14:textId="77777777" w:rsidR="00534725" w:rsidRDefault="00534725" w:rsidP="00534725">
      <w:pPr>
        <w:pStyle w:val="PL"/>
        <w:spacing w:line="0" w:lineRule="atLeast"/>
        <w:rPr>
          <w:ins w:id="8382" w:author="Rapporteur" w:date="2020-08-17T09:54:00Z"/>
          <w:noProof w:val="0"/>
          <w:snapToGrid w:val="0"/>
        </w:rPr>
      </w:pPr>
    </w:p>
    <w:p w14:paraId="62DB345A" w14:textId="77777777" w:rsidR="00534725" w:rsidRDefault="00534725" w:rsidP="00534725">
      <w:pPr>
        <w:pStyle w:val="PL"/>
        <w:spacing w:line="0" w:lineRule="atLeast"/>
        <w:rPr>
          <w:ins w:id="8383" w:author="Rapporteur" w:date="2020-08-17T09:54:00Z"/>
          <w:noProof w:val="0"/>
          <w:snapToGrid w:val="0"/>
        </w:rPr>
      </w:pPr>
      <w:ins w:id="8384" w:author="Rapporteur" w:date="2020-08-17T09:54:00Z">
        <w:r>
          <w:rPr>
            <w:noProof w:val="0"/>
            <w:snapToGrid w:val="0"/>
          </w:rPr>
          <w:t>assistanceInformationFeedback NRPPA-ELEMENTARY-PROCEDURE ::= {</w:t>
        </w:r>
      </w:ins>
    </w:p>
    <w:p w14:paraId="0E745A4F" w14:textId="77777777" w:rsidR="00534725" w:rsidRDefault="00534725" w:rsidP="00534725">
      <w:pPr>
        <w:pStyle w:val="PL"/>
        <w:spacing w:line="0" w:lineRule="atLeast"/>
        <w:rPr>
          <w:ins w:id="8385" w:author="Rapporteur" w:date="2020-08-17T09:54:00Z"/>
          <w:noProof w:val="0"/>
          <w:snapToGrid w:val="0"/>
        </w:rPr>
      </w:pPr>
      <w:ins w:id="8386" w:author="Rapporteur" w:date="2020-08-17T09:54:00Z">
        <w:r>
          <w:rPr>
            <w:noProof w:val="0"/>
            <w:snapToGrid w:val="0"/>
          </w:rPr>
          <w:tab/>
          <w:t>INITIATING MESSAGE</w:t>
        </w:r>
        <w:r>
          <w:rPr>
            <w:noProof w:val="0"/>
            <w:snapToGrid w:val="0"/>
          </w:rPr>
          <w:tab/>
        </w:r>
        <w:r>
          <w:rPr>
            <w:noProof w:val="0"/>
            <w:snapToGrid w:val="0"/>
          </w:rPr>
          <w:tab/>
          <w:t>AssistanceInformationFeedback</w:t>
        </w:r>
      </w:ins>
    </w:p>
    <w:p w14:paraId="20B9349C" w14:textId="77777777" w:rsidR="00534725" w:rsidRDefault="00534725" w:rsidP="00534725">
      <w:pPr>
        <w:pStyle w:val="PL"/>
        <w:spacing w:line="0" w:lineRule="atLeast"/>
        <w:rPr>
          <w:ins w:id="8387" w:author="Rapporteur" w:date="2020-08-17T09:54:00Z"/>
          <w:noProof w:val="0"/>
          <w:snapToGrid w:val="0"/>
        </w:rPr>
      </w:pPr>
      <w:ins w:id="8388" w:author="Rapporteur" w:date="2020-08-17T09:54: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7C240914" w14:textId="77777777" w:rsidR="00534725" w:rsidRDefault="00534725" w:rsidP="00534725">
      <w:pPr>
        <w:pStyle w:val="PL"/>
        <w:spacing w:line="0" w:lineRule="atLeast"/>
        <w:rPr>
          <w:ins w:id="8389" w:author="Rapporteur" w:date="2020-08-17T09:54:00Z"/>
          <w:noProof w:val="0"/>
          <w:snapToGrid w:val="0"/>
        </w:rPr>
      </w:pPr>
      <w:ins w:id="8390" w:author="Rapporteur" w:date="2020-08-17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0D7D3E41" w14:textId="77777777" w:rsidR="00534725" w:rsidRDefault="00534725" w:rsidP="00534725">
      <w:pPr>
        <w:pStyle w:val="PL"/>
        <w:spacing w:line="0" w:lineRule="atLeast"/>
        <w:rPr>
          <w:ins w:id="8391" w:author="Rapporteur" w:date="2020-08-17T09:54:00Z"/>
          <w:snapToGrid w:val="0"/>
        </w:rPr>
      </w:pPr>
      <w:ins w:id="8392" w:author="Rapporteur" w:date="2020-08-17T09:54:00Z">
        <w:r>
          <w:rPr>
            <w:noProof w:val="0"/>
            <w:snapToGrid w:val="0"/>
          </w:rPr>
          <w:t>}</w:t>
        </w:r>
      </w:ins>
    </w:p>
    <w:p w14:paraId="18C9EC01" w14:textId="77777777" w:rsidR="00534725" w:rsidRPr="00707B3F" w:rsidRDefault="00534725" w:rsidP="00534725">
      <w:pPr>
        <w:pStyle w:val="PL"/>
        <w:spacing w:line="0" w:lineRule="atLeast"/>
        <w:rPr>
          <w:ins w:id="8393" w:author="Rapporteur" w:date="2020-08-17T09:54:00Z"/>
          <w:snapToGrid w:val="0"/>
        </w:rPr>
      </w:pPr>
    </w:p>
    <w:p w14:paraId="156F922C" w14:textId="77777777" w:rsidR="00534725" w:rsidRDefault="00534725" w:rsidP="00534725">
      <w:pPr>
        <w:pStyle w:val="PL"/>
        <w:spacing w:line="0" w:lineRule="atLeast"/>
        <w:rPr>
          <w:ins w:id="8394" w:author="Rapporteur" w:date="2020-08-17T09:54:00Z"/>
          <w:snapToGrid w:val="0"/>
        </w:rPr>
      </w:pPr>
    </w:p>
    <w:p w14:paraId="7447511D" w14:textId="77777777" w:rsidR="00534725" w:rsidRPr="00707B3F" w:rsidRDefault="00534725" w:rsidP="00534725">
      <w:pPr>
        <w:pStyle w:val="PL"/>
        <w:spacing w:line="0" w:lineRule="atLeast"/>
        <w:rPr>
          <w:ins w:id="8395" w:author="Rapporteur" w:date="2020-08-17T09:54:00Z"/>
          <w:snapToGrid w:val="0"/>
        </w:rPr>
      </w:pPr>
    </w:p>
    <w:p w14:paraId="6EFFA90A" w14:textId="77777777" w:rsidR="00534725" w:rsidRPr="00707B3F" w:rsidRDefault="00534725" w:rsidP="00534725">
      <w:pPr>
        <w:pStyle w:val="PL"/>
        <w:spacing w:line="0" w:lineRule="atLeast"/>
        <w:rPr>
          <w:snapToGrid w:val="0"/>
        </w:rPr>
      </w:pPr>
      <w:r w:rsidRPr="00707B3F">
        <w:rPr>
          <w:snapToGrid w:val="0"/>
        </w:rPr>
        <w:t>errorIndication NRPPA-ELEMENTARY-PROCEDURE ::= {</w:t>
      </w:r>
    </w:p>
    <w:p w14:paraId="6104C6DD"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F4DEB39"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3B45A281"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7977FC90" w14:textId="77777777" w:rsidR="00534725" w:rsidRPr="00707B3F" w:rsidRDefault="00534725" w:rsidP="00534725">
      <w:pPr>
        <w:pStyle w:val="PL"/>
        <w:spacing w:line="0" w:lineRule="atLeast"/>
        <w:rPr>
          <w:snapToGrid w:val="0"/>
        </w:rPr>
      </w:pPr>
      <w:r w:rsidRPr="00707B3F">
        <w:rPr>
          <w:snapToGrid w:val="0"/>
        </w:rPr>
        <w:t>}</w:t>
      </w:r>
    </w:p>
    <w:p w14:paraId="0B210804" w14:textId="77777777" w:rsidR="00534725" w:rsidRPr="00707B3F" w:rsidRDefault="00534725" w:rsidP="00534725">
      <w:pPr>
        <w:pStyle w:val="PL"/>
        <w:spacing w:line="0" w:lineRule="atLeast"/>
        <w:rPr>
          <w:snapToGrid w:val="0"/>
        </w:rPr>
      </w:pPr>
    </w:p>
    <w:p w14:paraId="0D3D43EB" w14:textId="77777777" w:rsidR="00534725" w:rsidRPr="00707B3F" w:rsidRDefault="00534725" w:rsidP="00534725">
      <w:pPr>
        <w:pStyle w:val="PL"/>
        <w:spacing w:line="0" w:lineRule="atLeast"/>
        <w:rPr>
          <w:snapToGrid w:val="0"/>
        </w:rPr>
      </w:pPr>
    </w:p>
    <w:p w14:paraId="02634646" w14:textId="77777777" w:rsidR="00534725" w:rsidRPr="00707B3F" w:rsidRDefault="00534725" w:rsidP="00534725">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358B8BE0" w14:textId="77777777" w:rsidR="00534725" w:rsidRPr="00707B3F" w:rsidRDefault="00534725" w:rsidP="00534725">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581DCCE" w14:textId="77777777" w:rsidR="00534725" w:rsidRPr="00707B3F" w:rsidRDefault="00534725" w:rsidP="00534725">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2009FC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CFF7AEE" w14:textId="77777777" w:rsidR="00534725" w:rsidRPr="00707B3F" w:rsidRDefault="00534725" w:rsidP="00534725">
      <w:pPr>
        <w:pStyle w:val="PL"/>
        <w:spacing w:line="0" w:lineRule="atLeast"/>
        <w:rPr>
          <w:snapToGrid w:val="0"/>
        </w:rPr>
      </w:pPr>
      <w:r w:rsidRPr="00707B3F">
        <w:rPr>
          <w:snapToGrid w:val="0"/>
        </w:rPr>
        <w:t>}</w:t>
      </w:r>
    </w:p>
    <w:p w14:paraId="401BAED0" w14:textId="77777777" w:rsidR="00534725" w:rsidRDefault="00534725" w:rsidP="00534725">
      <w:pPr>
        <w:pStyle w:val="PL"/>
        <w:spacing w:line="0" w:lineRule="atLeast"/>
        <w:rPr>
          <w:ins w:id="8396" w:author="Rapporteur" w:date="2020-08-17T09:54:00Z"/>
          <w:snapToGrid w:val="0"/>
        </w:rPr>
      </w:pPr>
      <w:ins w:id="8397" w:author="Rapporteur" w:date="2020-08-17T09:54:00Z">
        <w:r>
          <w:rPr>
            <w:snapToGrid w:val="0"/>
          </w:rPr>
          <w:t>positioningInformationExchange</w:t>
        </w:r>
        <w:r>
          <w:rPr>
            <w:snapToGrid w:val="0"/>
          </w:rPr>
          <w:tab/>
          <w:t>NRPPA-ELEMENTARY-PROCEDURE ::= {</w:t>
        </w:r>
      </w:ins>
    </w:p>
    <w:p w14:paraId="010E3DCE" w14:textId="77777777" w:rsidR="00534725" w:rsidRDefault="00534725" w:rsidP="00534725">
      <w:pPr>
        <w:pStyle w:val="PL"/>
        <w:spacing w:line="0" w:lineRule="atLeast"/>
        <w:rPr>
          <w:ins w:id="8398" w:author="Rapporteur" w:date="2020-08-17T09:54:00Z"/>
          <w:snapToGrid w:val="0"/>
        </w:rPr>
      </w:pPr>
      <w:ins w:id="8399" w:author="Rapporteur" w:date="2020-08-17T09:54:00Z">
        <w:r>
          <w:rPr>
            <w:snapToGrid w:val="0"/>
          </w:rPr>
          <w:tab/>
          <w:t>INITIATING MESSAGE</w:t>
        </w:r>
        <w:r>
          <w:rPr>
            <w:snapToGrid w:val="0"/>
          </w:rPr>
          <w:tab/>
        </w:r>
        <w:r>
          <w:rPr>
            <w:snapToGrid w:val="0"/>
          </w:rPr>
          <w:tab/>
          <w:t>PositioningInformationRequest</w:t>
        </w:r>
      </w:ins>
    </w:p>
    <w:p w14:paraId="1A65ABF4" w14:textId="77777777" w:rsidR="00534725" w:rsidRDefault="00534725" w:rsidP="00534725">
      <w:pPr>
        <w:pStyle w:val="PL"/>
        <w:spacing w:line="0" w:lineRule="atLeast"/>
        <w:rPr>
          <w:ins w:id="8400" w:author="Rapporteur" w:date="2020-08-17T09:54:00Z"/>
          <w:snapToGrid w:val="0"/>
        </w:rPr>
      </w:pPr>
      <w:ins w:id="8401" w:author="Rapporteur" w:date="2020-08-17T09:54:00Z">
        <w:r>
          <w:rPr>
            <w:snapToGrid w:val="0"/>
          </w:rPr>
          <w:tab/>
          <w:t>SUCCESSFUL OUTCOME</w:t>
        </w:r>
        <w:r>
          <w:rPr>
            <w:snapToGrid w:val="0"/>
          </w:rPr>
          <w:tab/>
        </w:r>
        <w:r>
          <w:rPr>
            <w:snapToGrid w:val="0"/>
          </w:rPr>
          <w:tab/>
          <w:t>PositioningInformationResponse</w:t>
        </w:r>
      </w:ins>
    </w:p>
    <w:p w14:paraId="4982783F" w14:textId="77777777" w:rsidR="00534725" w:rsidRDefault="00534725" w:rsidP="00534725">
      <w:pPr>
        <w:pStyle w:val="PL"/>
        <w:spacing w:line="0" w:lineRule="atLeast"/>
        <w:rPr>
          <w:ins w:id="8402" w:author="Rapporteur" w:date="2020-08-17T09:54:00Z"/>
          <w:snapToGrid w:val="0"/>
        </w:rPr>
      </w:pPr>
      <w:ins w:id="8403" w:author="Rapporteur" w:date="2020-08-17T09:54:00Z">
        <w:r>
          <w:rPr>
            <w:snapToGrid w:val="0"/>
          </w:rPr>
          <w:tab/>
          <w:t>UNSUCCESSFUL OUTCOME</w:t>
        </w:r>
        <w:r>
          <w:rPr>
            <w:snapToGrid w:val="0"/>
          </w:rPr>
          <w:tab/>
          <w:t>PositioningInformationFailure</w:t>
        </w:r>
      </w:ins>
    </w:p>
    <w:p w14:paraId="2D4BEE9A" w14:textId="77777777" w:rsidR="00534725" w:rsidRDefault="00534725" w:rsidP="00534725">
      <w:pPr>
        <w:pStyle w:val="PL"/>
        <w:spacing w:line="0" w:lineRule="atLeast"/>
        <w:rPr>
          <w:ins w:id="8404" w:author="Rapporteur" w:date="2020-08-17T09:54:00Z"/>
          <w:snapToGrid w:val="0"/>
        </w:rPr>
      </w:pPr>
      <w:ins w:id="8405" w:author="Rapporteur" w:date="2020-08-17T09:54:00Z">
        <w:r>
          <w:rPr>
            <w:snapToGrid w:val="0"/>
          </w:rPr>
          <w:tab/>
          <w:t>PROCEDURE CODE</w:t>
        </w:r>
        <w:r>
          <w:rPr>
            <w:snapToGrid w:val="0"/>
          </w:rPr>
          <w:tab/>
        </w:r>
        <w:r>
          <w:rPr>
            <w:snapToGrid w:val="0"/>
          </w:rPr>
          <w:tab/>
        </w:r>
        <w:r>
          <w:rPr>
            <w:snapToGrid w:val="0"/>
          </w:rPr>
          <w:tab/>
          <w:t>id-positioningInformationExchange</w:t>
        </w:r>
      </w:ins>
    </w:p>
    <w:p w14:paraId="550D66B5" w14:textId="77777777" w:rsidR="00534725" w:rsidRDefault="00534725" w:rsidP="00534725">
      <w:pPr>
        <w:pStyle w:val="PL"/>
        <w:spacing w:line="0" w:lineRule="atLeast"/>
        <w:rPr>
          <w:ins w:id="8406" w:author="Rapporteur" w:date="2020-08-17T09:54:00Z"/>
          <w:snapToGrid w:val="0"/>
        </w:rPr>
      </w:pPr>
      <w:ins w:id="8407" w:author="Rapporteur" w:date="2020-08-17T09:54:00Z">
        <w:r>
          <w:rPr>
            <w:snapToGrid w:val="0"/>
          </w:rPr>
          <w:tab/>
          <w:t>CRITICALITY</w:t>
        </w:r>
        <w:r>
          <w:rPr>
            <w:snapToGrid w:val="0"/>
          </w:rPr>
          <w:tab/>
        </w:r>
        <w:r>
          <w:rPr>
            <w:snapToGrid w:val="0"/>
          </w:rPr>
          <w:tab/>
        </w:r>
        <w:r>
          <w:rPr>
            <w:snapToGrid w:val="0"/>
          </w:rPr>
          <w:tab/>
        </w:r>
        <w:r>
          <w:rPr>
            <w:snapToGrid w:val="0"/>
          </w:rPr>
          <w:tab/>
          <w:t>reject</w:t>
        </w:r>
      </w:ins>
    </w:p>
    <w:p w14:paraId="7E2A02A5" w14:textId="77777777" w:rsidR="00534725" w:rsidRDefault="00534725" w:rsidP="00534725">
      <w:pPr>
        <w:pStyle w:val="PL"/>
        <w:spacing w:line="0" w:lineRule="atLeast"/>
        <w:rPr>
          <w:ins w:id="8408" w:author="Rapporteur" w:date="2020-08-17T09:54:00Z"/>
          <w:snapToGrid w:val="0"/>
        </w:rPr>
      </w:pPr>
      <w:ins w:id="8409" w:author="Rapporteur" w:date="2020-08-17T09:54:00Z">
        <w:r>
          <w:rPr>
            <w:snapToGrid w:val="0"/>
          </w:rPr>
          <w:t>}</w:t>
        </w:r>
      </w:ins>
    </w:p>
    <w:p w14:paraId="2CB46C6D" w14:textId="77777777" w:rsidR="00534725" w:rsidRDefault="00534725" w:rsidP="00534725">
      <w:pPr>
        <w:pStyle w:val="PL"/>
        <w:spacing w:line="0" w:lineRule="atLeast"/>
        <w:rPr>
          <w:ins w:id="8410" w:author="Rapporteur" w:date="2020-08-17T09:54:00Z"/>
          <w:snapToGrid w:val="0"/>
        </w:rPr>
      </w:pPr>
    </w:p>
    <w:p w14:paraId="20B06E70" w14:textId="77777777" w:rsidR="00534725" w:rsidRDefault="00534725" w:rsidP="00534725">
      <w:pPr>
        <w:pStyle w:val="PL"/>
        <w:spacing w:line="0" w:lineRule="atLeast"/>
        <w:rPr>
          <w:ins w:id="8411" w:author="Rapporteur" w:date="2020-08-17T09:54:00Z"/>
          <w:snapToGrid w:val="0"/>
        </w:rPr>
      </w:pPr>
      <w:ins w:id="8412" w:author="Rapporteur" w:date="2020-08-17T09:54:00Z">
        <w:r>
          <w:rPr>
            <w:snapToGrid w:val="0"/>
          </w:rPr>
          <w:t>positioningInformationUpdate</w:t>
        </w:r>
        <w:r>
          <w:rPr>
            <w:snapToGrid w:val="0"/>
          </w:rPr>
          <w:tab/>
          <w:t>NRPPA-ELEMENTARY-PROCEDURE ::= {</w:t>
        </w:r>
      </w:ins>
    </w:p>
    <w:p w14:paraId="2B897430" w14:textId="77777777" w:rsidR="00534725" w:rsidRDefault="00534725" w:rsidP="00534725">
      <w:pPr>
        <w:pStyle w:val="PL"/>
        <w:spacing w:line="0" w:lineRule="atLeast"/>
        <w:rPr>
          <w:ins w:id="8413" w:author="Rapporteur" w:date="2020-08-17T09:54:00Z"/>
          <w:snapToGrid w:val="0"/>
        </w:rPr>
      </w:pPr>
      <w:ins w:id="8414" w:author="Rapporteur" w:date="2020-08-17T09:54:00Z">
        <w:r>
          <w:rPr>
            <w:snapToGrid w:val="0"/>
          </w:rPr>
          <w:tab/>
          <w:t>INITIATING MESSAGE</w:t>
        </w:r>
        <w:r>
          <w:rPr>
            <w:snapToGrid w:val="0"/>
          </w:rPr>
          <w:tab/>
        </w:r>
        <w:r>
          <w:rPr>
            <w:snapToGrid w:val="0"/>
          </w:rPr>
          <w:tab/>
          <w:t>PositioningInformationUpdate</w:t>
        </w:r>
      </w:ins>
    </w:p>
    <w:p w14:paraId="533B2370" w14:textId="77777777" w:rsidR="00534725" w:rsidRDefault="00534725" w:rsidP="00534725">
      <w:pPr>
        <w:pStyle w:val="PL"/>
        <w:spacing w:line="0" w:lineRule="atLeast"/>
        <w:rPr>
          <w:ins w:id="8415" w:author="Rapporteur" w:date="2020-08-17T09:54:00Z"/>
          <w:snapToGrid w:val="0"/>
        </w:rPr>
      </w:pPr>
      <w:ins w:id="8416" w:author="Rapporteur" w:date="2020-08-17T09:54:00Z">
        <w:r>
          <w:rPr>
            <w:snapToGrid w:val="0"/>
          </w:rPr>
          <w:tab/>
          <w:t>PROCEDURE CODE</w:t>
        </w:r>
        <w:r>
          <w:rPr>
            <w:snapToGrid w:val="0"/>
          </w:rPr>
          <w:tab/>
        </w:r>
        <w:r>
          <w:rPr>
            <w:snapToGrid w:val="0"/>
          </w:rPr>
          <w:tab/>
        </w:r>
        <w:r>
          <w:rPr>
            <w:snapToGrid w:val="0"/>
          </w:rPr>
          <w:tab/>
          <w:t>id-positioningInformationUpdate</w:t>
        </w:r>
      </w:ins>
    </w:p>
    <w:p w14:paraId="1ECB5CE7" w14:textId="77777777" w:rsidR="00534725" w:rsidRDefault="00534725" w:rsidP="00534725">
      <w:pPr>
        <w:pStyle w:val="PL"/>
        <w:spacing w:line="0" w:lineRule="atLeast"/>
        <w:rPr>
          <w:ins w:id="8417" w:author="Rapporteur" w:date="2020-08-17T09:54:00Z"/>
          <w:snapToGrid w:val="0"/>
        </w:rPr>
      </w:pPr>
      <w:ins w:id="8418"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7AB7BBE4" w14:textId="77777777" w:rsidR="00534725" w:rsidRDefault="00534725" w:rsidP="00534725">
      <w:pPr>
        <w:pStyle w:val="PL"/>
        <w:spacing w:line="0" w:lineRule="atLeast"/>
        <w:rPr>
          <w:ins w:id="8419" w:author="Rapporteur" w:date="2020-08-17T09:54:00Z"/>
          <w:snapToGrid w:val="0"/>
        </w:rPr>
      </w:pPr>
      <w:ins w:id="8420" w:author="Rapporteur" w:date="2020-08-17T09:54:00Z">
        <w:r>
          <w:rPr>
            <w:snapToGrid w:val="0"/>
          </w:rPr>
          <w:t>}</w:t>
        </w:r>
      </w:ins>
    </w:p>
    <w:p w14:paraId="75B01FF2" w14:textId="77777777" w:rsidR="00534725" w:rsidRDefault="00534725" w:rsidP="00534725">
      <w:pPr>
        <w:pStyle w:val="PL"/>
        <w:spacing w:line="0" w:lineRule="atLeast"/>
        <w:rPr>
          <w:ins w:id="8421" w:author="Rapporteur" w:date="2020-08-17T09:54:00Z"/>
          <w:snapToGrid w:val="0"/>
        </w:rPr>
      </w:pPr>
    </w:p>
    <w:p w14:paraId="00C68C84" w14:textId="77777777" w:rsidR="00534725" w:rsidRDefault="00534725" w:rsidP="00534725">
      <w:pPr>
        <w:pStyle w:val="PL"/>
        <w:spacing w:line="0" w:lineRule="atLeast"/>
        <w:rPr>
          <w:ins w:id="8422" w:author="Rapporteur" w:date="2020-08-17T09:54:00Z"/>
          <w:snapToGrid w:val="0"/>
        </w:rPr>
      </w:pPr>
      <w:ins w:id="8423" w:author="Rapporteur" w:date="2020-08-17T09:54:00Z">
        <w:r>
          <w:rPr>
            <w:snapToGrid w:val="0"/>
          </w:rPr>
          <w:t>measurement</w:t>
        </w:r>
        <w:r>
          <w:rPr>
            <w:snapToGrid w:val="0"/>
          </w:rPr>
          <w:tab/>
          <w:t>NRPPA-ELEMENTARY-PROCEDURE ::= {</w:t>
        </w:r>
      </w:ins>
    </w:p>
    <w:p w14:paraId="5C095255" w14:textId="77777777" w:rsidR="00534725" w:rsidRDefault="00534725" w:rsidP="00534725">
      <w:pPr>
        <w:pStyle w:val="PL"/>
        <w:spacing w:line="0" w:lineRule="atLeast"/>
        <w:rPr>
          <w:ins w:id="8424" w:author="Rapporteur" w:date="2020-08-17T09:54:00Z"/>
          <w:snapToGrid w:val="0"/>
        </w:rPr>
      </w:pPr>
      <w:ins w:id="8425" w:author="Rapporteur" w:date="2020-08-17T09:54:00Z">
        <w:r>
          <w:rPr>
            <w:snapToGrid w:val="0"/>
          </w:rPr>
          <w:tab/>
          <w:t>INITIATING MESSAGE</w:t>
        </w:r>
        <w:r>
          <w:rPr>
            <w:snapToGrid w:val="0"/>
          </w:rPr>
          <w:tab/>
        </w:r>
        <w:r>
          <w:rPr>
            <w:snapToGrid w:val="0"/>
          </w:rPr>
          <w:tab/>
          <w:t>MeasurementRequest</w:t>
        </w:r>
      </w:ins>
    </w:p>
    <w:p w14:paraId="6CA8716D" w14:textId="77777777" w:rsidR="00534725" w:rsidRDefault="00534725" w:rsidP="00534725">
      <w:pPr>
        <w:pStyle w:val="PL"/>
        <w:spacing w:line="0" w:lineRule="atLeast"/>
        <w:rPr>
          <w:ins w:id="8426" w:author="Rapporteur" w:date="2020-08-17T09:54:00Z"/>
          <w:snapToGrid w:val="0"/>
        </w:rPr>
      </w:pPr>
      <w:ins w:id="8427" w:author="Rapporteur" w:date="2020-08-17T09:54:00Z">
        <w:r>
          <w:rPr>
            <w:snapToGrid w:val="0"/>
          </w:rPr>
          <w:tab/>
          <w:t>SUCCESSFUL OUTCOME</w:t>
        </w:r>
        <w:r>
          <w:rPr>
            <w:snapToGrid w:val="0"/>
          </w:rPr>
          <w:tab/>
        </w:r>
        <w:r>
          <w:rPr>
            <w:snapToGrid w:val="0"/>
          </w:rPr>
          <w:tab/>
          <w:t>MeasurementResponse</w:t>
        </w:r>
      </w:ins>
    </w:p>
    <w:p w14:paraId="15145325" w14:textId="77777777" w:rsidR="00534725" w:rsidRDefault="00534725" w:rsidP="00534725">
      <w:pPr>
        <w:pStyle w:val="PL"/>
        <w:spacing w:line="0" w:lineRule="atLeast"/>
        <w:rPr>
          <w:ins w:id="8428" w:author="Rapporteur" w:date="2020-08-17T09:54:00Z"/>
          <w:snapToGrid w:val="0"/>
        </w:rPr>
      </w:pPr>
      <w:ins w:id="8429" w:author="Rapporteur" w:date="2020-08-17T09:54:00Z">
        <w:r>
          <w:rPr>
            <w:snapToGrid w:val="0"/>
          </w:rPr>
          <w:tab/>
          <w:t>UNSUCCESSFUL OUTCOME</w:t>
        </w:r>
        <w:r>
          <w:rPr>
            <w:snapToGrid w:val="0"/>
          </w:rPr>
          <w:tab/>
          <w:t>MeasurementFailure</w:t>
        </w:r>
      </w:ins>
    </w:p>
    <w:p w14:paraId="47C65F53" w14:textId="77777777" w:rsidR="00534725" w:rsidRDefault="00534725" w:rsidP="00534725">
      <w:pPr>
        <w:pStyle w:val="PL"/>
        <w:spacing w:line="0" w:lineRule="atLeast"/>
        <w:rPr>
          <w:ins w:id="8430" w:author="Rapporteur" w:date="2020-08-17T09:54:00Z"/>
          <w:snapToGrid w:val="0"/>
        </w:rPr>
      </w:pPr>
      <w:ins w:id="8431" w:author="Rapporteur" w:date="2020-08-17T09:54:00Z">
        <w:r>
          <w:rPr>
            <w:snapToGrid w:val="0"/>
          </w:rPr>
          <w:tab/>
          <w:t>PROCEDURE CODE</w:t>
        </w:r>
        <w:r>
          <w:rPr>
            <w:snapToGrid w:val="0"/>
          </w:rPr>
          <w:tab/>
        </w:r>
        <w:r>
          <w:rPr>
            <w:snapToGrid w:val="0"/>
          </w:rPr>
          <w:tab/>
        </w:r>
        <w:r>
          <w:rPr>
            <w:snapToGrid w:val="0"/>
          </w:rPr>
          <w:tab/>
          <w:t>id-Measurement</w:t>
        </w:r>
      </w:ins>
    </w:p>
    <w:p w14:paraId="2043C56D" w14:textId="77777777" w:rsidR="00534725" w:rsidRDefault="00534725" w:rsidP="00534725">
      <w:pPr>
        <w:pStyle w:val="PL"/>
        <w:spacing w:line="0" w:lineRule="atLeast"/>
        <w:rPr>
          <w:ins w:id="8432" w:author="Rapporteur" w:date="2020-08-17T09:54:00Z"/>
          <w:snapToGrid w:val="0"/>
        </w:rPr>
      </w:pPr>
      <w:ins w:id="8433" w:author="Rapporteur" w:date="2020-08-17T09:54:00Z">
        <w:r>
          <w:rPr>
            <w:snapToGrid w:val="0"/>
          </w:rPr>
          <w:tab/>
          <w:t>CRITICALITY</w:t>
        </w:r>
        <w:r>
          <w:rPr>
            <w:snapToGrid w:val="0"/>
          </w:rPr>
          <w:tab/>
        </w:r>
        <w:r>
          <w:rPr>
            <w:snapToGrid w:val="0"/>
          </w:rPr>
          <w:tab/>
        </w:r>
        <w:r>
          <w:rPr>
            <w:snapToGrid w:val="0"/>
          </w:rPr>
          <w:tab/>
        </w:r>
        <w:r>
          <w:rPr>
            <w:snapToGrid w:val="0"/>
          </w:rPr>
          <w:tab/>
          <w:t>reject</w:t>
        </w:r>
      </w:ins>
    </w:p>
    <w:p w14:paraId="62F9AB01" w14:textId="77777777" w:rsidR="00534725" w:rsidRDefault="00534725" w:rsidP="00534725">
      <w:pPr>
        <w:pStyle w:val="PL"/>
        <w:spacing w:line="0" w:lineRule="atLeast"/>
        <w:rPr>
          <w:ins w:id="8434" w:author="Rapporteur" w:date="2020-08-17T09:54:00Z"/>
          <w:snapToGrid w:val="0"/>
        </w:rPr>
      </w:pPr>
      <w:ins w:id="8435" w:author="Rapporteur" w:date="2020-08-17T09:54:00Z">
        <w:r>
          <w:rPr>
            <w:snapToGrid w:val="0"/>
          </w:rPr>
          <w:t>}</w:t>
        </w:r>
      </w:ins>
    </w:p>
    <w:p w14:paraId="1F223F59" w14:textId="77777777" w:rsidR="00534725" w:rsidRDefault="00534725" w:rsidP="00534725">
      <w:pPr>
        <w:pStyle w:val="PL"/>
        <w:spacing w:line="0" w:lineRule="atLeast"/>
        <w:rPr>
          <w:ins w:id="8436" w:author="Rapporteur" w:date="2020-08-17T09:54:00Z"/>
          <w:snapToGrid w:val="0"/>
        </w:rPr>
      </w:pPr>
    </w:p>
    <w:p w14:paraId="7FE50814" w14:textId="77777777" w:rsidR="00534725" w:rsidRDefault="00534725" w:rsidP="00534725">
      <w:pPr>
        <w:pStyle w:val="PL"/>
        <w:spacing w:line="0" w:lineRule="atLeast"/>
        <w:rPr>
          <w:ins w:id="8437" w:author="Rapporteur" w:date="2020-08-17T09:54:00Z"/>
          <w:snapToGrid w:val="0"/>
        </w:rPr>
      </w:pPr>
      <w:ins w:id="8438" w:author="Rapporteur" w:date="2020-08-17T09:54:00Z">
        <w:r>
          <w:rPr>
            <w:snapToGrid w:val="0"/>
          </w:rPr>
          <w:t>measurementReport</w:t>
        </w:r>
        <w:r>
          <w:rPr>
            <w:snapToGrid w:val="0"/>
          </w:rPr>
          <w:tab/>
          <w:t>NRPPA-ELEMENTARY-PROCEDURE ::= {</w:t>
        </w:r>
      </w:ins>
    </w:p>
    <w:p w14:paraId="1073E3CD" w14:textId="77777777" w:rsidR="00534725" w:rsidRDefault="00534725" w:rsidP="00534725">
      <w:pPr>
        <w:pStyle w:val="PL"/>
        <w:spacing w:line="0" w:lineRule="atLeast"/>
        <w:rPr>
          <w:ins w:id="8439" w:author="Rapporteur" w:date="2020-08-17T09:54:00Z"/>
          <w:snapToGrid w:val="0"/>
        </w:rPr>
      </w:pPr>
      <w:ins w:id="8440" w:author="Rapporteur" w:date="2020-08-17T09:54:00Z">
        <w:r>
          <w:rPr>
            <w:snapToGrid w:val="0"/>
          </w:rPr>
          <w:tab/>
          <w:t>INITIATING MESSAGE</w:t>
        </w:r>
        <w:r>
          <w:rPr>
            <w:snapToGrid w:val="0"/>
          </w:rPr>
          <w:tab/>
        </w:r>
        <w:r>
          <w:rPr>
            <w:snapToGrid w:val="0"/>
          </w:rPr>
          <w:tab/>
          <w:t>MeasurementReport</w:t>
        </w:r>
      </w:ins>
    </w:p>
    <w:p w14:paraId="48F6DEC1" w14:textId="77777777" w:rsidR="00534725" w:rsidRDefault="00534725" w:rsidP="00534725">
      <w:pPr>
        <w:pStyle w:val="PL"/>
        <w:spacing w:line="0" w:lineRule="atLeast"/>
        <w:rPr>
          <w:ins w:id="8441" w:author="Rapporteur" w:date="2020-08-17T09:54:00Z"/>
          <w:snapToGrid w:val="0"/>
        </w:rPr>
      </w:pPr>
      <w:ins w:id="8442" w:author="Rapporteur" w:date="2020-08-17T09:54:00Z">
        <w:r>
          <w:rPr>
            <w:snapToGrid w:val="0"/>
          </w:rPr>
          <w:tab/>
          <w:t>PROCEDURE CODE</w:t>
        </w:r>
        <w:r>
          <w:rPr>
            <w:snapToGrid w:val="0"/>
          </w:rPr>
          <w:tab/>
        </w:r>
        <w:r>
          <w:rPr>
            <w:snapToGrid w:val="0"/>
          </w:rPr>
          <w:tab/>
        </w:r>
        <w:r>
          <w:rPr>
            <w:snapToGrid w:val="0"/>
          </w:rPr>
          <w:tab/>
          <w:t>id-MeasurementReport</w:t>
        </w:r>
      </w:ins>
    </w:p>
    <w:p w14:paraId="41CC5D31" w14:textId="77777777" w:rsidR="00534725" w:rsidRDefault="00534725" w:rsidP="00534725">
      <w:pPr>
        <w:pStyle w:val="PL"/>
        <w:spacing w:line="0" w:lineRule="atLeast"/>
        <w:rPr>
          <w:ins w:id="8443" w:author="Rapporteur" w:date="2020-08-17T09:54:00Z"/>
          <w:snapToGrid w:val="0"/>
        </w:rPr>
      </w:pPr>
      <w:ins w:id="8444"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581FFACA" w14:textId="77777777" w:rsidR="00534725" w:rsidRDefault="00534725" w:rsidP="00534725">
      <w:pPr>
        <w:pStyle w:val="PL"/>
        <w:spacing w:line="0" w:lineRule="atLeast"/>
        <w:rPr>
          <w:ins w:id="8445" w:author="Rapporteur" w:date="2020-08-17T09:54:00Z"/>
          <w:snapToGrid w:val="0"/>
        </w:rPr>
      </w:pPr>
      <w:ins w:id="8446" w:author="Rapporteur" w:date="2020-08-17T09:54:00Z">
        <w:r>
          <w:rPr>
            <w:snapToGrid w:val="0"/>
          </w:rPr>
          <w:t>}</w:t>
        </w:r>
      </w:ins>
    </w:p>
    <w:p w14:paraId="5DE4F6FD" w14:textId="77777777" w:rsidR="00534725" w:rsidRDefault="00534725" w:rsidP="00534725">
      <w:pPr>
        <w:pStyle w:val="PL"/>
        <w:spacing w:line="0" w:lineRule="atLeast"/>
        <w:rPr>
          <w:ins w:id="8447" w:author="Rapporteur" w:date="2020-08-17T09:54:00Z"/>
          <w:snapToGrid w:val="0"/>
        </w:rPr>
      </w:pPr>
    </w:p>
    <w:p w14:paraId="33E43F6C" w14:textId="77777777" w:rsidR="00534725" w:rsidRDefault="00534725" w:rsidP="00534725">
      <w:pPr>
        <w:pStyle w:val="PL"/>
        <w:spacing w:line="0" w:lineRule="atLeast"/>
        <w:rPr>
          <w:ins w:id="8448" w:author="Rapporteur" w:date="2020-08-17T09:54:00Z"/>
          <w:snapToGrid w:val="0"/>
        </w:rPr>
      </w:pPr>
      <w:ins w:id="8449" w:author="Rapporteur" w:date="2020-08-17T09:54:00Z">
        <w:r>
          <w:rPr>
            <w:snapToGrid w:val="0"/>
          </w:rPr>
          <w:t>measurementUpdate</w:t>
        </w:r>
        <w:r>
          <w:rPr>
            <w:snapToGrid w:val="0"/>
          </w:rPr>
          <w:tab/>
          <w:t>NRPPA-ELEMENTARY-PROCEDURE ::= {</w:t>
        </w:r>
      </w:ins>
    </w:p>
    <w:p w14:paraId="5661E135" w14:textId="77777777" w:rsidR="00534725" w:rsidRDefault="00534725" w:rsidP="00534725">
      <w:pPr>
        <w:pStyle w:val="PL"/>
        <w:spacing w:line="0" w:lineRule="atLeast"/>
        <w:rPr>
          <w:ins w:id="8450" w:author="Rapporteur" w:date="2020-08-17T09:54:00Z"/>
          <w:snapToGrid w:val="0"/>
        </w:rPr>
      </w:pPr>
      <w:ins w:id="8451" w:author="Rapporteur" w:date="2020-08-17T09:54:00Z">
        <w:r>
          <w:rPr>
            <w:snapToGrid w:val="0"/>
          </w:rPr>
          <w:tab/>
          <w:t>INITIATING MESSAGE</w:t>
        </w:r>
        <w:r>
          <w:rPr>
            <w:snapToGrid w:val="0"/>
          </w:rPr>
          <w:tab/>
        </w:r>
        <w:r>
          <w:rPr>
            <w:snapToGrid w:val="0"/>
          </w:rPr>
          <w:tab/>
          <w:t>MeasurementUpdate</w:t>
        </w:r>
      </w:ins>
    </w:p>
    <w:p w14:paraId="04099955" w14:textId="77777777" w:rsidR="00534725" w:rsidRDefault="00534725" w:rsidP="00534725">
      <w:pPr>
        <w:pStyle w:val="PL"/>
        <w:spacing w:line="0" w:lineRule="atLeast"/>
        <w:rPr>
          <w:ins w:id="8452" w:author="Rapporteur" w:date="2020-08-17T09:54:00Z"/>
          <w:snapToGrid w:val="0"/>
        </w:rPr>
      </w:pPr>
      <w:ins w:id="8453" w:author="Rapporteur" w:date="2020-08-17T09:54:00Z">
        <w:r>
          <w:rPr>
            <w:snapToGrid w:val="0"/>
          </w:rPr>
          <w:tab/>
          <w:t>PROCEDURE CODE</w:t>
        </w:r>
        <w:r>
          <w:rPr>
            <w:snapToGrid w:val="0"/>
          </w:rPr>
          <w:tab/>
        </w:r>
        <w:r>
          <w:rPr>
            <w:snapToGrid w:val="0"/>
          </w:rPr>
          <w:tab/>
        </w:r>
        <w:r>
          <w:rPr>
            <w:snapToGrid w:val="0"/>
          </w:rPr>
          <w:tab/>
          <w:t>id-MeasurementUpdate</w:t>
        </w:r>
      </w:ins>
    </w:p>
    <w:p w14:paraId="7F4BF4A4" w14:textId="77777777" w:rsidR="00534725" w:rsidRDefault="00534725" w:rsidP="00534725">
      <w:pPr>
        <w:pStyle w:val="PL"/>
        <w:spacing w:line="0" w:lineRule="atLeast"/>
        <w:rPr>
          <w:ins w:id="8454" w:author="Rapporteur" w:date="2020-08-17T09:54:00Z"/>
          <w:snapToGrid w:val="0"/>
        </w:rPr>
      </w:pPr>
      <w:ins w:id="8455"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1FF54293" w14:textId="77777777" w:rsidR="00534725" w:rsidRDefault="00534725" w:rsidP="00534725">
      <w:pPr>
        <w:pStyle w:val="PL"/>
        <w:spacing w:line="0" w:lineRule="atLeast"/>
        <w:rPr>
          <w:ins w:id="8456" w:author="Rapporteur" w:date="2020-08-17T09:54:00Z"/>
          <w:snapToGrid w:val="0"/>
        </w:rPr>
      </w:pPr>
      <w:ins w:id="8457" w:author="Rapporteur" w:date="2020-08-17T09:54:00Z">
        <w:r>
          <w:rPr>
            <w:snapToGrid w:val="0"/>
          </w:rPr>
          <w:t>}</w:t>
        </w:r>
      </w:ins>
    </w:p>
    <w:p w14:paraId="1F07B2C8" w14:textId="77777777" w:rsidR="00534725" w:rsidRDefault="00534725" w:rsidP="00534725">
      <w:pPr>
        <w:pStyle w:val="PL"/>
        <w:spacing w:line="0" w:lineRule="atLeast"/>
        <w:rPr>
          <w:ins w:id="8458" w:author="Rapporteur" w:date="2020-08-17T09:54:00Z"/>
          <w:snapToGrid w:val="0"/>
        </w:rPr>
      </w:pPr>
    </w:p>
    <w:p w14:paraId="05627109" w14:textId="77777777" w:rsidR="00534725" w:rsidRDefault="00534725" w:rsidP="00534725">
      <w:pPr>
        <w:pStyle w:val="PL"/>
        <w:spacing w:line="0" w:lineRule="atLeast"/>
        <w:rPr>
          <w:ins w:id="8459" w:author="Rapporteur" w:date="2020-08-17T09:54:00Z"/>
          <w:snapToGrid w:val="0"/>
        </w:rPr>
      </w:pPr>
      <w:ins w:id="8460" w:author="Rapporteur" w:date="2020-08-17T09:54:00Z">
        <w:r>
          <w:rPr>
            <w:snapToGrid w:val="0"/>
          </w:rPr>
          <w:t>measurementAbort</w:t>
        </w:r>
        <w:r>
          <w:rPr>
            <w:snapToGrid w:val="0"/>
          </w:rPr>
          <w:tab/>
          <w:t>NRPPA-ELEMENTARY-PROCEDURE ::= {</w:t>
        </w:r>
      </w:ins>
    </w:p>
    <w:p w14:paraId="2C971999" w14:textId="77777777" w:rsidR="00534725" w:rsidRDefault="00534725" w:rsidP="00534725">
      <w:pPr>
        <w:pStyle w:val="PL"/>
        <w:spacing w:line="0" w:lineRule="atLeast"/>
        <w:rPr>
          <w:ins w:id="8461" w:author="Rapporteur" w:date="2020-08-17T09:54:00Z"/>
          <w:snapToGrid w:val="0"/>
        </w:rPr>
      </w:pPr>
      <w:ins w:id="8462" w:author="Rapporteur" w:date="2020-08-17T09:54:00Z">
        <w:r>
          <w:rPr>
            <w:snapToGrid w:val="0"/>
          </w:rPr>
          <w:tab/>
          <w:t>INITIATING MESSAGE</w:t>
        </w:r>
        <w:r>
          <w:rPr>
            <w:snapToGrid w:val="0"/>
          </w:rPr>
          <w:tab/>
        </w:r>
        <w:r>
          <w:rPr>
            <w:snapToGrid w:val="0"/>
          </w:rPr>
          <w:tab/>
          <w:t>MeasurementAbort</w:t>
        </w:r>
      </w:ins>
    </w:p>
    <w:p w14:paraId="3BBDC651" w14:textId="77777777" w:rsidR="00534725" w:rsidRDefault="00534725" w:rsidP="00534725">
      <w:pPr>
        <w:pStyle w:val="PL"/>
        <w:spacing w:line="0" w:lineRule="atLeast"/>
        <w:rPr>
          <w:ins w:id="8463" w:author="Rapporteur" w:date="2020-08-17T09:54:00Z"/>
          <w:snapToGrid w:val="0"/>
        </w:rPr>
      </w:pPr>
      <w:ins w:id="8464" w:author="Rapporteur" w:date="2020-08-17T09:54:00Z">
        <w:r>
          <w:rPr>
            <w:snapToGrid w:val="0"/>
          </w:rPr>
          <w:tab/>
          <w:t>PROCEDURE CODE</w:t>
        </w:r>
        <w:r>
          <w:rPr>
            <w:snapToGrid w:val="0"/>
          </w:rPr>
          <w:tab/>
        </w:r>
        <w:r>
          <w:rPr>
            <w:snapToGrid w:val="0"/>
          </w:rPr>
          <w:tab/>
        </w:r>
        <w:r>
          <w:rPr>
            <w:snapToGrid w:val="0"/>
          </w:rPr>
          <w:tab/>
          <w:t>id-MeasurementAbort</w:t>
        </w:r>
      </w:ins>
    </w:p>
    <w:p w14:paraId="7A6DF30E" w14:textId="77777777" w:rsidR="00534725" w:rsidRDefault="00534725" w:rsidP="00534725">
      <w:pPr>
        <w:pStyle w:val="PL"/>
        <w:spacing w:line="0" w:lineRule="atLeast"/>
        <w:rPr>
          <w:ins w:id="8465" w:author="Rapporteur" w:date="2020-08-17T09:54:00Z"/>
          <w:snapToGrid w:val="0"/>
        </w:rPr>
      </w:pPr>
      <w:ins w:id="8466"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671253EC" w14:textId="77777777" w:rsidR="00534725" w:rsidRDefault="00534725" w:rsidP="00534725">
      <w:pPr>
        <w:pStyle w:val="PL"/>
        <w:spacing w:line="0" w:lineRule="atLeast"/>
        <w:rPr>
          <w:ins w:id="8467" w:author="Rapporteur" w:date="2020-08-17T09:54:00Z"/>
          <w:snapToGrid w:val="0"/>
        </w:rPr>
      </w:pPr>
      <w:ins w:id="8468" w:author="Rapporteur" w:date="2020-08-17T09:54:00Z">
        <w:r>
          <w:rPr>
            <w:snapToGrid w:val="0"/>
          </w:rPr>
          <w:t>}</w:t>
        </w:r>
      </w:ins>
    </w:p>
    <w:p w14:paraId="452A7E0B" w14:textId="77777777" w:rsidR="00534725" w:rsidRDefault="00534725" w:rsidP="00534725">
      <w:pPr>
        <w:pStyle w:val="PL"/>
        <w:spacing w:line="0" w:lineRule="atLeast"/>
        <w:rPr>
          <w:ins w:id="8469" w:author="Rapporteur" w:date="2020-08-17T09:54:00Z"/>
          <w:snapToGrid w:val="0"/>
        </w:rPr>
      </w:pPr>
    </w:p>
    <w:p w14:paraId="0A3248C3" w14:textId="77777777" w:rsidR="00534725" w:rsidRDefault="00534725" w:rsidP="00534725">
      <w:pPr>
        <w:pStyle w:val="PL"/>
        <w:spacing w:line="0" w:lineRule="atLeast"/>
        <w:rPr>
          <w:ins w:id="8470" w:author="Rapporteur" w:date="2020-08-17T09:54:00Z"/>
          <w:snapToGrid w:val="0"/>
        </w:rPr>
      </w:pPr>
      <w:ins w:id="8471" w:author="Rapporteur" w:date="2020-08-17T09:54:00Z">
        <w:r>
          <w:rPr>
            <w:snapToGrid w:val="0"/>
          </w:rPr>
          <w:t>measurementFailureIndication</w:t>
        </w:r>
        <w:r>
          <w:rPr>
            <w:snapToGrid w:val="0"/>
          </w:rPr>
          <w:tab/>
          <w:t>NRPPA-ELEMENTARY-PROCEDURE ::= {</w:t>
        </w:r>
      </w:ins>
    </w:p>
    <w:p w14:paraId="461E0F5F" w14:textId="77777777" w:rsidR="00534725" w:rsidRDefault="00534725" w:rsidP="00534725">
      <w:pPr>
        <w:pStyle w:val="PL"/>
        <w:spacing w:line="0" w:lineRule="atLeast"/>
        <w:rPr>
          <w:ins w:id="8472" w:author="Rapporteur" w:date="2020-08-17T09:54:00Z"/>
          <w:snapToGrid w:val="0"/>
        </w:rPr>
      </w:pPr>
      <w:ins w:id="8473" w:author="Rapporteur" w:date="2020-08-17T09:54:00Z">
        <w:r>
          <w:rPr>
            <w:snapToGrid w:val="0"/>
          </w:rPr>
          <w:tab/>
          <w:t>INITIATING MESSAGE</w:t>
        </w:r>
        <w:r>
          <w:rPr>
            <w:snapToGrid w:val="0"/>
          </w:rPr>
          <w:tab/>
        </w:r>
        <w:r>
          <w:rPr>
            <w:snapToGrid w:val="0"/>
          </w:rPr>
          <w:tab/>
          <w:t>MeasurementFailureIndication</w:t>
        </w:r>
      </w:ins>
    </w:p>
    <w:p w14:paraId="0A4081A3" w14:textId="77777777" w:rsidR="00534725" w:rsidRDefault="00534725" w:rsidP="00534725">
      <w:pPr>
        <w:pStyle w:val="PL"/>
        <w:spacing w:line="0" w:lineRule="atLeast"/>
        <w:rPr>
          <w:ins w:id="8474" w:author="Rapporteur" w:date="2020-08-17T09:54:00Z"/>
          <w:snapToGrid w:val="0"/>
        </w:rPr>
      </w:pPr>
      <w:ins w:id="8475" w:author="Rapporteur" w:date="2020-08-17T09:54:00Z">
        <w:r>
          <w:rPr>
            <w:snapToGrid w:val="0"/>
          </w:rPr>
          <w:tab/>
          <w:t>PROCEDURE CODE</w:t>
        </w:r>
        <w:r>
          <w:rPr>
            <w:snapToGrid w:val="0"/>
          </w:rPr>
          <w:tab/>
        </w:r>
        <w:r>
          <w:rPr>
            <w:snapToGrid w:val="0"/>
          </w:rPr>
          <w:tab/>
        </w:r>
        <w:r>
          <w:rPr>
            <w:snapToGrid w:val="0"/>
          </w:rPr>
          <w:tab/>
          <w:t>id-MeasurementFailureIndication</w:t>
        </w:r>
      </w:ins>
    </w:p>
    <w:p w14:paraId="67BA00B0" w14:textId="77777777" w:rsidR="00534725" w:rsidRDefault="00534725" w:rsidP="00534725">
      <w:pPr>
        <w:pStyle w:val="PL"/>
        <w:spacing w:line="0" w:lineRule="atLeast"/>
        <w:rPr>
          <w:ins w:id="8476" w:author="Rapporteur" w:date="2020-08-17T09:54:00Z"/>
          <w:snapToGrid w:val="0"/>
        </w:rPr>
      </w:pPr>
      <w:ins w:id="8477" w:author="Rapporteur" w:date="2020-08-17T09:54:00Z">
        <w:r>
          <w:rPr>
            <w:snapToGrid w:val="0"/>
          </w:rPr>
          <w:tab/>
          <w:t>CRITICALITY</w:t>
        </w:r>
        <w:r>
          <w:rPr>
            <w:snapToGrid w:val="0"/>
          </w:rPr>
          <w:tab/>
        </w:r>
        <w:r>
          <w:rPr>
            <w:snapToGrid w:val="0"/>
          </w:rPr>
          <w:tab/>
        </w:r>
        <w:r>
          <w:rPr>
            <w:snapToGrid w:val="0"/>
          </w:rPr>
          <w:tab/>
        </w:r>
        <w:r>
          <w:rPr>
            <w:snapToGrid w:val="0"/>
          </w:rPr>
          <w:tab/>
          <w:t>ignore</w:t>
        </w:r>
      </w:ins>
    </w:p>
    <w:p w14:paraId="65B93BCC" w14:textId="77777777" w:rsidR="00534725" w:rsidRDefault="00534725" w:rsidP="00534725">
      <w:pPr>
        <w:pStyle w:val="PL"/>
        <w:spacing w:line="0" w:lineRule="atLeast"/>
        <w:rPr>
          <w:ins w:id="8478" w:author="Rapporteur" w:date="2020-08-17T09:54:00Z"/>
          <w:snapToGrid w:val="0"/>
        </w:rPr>
      </w:pPr>
      <w:ins w:id="8479" w:author="Rapporteur" w:date="2020-08-17T09:54:00Z">
        <w:r>
          <w:rPr>
            <w:snapToGrid w:val="0"/>
          </w:rPr>
          <w:t>}</w:t>
        </w:r>
      </w:ins>
    </w:p>
    <w:p w14:paraId="0E37F57A" w14:textId="77777777" w:rsidR="00534725" w:rsidRDefault="00534725" w:rsidP="00534725">
      <w:pPr>
        <w:pStyle w:val="PL"/>
        <w:spacing w:line="0" w:lineRule="atLeast"/>
        <w:rPr>
          <w:ins w:id="8480" w:author="Rapporteur" w:date="2020-08-17T09:54:00Z"/>
          <w:snapToGrid w:val="0"/>
        </w:rPr>
      </w:pPr>
    </w:p>
    <w:p w14:paraId="13D1002C" w14:textId="77777777" w:rsidR="00534725" w:rsidRPr="00AB0ED2" w:rsidRDefault="00534725" w:rsidP="00534725">
      <w:pPr>
        <w:pStyle w:val="PL"/>
        <w:spacing w:line="0" w:lineRule="atLeast"/>
        <w:rPr>
          <w:ins w:id="8481" w:author="Rapporteur" w:date="2020-08-17T09:54:00Z"/>
          <w:snapToGrid w:val="0"/>
        </w:rPr>
      </w:pPr>
      <w:ins w:id="8482" w:author="Rapporteur" w:date="2020-08-17T09:54:00Z">
        <w:r>
          <w:rPr>
            <w:snapToGrid w:val="0"/>
          </w:rPr>
          <w:t>tRP</w:t>
        </w:r>
        <w:r w:rsidRPr="00AB0ED2">
          <w:rPr>
            <w:snapToGrid w:val="0"/>
          </w:rPr>
          <w:t>InformationExchange</w:t>
        </w:r>
        <w:r>
          <w:rPr>
            <w:snapToGrid w:val="0"/>
          </w:rPr>
          <w:tab/>
        </w:r>
        <w:r w:rsidRPr="00AB0ED2">
          <w:rPr>
            <w:snapToGrid w:val="0"/>
          </w:rPr>
          <w:t>NRPPA-ELEMENTARY-PROCEDURE ::= {</w:t>
        </w:r>
      </w:ins>
    </w:p>
    <w:p w14:paraId="540049F6" w14:textId="77777777" w:rsidR="00534725" w:rsidRPr="00AB0ED2" w:rsidRDefault="00534725" w:rsidP="00534725">
      <w:pPr>
        <w:pStyle w:val="PL"/>
        <w:spacing w:line="0" w:lineRule="atLeast"/>
        <w:rPr>
          <w:ins w:id="8483" w:author="Rapporteur" w:date="2020-08-17T09:54:00Z"/>
          <w:snapToGrid w:val="0"/>
        </w:rPr>
      </w:pPr>
      <w:ins w:id="8484" w:author="Rapporteur" w:date="2020-08-17T09:54: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A224221" w14:textId="77777777" w:rsidR="00534725" w:rsidRPr="00AB0ED2" w:rsidRDefault="00534725" w:rsidP="00534725">
      <w:pPr>
        <w:pStyle w:val="PL"/>
        <w:spacing w:line="0" w:lineRule="atLeast"/>
        <w:rPr>
          <w:ins w:id="8485" w:author="Rapporteur" w:date="2020-08-17T09:54:00Z"/>
          <w:snapToGrid w:val="0"/>
        </w:rPr>
      </w:pPr>
      <w:ins w:id="8486" w:author="Rapporteur" w:date="2020-08-17T09:54: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7F4FA4B5" w14:textId="77777777" w:rsidR="00534725" w:rsidRPr="00AB0ED2" w:rsidRDefault="00534725" w:rsidP="00534725">
      <w:pPr>
        <w:pStyle w:val="PL"/>
        <w:spacing w:line="0" w:lineRule="atLeast"/>
        <w:rPr>
          <w:ins w:id="8487" w:author="Rapporteur" w:date="2020-08-17T09:54:00Z"/>
          <w:snapToGrid w:val="0"/>
        </w:rPr>
      </w:pPr>
      <w:ins w:id="8488" w:author="Rapporteur" w:date="2020-08-17T09:54:00Z">
        <w:r w:rsidRPr="00AB0ED2">
          <w:rPr>
            <w:snapToGrid w:val="0"/>
          </w:rPr>
          <w:tab/>
          <w:t>UNSUCCESSFUL OUTCOME</w:t>
        </w:r>
        <w:r w:rsidRPr="00AB0ED2">
          <w:rPr>
            <w:snapToGrid w:val="0"/>
          </w:rPr>
          <w:tab/>
        </w:r>
        <w:r>
          <w:rPr>
            <w:snapToGrid w:val="0"/>
          </w:rPr>
          <w:t>TRP</w:t>
        </w:r>
        <w:r w:rsidRPr="00AB0ED2">
          <w:rPr>
            <w:snapToGrid w:val="0"/>
          </w:rPr>
          <w:t>InformationFailure</w:t>
        </w:r>
      </w:ins>
    </w:p>
    <w:p w14:paraId="2D6EA0DA" w14:textId="77777777" w:rsidR="00534725" w:rsidRPr="00AB0ED2" w:rsidRDefault="00534725" w:rsidP="00534725">
      <w:pPr>
        <w:pStyle w:val="PL"/>
        <w:spacing w:line="0" w:lineRule="atLeast"/>
        <w:rPr>
          <w:ins w:id="8489" w:author="Rapporteur" w:date="2020-08-17T09:54:00Z"/>
          <w:snapToGrid w:val="0"/>
        </w:rPr>
      </w:pPr>
      <w:ins w:id="8490" w:author="Rapporteur" w:date="2020-08-17T09:54: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081D90A8" w14:textId="77777777" w:rsidR="00534725" w:rsidRPr="00AB0ED2" w:rsidRDefault="00534725" w:rsidP="00534725">
      <w:pPr>
        <w:pStyle w:val="PL"/>
        <w:spacing w:line="0" w:lineRule="atLeast"/>
        <w:rPr>
          <w:ins w:id="8491" w:author="Rapporteur" w:date="2020-08-17T09:54:00Z"/>
          <w:snapToGrid w:val="0"/>
        </w:rPr>
      </w:pPr>
      <w:ins w:id="8492" w:author="Rapporteur" w:date="2020-08-17T09:54: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1433F1E" w14:textId="77777777" w:rsidR="00534725" w:rsidRDefault="00534725" w:rsidP="00534725">
      <w:pPr>
        <w:pStyle w:val="PL"/>
        <w:spacing w:line="0" w:lineRule="atLeast"/>
        <w:rPr>
          <w:ins w:id="8493" w:author="Rapporteur" w:date="2020-08-17T09:54:00Z"/>
          <w:snapToGrid w:val="0"/>
        </w:rPr>
      </w:pPr>
      <w:ins w:id="8494" w:author="Rapporteur" w:date="2020-08-17T09:54:00Z">
        <w:r w:rsidRPr="00AB0ED2">
          <w:rPr>
            <w:snapToGrid w:val="0"/>
          </w:rPr>
          <w:t>}</w:t>
        </w:r>
      </w:ins>
    </w:p>
    <w:p w14:paraId="3BD943AE" w14:textId="77777777" w:rsidR="00534725" w:rsidRDefault="00534725" w:rsidP="00534725">
      <w:pPr>
        <w:pStyle w:val="PL"/>
        <w:rPr>
          <w:ins w:id="8495" w:author="Rapporteur" w:date="2020-08-17T09:54:00Z"/>
          <w:noProof w:val="0"/>
        </w:rPr>
      </w:pPr>
    </w:p>
    <w:p w14:paraId="190645B3" w14:textId="77777777" w:rsidR="00534725" w:rsidRPr="00EA5FA7" w:rsidRDefault="00534725" w:rsidP="00534725">
      <w:pPr>
        <w:pStyle w:val="PL"/>
        <w:rPr>
          <w:ins w:id="8496" w:author="Rapporteur" w:date="2020-08-17T09:54:00Z"/>
          <w:noProof w:val="0"/>
        </w:rPr>
      </w:pPr>
      <w:ins w:id="8497" w:author="Rapporteur" w:date="2020-08-17T09:54:00Z">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ins>
    </w:p>
    <w:p w14:paraId="20ACB58D" w14:textId="77777777" w:rsidR="00534725" w:rsidRPr="00EA5FA7" w:rsidRDefault="00534725" w:rsidP="00534725">
      <w:pPr>
        <w:pStyle w:val="PL"/>
        <w:rPr>
          <w:ins w:id="8498" w:author="Rapporteur" w:date="2020-08-17T09:54:00Z"/>
          <w:noProof w:val="0"/>
        </w:rPr>
      </w:pPr>
      <w:ins w:id="8499" w:author="Rapporteur" w:date="2020-08-17T09:5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14:paraId="1CBDADAE" w14:textId="77777777" w:rsidR="00534725" w:rsidRPr="00EA5FA7" w:rsidRDefault="00534725" w:rsidP="00534725">
      <w:pPr>
        <w:pStyle w:val="PL"/>
        <w:rPr>
          <w:ins w:id="8500" w:author="Rapporteur" w:date="2020-08-17T09:54:00Z"/>
          <w:noProof w:val="0"/>
        </w:rPr>
      </w:pPr>
      <w:ins w:id="8501" w:author="Rapporteur" w:date="2020-08-17T09:54:00Z">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14:paraId="33BC9C51" w14:textId="77777777" w:rsidR="00534725" w:rsidRPr="00EA5FA7" w:rsidRDefault="00534725" w:rsidP="00534725">
      <w:pPr>
        <w:pStyle w:val="PL"/>
        <w:rPr>
          <w:ins w:id="8502" w:author="Rapporteur" w:date="2020-08-17T09:54:00Z"/>
          <w:noProof w:val="0"/>
        </w:rPr>
      </w:pPr>
      <w:ins w:id="8503" w:author="Rapporteur" w:date="2020-08-17T09:54:00Z">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14:paraId="65C59A6D" w14:textId="77777777" w:rsidR="00534725" w:rsidRPr="00EA5FA7" w:rsidRDefault="00534725" w:rsidP="00534725">
      <w:pPr>
        <w:pStyle w:val="PL"/>
        <w:rPr>
          <w:ins w:id="8504" w:author="Rapporteur" w:date="2020-08-17T09:54:00Z"/>
          <w:noProof w:val="0"/>
        </w:rPr>
      </w:pPr>
      <w:ins w:id="8505" w:author="Rapporteur" w:date="2020-08-17T09:5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14:paraId="68C240FB" w14:textId="77777777" w:rsidR="00534725" w:rsidRPr="00EA5FA7" w:rsidRDefault="00534725" w:rsidP="00534725">
      <w:pPr>
        <w:pStyle w:val="PL"/>
        <w:rPr>
          <w:ins w:id="8506" w:author="Rapporteur" w:date="2020-08-17T09:54:00Z"/>
          <w:noProof w:val="0"/>
        </w:rPr>
      </w:pPr>
      <w:ins w:id="8507" w:author="Rapporteur" w:date="2020-08-17T09:5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7F43C0E9" w14:textId="77777777" w:rsidR="00534725" w:rsidRDefault="00534725" w:rsidP="00534725">
      <w:pPr>
        <w:pStyle w:val="PL"/>
        <w:rPr>
          <w:ins w:id="8508" w:author="Rapporteur" w:date="2020-08-17T09:54:00Z"/>
          <w:noProof w:val="0"/>
        </w:rPr>
      </w:pPr>
      <w:ins w:id="8509" w:author="Rapporteur" w:date="2020-08-17T09:54:00Z">
        <w:r w:rsidRPr="00EA5FA7">
          <w:rPr>
            <w:noProof w:val="0"/>
          </w:rPr>
          <w:t>}</w:t>
        </w:r>
      </w:ins>
    </w:p>
    <w:p w14:paraId="654CA1C7" w14:textId="77777777" w:rsidR="00534725" w:rsidRDefault="00534725" w:rsidP="00534725">
      <w:pPr>
        <w:pStyle w:val="PL"/>
        <w:rPr>
          <w:ins w:id="8510" w:author="Rapporteur" w:date="2020-08-17T09:54:00Z"/>
          <w:noProof w:val="0"/>
        </w:rPr>
      </w:pPr>
    </w:p>
    <w:p w14:paraId="47E7484D" w14:textId="77777777" w:rsidR="00534725" w:rsidRPr="00EA5FA7" w:rsidRDefault="00534725" w:rsidP="00534725">
      <w:pPr>
        <w:pStyle w:val="PL"/>
        <w:rPr>
          <w:ins w:id="8511" w:author="Rapporteur" w:date="2020-08-17T09:54:00Z"/>
          <w:noProof w:val="0"/>
        </w:rPr>
      </w:pPr>
      <w:ins w:id="8512" w:author="Rapporteur" w:date="2020-08-17T09:54:00Z">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ins>
    </w:p>
    <w:p w14:paraId="0ECD993A" w14:textId="77777777" w:rsidR="00534725" w:rsidRPr="00EA5FA7" w:rsidRDefault="00534725" w:rsidP="00534725">
      <w:pPr>
        <w:pStyle w:val="PL"/>
        <w:rPr>
          <w:ins w:id="8513" w:author="Rapporteur" w:date="2020-08-17T09:54:00Z"/>
          <w:noProof w:val="0"/>
        </w:rPr>
      </w:pPr>
      <w:ins w:id="8514" w:author="Rapporteur" w:date="2020-08-17T09:54: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14:paraId="007C0517" w14:textId="77777777" w:rsidR="00534725" w:rsidRPr="00EA5FA7" w:rsidRDefault="00534725" w:rsidP="00534725">
      <w:pPr>
        <w:pStyle w:val="PL"/>
        <w:rPr>
          <w:ins w:id="8515" w:author="Rapporteur" w:date="2020-08-17T09:54:00Z"/>
          <w:noProof w:val="0"/>
        </w:rPr>
      </w:pPr>
      <w:ins w:id="8516" w:author="Rapporteur" w:date="2020-08-17T09:54: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14:paraId="30DBED9E" w14:textId="77777777" w:rsidR="00534725" w:rsidRPr="00EA5FA7" w:rsidRDefault="00534725" w:rsidP="00534725">
      <w:pPr>
        <w:pStyle w:val="PL"/>
        <w:rPr>
          <w:ins w:id="8517" w:author="Rapporteur" w:date="2020-08-17T09:54:00Z"/>
          <w:noProof w:val="0"/>
        </w:rPr>
      </w:pPr>
      <w:ins w:id="8518" w:author="Rapporteur" w:date="2020-08-17T09:54: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0378AF7" w14:textId="77777777" w:rsidR="00534725" w:rsidRDefault="00534725" w:rsidP="00534725">
      <w:pPr>
        <w:pStyle w:val="PL"/>
        <w:rPr>
          <w:ins w:id="8519" w:author="Rapporteur" w:date="2020-08-17T09:54:00Z"/>
          <w:noProof w:val="0"/>
        </w:rPr>
      </w:pPr>
      <w:ins w:id="8520" w:author="Rapporteur" w:date="2020-08-17T09:54:00Z">
        <w:r w:rsidRPr="00EA5FA7">
          <w:rPr>
            <w:noProof w:val="0"/>
          </w:rPr>
          <w:t>}</w:t>
        </w:r>
      </w:ins>
    </w:p>
    <w:p w14:paraId="6DDAC60F" w14:textId="77777777" w:rsidR="00534725" w:rsidRDefault="00534725" w:rsidP="00534725">
      <w:pPr>
        <w:pStyle w:val="PL"/>
        <w:spacing w:line="0" w:lineRule="atLeast"/>
        <w:rPr>
          <w:ins w:id="8521" w:author="Rapporteur" w:date="2020-08-17T09:54:00Z"/>
          <w:snapToGrid w:val="0"/>
        </w:rPr>
      </w:pPr>
    </w:p>
    <w:p w14:paraId="7CED28F7" w14:textId="77777777" w:rsidR="00534725" w:rsidRPr="00707B3F" w:rsidRDefault="00534725" w:rsidP="00534725">
      <w:pPr>
        <w:pStyle w:val="PL"/>
        <w:spacing w:line="0" w:lineRule="atLeast"/>
        <w:rPr>
          <w:snapToGrid w:val="0"/>
        </w:rPr>
      </w:pPr>
    </w:p>
    <w:p w14:paraId="314997EC" w14:textId="77777777" w:rsidR="00534725" w:rsidRPr="00707B3F" w:rsidRDefault="00534725" w:rsidP="00534725">
      <w:pPr>
        <w:pStyle w:val="PL"/>
        <w:spacing w:line="0" w:lineRule="atLeast"/>
        <w:rPr>
          <w:snapToGrid w:val="0"/>
        </w:rPr>
      </w:pPr>
      <w:r w:rsidRPr="00707B3F">
        <w:rPr>
          <w:snapToGrid w:val="0"/>
        </w:rPr>
        <w:t>END</w:t>
      </w:r>
    </w:p>
    <w:p w14:paraId="6F560CE0" w14:textId="77777777" w:rsidR="00534725" w:rsidRDefault="00534725" w:rsidP="00534725">
      <w:pPr>
        <w:pStyle w:val="PL"/>
        <w:spacing w:line="0" w:lineRule="atLeast"/>
      </w:pPr>
      <w:r w:rsidRPr="0058042D">
        <w:t>-- ASN1STOP</w:t>
      </w:r>
    </w:p>
    <w:p w14:paraId="5338ECE7" w14:textId="77777777" w:rsidR="00534725" w:rsidRPr="00707B3F" w:rsidRDefault="00534725" w:rsidP="00534725">
      <w:pPr>
        <w:pStyle w:val="PL"/>
        <w:spacing w:line="0" w:lineRule="atLeast"/>
        <w:rPr>
          <w:snapToGrid w:val="0"/>
        </w:rPr>
      </w:pPr>
    </w:p>
    <w:p w14:paraId="49E539C0" w14:textId="77777777" w:rsidR="00534725" w:rsidRPr="00707B3F" w:rsidRDefault="00534725" w:rsidP="00534725">
      <w:pPr>
        <w:pStyle w:val="Heading3"/>
        <w:tabs>
          <w:tab w:val="left" w:pos="7797"/>
        </w:tabs>
        <w:spacing w:line="0" w:lineRule="atLeast"/>
        <w:rPr>
          <w:noProof/>
        </w:rPr>
      </w:pPr>
      <w:bookmarkStart w:id="8522" w:name="_Toc534903102"/>
      <w:bookmarkStart w:id="8523" w:name="_Hlk506316534"/>
      <w:r w:rsidRPr="00707B3F">
        <w:rPr>
          <w:noProof/>
        </w:rPr>
        <w:t>9.3.4</w:t>
      </w:r>
      <w:r w:rsidRPr="00707B3F">
        <w:rPr>
          <w:noProof/>
        </w:rPr>
        <w:tab/>
        <w:t>PDU Definitions</w:t>
      </w:r>
      <w:bookmarkEnd w:id="8522"/>
    </w:p>
    <w:p w14:paraId="79E560CD" w14:textId="77777777" w:rsidR="00534725" w:rsidRDefault="00534725" w:rsidP="00534725">
      <w:pPr>
        <w:pStyle w:val="PL"/>
        <w:spacing w:line="0" w:lineRule="atLeast"/>
        <w:rPr>
          <w:snapToGrid w:val="0"/>
        </w:rPr>
      </w:pPr>
      <w:r w:rsidRPr="0058042D">
        <w:rPr>
          <w:snapToGrid w:val="0"/>
        </w:rPr>
        <w:t>-- ASN1START</w:t>
      </w:r>
    </w:p>
    <w:p w14:paraId="6FBF8172" w14:textId="77777777" w:rsidR="00534725" w:rsidRPr="00707B3F" w:rsidRDefault="00534725" w:rsidP="00534725">
      <w:pPr>
        <w:pStyle w:val="PL"/>
        <w:spacing w:line="0" w:lineRule="atLeast"/>
        <w:rPr>
          <w:snapToGrid w:val="0"/>
        </w:rPr>
      </w:pPr>
      <w:r w:rsidRPr="00707B3F">
        <w:rPr>
          <w:snapToGrid w:val="0"/>
        </w:rPr>
        <w:t>-- **************************************************************</w:t>
      </w:r>
    </w:p>
    <w:p w14:paraId="20D5DEB0" w14:textId="77777777" w:rsidR="00534725" w:rsidRPr="00707B3F" w:rsidRDefault="00534725" w:rsidP="00534725">
      <w:pPr>
        <w:pStyle w:val="PL"/>
        <w:spacing w:line="0" w:lineRule="atLeast"/>
        <w:rPr>
          <w:snapToGrid w:val="0"/>
        </w:rPr>
      </w:pPr>
      <w:r w:rsidRPr="00707B3F">
        <w:rPr>
          <w:snapToGrid w:val="0"/>
        </w:rPr>
        <w:t>--</w:t>
      </w:r>
    </w:p>
    <w:p w14:paraId="47CCCB8C" w14:textId="77777777" w:rsidR="00534725" w:rsidRPr="00707B3F" w:rsidRDefault="00534725" w:rsidP="00534725">
      <w:pPr>
        <w:pStyle w:val="PL"/>
        <w:spacing w:line="0" w:lineRule="atLeast"/>
        <w:outlineLvl w:val="3"/>
        <w:rPr>
          <w:snapToGrid w:val="0"/>
        </w:rPr>
      </w:pPr>
      <w:r w:rsidRPr="00707B3F">
        <w:rPr>
          <w:snapToGrid w:val="0"/>
        </w:rPr>
        <w:t>-- PDU definitions for NRPPa.</w:t>
      </w:r>
    </w:p>
    <w:p w14:paraId="16A989E3" w14:textId="77777777" w:rsidR="00534725" w:rsidRPr="00707B3F" w:rsidRDefault="00534725" w:rsidP="00534725">
      <w:pPr>
        <w:pStyle w:val="PL"/>
        <w:spacing w:line="0" w:lineRule="atLeast"/>
        <w:rPr>
          <w:snapToGrid w:val="0"/>
        </w:rPr>
      </w:pPr>
      <w:r w:rsidRPr="00707B3F">
        <w:rPr>
          <w:snapToGrid w:val="0"/>
        </w:rPr>
        <w:t>--</w:t>
      </w:r>
    </w:p>
    <w:p w14:paraId="011B7CA5" w14:textId="77777777" w:rsidR="00534725" w:rsidRPr="00707B3F" w:rsidRDefault="00534725" w:rsidP="00534725">
      <w:pPr>
        <w:pStyle w:val="PL"/>
        <w:spacing w:line="0" w:lineRule="atLeast"/>
        <w:rPr>
          <w:snapToGrid w:val="0"/>
        </w:rPr>
      </w:pPr>
      <w:r w:rsidRPr="00707B3F">
        <w:rPr>
          <w:snapToGrid w:val="0"/>
        </w:rPr>
        <w:t>-- **************************************************************</w:t>
      </w:r>
    </w:p>
    <w:p w14:paraId="16897BBE" w14:textId="77777777" w:rsidR="00534725" w:rsidRPr="00707B3F" w:rsidRDefault="00534725" w:rsidP="00534725">
      <w:pPr>
        <w:pStyle w:val="PL"/>
        <w:spacing w:line="0" w:lineRule="atLeast"/>
        <w:rPr>
          <w:snapToGrid w:val="0"/>
        </w:rPr>
      </w:pPr>
    </w:p>
    <w:p w14:paraId="335CEB89" w14:textId="77777777" w:rsidR="00534725" w:rsidRPr="00707B3F" w:rsidRDefault="00534725" w:rsidP="00534725">
      <w:pPr>
        <w:pStyle w:val="PL"/>
        <w:spacing w:line="0" w:lineRule="atLeast"/>
        <w:rPr>
          <w:snapToGrid w:val="0"/>
        </w:rPr>
      </w:pPr>
      <w:r w:rsidRPr="00707B3F">
        <w:rPr>
          <w:snapToGrid w:val="0"/>
        </w:rPr>
        <w:t>NRPPA-PDU-Contents {</w:t>
      </w:r>
    </w:p>
    <w:p w14:paraId="0EC4BF00"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2CE02520" w14:textId="77777777" w:rsidR="00534725" w:rsidRPr="00707B3F" w:rsidRDefault="00534725" w:rsidP="00534725">
      <w:pPr>
        <w:pStyle w:val="PL"/>
        <w:spacing w:line="0" w:lineRule="atLeast"/>
        <w:rPr>
          <w:snapToGrid w:val="0"/>
        </w:rPr>
      </w:pPr>
      <w:r w:rsidRPr="00707B3F">
        <w:rPr>
          <w:snapToGrid w:val="0"/>
        </w:rPr>
        <w:t>ngran-access (22) modules (3) nrppa (4) version1 (1) nrppa-PDU-Contents (1) }</w:t>
      </w:r>
    </w:p>
    <w:p w14:paraId="2DFD0EB6" w14:textId="77777777" w:rsidR="00534725" w:rsidRPr="00707B3F" w:rsidRDefault="00534725" w:rsidP="00534725">
      <w:pPr>
        <w:pStyle w:val="PL"/>
        <w:spacing w:line="0" w:lineRule="atLeast"/>
        <w:rPr>
          <w:snapToGrid w:val="0"/>
        </w:rPr>
      </w:pPr>
    </w:p>
    <w:p w14:paraId="602A2249"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4B723BA0" w14:textId="77777777" w:rsidR="00534725" w:rsidRPr="00707B3F" w:rsidRDefault="00534725" w:rsidP="00534725">
      <w:pPr>
        <w:pStyle w:val="PL"/>
        <w:spacing w:line="0" w:lineRule="atLeast"/>
        <w:rPr>
          <w:snapToGrid w:val="0"/>
        </w:rPr>
      </w:pPr>
    </w:p>
    <w:p w14:paraId="786636E6" w14:textId="77777777" w:rsidR="00534725" w:rsidRPr="00707B3F" w:rsidRDefault="00534725" w:rsidP="00534725">
      <w:pPr>
        <w:pStyle w:val="PL"/>
        <w:spacing w:line="0" w:lineRule="atLeast"/>
        <w:rPr>
          <w:snapToGrid w:val="0"/>
        </w:rPr>
      </w:pPr>
      <w:r w:rsidRPr="00707B3F">
        <w:rPr>
          <w:snapToGrid w:val="0"/>
        </w:rPr>
        <w:t>BEGIN</w:t>
      </w:r>
    </w:p>
    <w:p w14:paraId="0455043A" w14:textId="77777777" w:rsidR="00534725" w:rsidRPr="00707B3F" w:rsidRDefault="00534725" w:rsidP="00534725">
      <w:pPr>
        <w:pStyle w:val="PL"/>
        <w:spacing w:line="0" w:lineRule="atLeast"/>
        <w:rPr>
          <w:snapToGrid w:val="0"/>
        </w:rPr>
      </w:pPr>
    </w:p>
    <w:p w14:paraId="4C8FE37C" w14:textId="77777777" w:rsidR="00534725" w:rsidRPr="00707B3F" w:rsidRDefault="00534725" w:rsidP="00534725">
      <w:pPr>
        <w:pStyle w:val="PL"/>
        <w:spacing w:line="0" w:lineRule="atLeast"/>
        <w:rPr>
          <w:snapToGrid w:val="0"/>
        </w:rPr>
      </w:pPr>
      <w:r w:rsidRPr="00707B3F">
        <w:rPr>
          <w:snapToGrid w:val="0"/>
        </w:rPr>
        <w:t>-- **************************************************************</w:t>
      </w:r>
    </w:p>
    <w:p w14:paraId="4716F1A6" w14:textId="77777777" w:rsidR="00534725" w:rsidRPr="00707B3F" w:rsidRDefault="00534725" w:rsidP="00534725">
      <w:pPr>
        <w:pStyle w:val="PL"/>
        <w:spacing w:line="0" w:lineRule="atLeast"/>
        <w:rPr>
          <w:snapToGrid w:val="0"/>
        </w:rPr>
      </w:pPr>
      <w:r w:rsidRPr="00707B3F">
        <w:rPr>
          <w:snapToGrid w:val="0"/>
        </w:rPr>
        <w:t>--</w:t>
      </w:r>
    </w:p>
    <w:p w14:paraId="564152D5" w14:textId="77777777" w:rsidR="00534725" w:rsidRPr="00707B3F" w:rsidRDefault="00534725" w:rsidP="00534725">
      <w:pPr>
        <w:pStyle w:val="PL"/>
        <w:spacing w:line="0" w:lineRule="atLeast"/>
        <w:outlineLvl w:val="3"/>
        <w:rPr>
          <w:snapToGrid w:val="0"/>
        </w:rPr>
      </w:pPr>
      <w:r w:rsidRPr="00707B3F">
        <w:rPr>
          <w:snapToGrid w:val="0"/>
        </w:rPr>
        <w:t>-- IE parameter types from other modules.</w:t>
      </w:r>
    </w:p>
    <w:p w14:paraId="231393F1" w14:textId="77777777" w:rsidR="00534725" w:rsidRPr="00707B3F" w:rsidRDefault="00534725" w:rsidP="00534725">
      <w:pPr>
        <w:pStyle w:val="PL"/>
        <w:spacing w:line="0" w:lineRule="atLeast"/>
        <w:rPr>
          <w:snapToGrid w:val="0"/>
        </w:rPr>
      </w:pPr>
      <w:r w:rsidRPr="00707B3F">
        <w:rPr>
          <w:snapToGrid w:val="0"/>
        </w:rPr>
        <w:t>--</w:t>
      </w:r>
    </w:p>
    <w:p w14:paraId="411F40DE" w14:textId="77777777" w:rsidR="00534725" w:rsidRPr="00707B3F" w:rsidRDefault="00534725" w:rsidP="00534725">
      <w:pPr>
        <w:pStyle w:val="PL"/>
        <w:spacing w:line="0" w:lineRule="atLeast"/>
        <w:rPr>
          <w:snapToGrid w:val="0"/>
        </w:rPr>
      </w:pPr>
      <w:r w:rsidRPr="00707B3F">
        <w:rPr>
          <w:snapToGrid w:val="0"/>
        </w:rPr>
        <w:t>-- **************************************************************</w:t>
      </w:r>
    </w:p>
    <w:p w14:paraId="670866F4" w14:textId="77777777" w:rsidR="00534725" w:rsidRPr="00707B3F" w:rsidRDefault="00534725" w:rsidP="00534725">
      <w:pPr>
        <w:pStyle w:val="PL"/>
        <w:spacing w:line="0" w:lineRule="atLeast"/>
        <w:rPr>
          <w:snapToGrid w:val="0"/>
        </w:rPr>
      </w:pPr>
    </w:p>
    <w:p w14:paraId="48628478" w14:textId="77777777" w:rsidR="00534725" w:rsidRPr="00707B3F" w:rsidRDefault="00534725" w:rsidP="00534725">
      <w:pPr>
        <w:pStyle w:val="PL"/>
        <w:spacing w:line="0" w:lineRule="atLeast"/>
        <w:rPr>
          <w:snapToGrid w:val="0"/>
        </w:rPr>
      </w:pPr>
      <w:r w:rsidRPr="00707B3F">
        <w:rPr>
          <w:snapToGrid w:val="0"/>
        </w:rPr>
        <w:t>IMPORTS</w:t>
      </w:r>
    </w:p>
    <w:p w14:paraId="0680C3AB" w14:textId="77777777" w:rsidR="00534725" w:rsidRPr="00707B3F" w:rsidRDefault="00534725" w:rsidP="00534725">
      <w:pPr>
        <w:pStyle w:val="PL"/>
        <w:spacing w:line="0" w:lineRule="atLeast"/>
        <w:rPr>
          <w:snapToGrid w:val="0"/>
        </w:rPr>
      </w:pPr>
      <w:r w:rsidRPr="00707B3F">
        <w:rPr>
          <w:snapToGrid w:val="0"/>
        </w:rPr>
        <w:tab/>
      </w:r>
    </w:p>
    <w:p w14:paraId="14DF22F5" w14:textId="77777777" w:rsidR="00534725" w:rsidRPr="00707B3F" w:rsidRDefault="00534725" w:rsidP="00534725">
      <w:pPr>
        <w:pStyle w:val="PL"/>
        <w:spacing w:line="0" w:lineRule="atLeast"/>
        <w:rPr>
          <w:snapToGrid w:val="0"/>
        </w:rPr>
      </w:pPr>
      <w:r w:rsidRPr="00707B3F">
        <w:rPr>
          <w:snapToGrid w:val="0"/>
        </w:rPr>
        <w:tab/>
        <w:t>Cause,</w:t>
      </w:r>
    </w:p>
    <w:p w14:paraId="4F4CCE72" w14:textId="77777777" w:rsidR="00534725" w:rsidRPr="00707B3F" w:rsidRDefault="00534725" w:rsidP="00534725">
      <w:pPr>
        <w:pStyle w:val="PL"/>
        <w:spacing w:line="0" w:lineRule="atLeast"/>
      </w:pPr>
      <w:r w:rsidRPr="00707B3F">
        <w:tab/>
        <w:t>CriticalityDiagnostics,</w:t>
      </w:r>
    </w:p>
    <w:p w14:paraId="5098C328" w14:textId="77777777" w:rsidR="00534725" w:rsidRPr="00707B3F" w:rsidRDefault="00534725" w:rsidP="00534725">
      <w:pPr>
        <w:pStyle w:val="PL"/>
        <w:spacing w:line="0" w:lineRule="atLeast"/>
      </w:pPr>
      <w:r w:rsidRPr="00707B3F">
        <w:tab/>
        <w:t>E-CID-MeasurementResult,</w:t>
      </w:r>
    </w:p>
    <w:p w14:paraId="0F83A3E9" w14:textId="77777777" w:rsidR="00534725" w:rsidRPr="00707B3F" w:rsidRDefault="00534725" w:rsidP="00534725">
      <w:pPr>
        <w:pStyle w:val="PL"/>
        <w:spacing w:line="0" w:lineRule="atLeast"/>
      </w:pPr>
      <w:r w:rsidRPr="00707B3F">
        <w:tab/>
        <w:t>OTDOACells,</w:t>
      </w:r>
    </w:p>
    <w:p w14:paraId="4833D4F8" w14:textId="77777777" w:rsidR="00534725" w:rsidRPr="00707B3F" w:rsidRDefault="00534725" w:rsidP="00534725">
      <w:pPr>
        <w:pStyle w:val="PL"/>
        <w:spacing w:line="0" w:lineRule="atLeast"/>
      </w:pPr>
      <w:r w:rsidRPr="00707B3F">
        <w:tab/>
        <w:t>OTDOA-Information-Item,</w:t>
      </w:r>
    </w:p>
    <w:p w14:paraId="077E1832" w14:textId="77777777" w:rsidR="00534725" w:rsidRDefault="00534725" w:rsidP="00534725">
      <w:pPr>
        <w:pStyle w:val="PL"/>
        <w:spacing w:line="0" w:lineRule="atLeast"/>
      </w:pPr>
      <w:r w:rsidRPr="00707B3F">
        <w:tab/>
        <w:t>Measurement-ID,</w:t>
      </w:r>
    </w:p>
    <w:p w14:paraId="0B72F170" w14:textId="77777777" w:rsidR="00534725" w:rsidRPr="00707B3F" w:rsidRDefault="00534725" w:rsidP="00534725">
      <w:pPr>
        <w:pStyle w:val="PL"/>
        <w:spacing w:line="0" w:lineRule="atLeast"/>
        <w:rPr>
          <w:ins w:id="8524" w:author="Rapporteur" w:date="2020-08-17T09:54:00Z"/>
        </w:rPr>
      </w:pPr>
      <w:ins w:id="8525" w:author="Rapporteur" w:date="2020-08-17T09:54:00Z">
        <w:r>
          <w:tab/>
          <w:t>UE-</w:t>
        </w:r>
        <w:r w:rsidRPr="00707B3F">
          <w:rPr>
            <w:snapToGrid w:val="0"/>
          </w:rPr>
          <w:t>Measurement-</w:t>
        </w:r>
        <w:r>
          <w:rPr>
            <w:snapToGrid w:val="0"/>
          </w:rPr>
          <w:t>ID,</w:t>
        </w:r>
      </w:ins>
    </w:p>
    <w:p w14:paraId="53A4FCCD" w14:textId="77777777" w:rsidR="00534725" w:rsidRPr="00707B3F" w:rsidRDefault="00534725" w:rsidP="00534725">
      <w:pPr>
        <w:pStyle w:val="PL"/>
        <w:spacing w:line="0" w:lineRule="atLeast"/>
      </w:pPr>
      <w:r w:rsidRPr="00707B3F">
        <w:tab/>
        <w:t>MeasurementPeriodicity,</w:t>
      </w:r>
    </w:p>
    <w:p w14:paraId="7B831744" w14:textId="77777777" w:rsidR="00534725" w:rsidRPr="00707B3F" w:rsidRDefault="00534725" w:rsidP="00534725">
      <w:pPr>
        <w:pStyle w:val="PL"/>
        <w:spacing w:line="0" w:lineRule="atLeast"/>
      </w:pPr>
      <w:r w:rsidRPr="00707B3F">
        <w:tab/>
        <w:t>MeasurementQuantities,</w:t>
      </w:r>
    </w:p>
    <w:p w14:paraId="6F2080E3" w14:textId="77777777" w:rsidR="00534725" w:rsidRPr="00707B3F" w:rsidRDefault="00534725" w:rsidP="00534725">
      <w:pPr>
        <w:pStyle w:val="PL"/>
        <w:spacing w:line="0" w:lineRule="atLeast"/>
      </w:pPr>
      <w:r w:rsidRPr="00707B3F">
        <w:tab/>
        <w:t>ReportCharacteristics,</w:t>
      </w:r>
    </w:p>
    <w:p w14:paraId="4CFD87F7" w14:textId="77777777" w:rsidR="00534725" w:rsidRPr="00707B3F" w:rsidRDefault="00534725" w:rsidP="00534725">
      <w:pPr>
        <w:pStyle w:val="PL"/>
        <w:spacing w:line="0" w:lineRule="atLeast"/>
      </w:pPr>
      <w:r w:rsidRPr="00707B3F">
        <w:tab/>
        <w:t>RequestedSRSTransmissionCharacteristics,</w:t>
      </w:r>
    </w:p>
    <w:p w14:paraId="3555E02E" w14:textId="77777777" w:rsidR="00534725" w:rsidRPr="00707B3F" w:rsidRDefault="00534725" w:rsidP="00534725">
      <w:pPr>
        <w:pStyle w:val="PL"/>
        <w:spacing w:line="0" w:lineRule="atLeast"/>
      </w:pPr>
      <w:r w:rsidRPr="00707B3F">
        <w:tab/>
        <w:t>Cell-Portion-ID,</w:t>
      </w:r>
    </w:p>
    <w:p w14:paraId="3A860932" w14:textId="77777777" w:rsidR="00534725" w:rsidRPr="00707B3F" w:rsidRDefault="00534725" w:rsidP="00534725">
      <w:pPr>
        <w:pStyle w:val="PL"/>
        <w:spacing w:line="0" w:lineRule="atLeast"/>
      </w:pPr>
      <w:r w:rsidRPr="00707B3F">
        <w:tab/>
        <w:t>OtherRATMeasurementQuantities,</w:t>
      </w:r>
    </w:p>
    <w:p w14:paraId="431B9DC1" w14:textId="77777777" w:rsidR="00534725" w:rsidRPr="00707B3F" w:rsidRDefault="00534725" w:rsidP="00534725">
      <w:pPr>
        <w:pStyle w:val="PL"/>
        <w:spacing w:line="0" w:lineRule="atLeast"/>
        <w:rPr>
          <w:snapToGrid w:val="0"/>
        </w:rPr>
      </w:pPr>
      <w:r w:rsidRPr="00707B3F">
        <w:rPr>
          <w:snapToGrid w:val="0"/>
        </w:rPr>
        <w:tab/>
        <w:t>OtherRATMeasurementResult,</w:t>
      </w:r>
    </w:p>
    <w:p w14:paraId="157FBFBF" w14:textId="77777777" w:rsidR="00534725" w:rsidRPr="00707B3F" w:rsidRDefault="00534725" w:rsidP="00534725">
      <w:pPr>
        <w:pStyle w:val="PL"/>
        <w:spacing w:line="0" w:lineRule="atLeast"/>
        <w:rPr>
          <w:snapToGrid w:val="0"/>
        </w:rPr>
      </w:pPr>
      <w:r w:rsidRPr="00707B3F">
        <w:rPr>
          <w:snapToGrid w:val="0"/>
        </w:rPr>
        <w:tab/>
        <w:t>WLANMeasurementQuantities,</w:t>
      </w:r>
    </w:p>
    <w:p w14:paraId="60EBB290" w14:textId="77777777" w:rsidR="00534725" w:rsidRPr="005413B5" w:rsidRDefault="00534725" w:rsidP="00534725">
      <w:pPr>
        <w:pStyle w:val="PL"/>
        <w:spacing w:line="0" w:lineRule="atLeast"/>
        <w:rPr>
          <w:ins w:id="8526" w:author="Rapporteur" w:date="2020-08-17T09:54:00Z"/>
        </w:rPr>
      </w:pPr>
      <w:r w:rsidRPr="00707B3F">
        <w:rPr>
          <w:snapToGrid w:val="0"/>
        </w:rPr>
        <w:tab/>
        <w:t>WLANMeasurementResult</w:t>
      </w:r>
      <w:ins w:id="8527" w:author="Rapporteur" w:date="2020-08-17T09:54:00Z">
        <w:r>
          <w:rPr>
            <w:snapToGrid w:val="0"/>
          </w:rPr>
          <w:t>,</w:t>
        </w:r>
      </w:ins>
    </w:p>
    <w:p w14:paraId="4D2E36A6" w14:textId="77777777" w:rsidR="00534725" w:rsidRDefault="00534725" w:rsidP="00534725">
      <w:pPr>
        <w:pStyle w:val="PL"/>
        <w:spacing w:line="0" w:lineRule="atLeast"/>
        <w:rPr>
          <w:ins w:id="8528" w:author="Rapporteur" w:date="2020-08-17T09:54:00Z"/>
          <w:snapToGrid w:val="0"/>
        </w:rPr>
      </w:pPr>
      <w:ins w:id="8529" w:author="Rapporteur" w:date="2020-08-17T09:54:00Z">
        <w:r>
          <w:rPr>
            <w:snapToGrid w:val="0"/>
          </w:rPr>
          <w:tab/>
          <w:t>Assistance-Information,</w:t>
        </w:r>
      </w:ins>
    </w:p>
    <w:p w14:paraId="00F34D35" w14:textId="77777777" w:rsidR="00534725" w:rsidRPr="00315532" w:rsidRDefault="00534725" w:rsidP="00534725">
      <w:pPr>
        <w:pStyle w:val="PL"/>
        <w:spacing w:line="0" w:lineRule="atLeast"/>
        <w:rPr>
          <w:ins w:id="8530" w:author="Rapporteur" w:date="2020-08-17T09:54:00Z"/>
          <w:snapToGrid w:val="0"/>
        </w:rPr>
      </w:pPr>
      <w:ins w:id="8531" w:author="Rapporteur" w:date="2020-08-17T09:54:00Z">
        <w:r>
          <w:rPr>
            <w:snapToGrid w:val="0"/>
          </w:rPr>
          <w:tab/>
        </w:r>
        <w:r w:rsidRPr="00315532">
          <w:rPr>
            <w:snapToGrid w:val="0"/>
          </w:rPr>
          <w:t>Broadcast,</w:t>
        </w:r>
      </w:ins>
    </w:p>
    <w:p w14:paraId="10E5A7FF" w14:textId="77777777" w:rsidR="00534725" w:rsidRPr="00315532" w:rsidRDefault="00534725" w:rsidP="00534725">
      <w:pPr>
        <w:pStyle w:val="PL"/>
        <w:spacing w:line="0" w:lineRule="atLeast"/>
        <w:rPr>
          <w:ins w:id="8532" w:author="Rapporteur" w:date="2020-08-17T09:54:00Z"/>
          <w:snapToGrid w:val="0"/>
        </w:rPr>
      </w:pPr>
      <w:ins w:id="8533" w:author="Rapporteur" w:date="2020-08-17T09:54:00Z">
        <w:r w:rsidRPr="00315532">
          <w:rPr>
            <w:snapToGrid w:val="0"/>
          </w:rPr>
          <w:tab/>
          <w:t>AssistanceInformationFailureList,</w:t>
        </w:r>
      </w:ins>
    </w:p>
    <w:p w14:paraId="556AAEE3" w14:textId="77777777" w:rsidR="00534725" w:rsidRDefault="00534725" w:rsidP="00534725">
      <w:pPr>
        <w:pStyle w:val="PL"/>
        <w:spacing w:line="0" w:lineRule="atLeast"/>
        <w:rPr>
          <w:ins w:id="8534" w:author="Rapporteur" w:date="2020-08-17T09:54:00Z"/>
          <w:snapToGrid w:val="0"/>
        </w:rPr>
      </w:pPr>
      <w:ins w:id="8535" w:author="Rapporteur" w:date="2020-08-17T09:54:00Z">
        <w:r>
          <w:rPr>
            <w:snapToGrid w:val="0"/>
          </w:rPr>
          <w:tab/>
          <w:t>SRSConfiguration,</w:t>
        </w:r>
      </w:ins>
    </w:p>
    <w:p w14:paraId="78C42A38" w14:textId="77777777" w:rsidR="00534725" w:rsidRDefault="00534725" w:rsidP="00534725">
      <w:pPr>
        <w:pStyle w:val="PL"/>
        <w:spacing w:line="0" w:lineRule="atLeast"/>
        <w:rPr>
          <w:ins w:id="8536" w:author="Rapporteur" w:date="2020-08-17T09:54:00Z"/>
          <w:noProof w:val="0"/>
          <w:snapToGrid w:val="0"/>
        </w:rPr>
      </w:pPr>
      <w:ins w:id="8537" w:author="Rapporteur" w:date="2020-08-17T09:54:00Z">
        <w:r>
          <w:rPr>
            <w:snapToGrid w:val="0"/>
          </w:rPr>
          <w:tab/>
        </w:r>
        <w:r w:rsidRPr="0054226D">
          <w:rPr>
            <w:noProof w:val="0"/>
            <w:snapToGrid w:val="0"/>
          </w:rPr>
          <w:t>MeasurementQuantities</w:t>
        </w:r>
        <w:r>
          <w:rPr>
            <w:noProof w:val="0"/>
            <w:snapToGrid w:val="0"/>
          </w:rPr>
          <w:t>,</w:t>
        </w:r>
      </w:ins>
    </w:p>
    <w:p w14:paraId="18949025" w14:textId="77777777" w:rsidR="00534725" w:rsidRPr="000F19F9" w:rsidRDefault="00534725" w:rsidP="00534725">
      <w:pPr>
        <w:pStyle w:val="PL"/>
        <w:spacing w:line="0" w:lineRule="atLeast"/>
        <w:rPr>
          <w:ins w:id="8538" w:author="Rapporteur" w:date="2020-08-17T09:54:00Z"/>
          <w:snapToGrid w:val="0"/>
        </w:rPr>
      </w:pPr>
      <w:ins w:id="8539" w:author="Rapporteur" w:date="2020-08-17T09:54:00Z">
        <w:r>
          <w:rPr>
            <w:noProof w:val="0"/>
            <w:snapToGrid w:val="0"/>
          </w:rPr>
          <w:tab/>
        </w:r>
        <w:r w:rsidRPr="00755A7C">
          <w:rPr>
            <w:noProof w:val="0"/>
            <w:snapToGrid w:val="0"/>
          </w:rPr>
          <w:t>TrpM</w:t>
        </w:r>
        <w:r w:rsidRPr="000F19F9">
          <w:rPr>
            <w:noProof w:val="0"/>
            <w:snapToGrid w:val="0"/>
          </w:rPr>
          <w:t>easurementResult,</w:t>
        </w:r>
      </w:ins>
    </w:p>
    <w:p w14:paraId="166AA134" w14:textId="77777777" w:rsidR="00534725" w:rsidRPr="000F19F9" w:rsidRDefault="00534725" w:rsidP="00534725">
      <w:pPr>
        <w:pStyle w:val="PL"/>
        <w:spacing w:line="0" w:lineRule="atLeast"/>
        <w:rPr>
          <w:ins w:id="8540" w:author="Rapporteur" w:date="2020-08-17T09:54:00Z"/>
          <w:snapToGrid w:val="0"/>
        </w:rPr>
      </w:pPr>
      <w:ins w:id="8541" w:author="Rapporteur" w:date="2020-08-17T09:54:00Z">
        <w:r w:rsidRPr="000F19F9">
          <w:rPr>
            <w:snapToGrid w:val="0"/>
          </w:rPr>
          <w:tab/>
          <w:t>TRP-ID,</w:t>
        </w:r>
      </w:ins>
    </w:p>
    <w:p w14:paraId="13B6FF7E" w14:textId="77777777" w:rsidR="00534725" w:rsidRPr="00FF5905" w:rsidRDefault="00534725" w:rsidP="00534725">
      <w:pPr>
        <w:pStyle w:val="PL"/>
        <w:tabs>
          <w:tab w:val="left" w:pos="11100"/>
        </w:tabs>
        <w:rPr>
          <w:ins w:id="8542" w:author="Rapporteur" w:date="2020-08-17T09:54:00Z"/>
          <w:snapToGrid w:val="0"/>
        </w:rPr>
      </w:pPr>
      <w:ins w:id="8543" w:author="Rapporteur" w:date="2020-08-17T09:54:00Z">
        <w:r w:rsidRPr="000F19F9">
          <w:rPr>
            <w:snapToGrid w:val="0"/>
          </w:rPr>
          <w:tab/>
        </w:r>
        <w:r w:rsidRPr="00FF5905">
          <w:rPr>
            <w:snapToGrid w:val="0"/>
          </w:rPr>
          <w:t>TRPInformationType</w:t>
        </w:r>
        <w:r>
          <w:rPr>
            <w:snapToGrid w:val="0"/>
          </w:rPr>
          <w:t>List</w:t>
        </w:r>
        <w:r w:rsidRPr="00FF5905">
          <w:rPr>
            <w:snapToGrid w:val="0"/>
          </w:rPr>
          <w:t>,</w:t>
        </w:r>
      </w:ins>
    </w:p>
    <w:p w14:paraId="6E742FB4" w14:textId="77777777" w:rsidR="00534725" w:rsidRPr="005271E4" w:rsidRDefault="00534725" w:rsidP="00534725">
      <w:pPr>
        <w:pStyle w:val="PL"/>
        <w:tabs>
          <w:tab w:val="left" w:pos="11100"/>
        </w:tabs>
        <w:rPr>
          <w:ins w:id="8544" w:author="Rapporteur" w:date="2020-08-17T09:54:00Z"/>
          <w:snapToGrid w:val="0"/>
          <w:lang w:val="en-US"/>
        </w:rPr>
      </w:pPr>
      <w:ins w:id="8545" w:author="Rapporteur" w:date="2020-08-17T09:54:00Z">
        <w:r w:rsidRPr="00FF5905">
          <w:rPr>
            <w:snapToGrid w:val="0"/>
          </w:rPr>
          <w:tab/>
          <w:t>TRPInformationList</w:t>
        </w:r>
        <w:r w:rsidRPr="005271E4">
          <w:rPr>
            <w:snapToGrid w:val="0"/>
            <w:lang w:val="en-US"/>
          </w:rPr>
          <w:t>,</w:t>
        </w:r>
      </w:ins>
    </w:p>
    <w:p w14:paraId="7A570FA9" w14:textId="77777777" w:rsidR="00534725" w:rsidRPr="005271E4" w:rsidRDefault="00534725" w:rsidP="00534725">
      <w:pPr>
        <w:pStyle w:val="PL"/>
        <w:tabs>
          <w:tab w:val="left" w:pos="11100"/>
        </w:tabs>
        <w:rPr>
          <w:ins w:id="8546" w:author="Rapporteur" w:date="2020-08-17T09:54:00Z"/>
          <w:snapToGrid w:val="0"/>
          <w:lang w:val="en-US"/>
        </w:rPr>
      </w:pPr>
      <w:ins w:id="8547" w:author="Rapporteur" w:date="2020-08-17T09:54:00Z">
        <w:r w:rsidRPr="005271E4">
          <w:rPr>
            <w:snapToGrid w:val="0"/>
            <w:lang w:val="en-US"/>
          </w:rPr>
          <w:tab/>
          <w:t>TRP-MeasurementRequestList,</w:t>
        </w:r>
      </w:ins>
    </w:p>
    <w:p w14:paraId="7900CF96" w14:textId="77777777" w:rsidR="00534725" w:rsidRPr="00FF5905" w:rsidRDefault="00534725" w:rsidP="00534725">
      <w:pPr>
        <w:pStyle w:val="PL"/>
        <w:tabs>
          <w:tab w:val="left" w:pos="11100"/>
        </w:tabs>
        <w:rPr>
          <w:ins w:id="8548" w:author="Rapporteur" w:date="2020-08-17T09:54:00Z"/>
          <w:snapToGrid w:val="0"/>
        </w:rPr>
      </w:pPr>
      <w:ins w:id="8549" w:author="Rapporteur" w:date="2020-08-17T09:54:00Z">
        <w:r w:rsidRPr="005271E4">
          <w:rPr>
            <w:snapToGrid w:val="0"/>
            <w:lang w:val="en-US"/>
          </w:rPr>
          <w:tab/>
          <w:t>TRP-MeasurementResponseList</w:t>
        </w:r>
        <w:r w:rsidRPr="00FF5905">
          <w:rPr>
            <w:snapToGrid w:val="0"/>
          </w:rPr>
          <w:t>,</w:t>
        </w:r>
      </w:ins>
    </w:p>
    <w:p w14:paraId="2F289DD0" w14:textId="77777777" w:rsidR="00534725" w:rsidRDefault="00534725" w:rsidP="00534725">
      <w:pPr>
        <w:pStyle w:val="PL"/>
        <w:tabs>
          <w:tab w:val="left" w:pos="11100"/>
        </w:tabs>
        <w:rPr>
          <w:ins w:id="8550" w:author="Rapporteur" w:date="2020-08-17T09:54:00Z"/>
          <w:snapToGrid w:val="0"/>
        </w:rPr>
      </w:pPr>
      <w:ins w:id="8551" w:author="Rapporteur" w:date="2020-08-17T09:54:00Z">
        <w:r w:rsidRPr="00FF5905">
          <w:rPr>
            <w:snapToGrid w:val="0"/>
          </w:rPr>
          <w:tab/>
        </w:r>
        <w:r>
          <w:t>MeasurementBeamInfo</w:t>
        </w:r>
        <w:r w:rsidRPr="00825ABE">
          <w:t>Request</w:t>
        </w:r>
        <w:r>
          <w:rPr>
            <w:snapToGrid w:val="0"/>
          </w:rPr>
          <w:t>,</w:t>
        </w:r>
      </w:ins>
    </w:p>
    <w:p w14:paraId="443AF2D4" w14:textId="77777777" w:rsidR="00534725" w:rsidRPr="00FF5905" w:rsidRDefault="00534725" w:rsidP="00534725">
      <w:pPr>
        <w:pStyle w:val="PL"/>
        <w:tabs>
          <w:tab w:val="left" w:pos="11100"/>
        </w:tabs>
        <w:rPr>
          <w:ins w:id="8552" w:author="Rapporteur" w:date="2020-08-17T09:54:00Z"/>
          <w:snapToGrid w:val="0"/>
        </w:rPr>
      </w:pPr>
      <w:ins w:id="8553" w:author="Rapporteur" w:date="2020-08-17T09:54:00Z">
        <w:r>
          <w:rPr>
            <w:snapToGrid w:val="0"/>
          </w:rPr>
          <w:tab/>
        </w:r>
        <w:r>
          <w:t>Positioning</w:t>
        </w:r>
        <w:r>
          <w:rPr>
            <w:snapToGrid w:val="0"/>
          </w:rPr>
          <w:t>BroadcastCells,</w:t>
        </w:r>
        <w:bookmarkStart w:id="8554" w:name="_Hlk42765189"/>
        <w:r w:rsidRPr="00FF5905">
          <w:rPr>
            <w:snapToGrid w:val="0"/>
          </w:rPr>
          <w:t xml:space="preserve"> </w:t>
        </w:r>
      </w:ins>
    </w:p>
    <w:p w14:paraId="248286AF" w14:textId="77777777" w:rsidR="00534725" w:rsidRDefault="00534725" w:rsidP="00534725">
      <w:pPr>
        <w:pStyle w:val="PL"/>
        <w:tabs>
          <w:tab w:val="left" w:pos="11100"/>
        </w:tabs>
        <w:rPr>
          <w:ins w:id="8555" w:author="Rapporteur" w:date="2020-08-17T09:54:00Z"/>
          <w:noProof w:val="0"/>
          <w:snapToGrid w:val="0"/>
          <w:lang w:eastAsia="zh-CN"/>
        </w:rPr>
      </w:pPr>
      <w:ins w:id="8556" w:author="Rapporteur" w:date="2020-08-17T09:54:00Z">
        <w:r w:rsidRPr="00FF5905">
          <w:rPr>
            <w:snapToGrid w:val="0"/>
          </w:rPr>
          <w:tab/>
        </w:r>
        <w:r>
          <w:rPr>
            <w:noProof w:val="0"/>
            <w:snapToGrid w:val="0"/>
            <w:lang w:eastAsia="zh-CN"/>
          </w:rPr>
          <w:t>ActivationTime,</w:t>
        </w:r>
      </w:ins>
    </w:p>
    <w:p w14:paraId="3E75AEFB" w14:textId="77777777" w:rsidR="00534725" w:rsidRDefault="00534725" w:rsidP="00534725">
      <w:pPr>
        <w:pStyle w:val="PL"/>
        <w:tabs>
          <w:tab w:val="left" w:pos="11100"/>
        </w:tabs>
        <w:rPr>
          <w:ins w:id="8557" w:author="Rapporteur" w:date="2020-08-17T09:54:00Z"/>
          <w:noProof w:val="0"/>
        </w:rPr>
      </w:pPr>
      <w:ins w:id="8558" w:author="Rapporteur" w:date="2020-08-17T09:54:00Z">
        <w:r w:rsidRPr="00FF5905">
          <w:rPr>
            <w:snapToGrid w:val="0"/>
          </w:rPr>
          <w:tab/>
        </w:r>
        <w:r>
          <w:rPr>
            <w:noProof w:val="0"/>
          </w:rPr>
          <w:t>SRSResourceSetID,</w:t>
        </w:r>
      </w:ins>
    </w:p>
    <w:p w14:paraId="43C6B0FE" w14:textId="77777777" w:rsidR="00534725" w:rsidRDefault="00534725" w:rsidP="00534725">
      <w:pPr>
        <w:pStyle w:val="PL"/>
        <w:tabs>
          <w:tab w:val="left" w:pos="11100"/>
        </w:tabs>
        <w:rPr>
          <w:ins w:id="8559" w:author="Rapporteur" w:date="2020-08-17T09:54:00Z"/>
          <w:noProof w:val="0"/>
        </w:rPr>
      </w:pPr>
      <w:ins w:id="8560" w:author="Rapporteur" w:date="2020-08-17T09:54:00Z">
        <w:r w:rsidRPr="00FF5905">
          <w:rPr>
            <w:snapToGrid w:val="0"/>
          </w:rPr>
          <w:tab/>
        </w:r>
        <w:r>
          <w:rPr>
            <w:noProof w:val="0"/>
          </w:rPr>
          <w:t>SRSSpatialRelation</w:t>
        </w:r>
        <w:r w:rsidRPr="00EA5FA7">
          <w:rPr>
            <w:noProof w:val="0"/>
          </w:rPr>
          <w:t>,</w:t>
        </w:r>
      </w:ins>
    </w:p>
    <w:p w14:paraId="3880E9FF" w14:textId="77777777" w:rsidR="00534725" w:rsidRDefault="00534725" w:rsidP="00534725">
      <w:pPr>
        <w:pStyle w:val="PL"/>
        <w:tabs>
          <w:tab w:val="left" w:pos="11100"/>
        </w:tabs>
        <w:rPr>
          <w:ins w:id="8561" w:author="Rapporteur" w:date="2020-08-17T09:54:00Z"/>
          <w:noProof w:val="0"/>
        </w:rPr>
      </w:pPr>
      <w:ins w:id="8562" w:author="Rapporteur" w:date="2020-08-17T09:54:00Z">
        <w:r>
          <w:rPr>
            <w:noProof w:val="0"/>
          </w:rPr>
          <w:tab/>
          <w:t>SRSResourceTrigger</w:t>
        </w:r>
        <w:bookmarkEnd w:id="8554"/>
        <w:r>
          <w:rPr>
            <w:noProof w:val="0"/>
          </w:rPr>
          <w:t>,</w:t>
        </w:r>
      </w:ins>
    </w:p>
    <w:p w14:paraId="449DC0CA" w14:textId="77777777" w:rsidR="00534725" w:rsidRPr="00D25FD5" w:rsidRDefault="00534725" w:rsidP="00534725">
      <w:pPr>
        <w:pStyle w:val="PL"/>
        <w:tabs>
          <w:tab w:val="left" w:pos="11100"/>
        </w:tabs>
        <w:rPr>
          <w:ins w:id="8563" w:author="Rapporteur" w:date="2020-08-17T09:54:00Z"/>
          <w:snapToGrid w:val="0"/>
        </w:rPr>
      </w:pPr>
      <w:ins w:id="8564" w:author="Rapporteur" w:date="2020-08-17T09:54:00Z">
        <w:r>
          <w:rPr>
            <w:noProof w:val="0"/>
          </w:rPr>
          <w:tab/>
        </w:r>
        <w:r>
          <w:rPr>
            <w:snapToGrid w:val="0"/>
          </w:rPr>
          <w:t>TRP</w:t>
        </w:r>
        <w:r w:rsidRPr="00C624B7">
          <w:rPr>
            <w:snapToGrid w:val="0"/>
          </w:rPr>
          <w:t>List</w:t>
        </w:r>
      </w:ins>
    </w:p>
    <w:p w14:paraId="72F9E776" w14:textId="77777777" w:rsidR="00534725" w:rsidRPr="00FF5905" w:rsidRDefault="00534725" w:rsidP="00534725">
      <w:pPr>
        <w:pStyle w:val="PL"/>
        <w:tabs>
          <w:tab w:val="left" w:pos="11100"/>
        </w:tabs>
        <w:rPr>
          <w:ins w:id="8565" w:author="Rapporteur" w:date="2020-08-17T09:54:00Z"/>
          <w:snapToGrid w:val="0"/>
        </w:rPr>
      </w:pPr>
    </w:p>
    <w:p w14:paraId="78319126" w14:textId="77777777" w:rsidR="00534725" w:rsidRPr="00707B3F" w:rsidRDefault="00534725" w:rsidP="00534725">
      <w:pPr>
        <w:pStyle w:val="PL"/>
        <w:spacing w:line="0" w:lineRule="atLeast"/>
        <w:rPr>
          <w:snapToGrid w:val="0"/>
        </w:rPr>
      </w:pPr>
    </w:p>
    <w:p w14:paraId="209A659A" w14:textId="77777777" w:rsidR="00534725" w:rsidRPr="00707B3F" w:rsidRDefault="00534725" w:rsidP="00534725">
      <w:pPr>
        <w:pStyle w:val="PL"/>
        <w:spacing w:line="0" w:lineRule="atLeast"/>
        <w:rPr>
          <w:snapToGrid w:val="0"/>
        </w:rPr>
      </w:pPr>
      <w:r w:rsidRPr="00707B3F">
        <w:rPr>
          <w:snapToGrid w:val="0"/>
        </w:rPr>
        <w:tab/>
      </w:r>
    </w:p>
    <w:p w14:paraId="5E389617" w14:textId="77777777" w:rsidR="00534725" w:rsidRPr="00D25FD5" w:rsidRDefault="00534725" w:rsidP="00534725">
      <w:pPr>
        <w:pStyle w:val="PL"/>
        <w:spacing w:line="0" w:lineRule="atLeast"/>
        <w:rPr>
          <w:snapToGrid w:val="0"/>
        </w:rPr>
      </w:pPr>
      <w:r w:rsidRPr="00D25FD5">
        <w:rPr>
          <w:snapToGrid w:val="0"/>
        </w:rPr>
        <w:t>FROM NRPPA-IEs</w:t>
      </w:r>
    </w:p>
    <w:p w14:paraId="3BE2E5B2" w14:textId="77777777" w:rsidR="00534725" w:rsidRPr="00D25FD5" w:rsidRDefault="00534725" w:rsidP="00534725">
      <w:pPr>
        <w:pStyle w:val="PL"/>
        <w:spacing w:line="0" w:lineRule="atLeast"/>
        <w:rPr>
          <w:snapToGrid w:val="0"/>
        </w:rPr>
      </w:pPr>
    </w:p>
    <w:p w14:paraId="0A92A260" w14:textId="77777777" w:rsidR="00534725" w:rsidRPr="00170554" w:rsidRDefault="00534725" w:rsidP="00534725">
      <w:pPr>
        <w:pStyle w:val="PL"/>
        <w:spacing w:line="0" w:lineRule="atLeast"/>
        <w:rPr>
          <w:lang w:val="fr-FR"/>
        </w:rPr>
      </w:pPr>
      <w:r w:rsidRPr="00D25FD5">
        <w:rPr>
          <w:snapToGrid w:val="0"/>
        </w:rPr>
        <w:tab/>
      </w:r>
      <w:r w:rsidRPr="00170554">
        <w:rPr>
          <w:lang w:val="fr-FR"/>
        </w:rPr>
        <w:t>PrivateIE-Container{},</w:t>
      </w:r>
    </w:p>
    <w:p w14:paraId="366C0602" w14:textId="77777777" w:rsidR="00534725" w:rsidRPr="00170554" w:rsidRDefault="00534725" w:rsidP="00534725">
      <w:pPr>
        <w:pStyle w:val="PL"/>
        <w:spacing w:line="0" w:lineRule="atLeast"/>
        <w:rPr>
          <w:lang w:val="fr-FR"/>
        </w:rPr>
      </w:pPr>
      <w:r w:rsidRPr="00170554">
        <w:rPr>
          <w:lang w:val="fr-FR"/>
        </w:rPr>
        <w:tab/>
        <w:t>ProtocolExtensionContainer{},</w:t>
      </w:r>
    </w:p>
    <w:p w14:paraId="692F38FD" w14:textId="77777777" w:rsidR="00534725" w:rsidRPr="00170554" w:rsidRDefault="00534725" w:rsidP="00534725">
      <w:pPr>
        <w:pStyle w:val="PL"/>
        <w:spacing w:line="0" w:lineRule="atLeast"/>
        <w:rPr>
          <w:lang w:val="fr-FR"/>
        </w:rPr>
      </w:pPr>
      <w:r w:rsidRPr="00170554">
        <w:rPr>
          <w:lang w:val="fr-FR"/>
        </w:rPr>
        <w:tab/>
        <w:t>ProtocolIE-Container{},</w:t>
      </w:r>
    </w:p>
    <w:p w14:paraId="53AA3FF0" w14:textId="77777777" w:rsidR="00534725" w:rsidRPr="00170554" w:rsidRDefault="00534725" w:rsidP="00534725">
      <w:pPr>
        <w:pStyle w:val="PL"/>
        <w:spacing w:line="0" w:lineRule="atLeast"/>
        <w:rPr>
          <w:lang w:val="fr-FR"/>
        </w:rPr>
      </w:pPr>
      <w:r w:rsidRPr="00170554">
        <w:rPr>
          <w:lang w:val="fr-FR"/>
        </w:rPr>
        <w:tab/>
        <w:t>ProtocolIE-ContainerList{},</w:t>
      </w:r>
    </w:p>
    <w:p w14:paraId="4563C7F5" w14:textId="77777777" w:rsidR="00534725" w:rsidRPr="00170554" w:rsidRDefault="00534725" w:rsidP="00534725">
      <w:pPr>
        <w:pStyle w:val="PL"/>
        <w:spacing w:line="0" w:lineRule="atLeast"/>
        <w:rPr>
          <w:lang w:val="fr-FR"/>
        </w:rPr>
      </w:pPr>
      <w:r w:rsidRPr="00170554">
        <w:rPr>
          <w:lang w:val="fr-FR"/>
        </w:rPr>
        <w:tab/>
        <w:t>ProtocolIE-Single-Container{},</w:t>
      </w:r>
    </w:p>
    <w:p w14:paraId="1FFADFD1" w14:textId="77777777" w:rsidR="00534725" w:rsidRPr="00170554" w:rsidRDefault="00534725" w:rsidP="00534725">
      <w:pPr>
        <w:pStyle w:val="PL"/>
        <w:spacing w:line="0" w:lineRule="atLeast"/>
        <w:rPr>
          <w:lang w:val="fr-FR"/>
        </w:rPr>
      </w:pPr>
      <w:r w:rsidRPr="00170554">
        <w:rPr>
          <w:lang w:val="fr-FR"/>
        </w:rPr>
        <w:tab/>
        <w:t>NRPPA-PRIVATE-IES,</w:t>
      </w:r>
    </w:p>
    <w:p w14:paraId="76691849" w14:textId="77777777" w:rsidR="00534725" w:rsidRPr="00170554" w:rsidRDefault="00534725" w:rsidP="00534725">
      <w:pPr>
        <w:pStyle w:val="PL"/>
        <w:spacing w:line="0" w:lineRule="atLeast"/>
        <w:rPr>
          <w:lang w:val="fr-FR"/>
        </w:rPr>
      </w:pPr>
      <w:r w:rsidRPr="00170554">
        <w:rPr>
          <w:lang w:val="fr-FR"/>
        </w:rPr>
        <w:tab/>
        <w:t>NRPPA-PROTOCOL-EXTENSION,</w:t>
      </w:r>
    </w:p>
    <w:p w14:paraId="38D58DAC" w14:textId="77777777" w:rsidR="00534725" w:rsidRPr="00170554" w:rsidRDefault="00534725" w:rsidP="00534725">
      <w:pPr>
        <w:pStyle w:val="PL"/>
        <w:spacing w:line="0" w:lineRule="atLeast"/>
        <w:rPr>
          <w:lang w:val="fr-FR"/>
        </w:rPr>
      </w:pPr>
      <w:r w:rsidRPr="00170554">
        <w:rPr>
          <w:lang w:val="fr-FR"/>
        </w:rPr>
        <w:tab/>
        <w:t>NRPPA-PROTOCOL-IES</w:t>
      </w:r>
    </w:p>
    <w:p w14:paraId="73A8E1B6" w14:textId="77777777" w:rsidR="00534725" w:rsidRPr="00170554" w:rsidRDefault="00534725" w:rsidP="00534725">
      <w:pPr>
        <w:pStyle w:val="PL"/>
        <w:spacing w:line="0" w:lineRule="atLeast"/>
        <w:rPr>
          <w:lang w:val="fr-FR"/>
        </w:rPr>
      </w:pPr>
      <w:r w:rsidRPr="00170554">
        <w:rPr>
          <w:lang w:val="fr-FR"/>
        </w:rPr>
        <w:t>FROM NRPPA-Containers</w:t>
      </w:r>
    </w:p>
    <w:p w14:paraId="30E80857" w14:textId="77777777" w:rsidR="00534725" w:rsidRPr="00170554" w:rsidRDefault="00534725" w:rsidP="00534725">
      <w:pPr>
        <w:pStyle w:val="PL"/>
        <w:spacing w:line="0" w:lineRule="atLeast"/>
        <w:rPr>
          <w:lang w:val="fr-FR"/>
        </w:rPr>
      </w:pPr>
    </w:p>
    <w:p w14:paraId="5094C9F2" w14:textId="77777777" w:rsidR="00534725" w:rsidRPr="00170554" w:rsidRDefault="00534725" w:rsidP="00534725">
      <w:pPr>
        <w:pStyle w:val="PL"/>
        <w:spacing w:line="0" w:lineRule="atLeast"/>
        <w:rPr>
          <w:lang w:val="fr-FR"/>
        </w:rPr>
      </w:pPr>
      <w:r w:rsidRPr="00170554">
        <w:rPr>
          <w:lang w:val="fr-FR"/>
        </w:rPr>
        <w:tab/>
      </w:r>
    </w:p>
    <w:p w14:paraId="771428AB" w14:textId="77777777" w:rsidR="00534725" w:rsidRPr="00170554" w:rsidRDefault="00534725" w:rsidP="00534725">
      <w:pPr>
        <w:pStyle w:val="PL"/>
        <w:spacing w:line="0" w:lineRule="atLeast"/>
        <w:rPr>
          <w:lang w:val="fr-FR"/>
        </w:rPr>
      </w:pPr>
      <w:r w:rsidRPr="00170554">
        <w:rPr>
          <w:lang w:val="fr-FR"/>
        </w:rPr>
        <w:tab/>
        <w:t>maxnoOTDOAtypes,</w:t>
      </w:r>
    </w:p>
    <w:p w14:paraId="5B692D91" w14:textId="77777777" w:rsidR="00534725" w:rsidRPr="00170554" w:rsidRDefault="00534725" w:rsidP="00534725">
      <w:pPr>
        <w:pStyle w:val="PL"/>
        <w:spacing w:line="0" w:lineRule="atLeast"/>
        <w:rPr>
          <w:lang w:val="fr-FR"/>
        </w:rPr>
      </w:pPr>
      <w:r w:rsidRPr="00170554">
        <w:rPr>
          <w:lang w:val="fr-FR"/>
        </w:rPr>
        <w:tab/>
        <w:t>id-Cause,</w:t>
      </w:r>
    </w:p>
    <w:p w14:paraId="6D0600D8" w14:textId="77777777" w:rsidR="00534725" w:rsidRPr="00170554" w:rsidRDefault="00534725" w:rsidP="00534725">
      <w:pPr>
        <w:pStyle w:val="PL"/>
        <w:spacing w:line="0" w:lineRule="atLeast"/>
        <w:rPr>
          <w:lang w:val="fr-FR"/>
        </w:rPr>
      </w:pPr>
      <w:r w:rsidRPr="00170554">
        <w:rPr>
          <w:lang w:val="fr-FR"/>
        </w:rPr>
        <w:tab/>
        <w:t>id-CriticalityDiagnostics,</w:t>
      </w:r>
    </w:p>
    <w:p w14:paraId="1A5B5143" w14:textId="77777777" w:rsidR="00534725" w:rsidRPr="006570BA" w:rsidRDefault="00534725" w:rsidP="00534725">
      <w:pPr>
        <w:pStyle w:val="PL"/>
        <w:spacing w:line="0" w:lineRule="atLeast"/>
        <w:rPr>
          <w:ins w:id="8566" w:author="Rapporteur" w:date="2020-08-17T09:54:00Z"/>
          <w:snapToGrid w:val="0"/>
        </w:rPr>
      </w:pPr>
      <w:ins w:id="8567" w:author="Rapporteur" w:date="2020-08-17T09:54:00Z">
        <w:r w:rsidRPr="00FF5905">
          <w:rPr>
            <w:snapToGrid w:val="0"/>
            <w:lang w:val="fr-FR"/>
          </w:rPr>
          <w:tab/>
        </w:r>
        <w:r w:rsidRPr="00707B3F">
          <w:rPr>
            <w:snapToGrid w:val="0"/>
          </w:rPr>
          <w:t>id-LMF-Measurement-ID,</w:t>
        </w:r>
      </w:ins>
    </w:p>
    <w:p w14:paraId="3C49354E" w14:textId="77777777" w:rsidR="00534725" w:rsidRPr="00707B3F" w:rsidRDefault="00534725" w:rsidP="00534725">
      <w:pPr>
        <w:pStyle w:val="PL"/>
        <w:spacing w:line="0" w:lineRule="atLeast"/>
        <w:rPr>
          <w:snapToGrid w:val="0"/>
        </w:rPr>
      </w:pPr>
      <w:r w:rsidRPr="006570BA">
        <w:rPr>
          <w:snapToGrid w:val="0"/>
        </w:rPr>
        <w:tab/>
      </w:r>
      <w:r w:rsidRPr="00707B3F">
        <w:rPr>
          <w:snapToGrid w:val="0"/>
        </w:rPr>
        <w:t>id-LMF-UE-Measurement-ID,</w:t>
      </w:r>
    </w:p>
    <w:p w14:paraId="5F8ED37E" w14:textId="77777777" w:rsidR="00534725" w:rsidRPr="00707B3F" w:rsidRDefault="00534725" w:rsidP="00534725">
      <w:pPr>
        <w:pStyle w:val="PL"/>
        <w:spacing w:line="0" w:lineRule="atLeast"/>
        <w:rPr>
          <w:snapToGrid w:val="0"/>
        </w:rPr>
      </w:pPr>
      <w:r w:rsidRPr="00707B3F">
        <w:rPr>
          <w:snapToGrid w:val="0"/>
        </w:rPr>
        <w:tab/>
        <w:t>id-OTDOACells,</w:t>
      </w:r>
    </w:p>
    <w:p w14:paraId="055460AB" w14:textId="77777777" w:rsidR="00534725" w:rsidRPr="00707B3F" w:rsidRDefault="00534725" w:rsidP="00534725">
      <w:pPr>
        <w:pStyle w:val="PL"/>
        <w:spacing w:line="0" w:lineRule="atLeast"/>
        <w:rPr>
          <w:snapToGrid w:val="0"/>
        </w:rPr>
      </w:pPr>
      <w:r w:rsidRPr="00707B3F">
        <w:rPr>
          <w:snapToGrid w:val="0"/>
        </w:rPr>
        <w:tab/>
        <w:t>id-OTDOA-Information-Type-Group,</w:t>
      </w:r>
    </w:p>
    <w:p w14:paraId="110D3613" w14:textId="77777777" w:rsidR="00534725" w:rsidRPr="00707B3F" w:rsidRDefault="00534725" w:rsidP="00534725">
      <w:pPr>
        <w:pStyle w:val="PL"/>
        <w:spacing w:line="0" w:lineRule="atLeast"/>
        <w:rPr>
          <w:snapToGrid w:val="0"/>
        </w:rPr>
      </w:pPr>
      <w:r w:rsidRPr="00707B3F">
        <w:rPr>
          <w:snapToGrid w:val="0"/>
        </w:rPr>
        <w:tab/>
        <w:t>id-</w:t>
      </w:r>
      <w:r w:rsidRPr="00707B3F">
        <w:t>OTDOA-Information-Type-Item,</w:t>
      </w:r>
    </w:p>
    <w:p w14:paraId="42E021FC" w14:textId="77777777" w:rsidR="00534725" w:rsidRPr="00707B3F" w:rsidRDefault="00534725" w:rsidP="00534725">
      <w:pPr>
        <w:pStyle w:val="PL"/>
        <w:tabs>
          <w:tab w:val="left" w:pos="11100"/>
        </w:tabs>
        <w:rPr>
          <w:snapToGrid w:val="0"/>
        </w:rPr>
      </w:pPr>
      <w:r w:rsidRPr="00707B3F">
        <w:rPr>
          <w:snapToGrid w:val="0"/>
        </w:rPr>
        <w:tab/>
        <w:t>id-ReportCharacteristics,</w:t>
      </w:r>
    </w:p>
    <w:p w14:paraId="2B84AB65" w14:textId="77777777" w:rsidR="00534725" w:rsidRPr="00707B3F" w:rsidRDefault="00534725" w:rsidP="00534725">
      <w:pPr>
        <w:pStyle w:val="PL"/>
        <w:tabs>
          <w:tab w:val="left" w:pos="11100"/>
        </w:tabs>
        <w:rPr>
          <w:snapToGrid w:val="0"/>
        </w:rPr>
      </w:pPr>
      <w:r w:rsidRPr="00707B3F">
        <w:rPr>
          <w:snapToGrid w:val="0"/>
        </w:rPr>
        <w:tab/>
        <w:t>id-MeasurementPeriodicity,</w:t>
      </w:r>
    </w:p>
    <w:p w14:paraId="1BB01C48" w14:textId="77777777" w:rsidR="00534725" w:rsidRDefault="00534725" w:rsidP="00534725">
      <w:pPr>
        <w:pStyle w:val="PL"/>
        <w:tabs>
          <w:tab w:val="left" w:pos="11100"/>
        </w:tabs>
        <w:rPr>
          <w:snapToGrid w:val="0"/>
        </w:rPr>
      </w:pPr>
      <w:r w:rsidRPr="00707B3F">
        <w:rPr>
          <w:snapToGrid w:val="0"/>
        </w:rPr>
        <w:tab/>
        <w:t>id-MeasurementQuantities,</w:t>
      </w:r>
    </w:p>
    <w:p w14:paraId="4E39C0C9" w14:textId="77777777" w:rsidR="00534725" w:rsidRPr="00707B3F" w:rsidRDefault="00534725" w:rsidP="00534725">
      <w:pPr>
        <w:pStyle w:val="PL"/>
        <w:tabs>
          <w:tab w:val="left" w:pos="11100"/>
        </w:tabs>
        <w:rPr>
          <w:ins w:id="8568" w:author="Rapporteur" w:date="2020-08-17T09:54:00Z"/>
          <w:snapToGrid w:val="0"/>
        </w:rPr>
      </w:pPr>
      <w:ins w:id="8569" w:author="Rapporteur" w:date="2020-08-17T09:54:00Z">
        <w:r>
          <w:rPr>
            <w:snapToGrid w:val="0"/>
          </w:rPr>
          <w:tab/>
        </w:r>
        <w:r w:rsidRPr="00707B3F">
          <w:rPr>
            <w:snapToGrid w:val="0"/>
          </w:rPr>
          <w:t>id-RAN-Measurement-ID,</w:t>
        </w:r>
      </w:ins>
    </w:p>
    <w:p w14:paraId="18A5B590" w14:textId="77777777" w:rsidR="00534725" w:rsidRPr="00707B3F" w:rsidRDefault="00534725" w:rsidP="00534725">
      <w:pPr>
        <w:pStyle w:val="PL"/>
        <w:tabs>
          <w:tab w:val="left" w:pos="11100"/>
        </w:tabs>
        <w:rPr>
          <w:snapToGrid w:val="0"/>
        </w:rPr>
      </w:pPr>
      <w:r w:rsidRPr="00707B3F">
        <w:rPr>
          <w:snapToGrid w:val="0"/>
        </w:rPr>
        <w:tab/>
        <w:t>id-RAN-UE-Measurement-ID,</w:t>
      </w:r>
    </w:p>
    <w:p w14:paraId="28332749" w14:textId="77777777" w:rsidR="00534725" w:rsidRPr="00707B3F" w:rsidRDefault="00534725" w:rsidP="00534725">
      <w:pPr>
        <w:pStyle w:val="PL"/>
        <w:tabs>
          <w:tab w:val="left" w:pos="11100"/>
        </w:tabs>
        <w:rPr>
          <w:snapToGrid w:val="0"/>
        </w:rPr>
      </w:pPr>
      <w:r w:rsidRPr="00707B3F">
        <w:rPr>
          <w:snapToGrid w:val="0"/>
        </w:rPr>
        <w:tab/>
        <w:t>id-E-CID-MeasurementResult,</w:t>
      </w:r>
    </w:p>
    <w:p w14:paraId="4D76EA6B" w14:textId="77777777" w:rsidR="00534725" w:rsidRPr="00707B3F" w:rsidRDefault="00534725" w:rsidP="00534725">
      <w:pPr>
        <w:pStyle w:val="PL"/>
        <w:tabs>
          <w:tab w:val="left" w:pos="11100"/>
        </w:tabs>
        <w:rPr>
          <w:snapToGrid w:val="0"/>
        </w:rPr>
      </w:pPr>
      <w:r w:rsidRPr="00707B3F">
        <w:rPr>
          <w:snapToGrid w:val="0"/>
        </w:rPr>
        <w:tab/>
        <w:t>id-RequestedSRSTransmissionCharacteristics,</w:t>
      </w:r>
    </w:p>
    <w:p w14:paraId="660BEEF9" w14:textId="77777777" w:rsidR="00534725" w:rsidRPr="00707B3F" w:rsidRDefault="00534725" w:rsidP="00534725">
      <w:pPr>
        <w:pStyle w:val="PL"/>
        <w:tabs>
          <w:tab w:val="left" w:pos="11100"/>
        </w:tabs>
        <w:rPr>
          <w:snapToGrid w:val="0"/>
        </w:rPr>
      </w:pPr>
      <w:r w:rsidRPr="00707B3F">
        <w:rPr>
          <w:snapToGrid w:val="0"/>
        </w:rPr>
        <w:tab/>
        <w:t>id-Cell-Portion-ID,</w:t>
      </w:r>
    </w:p>
    <w:p w14:paraId="72DBBA12" w14:textId="77777777" w:rsidR="00534725" w:rsidRPr="00707B3F" w:rsidRDefault="00534725" w:rsidP="00534725">
      <w:pPr>
        <w:pStyle w:val="PL"/>
        <w:tabs>
          <w:tab w:val="left" w:pos="11100"/>
        </w:tabs>
        <w:rPr>
          <w:snapToGrid w:val="0"/>
        </w:rPr>
      </w:pPr>
      <w:r w:rsidRPr="00707B3F">
        <w:rPr>
          <w:snapToGrid w:val="0"/>
        </w:rPr>
        <w:tab/>
        <w:t>id-OtherRATMeasurementQuantities,</w:t>
      </w:r>
    </w:p>
    <w:p w14:paraId="727E28CA" w14:textId="77777777" w:rsidR="00534725" w:rsidRPr="00707B3F" w:rsidRDefault="00534725" w:rsidP="00534725">
      <w:pPr>
        <w:pStyle w:val="PL"/>
        <w:tabs>
          <w:tab w:val="left" w:pos="11100"/>
        </w:tabs>
        <w:rPr>
          <w:snapToGrid w:val="0"/>
        </w:rPr>
      </w:pPr>
      <w:r w:rsidRPr="00707B3F">
        <w:rPr>
          <w:snapToGrid w:val="0"/>
        </w:rPr>
        <w:tab/>
        <w:t>id-OtherRATMeasurementResult,</w:t>
      </w:r>
    </w:p>
    <w:p w14:paraId="6CEFCF15" w14:textId="77777777" w:rsidR="00534725" w:rsidRPr="00707B3F" w:rsidRDefault="00534725" w:rsidP="00534725">
      <w:pPr>
        <w:pStyle w:val="PL"/>
        <w:tabs>
          <w:tab w:val="left" w:pos="11100"/>
        </w:tabs>
        <w:rPr>
          <w:snapToGrid w:val="0"/>
        </w:rPr>
      </w:pPr>
      <w:r w:rsidRPr="00707B3F">
        <w:rPr>
          <w:snapToGrid w:val="0"/>
        </w:rPr>
        <w:tab/>
        <w:t>id-WLANMeasurementQuantities,</w:t>
      </w:r>
    </w:p>
    <w:p w14:paraId="46E842A7" w14:textId="77777777" w:rsidR="00534725" w:rsidRDefault="00534725" w:rsidP="00534725">
      <w:pPr>
        <w:pStyle w:val="PL"/>
        <w:tabs>
          <w:tab w:val="left" w:pos="11100"/>
        </w:tabs>
        <w:rPr>
          <w:ins w:id="8570" w:author="Rapporteur" w:date="2020-08-17T09:54:00Z"/>
          <w:snapToGrid w:val="0"/>
        </w:rPr>
      </w:pPr>
      <w:r w:rsidRPr="00707B3F">
        <w:rPr>
          <w:snapToGrid w:val="0"/>
        </w:rPr>
        <w:tab/>
        <w:t>id-WLANMeasurementResult</w:t>
      </w:r>
      <w:ins w:id="8571" w:author="Rapporteur" w:date="2020-08-17T09:54:00Z">
        <w:r>
          <w:rPr>
            <w:snapToGrid w:val="0"/>
          </w:rPr>
          <w:t>,</w:t>
        </w:r>
      </w:ins>
    </w:p>
    <w:p w14:paraId="5751DB68" w14:textId="77777777" w:rsidR="00534725" w:rsidRDefault="00534725" w:rsidP="00534725">
      <w:pPr>
        <w:pStyle w:val="PL"/>
        <w:tabs>
          <w:tab w:val="left" w:pos="11100"/>
        </w:tabs>
        <w:rPr>
          <w:ins w:id="8572" w:author="Rapporteur" w:date="2020-08-17T09:54:00Z"/>
          <w:snapToGrid w:val="0"/>
        </w:rPr>
      </w:pPr>
      <w:ins w:id="8573" w:author="Rapporteur" w:date="2020-08-17T09:54:00Z">
        <w:r>
          <w:rPr>
            <w:snapToGrid w:val="0"/>
          </w:rPr>
          <w:tab/>
          <w:t>id-Assistance-Information,</w:t>
        </w:r>
      </w:ins>
    </w:p>
    <w:p w14:paraId="7A5AFD58" w14:textId="77777777" w:rsidR="00534725" w:rsidRDefault="00534725" w:rsidP="00534725">
      <w:pPr>
        <w:pStyle w:val="PL"/>
        <w:tabs>
          <w:tab w:val="left" w:pos="11100"/>
        </w:tabs>
        <w:rPr>
          <w:ins w:id="8574" w:author="Rapporteur" w:date="2020-08-17T09:54:00Z"/>
          <w:snapToGrid w:val="0"/>
        </w:rPr>
      </w:pPr>
      <w:ins w:id="8575" w:author="Rapporteur" w:date="2020-08-17T09:54:00Z">
        <w:r>
          <w:rPr>
            <w:snapToGrid w:val="0"/>
          </w:rPr>
          <w:tab/>
          <w:t>id-Broadcast,</w:t>
        </w:r>
      </w:ins>
    </w:p>
    <w:p w14:paraId="0FB60DA3" w14:textId="77777777" w:rsidR="00534725" w:rsidRDefault="00534725" w:rsidP="00534725">
      <w:pPr>
        <w:pStyle w:val="PL"/>
        <w:tabs>
          <w:tab w:val="left" w:pos="11100"/>
        </w:tabs>
        <w:rPr>
          <w:ins w:id="8576" w:author="Rapporteur" w:date="2020-08-17T09:54:00Z"/>
          <w:snapToGrid w:val="0"/>
        </w:rPr>
      </w:pPr>
      <w:ins w:id="8577" w:author="Rapporteur" w:date="2020-08-17T09:54:00Z">
        <w:r>
          <w:rPr>
            <w:snapToGrid w:val="0"/>
          </w:rPr>
          <w:tab/>
          <w:t>id-AssistanceInformationFailureList,</w:t>
        </w:r>
      </w:ins>
    </w:p>
    <w:p w14:paraId="5635D2A5" w14:textId="77777777" w:rsidR="00534725" w:rsidRDefault="00534725" w:rsidP="00534725">
      <w:pPr>
        <w:pStyle w:val="PL"/>
        <w:tabs>
          <w:tab w:val="left" w:pos="11100"/>
        </w:tabs>
        <w:rPr>
          <w:ins w:id="8578" w:author="Rapporteur" w:date="2020-08-17T09:54:00Z"/>
          <w:snapToGrid w:val="0"/>
        </w:rPr>
      </w:pPr>
      <w:ins w:id="8579" w:author="Rapporteur" w:date="2020-08-17T09:54:00Z">
        <w:r>
          <w:rPr>
            <w:snapToGrid w:val="0"/>
          </w:rPr>
          <w:tab/>
          <w:t>id-SRSConfiguration,</w:t>
        </w:r>
      </w:ins>
    </w:p>
    <w:p w14:paraId="69DEF921" w14:textId="77777777" w:rsidR="00534725" w:rsidRDefault="00534725" w:rsidP="00534725">
      <w:pPr>
        <w:pStyle w:val="PL"/>
        <w:spacing w:line="0" w:lineRule="atLeast"/>
        <w:rPr>
          <w:ins w:id="8580" w:author="Rapporteur" w:date="2020-08-17T09:54:00Z"/>
          <w:snapToGrid w:val="0"/>
        </w:rPr>
      </w:pPr>
      <w:ins w:id="8581" w:author="Rapporteur" w:date="2020-08-17T09:54:00Z">
        <w:r>
          <w:rPr>
            <w:snapToGrid w:val="0"/>
          </w:rPr>
          <w:tab/>
        </w:r>
        <w:r w:rsidRPr="0054226D">
          <w:rPr>
            <w:noProof w:val="0"/>
            <w:snapToGrid w:val="0"/>
          </w:rPr>
          <w:t>id-MeasurementQuantities</w:t>
        </w:r>
        <w:r>
          <w:rPr>
            <w:noProof w:val="0"/>
            <w:snapToGrid w:val="0"/>
          </w:rPr>
          <w:t>,</w:t>
        </w:r>
      </w:ins>
    </w:p>
    <w:p w14:paraId="2A084420" w14:textId="77777777" w:rsidR="00534725" w:rsidRDefault="00534725" w:rsidP="00534725">
      <w:pPr>
        <w:pStyle w:val="PL"/>
        <w:spacing w:line="0" w:lineRule="atLeast"/>
        <w:rPr>
          <w:ins w:id="8582" w:author="Rapporteur" w:date="2020-08-17T09:54:00Z"/>
          <w:noProof w:val="0"/>
          <w:snapToGrid w:val="0"/>
        </w:rPr>
      </w:pPr>
      <w:ins w:id="8583" w:author="Rapporteur" w:date="2020-08-17T09:54:00Z">
        <w:r>
          <w:rPr>
            <w:noProof w:val="0"/>
            <w:snapToGrid w:val="0"/>
          </w:rPr>
          <w:tab/>
          <w:t>id-MeasurementResult,</w:t>
        </w:r>
      </w:ins>
    </w:p>
    <w:p w14:paraId="1A2A5100" w14:textId="77777777" w:rsidR="00534725" w:rsidRDefault="00534725" w:rsidP="00534725">
      <w:pPr>
        <w:pStyle w:val="PL"/>
        <w:spacing w:line="0" w:lineRule="atLeast"/>
        <w:rPr>
          <w:ins w:id="8584" w:author="Rapporteur" w:date="2020-08-17T09:54:00Z"/>
          <w:snapToGrid w:val="0"/>
        </w:rPr>
      </w:pPr>
      <w:ins w:id="8585" w:author="Rapporteur" w:date="2020-08-17T09:54:00Z">
        <w:r>
          <w:rPr>
            <w:snapToGrid w:val="0"/>
          </w:rPr>
          <w:tab/>
          <w:t>id-TRP-ID,</w:t>
        </w:r>
      </w:ins>
    </w:p>
    <w:p w14:paraId="64722A84" w14:textId="77777777" w:rsidR="00534725" w:rsidRDefault="00534725" w:rsidP="00534725">
      <w:pPr>
        <w:pStyle w:val="PL"/>
        <w:tabs>
          <w:tab w:val="left" w:pos="11100"/>
        </w:tabs>
        <w:rPr>
          <w:ins w:id="8586" w:author="Rapporteur" w:date="2020-08-17T09:54:00Z"/>
          <w:snapToGrid w:val="0"/>
        </w:rPr>
      </w:pPr>
      <w:ins w:id="8587" w:author="Rapporteur" w:date="2020-08-17T09:54:00Z">
        <w:r w:rsidRPr="0060571A">
          <w:rPr>
            <w:snapToGrid w:val="0"/>
          </w:rPr>
          <w:tab/>
        </w:r>
        <w:r>
          <w:rPr>
            <w:snapToGrid w:val="0"/>
          </w:rPr>
          <w:t>id-TRP</w:t>
        </w:r>
        <w:r w:rsidRPr="0060571A">
          <w:rPr>
            <w:snapToGrid w:val="0"/>
          </w:rPr>
          <w:t>InformationType</w:t>
        </w:r>
        <w:r>
          <w:rPr>
            <w:snapToGrid w:val="0"/>
          </w:rPr>
          <w:t>List,</w:t>
        </w:r>
      </w:ins>
    </w:p>
    <w:p w14:paraId="0AD5E8AB" w14:textId="77777777" w:rsidR="00534725" w:rsidRDefault="00534725" w:rsidP="00534725">
      <w:pPr>
        <w:pStyle w:val="PL"/>
        <w:tabs>
          <w:tab w:val="left" w:pos="11100"/>
        </w:tabs>
        <w:rPr>
          <w:ins w:id="8588" w:author="Rapporteur" w:date="2020-08-17T09:54:00Z"/>
          <w:snapToGrid w:val="0"/>
        </w:rPr>
      </w:pPr>
      <w:ins w:id="8589" w:author="Rapporteur" w:date="2020-08-17T09:54:00Z">
        <w:r>
          <w:rPr>
            <w:snapToGrid w:val="0"/>
          </w:rPr>
          <w:tab/>
          <w:t>id-TRPInformationList,</w:t>
        </w:r>
        <w:r>
          <w:rPr>
            <w:snapToGrid w:val="0"/>
          </w:rPr>
          <w:tab/>
        </w:r>
        <w:r w:rsidRPr="00707B3F">
          <w:rPr>
            <w:snapToGrid w:val="0"/>
          </w:rPr>
          <w:t>id-</w:t>
        </w:r>
        <w:r>
          <w:rPr>
            <w:snapToGrid w:val="0"/>
          </w:rPr>
          <w:t>TRP-MeasurementRequestList,</w:t>
        </w:r>
      </w:ins>
    </w:p>
    <w:p w14:paraId="4B4B8C03" w14:textId="77777777" w:rsidR="00534725" w:rsidRDefault="00534725" w:rsidP="00534725">
      <w:pPr>
        <w:pStyle w:val="PL"/>
        <w:tabs>
          <w:tab w:val="left" w:pos="11100"/>
        </w:tabs>
        <w:rPr>
          <w:ins w:id="8590" w:author="Rapporteur" w:date="2020-08-17T09:54:00Z"/>
          <w:snapToGrid w:val="0"/>
        </w:rPr>
      </w:pPr>
      <w:ins w:id="8591" w:author="Rapporteur" w:date="2020-08-17T09:54:00Z">
        <w:r>
          <w:rPr>
            <w:snapToGrid w:val="0"/>
          </w:rPr>
          <w:tab/>
        </w:r>
        <w:r w:rsidRPr="00707B3F">
          <w:rPr>
            <w:snapToGrid w:val="0"/>
          </w:rPr>
          <w:t>id-</w:t>
        </w:r>
        <w:r>
          <w:rPr>
            <w:snapToGrid w:val="0"/>
          </w:rPr>
          <w:t>TRP-MeasurementResponseList,</w:t>
        </w:r>
      </w:ins>
    </w:p>
    <w:p w14:paraId="2C472928" w14:textId="77777777" w:rsidR="00534725" w:rsidRDefault="00534725" w:rsidP="00534725">
      <w:pPr>
        <w:pStyle w:val="PL"/>
        <w:tabs>
          <w:tab w:val="left" w:pos="11100"/>
        </w:tabs>
        <w:rPr>
          <w:ins w:id="8592" w:author="Rapporteur" w:date="2020-08-17T09:54:00Z"/>
          <w:snapToGrid w:val="0"/>
        </w:rPr>
      </w:pPr>
      <w:ins w:id="8593" w:author="Rapporteur" w:date="2020-08-17T09:54:00Z">
        <w:r>
          <w:rPr>
            <w:snapToGrid w:val="0"/>
          </w:rPr>
          <w:tab/>
        </w:r>
        <w:r w:rsidRPr="00707B3F">
          <w:rPr>
            <w:snapToGrid w:val="0"/>
          </w:rPr>
          <w:t>id-</w:t>
        </w:r>
        <w:r>
          <w:rPr>
            <w:snapToGrid w:val="0"/>
          </w:rPr>
          <w:t>TRP-MeasurementReportList,</w:t>
        </w:r>
      </w:ins>
    </w:p>
    <w:p w14:paraId="4102A3BF" w14:textId="77777777" w:rsidR="00534725" w:rsidRPr="00707B3F" w:rsidRDefault="00534725" w:rsidP="00534725">
      <w:pPr>
        <w:pStyle w:val="PL"/>
        <w:tabs>
          <w:tab w:val="left" w:pos="11100"/>
        </w:tabs>
        <w:rPr>
          <w:ins w:id="8594" w:author="Rapporteur" w:date="2020-08-17T09:54:00Z"/>
          <w:snapToGrid w:val="0"/>
        </w:rPr>
      </w:pPr>
      <w:ins w:id="8595" w:author="Rapporteur" w:date="2020-08-17T09:54:00Z">
        <w:r>
          <w:rPr>
            <w:snapToGrid w:val="0"/>
          </w:rPr>
          <w:tab/>
          <w:t>id-</w:t>
        </w:r>
        <w:r>
          <w:t>MeasurementBeamInfo</w:t>
        </w:r>
        <w:r w:rsidRPr="00825ABE">
          <w:t>Request</w:t>
        </w:r>
        <w:r>
          <w:rPr>
            <w:snapToGrid w:val="0"/>
          </w:rPr>
          <w:t>,</w:t>
        </w:r>
      </w:ins>
    </w:p>
    <w:p w14:paraId="1D50A36A" w14:textId="77777777" w:rsidR="00534725" w:rsidRDefault="00534725" w:rsidP="00534725">
      <w:pPr>
        <w:pStyle w:val="PL"/>
        <w:tabs>
          <w:tab w:val="left" w:pos="11100"/>
        </w:tabs>
        <w:rPr>
          <w:ins w:id="8596" w:author="Rapporteur" w:date="2020-08-17T09:54:00Z"/>
          <w:snapToGrid w:val="0"/>
        </w:rPr>
      </w:pPr>
      <w:ins w:id="8597" w:author="Rapporteur" w:date="2020-08-17T09:54:00Z">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ins>
    </w:p>
    <w:p w14:paraId="3999E8DC" w14:textId="77777777" w:rsidR="00534725" w:rsidRDefault="00534725" w:rsidP="00534725">
      <w:pPr>
        <w:pStyle w:val="PL"/>
        <w:tabs>
          <w:tab w:val="left" w:pos="11100"/>
        </w:tabs>
        <w:rPr>
          <w:ins w:id="8598" w:author="Rapporteur" w:date="2020-08-17T09:54:00Z"/>
          <w:noProof w:val="0"/>
          <w:snapToGrid w:val="0"/>
          <w:lang w:eastAsia="zh-CN"/>
        </w:rPr>
      </w:pPr>
      <w:ins w:id="8599" w:author="Rapporteur" w:date="2020-08-17T09:54:00Z">
        <w:r>
          <w:rPr>
            <w:snapToGrid w:val="0"/>
          </w:rPr>
          <w:tab/>
        </w:r>
        <w:bookmarkStart w:id="860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6087011C" w14:textId="77777777" w:rsidR="00534725" w:rsidRDefault="00534725" w:rsidP="00534725">
      <w:pPr>
        <w:pStyle w:val="PL"/>
        <w:tabs>
          <w:tab w:val="left" w:pos="11100"/>
        </w:tabs>
        <w:rPr>
          <w:ins w:id="8601" w:author="Rapporteur" w:date="2020-08-17T09:54:00Z"/>
          <w:noProof w:val="0"/>
          <w:snapToGrid w:val="0"/>
          <w:lang w:eastAsia="zh-CN"/>
        </w:rPr>
      </w:pPr>
      <w:ins w:id="8602" w:author="Rapporteur" w:date="2020-08-17T09:54:00Z">
        <w:r>
          <w:rPr>
            <w:noProof w:val="0"/>
            <w:snapToGrid w:val="0"/>
            <w:lang w:eastAsia="zh-CN"/>
          </w:rPr>
          <w:tab/>
        </w:r>
        <w:r w:rsidRPr="00EA5FA7">
          <w:rPr>
            <w:noProof w:val="0"/>
            <w:snapToGrid w:val="0"/>
            <w:lang w:eastAsia="zh-CN"/>
          </w:rPr>
          <w:t>id-</w:t>
        </w:r>
        <w:r>
          <w:rPr>
            <w:noProof w:val="0"/>
            <w:snapToGrid w:val="0"/>
            <w:lang w:eastAsia="zh-CN"/>
          </w:rPr>
          <w:t>ActivationTime,</w:t>
        </w:r>
      </w:ins>
    </w:p>
    <w:p w14:paraId="36426A10" w14:textId="77777777" w:rsidR="00534725" w:rsidRDefault="00534725" w:rsidP="00534725">
      <w:pPr>
        <w:pStyle w:val="PL"/>
        <w:tabs>
          <w:tab w:val="left" w:pos="11100"/>
        </w:tabs>
        <w:rPr>
          <w:ins w:id="8603" w:author="Rapporteur" w:date="2020-08-17T09:54:00Z"/>
          <w:noProof w:val="0"/>
          <w:snapToGrid w:val="0"/>
          <w:lang w:eastAsia="zh-CN"/>
        </w:rPr>
      </w:pPr>
      <w:ins w:id="8604" w:author="Rapporteur" w:date="2020-08-17T09:54:00Z">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ins>
    </w:p>
    <w:p w14:paraId="2CEBA7F4" w14:textId="77777777" w:rsidR="00534725" w:rsidRDefault="00534725" w:rsidP="00534725">
      <w:pPr>
        <w:pStyle w:val="PL"/>
        <w:tabs>
          <w:tab w:val="left" w:pos="11100"/>
        </w:tabs>
        <w:rPr>
          <w:ins w:id="8605" w:author="Huawei_ASN_BLCR" w:date="2020-08-21T22:24:00Z"/>
          <w:snapToGrid w:val="0"/>
        </w:rPr>
      </w:pPr>
      <w:ins w:id="8606" w:author="Rapporteur" w:date="2020-08-17T09:54:00Z">
        <w:r>
          <w:rPr>
            <w:noProof w:val="0"/>
            <w:snapToGrid w:val="0"/>
            <w:lang w:eastAsia="zh-CN"/>
          </w:rPr>
          <w:tab/>
          <w:t>id-</w:t>
        </w:r>
        <w:r>
          <w:rPr>
            <w:snapToGrid w:val="0"/>
          </w:rPr>
          <w:t>TRP</w:t>
        </w:r>
        <w:r w:rsidRPr="00C624B7">
          <w:rPr>
            <w:snapToGrid w:val="0"/>
          </w:rPr>
          <w:t>List</w:t>
        </w:r>
      </w:ins>
      <w:ins w:id="8607" w:author="Huawei_ASN_BLCR" w:date="2020-08-21T22:24:00Z">
        <w:r w:rsidRPr="00272EF7">
          <w:rPr>
            <w:snapToGrid w:val="0"/>
            <w:highlight w:val="cyan"/>
            <w:rPrChange w:id="8608" w:author="Huawei_ASN_BLCR" w:date="2020-08-21T22:25:00Z">
              <w:rPr>
                <w:snapToGrid w:val="0"/>
              </w:rPr>
            </w:rPrChange>
          </w:rPr>
          <w:t>,</w:t>
        </w:r>
      </w:ins>
    </w:p>
    <w:p w14:paraId="679701B2" w14:textId="77777777" w:rsidR="00534725" w:rsidRPr="00707B3F" w:rsidRDefault="00534725" w:rsidP="00534725">
      <w:pPr>
        <w:pStyle w:val="PL"/>
        <w:tabs>
          <w:tab w:val="left" w:pos="11100"/>
        </w:tabs>
        <w:rPr>
          <w:ins w:id="8609" w:author="Rapporteur" w:date="2020-08-17T09:54:00Z"/>
          <w:snapToGrid w:val="0"/>
        </w:rPr>
      </w:pPr>
      <w:ins w:id="8610" w:author="Huawei_ASN_BLCR" w:date="2020-08-21T22:24:00Z">
        <w:r>
          <w:rPr>
            <w:snapToGrid w:val="0"/>
          </w:rPr>
          <w:tab/>
        </w:r>
        <w:r>
          <w:rPr>
            <w:rFonts w:ascii="Courier" w:hAnsi="Courier" w:cs="Courier"/>
            <w:szCs w:val="16"/>
            <w:highlight w:val="cyan"/>
          </w:rPr>
          <w:t>id-</w:t>
        </w:r>
        <w:r>
          <w:rPr>
            <w:highlight w:val="cyan"/>
          </w:rPr>
          <w:t>SRSSpatialRelation</w:t>
        </w:r>
      </w:ins>
    </w:p>
    <w:bookmarkEnd w:id="8600"/>
    <w:p w14:paraId="27290380" w14:textId="77777777" w:rsidR="00534725" w:rsidRPr="00707B3F" w:rsidRDefault="00534725" w:rsidP="00534725">
      <w:pPr>
        <w:pStyle w:val="PL"/>
        <w:tabs>
          <w:tab w:val="left" w:pos="11100"/>
        </w:tabs>
        <w:rPr>
          <w:ins w:id="8611" w:author="Rapporteur" w:date="2020-08-17T09:54:00Z"/>
          <w:snapToGrid w:val="0"/>
        </w:rPr>
      </w:pPr>
    </w:p>
    <w:p w14:paraId="6B780650" w14:textId="77777777" w:rsidR="00534725" w:rsidRPr="00707B3F" w:rsidRDefault="00534725" w:rsidP="00534725">
      <w:pPr>
        <w:pStyle w:val="PL"/>
        <w:tabs>
          <w:tab w:val="left" w:pos="11100"/>
        </w:tabs>
        <w:rPr>
          <w:snapToGrid w:val="0"/>
        </w:rPr>
      </w:pPr>
    </w:p>
    <w:p w14:paraId="76970978" w14:textId="77777777" w:rsidR="00534725" w:rsidRPr="00707B3F" w:rsidRDefault="00534725" w:rsidP="00534725">
      <w:pPr>
        <w:pStyle w:val="PL"/>
        <w:tabs>
          <w:tab w:val="left" w:pos="11100"/>
        </w:tabs>
      </w:pPr>
      <w:r w:rsidRPr="00707B3F">
        <w:tab/>
      </w:r>
    </w:p>
    <w:p w14:paraId="1B533BB4" w14:textId="77777777" w:rsidR="00534725" w:rsidRPr="00707B3F" w:rsidRDefault="00534725" w:rsidP="00534725">
      <w:pPr>
        <w:pStyle w:val="PL"/>
        <w:spacing w:line="0" w:lineRule="atLeast"/>
        <w:rPr>
          <w:snapToGrid w:val="0"/>
        </w:rPr>
      </w:pPr>
      <w:r w:rsidRPr="00707B3F">
        <w:rPr>
          <w:snapToGrid w:val="0"/>
        </w:rPr>
        <w:t>FROM NRPPA-Constants;</w:t>
      </w:r>
    </w:p>
    <w:p w14:paraId="63262CA6" w14:textId="77777777" w:rsidR="00534725" w:rsidRPr="00707B3F" w:rsidRDefault="00534725" w:rsidP="00534725">
      <w:pPr>
        <w:pStyle w:val="PL"/>
        <w:spacing w:line="0" w:lineRule="atLeast"/>
        <w:rPr>
          <w:snapToGrid w:val="0"/>
        </w:rPr>
      </w:pPr>
    </w:p>
    <w:bookmarkEnd w:id="8523"/>
    <w:p w14:paraId="4A8BC85A" w14:textId="77777777" w:rsidR="00534725" w:rsidRPr="00707B3F" w:rsidRDefault="00534725" w:rsidP="00534725">
      <w:pPr>
        <w:pStyle w:val="PL"/>
        <w:spacing w:line="0" w:lineRule="atLeast"/>
        <w:rPr>
          <w:snapToGrid w:val="0"/>
        </w:rPr>
      </w:pPr>
      <w:r w:rsidRPr="00707B3F">
        <w:rPr>
          <w:snapToGrid w:val="0"/>
        </w:rPr>
        <w:t>-- **************************************************************</w:t>
      </w:r>
    </w:p>
    <w:p w14:paraId="6F91FBAF" w14:textId="77777777" w:rsidR="00534725" w:rsidRPr="00707B3F" w:rsidRDefault="00534725" w:rsidP="00534725">
      <w:pPr>
        <w:pStyle w:val="PL"/>
        <w:spacing w:line="0" w:lineRule="atLeast"/>
        <w:rPr>
          <w:snapToGrid w:val="0"/>
        </w:rPr>
      </w:pPr>
      <w:r w:rsidRPr="00707B3F">
        <w:rPr>
          <w:snapToGrid w:val="0"/>
        </w:rPr>
        <w:t>--</w:t>
      </w:r>
    </w:p>
    <w:p w14:paraId="4E71645B" w14:textId="77777777" w:rsidR="00534725" w:rsidRPr="00707B3F" w:rsidRDefault="00534725" w:rsidP="00534725">
      <w:pPr>
        <w:pStyle w:val="PL"/>
        <w:spacing w:line="0" w:lineRule="atLeast"/>
        <w:outlineLvl w:val="3"/>
        <w:rPr>
          <w:snapToGrid w:val="0"/>
        </w:rPr>
      </w:pPr>
      <w:r w:rsidRPr="00707B3F">
        <w:rPr>
          <w:snapToGrid w:val="0"/>
        </w:rPr>
        <w:t>-- E-CID MEASUREMENT INITIATION REQUEST</w:t>
      </w:r>
    </w:p>
    <w:p w14:paraId="6F23D398" w14:textId="77777777" w:rsidR="00534725" w:rsidRPr="00707B3F" w:rsidRDefault="00534725" w:rsidP="00534725">
      <w:pPr>
        <w:pStyle w:val="PL"/>
        <w:spacing w:line="0" w:lineRule="atLeast"/>
        <w:rPr>
          <w:snapToGrid w:val="0"/>
        </w:rPr>
      </w:pPr>
      <w:r w:rsidRPr="00707B3F">
        <w:rPr>
          <w:snapToGrid w:val="0"/>
        </w:rPr>
        <w:t>--</w:t>
      </w:r>
    </w:p>
    <w:p w14:paraId="4C795492" w14:textId="77777777" w:rsidR="00534725" w:rsidRPr="00707B3F" w:rsidRDefault="00534725" w:rsidP="00534725">
      <w:pPr>
        <w:pStyle w:val="PL"/>
        <w:spacing w:line="0" w:lineRule="atLeast"/>
        <w:rPr>
          <w:snapToGrid w:val="0"/>
        </w:rPr>
      </w:pPr>
      <w:r w:rsidRPr="00707B3F">
        <w:rPr>
          <w:snapToGrid w:val="0"/>
        </w:rPr>
        <w:t>-- **************************************************************</w:t>
      </w:r>
    </w:p>
    <w:p w14:paraId="65AE43AC" w14:textId="77777777" w:rsidR="00534725" w:rsidRPr="00707B3F" w:rsidRDefault="00534725" w:rsidP="00534725">
      <w:pPr>
        <w:pStyle w:val="PL"/>
        <w:tabs>
          <w:tab w:val="left" w:pos="11100"/>
        </w:tabs>
        <w:rPr>
          <w:snapToGrid w:val="0"/>
        </w:rPr>
      </w:pPr>
    </w:p>
    <w:p w14:paraId="69670722" w14:textId="77777777" w:rsidR="00534725" w:rsidRPr="00707B3F" w:rsidRDefault="00534725" w:rsidP="00534725">
      <w:pPr>
        <w:pStyle w:val="PL"/>
        <w:tabs>
          <w:tab w:val="left" w:pos="11100"/>
        </w:tabs>
        <w:rPr>
          <w:snapToGrid w:val="0"/>
        </w:rPr>
      </w:pPr>
      <w:r w:rsidRPr="00707B3F">
        <w:rPr>
          <w:snapToGrid w:val="0"/>
        </w:rPr>
        <w:t>E-CIDMeasurementInitiationRequest ::= SEQUENCE {</w:t>
      </w:r>
    </w:p>
    <w:p w14:paraId="3089818A"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263B4AF9" w14:textId="77777777" w:rsidR="00534725" w:rsidRPr="00707B3F" w:rsidRDefault="00534725" w:rsidP="00534725">
      <w:pPr>
        <w:pStyle w:val="PL"/>
        <w:tabs>
          <w:tab w:val="left" w:pos="11100"/>
        </w:tabs>
        <w:rPr>
          <w:snapToGrid w:val="0"/>
        </w:rPr>
      </w:pPr>
      <w:r w:rsidRPr="00707B3F">
        <w:rPr>
          <w:snapToGrid w:val="0"/>
        </w:rPr>
        <w:tab/>
        <w:t>...</w:t>
      </w:r>
    </w:p>
    <w:p w14:paraId="4BB80301" w14:textId="77777777" w:rsidR="00534725" w:rsidRPr="00707B3F" w:rsidRDefault="00534725" w:rsidP="00534725">
      <w:pPr>
        <w:pStyle w:val="PL"/>
        <w:tabs>
          <w:tab w:val="left" w:pos="11100"/>
        </w:tabs>
        <w:rPr>
          <w:snapToGrid w:val="0"/>
        </w:rPr>
      </w:pPr>
      <w:r w:rsidRPr="00707B3F">
        <w:rPr>
          <w:snapToGrid w:val="0"/>
        </w:rPr>
        <w:t>}</w:t>
      </w:r>
    </w:p>
    <w:p w14:paraId="6D582151" w14:textId="77777777" w:rsidR="00534725" w:rsidRPr="00707B3F" w:rsidRDefault="00534725" w:rsidP="00534725">
      <w:pPr>
        <w:pStyle w:val="PL"/>
        <w:tabs>
          <w:tab w:val="left" w:pos="11100"/>
        </w:tabs>
        <w:rPr>
          <w:snapToGrid w:val="0"/>
        </w:rPr>
      </w:pPr>
    </w:p>
    <w:p w14:paraId="6903061A" w14:textId="77777777" w:rsidR="00534725" w:rsidRPr="00707B3F" w:rsidRDefault="00534725" w:rsidP="00534725">
      <w:pPr>
        <w:pStyle w:val="PL"/>
        <w:tabs>
          <w:tab w:val="left" w:pos="11100"/>
        </w:tabs>
        <w:rPr>
          <w:snapToGrid w:val="0"/>
        </w:rPr>
      </w:pPr>
      <w:r w:rsidRPr="00707B3F">
        <w:rPr>
          <w:snapToGrid w:val="0"/>
        </w:rPr>
        <w:t>E-CIDMeasurementInitiationRequest-IEs NRPPA-PROTOCOL-IES ::= {</w:t>
      </w:r>
    </w:p>
    <w:p w14:paraId="340E0004"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8612"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8237ADD" w14:textId="77777777" w:rsidR="00534725" w:rsidRPr="00707B3F" w:rsidRDefault="00534725" w:rsidP="00534725">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42D28DC" w14:textId="77777777" w:rsidR="00534725" w:rsidRPr="00707B3F" w:rsidRDefault="00534725" w:rsidP="00534725">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738538B7" w14:textId="77777777" w:rsidR="00534725" w:rsidRPr="00707B3F" w:rsidRDefault="00534725" w:rsidP="00534725">
      <w:pPr>
        <w:pStyle w:val="PL"/>
        <w:tabs>
          <w:tab w:val="left" w:pos="11100"/>
        </w:tabs>
        <w:rPr>
          <w:snapToGrid w:val="0"/>
        </w:rPr>
      </w:pPr>
      <w:r w:rsidRPr="00707B3F">
        <w:rPr>
          <w:snapToGrid w:val="0"/>
        </w:rPr>
        <w:t>-- The IE shall be present if the Report Characteritics IE is set to “periodic” --</w:t>
      </w:r>
    </w:p>
    <w:p w14:paraId="58DDB88B" w14:textId="77777777" w:rsidR="00534725" w:rsidRPr="00707B3F" w:rsidRDefault="00534725" w:rsidP="00534725">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CFD9445" w14:textId="77777777" w:rsidR="00534725" w:rsidRPr="00707B3F" w:rsidRDefault="00534725" w:rsidP="00534725">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372E0ADC" w14:textId="77777777" w:rsidR="00534725" w:rsidRPr="00707B3F" w:rsidRDefault="00534725" w:rsidP="0053472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7C63740F" w14:textId="77777777" w:rsidR="00534725" w:rsidRPr="00707B3F" w:rsidRDefault="00534725" w:rsidP="00534725">
      <w:pPr>
        <w:pStyle w:val="PL"/>
        <w:tabs>
          <w:tab w:val="left" w:pos="11100"/>
        </w:tabs>
        <w:rPr>
          <w:snapToGrid w:val="0"/>
        </w:rPr>
      </w:pPr>
      <w:r w:rsidRPr="00707B3F">
        <w:rPr>
          <w:snapToGrid w:val="0"/>
        </w:rPr>
        <w:tab/>
        <w:t>...</w:t>
      </w:r>
    </w:p>
    <w:p w14:paraId="0E6850FF" w14:textId="77777777" w:rsidR="00534725" w:rsidRPr="00707B3F" w:rsidRDefault="00534725" w:rsidP="00534725">
      <w:pPr>
        <w:pStyle w:val="PL"/>
        <w:tabs>
          <w:tab w:val="left" w:pos="11100"/>
        </w:tabs>
        <w:rPr>
          <w:snapToGrid w:val="0"/>
        </w:rPr>
      </w:pPr>
      <w:r w:rsidRPr="00707B3F">
        <w:rPr>
          <w:snapToGrid w:val="0"/>
        </w:rPr>
        <w:t>}</w:t>
      </w:r>
    </w:p>
    <w:p w14:paraId="52F80FB1" w14:textId="77777777" w:rsidR="00534725" w:rsidRPr="00707B3F" w:rsidRDefault="00534725" w:rsidP="00534725">
      <w:pPr>
        <w:pStyle w:val="PL"/>
        <w:tabs>
          <w:tab w:val="left" w:pos="11100"/>
        </w:tabs>
        <w:rPr>
          <w:snapToGrid w:val="0"/>
        </w:rPr>
      </w:pPr>
    </w:p>
    <w:p w14:paraId="117ED6F7" w14:textId="77777777" w:rsidR="00534725" w:rsidRPr="00707B3F" w:rsidRDefault="00534725" w:rsidP="00534725">
      <w:pPr>
        <w:pStyle w:val="PL"/>
        <w:spacing w:line="0" w:lineRule="atLeast"/>
        <w:rPr>
          <w:snapToGrid w:val="0"/>
        </w:rPr>
      </w:pPr>
      <w:r w:rsidRPr="00707B3F">
        <w:rPr>
          <w:snapToGrid w:val="0"/>
        </w:rPr>
        <w:t>-- **************************************************************</w:t>
      </w:r>
    </w:p>
    <w:p w14:paraId="4A097727" w14:textId="77777777" w:rsidR="00534725" w:rsidRPr="00707B3F" w:rsidRDefault="00534725" w:rsidP="00534725">
      <w:pPr>
        <w:pStyle w:val="PL"/>
        <w:spacing w:line="0" w:lineRule="atLeast"/>
        <w:rPr>
          <w:snapToGrid w:val="0"/>
        </w:rPr>
      </w:pPr>
      <w:r w:rsidRPr="00707B3F">
        <w:rPr>
          <w:snapToGrid w:val="0"/>
        </w:rPr>
        <w:t>--</w:t>
      </w:r>
    </w:p>
    <w:p w14:paraId="682D0090" w14:textId="77777777" w:rsidR="00534725" w:rsidRPr="00707B3F" w:rsidRDefault="00534725" w:rsidP="00534725">
      <w:pPr>
        <w:pStyle w:val="PL"/>
        <w:spacing w:line="0" w:lineRule="atLeast"/>
        <w:outlineLvl w:val="3"/>
        <w:rPr>
          <w:snapToGrid w:val="0"/>
        </w:rPr>
      </w:pPr>
      <w:r w:rsidRPr="00707B3F">
        <w:rPr>
          <w:snapToGrid w:val="0"/>
        </w:rPr>
        <w:t>-- E-CID MEASUREMENT INITIATION RESPONSE</w:t>
      </w:r>
    </w:p>
    <w:p w14:paraId="217B75A6" w14:textId="77777777" w:rsidR="00534725" w:rsidRPr="00707B3F" w:rsidRDefault="00534725" w:rsidP="00534725">
      <w:pPr>
        <w:pStyle w:val="PL"/>
        <w:spacing w:line="0" w:lineRule="atLeast"/>
        <w:rPr>
          <w:snapToGrid w:val="0"/>
        </w:rPr>
      </w:pPr>
      <w:r w:rsidRPr="00707B3F">
        <w:rPr>
          <w:snapToGrid w:val="0"/>
        </w:rPr>
        <w:t>--</w:t>
      </w:r>
    </w:p>
    <w:p w14:paraId="185D12E9" w14:textId="77777777" w:rsidR="00534725" w:rsidRPr="00707B3F" w:rsidRDefault="00534725" w:rsidP="00534725">
      <w:pPr>
        <w:pStyle w:val="PL"/>
        <w:spacing w:line="0" w:lineRule="atLeast"/>
        <w:rPr>
          <w:snapToGrid w:val="0"/>
        </w:rPr>
      </w:pPr>
      <w:r w:rsidRPr="00707B3F">
        <w:rPr>
          <w:snapToGrid w:val="0"/>
        </w:rPr>
        <w:t>-- **************************************************************</w:t>
      </w:r>
    </w:p>
    <w:p w14:paraId="45AB3190" w14:textId="77777777" w:rsidR="00534725" w:rsidRPr="00707B3F" w:rsidRDefault="00534725" w:rsidP="00534725">
      <w:pPr>
        <w:pStyle w:val="PL"/>
        <w:tabs>
          <w:tab w:val="left" w:pos="11100"/>
        </w:tabs>
        <w:rPr>
          <w:snapToGrid w:val="0"/>
        </w:rPr>
      </w:pPr>
    </w:p>
    <w:p w14:paraId="53992EA3" w14:textId="77777777" w:rsidR="00534725" w:rsidRPr="00707B3F" w:rsidRDefault="00534725" w:rsidP="00534725">
      <w:pPr>
        <w:pStyle w:val="PL"/>
        <w:tabs>
          <w:tab w:val="left" w:pos="11100"/>
        </w:tabs>
        <w:rPr>
          <w:snapToGrid w:val="0"/>
        </w:rPr>
      </w:pPr>
      <w:r w:rsidRPr="00707B3F">
        <w:rPr>
          <w:snapToGrid w:val="0"/>
        </w:rPr>
        <w:t>E-CIDMeasurementInitiationResponse ::= SEQUENCE {</w:t>
      </w:r>
    </w:p>
    <w:p w14:paraId="369F0E70"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EF9B5C2" w14:textId="77777777" w:rsidR="00534725" w:rsidRPr="00707B3F" w:rsidRDefault="00534725" w:rsidP="00534725">
      <w:pPr>
        <w:pStyle w:val="PL"/>
        <w:tabs>
          <w:tab w:val="left" w:pos="11100"/>
        </w:tabs>
        <w:rPr>
          <w:snapToGrid w:val="0"/>
        </w:rPr>
      </w:pPr>
      <w:r w:rsidRPr="00707B3F">
        <w:rPr>
          <w:snapToGrid w:val="0"/>
        </w:rPr>
        <w:tab/>
        <w:t>...</w:t>
      </w:r>
    </w:p>
    <w:p w14:paraId="1CBE8981" w14:textId="77777777" w:rsidR="00534725" w:rsidRPr="00707B3F" w:rsidRDefault="00534725" w:rsidP="00534725">
      <w:pPr>
        <w:pStyle w:val="PL"/>
        <w:tabs>
          <w:tab w:val="left" w:pos="11100"/>
        </w:tabs>
        <w:rPr>
          <w:snapToGrid w:val="0"/>
        </w:rPr>
      </w:pPr>
      <w:r w:rsidRPr="00707B3F">
        <w:rPr>
          <w:snapToGrid w:val="0"/>
        </w:rPr>
        <w:t>}</w:t>
      </w:r>
    </w:p>
    <w:p w14:paraId="54ADCBEA" w14:textId="77777777" w:rsidR="00534725" w:rsidRPr="00707B3F" w:rsidRDefault="00534725" w:rsidP="00534725">
      <w:pPr>
        <w:pStyle w:val="PL"/>
        <w:tabs>
          <w:tab w:val="left" w:pos="11100"/>
        </w:tabs>
        <w:rPr>
          <w:snapToGrid w:val="0"/>
        </w:rPr>
      </w:pPr>
    </w:p>
    <w:p w14:paraId="2A74B6BC" w14:textId="77777777" w:rsidR="00534725" w:rsidRPr="00707B3F" w:rsidRDefault="00534725" w:rsidP="00534725">
      <w:pPr>
        <w:pStyle w:val="PL"/>
        <w:tabs>
          <w:tab w:val="left" w:pos="11100"/>
        </w:tabs>
        <w:rPr>
          <w:snapToGrid w:val="0"/>
        </w:rPr>
      </w:pPr>
      <w:r w:rsidRPr="00707B3F">
        <w:rPr>
          <w:snapToGrid w:val="0"/>
        </w:rPr>
        <w:t>E-CIDMeasurementInitiationResponse-IEs NRPPA-PROTOCOL-IES ::= {</w:t>
      </w:r>
    </w:p>
    <w:p w14:paraId="5A932542"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13"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A094272"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14"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46F7B7" w14:textId="77777777" w:rsidR="00534725" w:rsidRPr="00707B3F" w:rsidRDefault="00534725" w:rsidP="00534725">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D99FB54"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74B82D0" w14:textId="77777777" w:rsidR="00534725" w:rsidRPr="00707B3F" w:rsidRDefault="00534725" w:rsidP="00534725">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6E60900" w14:textId="77777777" w:rsidR="00534725" w:rsidRPr="00707B3F" w:rsidRDefault="00534725" w:rsidP="00534725">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1F441FA" w14:textId="77777777" w:rsidR="00534725" w:rsidRPr="00707B3F" w:rsidRDefault="00534725" w:rsidP="00534725">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42941320" w14:textId="77777777" w:rsidR="00534725" w:rsidRPr="00707B3F" w:rsidRDefault="00534725" w:rsidP="00534725">
      <w:pPr>
        <w:pStyle w:val="PL"/>
        <w:tabs>
          <w:tab w:val="left" w:pos="11100"/>
        </w:tabs>
        <w:rPr>
          <w:snapToGrid w:val="0"/>
        </w:rPr>
      </w:pPr>
      <w:r w:rsidRPr="00707B3F">
        <w:rPr>
          <w:snapToGrid w:val="0"/>
        </w:rPr>
        <w:tab/>
        <w:t>...</w:t>
      </w:r>
    </w:p>
    <w:p w14:paraId="45AE7D7A" w14:textId="77777777" w:rsidR="00534725" w:rsidRPr="00707B3F" w:rsidRDefault="00534725" w:rsidP="00534725">
      <w:pPr>
        <w:pStyle w:val="PL"/>
        <w:tabs>
          <w:tab w:val="left" w:pos="11100"/>
        </w:tabs>
        <w:rPr>
          <w:snapToGrid w:val="0"/>
        </w:rPr>
      </w:pPr>
      <w:r w:rsidRPr="00707B3F">
        <w:rPr>
          <w:snapToGrid w:val="0"/>
        </w:rPr>
        <w:t>}</w:t>
      </w:r>
    </w:p>
    <w:p w14:paraId="52109CC4" w14:textId="77777777" w:rsidR="00534725" w:rsidRPr="00707B3F" w:rsidRDefault="00534725" w:rsidP="00534725">
      <w:pPr>
        <w:pStyle w:val="PL"/>
        <w:tabs>
          <w:tab w:val="left" w:pos="11100"/>
        </w:tabs>
        <w:rPr>
          <w:snapToGrid w:val="0"/>
        </w:rPr>
      </w:pPr>
    </w:p>
    <w:p w14:paraId="625AF72C" w14:textId="77777777" w:rsidR="00534725" w:rsidRPr="00707B3F" w:rsidRDefault="00534725" w:rsidP="00534725">
      <w:pPr>
        <w:pStyle w:val="PL"/>
        <w:spacing w:line="0" w:lineRule="atLeast"/>
        <w:rPr>
          <w:snapToGrid w:val="0"/>
        </w:rPr>
      </w:pPr>
      <w:r w:rsidRPr="00707B3F">
        <w:rPr>
          <w:snapToGrid w:val="0"/>
        </w:rPr>
        <w:t>-- **************************************************************</w:t>
      </w:r>
    </w:p>
    <w:p w14:paraId="56C9495F" w14:textId="77777777" w:rsidR="00534725" w:rsidRPr="00707B3F" w:rsidRDefault="00534725" w:rsidP="00534725">
      <w:pPr>
        <w:pStyle w:val="PL"/>
        <w:spacing w:line="0" w:lineRule="atLeast"/>
        <w:rPr>
          <w:snapToGrid w:val="0"/>
        </w:rPr>
      </w:pPr>
      <w:r w:rsidRPr="00707B3F">
        <w:rPr>
          <w:snapToGrid w:val="0"/>
        </w:rPr>
        <w:t>--</w:t>
      </w:r>
    </w:p>
    <w:p w14:paraId="03109B0E" w14:textId="77777777" w:rsidR="00534725" w:rsidRPr="00707B3F" w:rsidRDefault="00534725" w:rsidP="00534725">
      <w:pPr>
        <w:pStyle w:val="PL"/>
        <w:spacing w:line="0" w:lineRule="atLeast"/>
        <w:outlineLvl w:val="3"/>
        <w:rPr>
          <w:snapToGrid w:val="0"/>
        </w:rPr>
      </w:pPr>
      <w:r w:rsidRPr="00707B3F">
        <w:rPr>
          <w:snapToGrid w:val="0"/>
        </w:rPr>
        <w:t>-- E-CID MEASUREMENT INITIATION FAILURE</w:t>
      </w:r>
    </w:p>
    <w:p w14:paraId="2F191DE3" w14:textId="77777777" w:rsidR="00534725" w:rsidRPr="00707B3F" w:rsidRDefault="00534725" w:rsidP="00534725">
      <w:pPr>
        <w:pStyle w:val="PL"/>
        <w:spacing w:line="0" w:lineRule="atLeast"/>
        <w:rPr>
          <w:snapToGrid w:val="0"/>
        </w:rPr>
      </w:pPr>
      <w:r w:rsidRPr="00707B3F">
        <w:rPr>
          <w:snapToGrid w:val="0"/>
        </w:rPr>
        <w:t>--</w:t>
      </w:r>
    </w:p>
    <w:p w14:paraId="719C50FA" w14:textId="77777777" w:rsidR="00534725" w:rsidRPr="00707B3F" w:rsidRDefault="00534725" w:rsidP="00534725">
      <w:pPr>
        <w:pStyle w:val="PL"/>
        <w:spacing w:line="0" w:lineRule="atLeast"/>
        <w:rPr>
          <w:snapToGrid w:val="0"/>
        </w:rPr>
      </w:pPr>
      <w:r w:rsidRPr="00707B3F">
        <w:rPr>
          <w:snapToGrid w:val="0"/>
        </w:rPr>
        <w:t>-- **************************************************************</w:t>
      </w:r>
    </w:p>
    <w:p w14:paraId="14DB6A8E" w14:textId="77777777" w:rsidR="00534725" w:rsidRPr="00707B3F" w:rsidRDefault="00534725" w:rsidP="00534725">
      <w:pPr>
        <w:pStyle w:val="PL"/>
        <w:spacing w:line="0" w:lineRule="atLeast"/>
        <w:rPr>
          <w:snapToGrid w:val="0"/>
        </w:rPr>
      </w:pPr>
    </w:p>
    <w:p w14:paraId="40937412" w14:textId="77777777" w:rsidR="00534725" w:rsidRPr="00707B3F" w:rsidRDefault="00534725" w:rsidP="00534725">
      <w:pPr>
        <w:pStyle w:val="PL"/>
        <w:tabs>
          <w:tab w:val="left" w:pos="11100"/>
        </w:tabs>
        <w:rPr>
          <w:snapToGrid w:val="0"/>
        </w:rPr>
      </w:pPr>
      <w:r w:rsidRPr="00707B3F">
        <w:rPr>
          <w:snapToGrid w:val="0"/>
        </w:rPr>
        <w:t>E-CIDMeasurementInitiationFailure ::= SEQUENCE {</w:t>
      </w:r>
    </w:p>
    <w:p w14:paraId="73D8B000"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AE4EB8E" w14:textId="77777777" w:rsidR="00534725" w:rsidRPr="00707B3F" w:rsidRDefault="00534725" w:rsidP="00534725">
      <w:pPr>
        <w:pStyle w:val="PL"/>
        <w:tabs>
          <w:tab w:val="left" w:pos="11100"/>
        </w:tabs>
        <w:rPr>
          <w:snapToGrid w:val="0"/>
        </w:rPr>
      </w:pPr>
      <w:r w:rsidRPr="00707B3F">
        <w:rPr>
          <w:snapToGrid w:val="0"/>
        </w:rPr>
        <w:tab/>
        <w:t>...</w:t>
      </w:r>
    </w:p>
    <w:p w14:paraId="1B2D94A8" w14:textId="77777777" w:rsidR="00534725" w:rsidRPr="00707B3F" w:rsidRDefault="00534725" w:rsidP="00534725">
      <w:pPr>
        <w:pStyle w:val="PL"/>
        <w:tabs>
          <w:tab w:val="left" w:pos="11100"/>
        </w:tabs>
        <w:rPr>
          <w:snapToGrid w:val="0"/>
        </w:rPr>
      </w:pPr>
      <w:r w:rsidRPr="00707B3F">
        <w:rPr>
          <w:snapToGrid w:val="0"/>
        </w:rPr>
        <w:t>}</w:t>
      </w:r>
    </w:p>
    <w:p w14:paraId="3EACC45A" w14:textId="77777777" w:rsidR="00534725" w:rsidRPr="00707B3F" w:rsidRDefault="00534725" w:rsidP="00534725">
      <w:pPr>
        <w:pStyle w:val="PL"/>
        <w:tabs>
          <w:tab w:val="left" w:pos="11100"/>
        </w:tabs>
        <w:rPr>
          <w:snapToGrid w:val="0"/>
        </w:rPr>
      </w:pPr>
    </w:p>
    <w:p w14:paraId="04F589F0" w14:textId="77777777" w:rsidR="00534725" w:rsidRPr="00707B3F" w:rsidRDefault="00534725" w:rsidP="00534725">
      <w:pPr>
        <w:pStyle w:val="PL"/>
        <w:tabs>
          <w:tab w:val="left" w:pos="11100"/>
        </w:tabs>
        <w:rPr>
          <w:snapToGrid w:val="0"/>
        </w:rPr>
      </w:pPr>
    </w:p>
    <w:p w14:paraId="5AB97C7A" w14:textId="77777777" w:rsidR="00534725" w:rsidRPr="00707B3F" w:rsidRDefault="00534725" w:rsidP="00534725">
      <w:pPr>
        <w:pStyle w:val="PL"/>
        <w:tabs>
          <w:tab w:val="left" w:pos="11100"/>
        </w:tabs>
        <w:rPr>
          <w:snapToGrid w:val="0"/>
        </w:rPr>
      </w:pPr>
      <w:r w:rsidRPr="00707B3F">
        <w:rPr>
          <w:snapToGrid w:val="0"/>
        </w:rPr>
        <w:t>E-CIDMeasurementInitiationFailure-IEs NRPPA-PROTOCOL-IES ::= {</w:t>
      </w:r>
    </w:p>
    <w:p w14:paraId="18E92851"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15"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3BC76A7"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20CC98"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555BA95" w14:textId="77777777" w:rsidR="00534725" w:rsidRPr="00707B3F" w:rsidRDefault="00534725" w:rsidP="00534725">
      <w:pPr>
        <w:pStyle w:val="PL"/>
        <w:tabs>
          <w:tab w:val="left" w:pos="11100"/>
        </w:tabs>
        <w:rPr>
          <w:snapToGrid w:val="0"/>
        </w:rPr>
      </w:pPr>
      <w:r w:rsidRPr="00707B3F">
        <w:rPr>
          <w:snapToGrid w:val="0"/>
        </w:rPr>
        <w:tab/>
        <w:t>...</w:t>
      </w:r>
    </w:p>
    <w:p w14:paraId="74E3DE63" w14:textId="77777777" w:rsidR="00534725" w:rsidRPr="00707B3F" w:rsidRDefault="00534725" w:rsidP="00534725">
      <w:pPr>
        <w:pStyle w:val="PL"/>
        <w:tabs>
          <w:tab w:val="left" w:pos="11100"/>
        </w:tabs>
        <w:rPr>
          <w:snapToGrid w:val="0"/>
        </w:rPr>
      </w:pPr>
      <w:r w:rsidRPr="00707B3F">
        <w:rPr>
          <w:snapToGrid w:val="0"/>
        </w:rPr>
        <w:t>}</w:t>
      </w:r>
    </w:p>
    <w:p w14:paraId="64D76A55" w14:textId="77777777" w:rsidR="00534725" w:rsidRPr="00707B3F" w:rsidRDefault="00534725" w:rsidP="00534725">
      <w:pPr>
        <w:pStyle w:val="PL"/>
        <w:tabs>
          <w:tab w:val="left" w:pos="11100"/>
        </w:tabs>
        <w:rPr>
          <w:snapToGrid w:val="0"/>
        </w:rPr>
      </w:pPr>
    </w:p>
    <w:p w14:paraId="37172E26" w14:textId="77777777" w:rsidR="00534725" w:rsidRPr="00707B3F" w:rsidRDefault="00534725" w:rsidP="00534725">
      <w:pPr>
        <w:pStyle w:val="PL"/>
        <w:spacing w:line="0" w:lineRule="atLeast"/>
        <w:rPr>
          <w:snapToGrid w:val="0"/>
        </w:rPr>
      </w:pPr>
      <w:r w:rsidRPr="00707B3F">
        <w:rPr>
          <w:snapToGrid w:val="0"/>
        </w:rPr>
        <w:t>-- **************************************************************</w:t>
      </w:r>
    </w:p>
    <w:p w14:paraId="0F523788" w14:textId="77777777" w:rsidR="00534725" w:rsidRPr="00707B3F" w:rsidRDefault="00534725" w:rsidP="00534725">
      <w:pPr>
        <w:pStyle w:val="PL"/>
        <w:spacing w:line="0" w:lineRule="atLeast"/>
        <w:rPr>
          <w:snapToGrid w:val="0"/>
        </w:rPr>
      </w:pPr>
      <w:r w:rsidRPr="00707B3F">
        <w:rPr>
          <w:snapToGrid w:val="0"/>
        </w:rPr>
        <w:t>--</w:t>
      </w:r>
    </w:p>
    <w:p w14:paraId="60291A12" w14:textId="77777777" w:rsidR="00534725" w:rsidRPr="00707B3F" w:rsidRDefault="00534725" w:rsidP="00534725">
      <w:pPr>
        <w:pStyle w:val="PL"/>
        <w:spacing w:line="0" w:lineRule="atLeast"/>
        <w:outlineLvl w:val="3"/>
        <w:rPr>
          <w:snapToGrid w:val="0"/>
        </w:rPr>
      </w:pPr>
      <w:r w:rsidRPr="00707B3F">
        <w:rPr>
          <w:snapToGrid w:val="0"/>
        </w:rPr>
        <w:t>-- E-CID MEASUREMENT FAILURE INDICATION</w:t>
      </w:r>
    </w:p>
    <w:p w14:paraId="23DA1130" w14:textId="77777777" w:rsidR="00534725" w:rsidRPr="00707B3F" w:rsidRDefault="00534725" w:rsidP="00534725">
      <w:pPr>
        <w:pStyle w:val="PL"/>
        <w:spacing w:line="0" w:lineRule="atLeast"/>
        <w:rPr>
          <w:snapToGrid w:val="0"/>
        </w:rPr>
      </w:pPr>
      <w:r w:rsidRPr="00707B3F">
        <w:rPr>
          <w:snapToGrid w:val="0"/>
        </w:rPr>
        <w:t>--</w:t>
      </w:r>
    </w:p>
    <w:p w14:paraId="7FD22072" w14:textId="77777777" w:rsidR="00534725" w:rsidRPr="00707B3F" w:rsidRDefault="00534725" w:rsidP="00534725">
      <w:pPr>
        <w:pStyle w:val="PL"/>
        <w:spacing w:line="0" w:lineRule="atLeast"/>
        <w:rPr>
          <w:snapToGrid w:val="0"/>
        </w:rPr>
      </w:pPr>
      <w:r w:rsidRPr="00707B3F">
        <w:rPr>
          <w:snapToGrid w:val="0"/>
        </w:rPr>
        <w:t>-- **************************************************************</w:t>
      </w:r>
    </w:p>
    <w:p w14:paraId="3B33B697" w14:textId="77777777" w:rsidR="00534725" w:rsidRPr="00707B3F" w:rsidRDefault="00534725" w:rsidP="00534725">
      <w:pPr>
        <w:pStyle w:val="PL"/>
        <w:tabs>
          <w:tab w:val="left" w:pos="11100"/>
        </w:tabs>
        <w:rPr>
          <w:snapToGrid w:val="0"/>
        </w:rPr>
      </w:pPr>
    </w:p>
    <w:p w14:paraId="49F09E64" w14:textId="77777777" w:rsidR="00534725" w:rsidRPr="00707B3F" w:rsidRDefault="00534725" w:rsidP="00534725">
      <w:pPr>
        <w:pStyle w:val="PL"/>
        <w:tabs>
          <w:tab w:val="left" w:pos="11100"/>
        </w:tabs>
        <w:rPr>
          <w:snapToGrid w:val="0"/>
        </w:rPr>
      </w:pPr>
      <w:r w:rsidRPr="00707B3F">
        <w:rPr>
          <w:snapToGrid w:val="0"/>
        </w:rPr>
        <w:t>E-CIDMeasurementFailureIndication ::= SEQUENCE {</w:t>
      </w:r>
    </w:p>
    <w:p w14:paraId="2EF92C82"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82D4A53" w14:textId="77777777" w:rsidR="00534725" w:rsidRPr="00707B3F" w:rsidRDefault="00534725" w:rsidP="00534725">
      <w:pPr>
        <w:pStyle w:val="PL"/>
        <w:tabs>
          <w:tab w:val="left" w:pos="11100"/>
        </w:tabs>
        <w:rPr>
          <w:snapToGrid w:val="0"/>
        </w:rPr>
      </w:pPr>
      <w:r w:rsidRPr="00707B3F">
        <w:rPr>
          <w:snapToGrid w:val="0"/>
        </w:rPr>
        <w:tab/>
        <w:t>...</w:t>
      </w:r>
    </w:p>
    <w:p w14:paraId="6C89167C" w14:textId="77777777" w:rsidR="00534725" w:rsidRPr="00707B3F" w:rsidRDefault="00534725" w:rsidP="00534725">
      <w:pPr>
        <w:pStyle w:val="PL"/>
        <w:tabs>
          <w:tab w:val="left" w:pos="11100"/>
        </w:tabs>
        <w:rPr>
          <w:snapToGrid w:val="0"/>
        </w:rPr>
      </w:pPr>
      <w:r w:rsidRPr="00707B3F">
        <w:rPr>
          <w:snapToGrid w:val="0"/>
        </w:rPr>
        <w:t>}</w:t>
      </w:r>
    </w:p>
    <w:p w14:paraId="6230860F" w14:textId="77777777" w:rsidR="00534725" w:rsidRPr="00707B3F" w:rsidRDefault="00534725" w:rsidP="00534725">
      <w:pPr>
        <w:pStyle w:val="PL"/>
        <w:tabs>
          <w:tab w:val="left" w:pos="11100"/>
        </w:tabs>
        <w:rPr>
          <w:snapToGrid w:val="0"/>
        </w:rPr>
      </w:pPr>
    </w:p>
    <w:p w14:paraId="7A93E6C1" w14:textId="77777777" w:rsidR="00534725" w:rsidRPr="00707B3F" w:rsidRDefault="00534725" w:rsidP="00534725">
      <w:pPr>
        <w:pStyle w:val="PL"/>
        <w:tabs>
          <w:tab w:val="left" w:pos="11100"/>
        </w:tabs>
        <w:rPr>
          <w:snapToGrid w:val="0"/>
        </w:rPr>
      </w:pPr>
    </w:p>
    <w:p w14:paraId="17087D3E" w14:textId="77777777" w:rsidR="00534725" w:rsidRPr="00707B3F" w:rsidRDefault="00534725" w:rsidP="00534725">
      <w:pPr>
        <w:pStyle w:val="PL"/>
        <w:tabs>
          <w:tab w:val="left" w:pos="11100"/>
        </w:tabs>
        <w:rPr>
          <w:snapToGrid w:val="0"/>
        </w:rPr>
      </w:pPr>
      <w:r w:rsidRPr="00707B3F">
        <w:rPr>
          <w:snapToGrid w:val="0"/>
        </w:rPr>
        <w:t>E-CIDMeasurementFailureIndication-IEs NRPPA-PROTOCOL-IES ::= {</w:t>
      </w:r>
    </w:p>
    <w:p w14:paraId="3BB96234"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16"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1F944F3"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17"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D6F2DF"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B30319F" w14:textId="77777777" w:rsidR="00534725" w:rsidRPr="00707B3F" w:rsidRDefault="00534725" w:rsidP="00534725">
      <w:pPr>
        <w:pStyle w:val="PL"/>
        <w:tabs>
          <w:tab w:val="left" w:pos="11100"/>
        </w:tabs>
        <w:rPr>
          <w:snapToGrid w:val="0"/>
        </w:rPr>
      </w:pPr>
      <w:r w:rsidRPr="00707B3F">
        <w:rPr>
          <w:snapToGrid w:val="0"/>
        </w:rPr>
        <w:tab/>
        <w:t>...</w:t>
      </w:r>
    </w:p>
    <w:p w14:paraId="32EC8E15" w14:textId="77777777" w:rsidR="00534725" w:rsidRPr="00707B3F" w:rsidRDefault="00534725" w:rsidP="00534725">
      <w:pPr>
        <w:pStyle w:val="PL"/>
        <w:tabs>
          <w:tab w:val="left" w:pos="11100"/>
        </w:tabs>
        <w:rPr>
          <w:snapToGrid w:val="0"/>
        </w:rPr>
      </w:pPr>
      <w:r w:rsidRPr="00707B3F">
        <w:rPr>
          <w:snapToGrid w:val="0"/>
        </w:rPr>
        <w:t>}</w:t>
      </w:r>
    </w:p>
    <w:p w14:paraId="38139611" w14:textId="77777777" w:rsidR="00534725" w:rsidRPr="00707B3F" w:rsidRDefault="00534725" w:rsidP="00534725">
      <w:pPr>
        <w:pStyle w:val="PL"/>
        <w:tabs>
          <w:tab w:val="left" w:pos="11100"/>
        </w:tabs>
        <w:rPr>
          <w:snapToGrid w:val="0"/>
        </w:rPr>
      </w:pPr>
    </w:p>
    <w:p w14:paraId="6270ED3B" w14:textId="77777777" w:rsidR="00534725" w:rsidRPr="00707B3F" w:rsidRDefault="00534725" w:rsidP="00534725">
      <w:pPr>
        <w:pStyle w:val="PL"/>
        <w:spacing w:line="0" w:lineRule="atLeast"/>
        <w:rPr>
          <w:snapToGrid w:val="0"/>
        </w:rPr>
      </w:pPr>
      <w:r w:rsidRPr="00707B3F">
        <w:rPr>
          <w:snapToGrid w:val="0"/>
        </w:rPr>
        <w:t>-- **************************************************************</w:t>
      </w:r>
    </w:p>
    <w:p w14:paraId="2149CF38" w14:textId="77777777" w:rsidR="00534725" w:rsidRPr="00707B3F" w:rsidRDefault="00534725" w:rsidP="00534725">
      <w:pPr>
        <w:pStyle w:val="PL"/>
        <w:spacing w:line="0" w:lineRule="atLeast"/>
        <w:rPr>
          <w:snapToGrid w:val="0"/>
        </w:rPr>
      </w:pPr>
      <w:r w:rsidRPr="00707B3F">
        <w:rPr>
          <w:snapToGrid w:val="0"/>
        </w:rPr>
        <w:t>--</w:t>
      </w:r>
    </w:p>
    <w:p w14:paraId="279F6891" w14:textId="77777777" w:rsidR="00534725" w:rsidRPr="00707B3F" w:rsidRDefault="00534725" w:rsidP="00534725">
      <w:pPr>
        <w:pStyle w:val="PL"/>
        <w:spacing w:line="0" w:lineRule="atLeast"/>
        <w:outlineLvl w:val="3"/>
        <w:rPr>
          <w:snapToGrid w:val="0"/>
        </w:rPr>
      </w:pPr>
      <w:r w:rsidRPr="00707B3F">
        <w:rPr>
          <w:snapToGrid w:val="0"/>
        </w:rPr>
        <w:t>-- E-CID MEASUREMENT REPORT</w:t>
      </w:r>
    </w:p>
    <w:p w14:paraId="297B589F" w14:textId="77777777" w:rsidR="00534725" w:rsidRPr="00707B3F" w:rsidRDefault="00534725" w:rsidP="00534725">
      <w:pPr>
        <w:pStyle w:val="PL"/>
        <w:spacing w:line="0" w:lineRule="atLeast"/>
        <w:rPr>
          <w:snapToGrid w:val="0"/>
        </w:rPr>
      </w:pPr>
      <w:r w:rsidRPr="00707B3F">
        <w:rPr>
          <w:snapToGrid w:val="0"/>
        </w:rPr>
        <w:t>--</w:t>
      </w:r>
    </w:p>
    <w:p w14:paraId="7C038C59" w14:textId="77777777" w:rsidR="00534725" w:rsidRPr="00707B3F" w:rsidRDefault="00534725" w:rsidP="00534725">
      <w:pPr>
        <w:pStyle w:val="PL"/>
        <w:spacing w:line="0" w:lineRule="atLeast"/>
        <w:rPr>
          <w:snapToGrid w:val="0"/>
        </w:rPr>
      </w:pPr>
      <w:r w:rsidRPr="00707B3F">
        <w:rPr>
          <w:snapToGrid w:val="0"/>
        </w:rPr>
        <w:t>-- **************************************************************</w:t>
      </w:r>
    </w:p>
    <w:p w14:paraId="2F2C2234" w14:textId="77777777" w:rsidR="00534725" w:rsidRPr="00707B3F" w:rsidRDefault="00534725" w:rsidP="00534725">
      <w:pPr>
        <w:pStyle w:val="PL"/>
        <w:tabs>
          <w:tab w:val="left" w:pos="11100"/>
        </w:tabs>
        <w:rPr>
          <w:snapToGrid w:val="0"/>
        </w:rPr>
      </w:pPr>
    </w:p>
    <w:p w14:paraId="4B28DFB5" w14:textId="77777777" w:rsidR="00534725" w:rsidRPr="00707B3F" w:rsidRDefault="00534725" w:rsidP="00534725">
      <w:pPr>
        <w:pStyle w:val="PL"/>
        <w:tabs>
          <w:tab w:val="left" w:pos="11100"/>
        </w:tabs>
        <w:rPr>
          <w:snapToGrid w:val="0"/>
        </w:rPr>
      </w:pPr>
      <w:r w:rsidRPr="00707B3F">
        <w:rPr>
          <w:snapToGrid w:val="0"/>
        </w:rPr>
        <w:t>E-CIDMeasurementReport ::= SEQUENCE {</w:t>
      </w:r>
    </w:p>
    <w:p w14:paraId="7A1B1325"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7BBA5DF6" w14:textId="77777777" w:rsidR="00534725" w:rsidRPr="00707B3F" w:rsidRDefault="00534725" w:rsidP="00534725">
      <w:pPr>
        <w:pStyle w:val="PL"/>
        <w:tabs>
          <w:tab w:val="left" w:pos="11100"/>
        </w:tabs>
        <w:rPr>
          <w:snapToGrid w:val="0"/>
        </w:rPr>
      </w:pPr>
      <w:r w:rsidRPr="00707B3F">
        <w:rPr>
          <w:snapToGrid w:val="0"/>
        </w:rPr>
        <w:tab/>
        <w:t>...</w:t>
      </w:r>
    </w:p>
    <w:p w14:paraId="37B39962" w14:textId="77777777" w:rsidR="00534725" w:rsidRPr="00707B3F" w:rsidRDefault="00534725" w:rsidP="00534725">
      <w:pPr>
        <w:pStyle w:val="PL"/>
        <w:tabs>
          <w:tab w:val="left" w:pos="11100"/>
        </w:tabs>
        <w:rPr>
          <w:snapToGrid w:val="0"/>
        </w:rPr>
      </w:pPr>
      <w:r w:rsidRPr="00707B3F">
        <w:rPr>
          <w:snapToGrid w:val="0"/>
        </w:rPr>
        <w:t>}</w:t>
      </w:r>
    </w:p>
    <w:p w14:paraId="0010178D" w14:textId="77777777" w:rsidR="00534725" w:rsidRPr="00707B3F" w:rsidRDefault="00534725" w:rsidP="00534725">
      <w:pPr>
        <w:pStyle w:val="PL"/>
        <w:tabs>
          <w:tab w:val="left" w:pos="11100"/>
        </w:tabs>
        <w:rPr>
          <w:snapToGrid w:val="0"/>
        </w:rPr>
      </w:pPr>
    </w:p>
    <w:p w14:paraId="046432A0" w14:textId="77777777" w:rsidR="00534725" w:rsidRPr="00707B3F" w:rsidRDefault="00534725" w:rsidP="00534725">
      <w:pPr>
        <w:pStyle w:val="PL"/>
        <w:tabs>
          <w:tab w:val="left" w:pos="11100"/>
        </w:tabs>
        <w:rPr>
          <w:snapToGrid w:val="0"/>
        </w:rPr>
      </w:pPr>
    </w:p>
    <w:p w14:paraId="12F6D2A9" w14:textId="77777777" w:rsidR="00534725" w:rsidRPr="00707B3F" w:rsidRDefault="00534725" w:rsidP="00534725">
      <w:pPr>
        <w:pStyle w:val="PL"/>
        <w:tabs>
          <w:tab w:val="left" w:pos="11100"/>
        </w:tabs>
        <w:rPr>
          <w:snapToGrid w:val="0"/>
        </w:rPr>
      </w:pPr>
      <w:r w:rsidRPr="00707B3F">
        <w:rPr>
          <w:snapToGrid w:val="0"/>
        </w:rPr>
        <w:t>E-CIDMeasurementReport-IEs NRPPA-PROTOCOL-IES ::= {</w:t>
      </w:r>
    </w:p>
    <w:p w14:paraId="21FC56CF"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18"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89B1A6F"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19"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151F6C8" w14:textId="77777777" w:rsidR="00534725" w:rsidRPr="00707B3F" w:rsidRDefault="00534725" w:rsidP="00534725">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6075240E" w14:textId="77777777" w:rsidR="00534725" w:rsidRPr="00707B3F" w:rsidRDefault="00534725" w:rsidP="00534725">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8F51F48" w14:textId="77777777" w:rsidR="00534725" w:rsidRPr="00707B3F" w:rsidRDefault="00534725" w:rsidP="00534725">
      <w:pPr>
        <w:pStyle w:val="PL"/>
        <w:tabs>
          <w:tab w:val="left" w:pos="11100"/>
        </w:tabs>
        <w:rPr>
          <w:snapToGrid w:val="0"/>
        </w:rPr>
      </w:pPr>
      <w:r w:rsidRPr="00707B3F">
        <w:rPr>
          <w:snapToGrid w:val="0"/>
        </w:rPr>
        <w:tab/>
        <w:t>...</w:t>
      </w:r>
    </w:p>
    <w:p w14:paraId="3EBDB9BD" w14:textId="77777777" w:rsidR="00534725" w:rsidRPr="00707B3F" w:rsidRDefault="00534725" w:rsidP="00534725">
      <w:pPr>
        <w:pStyle w:val="PL"/>
        <w:tabs>
          <w:tab w:val="left" w:pos="11100"/>
        </w:tabs>
        <w:rPr>
          <w:snapToGrid w:val="0"/>
        </w:rPr>
      </w:pPr>
      <w:r w:rsidRPr="00707B3F">
        <w:rPr>
          <w:snapToGrid w:val="0"/>
        </w:rPr>
        <w:t>}</w:t>
      </w:r>
    </w:p>
    <w:p w14:paraId="0F8B646D" w14:textId="77777777" w:rsidR="00534725" w:rsidRPr="00707B3F" w:rsidRDefault="00534725" w:rsidP="00534725">
      <w:pPr>
        <w:pStyle w:val="PL"/>
        <w:tabs>
          <w:tab w:val="left" w:pos="11100"/>
        </w:tabs>
        <w:rPr>
          <w:snapToGrid w:val="0"/>
        </w:rPr>
      </w:pPr>
    </w:p>
    <w:p w14:paraId="71985820" w14:textId="77777777" w:rsidR="00534725" w:rsidRPr="00707B3F" w:rsidRDefault="00534725" w:rsidP="00534725">
      <w:pPr>
        <w:pStyle w:val="PL"/>
        <w:spacing w:line="0" w:lineRule="atLeast"/>
        <w:rPr>
          <w:snapToGrid w:val="0"/>
        </w:rPr>
      </w:pPr>
      <w:r w:rsidRPr="00707B3F">
        <w:rPr>
          <w:snapToGrid w:val="0"/>
        </w:rPr>
        <w:t>-- **************************************************************</w:t>
      </w:r>
    </w:p>
    <w:p w14:paraId="7C79BC1B" w14:textId="77777777" w:rsidR="00534725" w:rsidRPr="00707B3F" w:rsidRDefault="00534725" w:rsidP="00534725">
      <w:pPr>
        <w:pStyle w:val="PL"/>
        <w:spacing w:line="0" w:lineRule="atLeast"/>
        <w:rPr>
          <w:snapToGrid w:val="0"/>
        </w:rPr>
      </w:pPr>
      <w:r w:rsidRPr="00707B3F">
        <w:rPr>
          <w:snapToGrid w:val="0"/>
        </w:rPr>
        <w:t>--</w:t>
      </w:r>
    </w:p>
    <w:p w14:paraId="65325B02" w14:textId="77777777" w:rsidR="00534725" w:rsidRPr="00707B3F" w:rsidRDefault="00534725" w:rsidP="00534725">
      <w:pPr>
        <w:pStyle w:val="PL"/>
        <w:spacing w:line="0" w:lineRule="atLeast"/>
        <w:outlineLvl w:val="3"/>
        <w:rPr>
          <w:snapToGrid w:val="0"/>
        </w:rPr>
      </w:pPr>
      <w:r w:rsidRPr="00707B3F">
        <w:rPr>
          <w:snapToGrid w:val="0"/>
        </w:rPr>
        <w:t xml:space="preserve">-- E-CID MEASUREMENT TERMINATION </w:t>
      </w:r>
    </w:p>
    <w:p w14:paraId="57DA37AA" w14:textId="77777777" w:rsidR="00534725" w:rsidRPr="00707B3F" w:rsidRDefault="00534725" w:rsidP="00534725">
      <w:pPr>
        <w:pStyle w:val="PL"/>
        <w:spacing w:line="0" w:lineRule="atLeast"/>
        <w:rPr>
          <w:snapToGrid w:val="0"/>
        </w:rPr>
      </w:pPr>
      <w:r w:rsidRPr="00707B3F">
        <w:rPr>
          <w:snapToGrid w:val="0"/>
        </w:rPr>
        <w:t>--</w:t>
      </w:r>
    </w:p>
    <w:p w14:paraId="699649B9" w14:textId="77777777" w:rsidR="00534725" w:rsidRPr="00707B3F" w:rsidRDefault="00534725" w:rsidP="00534725">
      <w:pPr>
        <w:pStyle w:val="PL"/>
        <w:spacing w:line="0" w:lineRule="atLeast"/>
        <w:rPr>
          <w:snapToGrid w:val="0"/>
        </w:rPr>
      </w:pPr>
      <w:r w:rsidRPr="00707B3F">
        <w:rPr>
          <w:snapToGrid w:val="0"/>
        </w:rPr>
        <w:t>-- **************************************************************</w:t>
      </w:r>
    </w:p>
    <w:p w14:paraId="45973DA9" w14:textId="77777777" w:rsidR="00534725" w:rsidRPr="00707B3F" w:rsidRDefault="00534725" w:rsidP="00534725">
      <w:pPr>
        <w:pStyle w:val="PL"/>
        <w:tabs>
          <w:tab w:val="left" w:pos="11100"/>
        </w:tabs>
        <w:rPr>
          <w:snapToGrid w:val="0"/>
        </w:rPr>
      </w:pPr>
    </w:p>
    <w:p w14:paraId="5625551C" w14:textId="77777777" w:rsidR="00534725" w:rsidRPr="00707B3F" w:rsidRDefault="00534725" w:rsidP="00534725">
      <w:pPr>
        <w:pStyle w:val="PL"/>
        <w:tabs>
          <w:tab w:val="left" w:pos="11100"/>
        </w:tabs>
        <w:rPr>
          <w:snapToGrid w:val="0"/>
        </w:rPr>
      </w:pPr>
      <w:r w:rsidRPr="00707B3F">
        <w:rPr>
          <w:snapToGrid w:val="0"/>
        </w:rPr>
        <w:t>E-CIDMeasurementTerminationCommand ::= SEQUENCE {</w:t>
      </w:r>
    </w:p>
    <w:p w14:paraId="713EEF68"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167359A0" w14:textId="77777777" w:rsidR="00534725" w:rsidRPr="00707B3F" w:rsidRDefault="00534725" w:rsidP="00534725">
      <w:pPr>
        <w:pStyle w:val="PL"/>
        <w:tabs>
          <w:tab w:val="left" w:pos="11100"/>
        </w:tabs>
        <w:rPr>
          <w:snapToGrid w:val="0"/>
        </w:rPr>
      </w:pPr>
      <w:r w:rsidRPr="00707B3F">
        <w:rPr>
          <w:snapToGrid w:val="0"/>
        </w:rPr>
        <w:tab/>
        <w:t>...</w:t>
      </w:r>
    </w:p>
    <w:p w14:paraId="624217E1" w14:textId="77777777" w:rsidR="00534725" w:rsidRPr="00707B3F" w:rsidRDefault="00534725" w:rsidP="00534725">
      <w:pPr>
        <w:pStyle w:val="PL"/>
        <w:tabs>
          <w:tab w:val="left" w:pos="11100"/>
        </w:tabs>
        <w:rPr>
          <w:snapToGrid w:val="0"/>
        </w:rPr>
      </w:pPr>
      <w:r w:rsidRPr="00707B3F">
        <w:rPr>
          <w:snapToGrid w:val="0"/>
        </w:rPr>
        <w:t>}</w:t>
      </w:r>
    </w:p>
    <w:p w14:paraId="1C9AFAE4" w14:textId="77777777" w:rsidR="00534725" w:rsidRPr="00707B3F" w:rsidRDefault="00534725" w:rsidP="00534725">
      <w:pPr>
        <w:pStyle w:val="PL"/>
        <w:tabs>
          <w:tab w:val="left" w:pos="11100"/>
        </w:tabs>
        <w:rPr>
          <w:snapToGrid w:val="0"/>
        </w:rPr>
      </w:pPr>
    </w:p>
    <w:p w14:paraId="0097C2BE" w14:textId="77777777" w:rsidR="00534725" w:rsidRPr="00707B3F" w:rsidRDefault="00534725" w:rsidP="00534725">
      <w:pPr>
        <w:pStyle w:val="PL"/>
        <w:tabs>
          <w:tab w:val="left" w:pos="11100"/>
        </w:tabs>
        <w:rPr>
          <w:snapToGrid w:val="0"/>
        </w:rPr>
      </w:pPr>
    </w:p>
    <w:p w14:paraId="59169231" w14:textId="77777777" w:rsidR="00534725" w:rsidRPr="00707B3F" w:rsidRDefault="00534725" w:rsidP="00534725">
      <w:pPr>
        <w:pStyle w:val="PL"/>
        <w:tabs>
          <w:tab w:val="left" w:pos="11100"/>
        </w:tabs>
        <w:rPr>
          <w:snapToGrid w:val="0"/>
        </w:rPr>
      </w:pPr>
      <w:r w:rsidRPr="00707B3F">
        <w:rPr>
          <w:snapToGrid w:val="0"/>
        </w:rPr>
        <w:t>E-CIDMeasurementTerminationCommand-IEs NRPPA-PROTOCOL-IES ::= {</w:t>
      </w:r>
    </w:p>
    <w:p w14:paraId="51F35138" w14:textId="77777777" w:rsidR="00534725" w:rsidRPr="00707B3F" w:rsidRDefault="00534725" w:rsidP="00534725">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620"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E7FBA77" w14:textId="77777777" w:rsidR="00534725" w:rsidRPr="00707B3F" w:rsidRDefault="00534725" w:rsidP="00534725">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621" w:author="Rapporteur" w:date="2020-08-17T09:54:00Z">
        <w:r>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521615E" w14:textId="77777777" w:rsidR="00534725" w:rsidRPr="00170554" w:rsidRDefault="00534725" w:rsidP="00534725">
      <w:pPr>
        <w:pStyle w:val="PL"/>
        <w:tabs>
          <w:tab w:val="left" w:pos="11100"/>
        </w:tabs>
        <w:rPr>
          <w:lang w:val="fr-FR"/>
        </w:rPr>
      </w:pPr>
      <w:r w:rsidRPr="00707B3F">
        <w:rPr>
          <w:snapToGrid w:val="0"/>
        </w:rPr>
        <w:tab/>
      </w:r>
      <w:r w:rsidRPr="00170554">
        <w:rPr>
          <w:lang w:val="fr-FR"/>
        </w:rPr>
        <w:t>...</w:t>
      </w:r>
    </w:p>
    <w:p w14:paraId="6CA1099E" w14:textId="77777777" w:rsidR="00534725" w:rsidRPr="00170554" w:rsidRDefault="00534725" w:rsidP="00534725">
      <w:pPr>
        <w:pStyle w:val="PL"/>
        <w:tabs>
          <w:tab w:val="left" w:pos="11100"/>
        </w:tabs>
        <w:rPr>
          <w:lang w:val="fr-FR"/>
        </w:rPr>
      </w:pPr>
      <w:r w:rsidRPr="00170554">
        <w:rPr>
          <w:lang w:val="fr-FR"/>
        </w:rPr>
        <w:t>}</w:t>
      </w:r>
    </w:p>
    <w:p w14:paraId="78FAF49F" w14:textId="77777777" w:rsidR="00534725" w:rsidRPr="00170554" w:rsidRDefault="00534725" w:rsidP="00534725">
      <w:pPr>
        <w:pStyle w:val="PL"/>
        <w:tabs>
          <w:tab w:val="left" w:pos="11100"/>
        </w:tabs>
        <w:rPr>
          <w:lang w:val="fr-FR"/>
        </w:rPr>
      </w:pPr>
    </w:p>
    <w:p w14:paraId="4E876C46" w14:textId="77777777" w:rsidR="00534725" w:rsidRPr="00170554" w:rsidRDefault="00534725" w:rsidP="00534725">
      <w:pPr>
        <w:pStyle w:val="PL"/>
        <w:spacing w:line="0" w:lineRule="atLeast"/>
        <w:rPr>
          <w:lang w:val="fr-FR"/>
        </w:rPr>
      </w:pPr>
      <w:r w:rsidRPr="00170554">
        <w:rPr>
          <w:lang w:val="fr-FR"/>
        </w:rPr>
        <w:t>-- **************************************************************</w:t>
      </w:r>
    </w:p>
    <w:p w14:paraId="3C51A4A7" w14:textId="77777777" w:rsidR="00534725" w:rsidRPr="00170554" w:rsidRDefault="00534725" w:rsidP="00534725">
      <w:pPr>
        <w:pStyle w:val="PL"/>
        <w:spacing w:line="0" w:lineRule="atLeast"/>
        <w:rPr>
          <w:lang w:val="fr-FR"/>
        </w:rPr>
      </w:pPr>
      <w:r w:rsidRPr="00170554">
        <w:rPr>
          <w:lang w:val="fr-FR"/>
        </w:rPr>
        <w:t>--</w:t>
      </w:r>
    </w:p>
    <w:p w14:paraId="232671BD" w14:textId="77777777" w:rsidR="00534725" w:rsidRPr="00170554" w:rsidRDefault="00534725" w:rsidP="00534725">
      <w:pPr>
        <w:pStyle w:val="PL"/>
        <w:spacing w:line="0" w:lineRule="atLeast"/>
        <w:outlineLvl w:val="3"/>
        <w:rPr>
          <w:lang w:val="fr-FR"/>
        </w:rPr>
      </w:pPr>
      <w:r w:rsidRPr="00170554">
        <w:rPr>
          <w:lang w:val="fr-FR"/>
        </w:rPr>
        <w:t>-- OTDOA INFORMATION REQUEST</w:t>
      </w:r>
    </w:p>
    <w:p w14:paraId="14E615B0" w14:textId="77777777" w:rsidR="00534725" w:rsidRPr="00170554" w:rsidRDefault="00534725" w:rsidP="00534725">
      <w:pPr>
        <w:pStyle w:val="PL"/>
        <w:spacing w:line="0" w:lineRule="atLeast"/>
        <w:rPr>
          <w:lang w:val="fr-FR"/>
        </w:rPr>
      </w:pPr>
      <w:r w:rsidRPr="00170554">
        <w:rPr>
          <w:lang w:val="fr-FR"/>
        </w:rPr>
        <w:t>--</w:t>
      </w:r>
    </w:p>
    <w:p w14:paraId="59DAB2FD" w14:textId="77777777" w:rsidR="00534725" w:rsidRPr="00170554" w:rsidRDefault="00534725" w:rsidP="00534725">
      <w:pPr>
        <w:pStyle w:val="PL"/>
        <w:spacing w:line="0" w:lineRule="atLeast"/>
        <w:rPr>
          <w:lang w:val="fr-FR"/>
        </w:rPr>
      </w:pPr>
      <w:r w:rsidRPr="00170554">
        <w:rPr>
          <w:lang w:val="fr-FR"/>
        </w:rPr>
        <w:t>-- **************************************************************</w:t>
      </w:r>
    </w:p>
    <w:p w14:paraId="36117AA3" w14:textId="77777777" w:rsidR="00534725" w:rsidRPr="00170554" w:rsidRDefault="00534725" w:rsidP="00534725">
      <w:pPr>
        <w:pStyle w:val="PL"/>
        <w:tabs>
          <w:tab w:val="left" w:pos="11100"/>
        </w:tabs>
        <w:rPr>
          <w:lang w:val="fr-FR"/>
        </w:rPr>
      </w:pPr>
    </w:p>
    <w:p w14:paraId="579A9A2D" w14:textId="77777777" w:rsidR="00534725" w:rsidRPr="00170554" w:rsidRDefault="00534725" w:rsidP="00534725">
      <w:pPr>
        <w:pStyle w:val="PL"/>
        <w:tabs>
          <w:tab w:val="left" w:pos="11100"/>
        </w:tabs>
        <w:rPr>
          <w:lang w:val="fr-FR"/>
        </w:rPr>
      </w:pPr>
      <w:r w:rsidRPr="00170554">
        <w:rPr>
          <w:lang w:val="fr-FR"/>
        </w:rPr>
        <w:t>OTDOAInformationRequest ::= SEQUENCE {</w:t>
      </w:r>
    </w:p>
    <w:p w14:paraId="61199DD1" w14:textId="77777777" w:rsidR="00534725" w:rsidRPr="00170554" w:rsidRDefault="00534725" w:rsidP="00534725">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2EC8433A" w14:textId="77777777" w:rsidR="00534725" w:rsidRPr="00707B3F" w:rsidRDefault="00534725" w:rsidP="00534725">
      <w:pPr>
        <w:pStyle w:val="PL"/>
        <w:tabs>
          <w:tab w:val="left" w:pos="11100"/>
        </w:tabs>
        <w:rPr>
          <w:snapToGrid w:val="0"/>
        </w:rPr>
      </w:pPr>
      <w:r w:rsidRPr="00170554">
        <w:rPr>
          <w:lang w:val="fr-FR"/>
        </w:rPr>
        <w:tab/>
      </w:r>
      <w:r w:rsidRPr="00707B3F">
        <w:rPr>
          <w:snapToGrid w:val="0"/>
        </w:rPr>
        <w:t>...</w:t>
      </w:r>
    </w:p>
    <w:p w14:paraId="53C7DBEA" w14:textId="77777777" w:rsidR="00534725" w:rsidRPr="00707B3F" w:rsidRDefault="00534725" w:rsidP="00534725">
      <w:pPr>
        <w:pStyle w:val="PL"/>
        <w:tabs>
          <w:tab w:val="left" w:pos="11100"/>
        </w:tabs>
        <w:rPr>
          <w:snapToGrid w:val="0"/>
        </w:rPr>
      </w:pPr>
      <w:r w:rsidRPr="00707B3F">
        <w:rPr>
          <w:snapToGrid w:val="0"/>
        </w:rPr>
        <w:t>}</w:t>
      </w:r>
    </w:p>
    <w:p w14:paraId="354C83AA" w14:textId="77777777" w:rsidR="00534725" w:rsidRPr="00707B3F" w:rsidRDefault="00534725" w:rsidP="00534725">
      <w:pPr>
        <w:pStyle w:val="PL"/>
        <w:tabs>
          <w:tab w:val="left" w:pos="11100"/>
        </w:tabs>
        <w:rPr>
          <w:snapToGrid w:val="0"/>
        </w:rPr>
      </w:pPr>
    </w:p>
    <w:p w14:paraId="5363DA90" w14:textId="77777777" w:rsidR="00534725" w:rsidRPr="00707B3F" w:rsidRDefault="00534725" w:rsidP="00534725">
      <w:pPr>
        <w:pStyle w:val="PL"/>
        <w:tabs>
          <w:tab w:val="left" w:pos="11100"/>
        </w:tabs>
        <w:rPr>
          <w:snapToGrid w:val="0"/>
        </w:rPr>
      </w:pPr>
      <w:r w:rsidRPr="00707B3F">
        <w:rPr>
          <w:snapToGrid w:val="0"/>
        </w:rPr>
        <w:t>OTDOAInformationRequest-IEs NRPPA-PROTOCOL-IES ::= {</w:t>
      </w:r>
    </w:p>
    <w:p w14:paraId="38C49CEE" w14:textId="77777777" w:rsidR="00534725" w:rsidRPr="00707B3F" w:rsidRDefault="00534725" w:rsidP="00534725">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69C52F66" w14:textId="77777777" w:rsidR="00534725" w:rsidRPr="00707B3F" w:rsidRDefault="00534725" w:rsidP="00534725">
      <w:pPr>
        <w:pStyle w:val="PL"/>
        <w:tabs>
          <w:tab w:val="left" w:pos="11100"/>
        </w:tabs>
        <w:rPr>
          <w:snapToGrid w:val="0"/>
        </w:rPr>
      </w:pPr>
      <w:r w:rsidRPr="00707B3F">
        <w:rPr>
          <w:snapToGrid w:val="0"/>
        </w:rPr>
        <w:tab/>
        <w:t>...</w:t>
      </w:r>
    </w:p>
    <w:p w14:paraId="4CB84D32" w14:textId="77777777" w:rsidR="00534725" w:rsidRPr="00707B3F" w:rsidRDefault="00534725" w:rsidP="00534725">
      <w:pPr>
        <w:pStyle w:val="PL"/>
        <w:tabs>
          <w:tab w:val="left" w:pos="11100"/>
        </w:tabs>
        <w:rPr>
          <w:snapToGrid w:val="0"/>
        </w:rPr>
      </w:pPr>
      <w:r w:rsidRPr="00707B3F">
        <w:rPr>
          <w:snapToGrid w:val="0"/>
        </w:rPr>
        <w:t>}</w:t>
      </w:r>
    </w:p>
    <w:p w14:paraId="55765BA4" w14:textId="77777777" w:rsidR="00534725" w:rsidRPr="00707B3F" w:rsidRDefault="00534725" w:rsidP="00534725">
      <w:pPr>
        <w:pStyle w:val="PL"/>
        <w:tabs>
          <w:tab w:val="left" w:pos="11100"/>
        </w:tabs>
        <w:rPr>
          <w:snapToGrid w:val="0"/>
        </w:rPr>
      </w:pPr>
    </w:p>
    <w:p w14:paraId="38A692AC" w14:textId="77777777" w:rsidR="00534725" w:rsidRPr="00707B3F" w:rsidRDefault="00534725" w:rsidP="00534725">
      <w:pPr>
        <w:pStyle w:val="PL"/>
        <w:tabs>
          <w:tab w:val="left" w:pos="11100"/>
        </w:tabs>
        <w:rPr>
          <w:snapToGrid w:val="0"/>
        </w:rPr>
      </w:pPr>
      <w:r w:rsidRPr="00707B3F">
        <w:rPr>
          <w:snapToGrid w:val="0"/>
        </w:rPr>
        <w:t>OTDOA-Information-Type ::= SEQUENCE (SIZE(1..maxnoOTDOAtypes)) OF ProtocolIE-Single-Container { { OTDOA-Information-TypeIEs} }</w:t>
      </w:r>
    </w:p>
    <w:p w14:paraId="6955A022" w14:textId="77777777" w:rsidR="00534725" w:rsidRPr="00707B3F" w:rsidRDefault="00534725" w:rsidP="00534725">
      <w:pPr>
        <w:pStyle w:val="PL"/>
        <w:tabs>
          <w:tab w:val="left" w:pos="11100"/>
        </w:tabs>
        <w:rPr>
          <w:snapToGrid w:val="0"/>
        </w:rPr>
      </w:pPr>
    </w:p>
    <w:p w14:paraId="14ED156A" w14:textId="77777777" w:rsidR="00534725" w:rsidRPr="00707B3F" w:rsidRDefault="00534725" w:rsidP="00534725">
      <w:pPr>
        <w:pStyle w:val="PL"/>
        <w:tabs>
          <w:tab w:val="left" w:pos="11100"/>
        </w:tabs>
        <w:rPr>
          <w:snapToGrid w:val="0"/>
        </w:rPr>
      </w:pPr>
      <w:r w:rsidRPr="00707B3F">
        <w:rPr>
          <w:snapToGrid w:val="0"/>
        </w:rPr>
        <w:t>OTDOA-Information-TypeIEs</w:t>
      </w:r>
      <w:r w:rsidRPr="00707B3F">
        <w:rPr>
          <w:snapToGrid w:val="0"/>
        </w:rPr>
        <w:tab/>
        <w:t>NRPPA-PROTOCOL-IES ::= {</w:t>
      </w:r>
    </w:p>
    <w:p w14:paraId="665B4DE9" w14:textId="77777777" w:rsidR="00534725" w:rsidRPr="00707B3F" w:rsidRDefault="00534725" w:rsidP="00534725">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57C8CBA5" w14:textId="77777777" w:rsidR="00534725" w:rsidRPr="00707B3F" w:rsidRDefault="00534725" w:rsidP="00534725">
      <w:pPr>
        <w:pStyle w:val="PL"/>
        <w:tabs>
          <w:tab w:val="left" w:pos="11100"/>
        </w:tabs>
        <w:rPr>
          <w:snapToGrid w:val="0"/>
        </w:rPr>
      </w:pPr>
      <w:r w:rsidRPr="00707B3F">
        <w:rPr>
          <w:snapToGrid w:val="0"/>
        </w:rPr>
        <w:tab/>
        <w:t>...</w:t>
      </w:r>
    </w:p>
    <w:p w14:paraId="4D395747" w14:textId="77777777" w:rsidR="00534725" w:rsidRPr="00707B3F" w:rsidRDefault="00534725" w:rsidP="00534725">
      <w:pPr>
        <w:pStyle w:val="PL"/>
        <w:tabs>
          <w:tab w:val="left" w:pos="11100"/>
        </w:tabs>
        <w:rPr>
          <w:snapToGrid w:val="0"/>
        </w:rPr>
      </w:pPr>
      <w:r w:rsidRPr="00707B3F">
        <w:rPr>
          <w:snapToGrid w:val="0"/>
        </w:rPr>
        <w:t>}</w:t>
      </w:r>
    </w:p>
    <w:p w14:paraId="2BD60C92" w14:textId="77777777" w:rsidR="00534725" w:rsidRPr="00707B3F" w:rsidRDefault="00534725" w:rsidP="00534725">
      <w:pPr>
        <w:pStyle w:val="PL"/>
        <w:tabs>
          <w:tab w:val="left" w:pos="11100"/>
        </w:tabs>
        <w:rPr>
          <w:snapToGrid w:val="0"/>
        </w:rPr>
      </w:pPr>
    </w:p>
    <w:p w14:paraId="4DAD0558" w14:textId="77777777" w:rsidR="00534725" w:rsidRPr="00707B3F" w:rsidRDefault="00534725" w:rsidP="00534725">
      <w:pPr>
        <w:pStyle w:val="PL"/>
        <w:tabs>
          <w:tab w:val="left" w:pos="11100"/>
        </w:tabs>
        <w:rPr>
          <w:snapToGrid w:val="0"/>
        </w:rPr>
      </w:pPr>
      <w:r w:rsidRPr="00707B3F">
        <w:rPr>
          <w:snapToGrid w:val="0"/>
        </w:rPr>
        <w:t>OTDOA-Information-Type-Item ::= SEQUENCE {</w:t>
      </w:r>
    </w:p>
    <w:p w14:paraId="01B2E5AD" w14:textId="77777777" w:rsidR="00534725" w:rsidRPr="00707B3F" w:rsidRDefault="00534725" w:rsidP="00534725">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4721D61E" w14:textId="77777777" w:rsidR="00534725" w:rsidRPr="00707B3F" w:rsidRDefault="00534725" w:rsidP="00534725">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7820268C" w14:textId="77777777" w:rsidR="00534725" w:rsidRPr="00707B3F" w:rsidRDefault="00534725" w:rsidP="00534725">
      <w:pPr>
        <w:pStyle w:val="PL"/>
        <w:tabs>
          <w:tab w:val="left" w:pos="11100"/>
        </w:tabs>
        <w:rPr>
          <w:snapToGrid w:val="0"/>
        </w:rPr>
      </w:pPr>
      <w:r w:rsidRPr="00707B3F">
        <w:rPr>
          <w:snapToGrid w:val="0"/>
        </w:rPr>
        <w:tab/>
        <w:t>...</w:t>
      </w:r>
    </w:p>
    <w:p w14:paraId="0473BE0D" w14:textId="77777777" w:rsidR="00534725" w:rsidRPr="00707B3F" w:rsidRDefault="00534725" w:rsidP="00534725">
      <w:pPr>
        <w:pStyle w:val="PL"/>
        <w:tabs>
          <w:tab w:val="left" w:pos="11100"/>
        </w:tabs>
        <w:rPr>
          <w:snapToGrid w:val="0"/>
        </w:rPr>
      </w:pPr>
      <w:r w:rsidRPr="00707B3F">
        <w:rPr>
          <w:snapToGrid w:val="0"/>
        </w:rPr>
        <w:t>}</w:t>
      </w:r>
    </w:p>
    <w:p w14:paraId="674EAF7E" w14:textId="77777777" w:rsidR="00534725" w:rsidRPr="00707B3F" w:rsidRDefault="00534725" w:rsidP="00534725">
      <w:pPr>
        <w:pStyle w:val="PL"/>
        <w:tabs>
          <w:tab w:val="left" w:pos="11100"/>
        </w:tabs>
        <w:rPr>
          <w:snapToGrid w:val="0"/>
        </w:rPr>
      </w:pPr>
    </w:p>
    <w:p w14:paraId="50AF6C82" w14:textId="77777777" w:rsidR="00534725" w:rsidRPr="00707B3F" w:rsidRDefault="00534725" w:rsidP="00534725">
      <w:pPr>
        <w:pStyle w:val="PL"/>
        <w:tabs>
          <w:tab w:val="left" w:pos="11100"/>
        </w:tabs>
        <w:rPr>
          <w:snapToGrid w:val="0"/>
        </w:rPr>
      </w:pPr>
      <w:r w:rsidRPr="00707B3F">
        <w:rPr>
          <w:snapToGrid w:val="0"/>
        </w:rPr>
        <w:t>OTDOA-Information-Type-ItemExtIEs NRPPA-PROTOCOL-EXTENSION ::= {</w:t>
      </w:r>
    </w:p>
    <w:p w14:paraId="74E29B1A" w14:textId="77777777" w:rsidR="00534725" w:rsidRPr="00170554" w:rsidRDefault="00534725" w:rsidP="00534725">
      <w:pPr>
        <w:pStyle w:val="PL"/>
        <w:tabs>
          <w:tab w:val="left" w:pos="11100"/>
        </w:tabs>
        <w:rPr>
          <w:lang w:val="fr-FR"/>
        </w:rPr>
      </w:pPr>
      <w:r w:rsidRPr="00707B3F">
        <w:rPr>
          <w:snapToGrid w:val="0"/>
        </w:rPr>
        <w:tab/>
      </w:r>
      <w:r w:rsidRPr="00170554">
        <w:rPr>
          <w:lang w:val="fr-FR"/>
        </w:rPr>
        <w:t>...</w:t>
      </w:r>
    </w:p>
    <w:p w14:paraId="34653985" w14:textId="77777777" w:rsidR="00534725" w:rsidRPr="00170554" w:rsidRDefault="00534725" w:rsidP="00534725">
      <w:pPr>
        <w:pStyle w:val="PL"/>
        <w:tabs>
          <w:tab w:val="left" w:pos="11100"/>
        </w:tabs>
        <w:rPr>
          <w:lang w:val="fr-FR"/>
        </w:rPr>
      </w:pPr>
      <w:r w:rsidRPr="00170554">
        <w:rPr>
          <w:lang w:val="fr-FR"/>
        </w:rPr>
        <w:t>}</w:t>
      </w:r>
    </w:p>
    <w:p w14:paraId="2A5C6D92" w14:textId="77777777" w:rsidR="00534725" w:rsidRPr="00170554" w:rsidRDefault="00534725" w:rsidP="00534725">
      <w:pPr>
        <w:pStyle w:val="PL"/>
        <w:tabs>
          <w:tab w:val="left" w:pos="11100"/>
        </w:tabs>
        <w:rPr>
          <w:lang w:val="fr-FR"/>
        </w:rPr>
      </w:pPr>
    </w:p>
    <w:p w14:paraId="36E4541B" w14:textId="77777777" w:rsidR="00534725" w:rsidRPr="00170554" w:rsidRDefault="00534725" w:rsidP="00534725">
      <w:pPr>
        <w:pStyle w:val="PL"/>
        <w:spacing w:line="0" w:lineRule="atLeast"/>
        <w:rPr>
          <w:lang w:val="fr-FR"/>
        </w:rPr>
      </w:pPr>
      <w:r w:rsidRPr="00170554">
        <w:rPr>
          <w:lang w:val="fr-FR"/>
        </w:rPr>
        <w:t>-- **************************************************************</w:t>
      </w:r>
    </w:p>
    <w:p w14:paraId="707B5005" w14:textId="77777777" w:rsidR="00534725" w:rsidRPr="00170554" w:rsidRDefault="00534725" w:rsidP="00534725">
      <w:pPr>
        <w:pStyle w:val="PL"/>
        <w:spacing w:line="0" w:lineRule="atLeast"/>
        <w:rPr>
          <w:lang w:val="fr-FR"/>
        </w:rPr>
      </w:pPr>
      <w:r w:rsidRPr="00170554">
        <w:rPr>
          <w:lang w:val="fr-FR"/>
        </w:rPr>
        <w:t>--</w:t>
      </w:r>
    </w:p>
    <w:p w14:paraId="45B9C335" w14:textId="77777777" w:rsidR="00534725" w:rsidRPr="00170554" w:rsidRDefault="00534725" w:rsidP="00534725">
      <w:pPr>
        <w:pStyle w:val="PL"/>
        <w:spacing w:line="0" w:lineRule="atLeast"/>
        <w:outlineLvl w:val="3"/>
        <w:rPr>
          <w:lang w:val="fr-FR"/>
        </w:rPr>
      </w:pPr>
      <w:r w:rsidRPr="00170554">
        <w:rPr>
          <w:lang w:val="fr-FR"/>
        </w:rPr>
        <w:t>-- OTDOA INFORMATION RESPONSE</w:t>
      </w:r>
    </w:p>
    <w:p w14:paraId="0282979B" w14:textId="77777777" w:rsidR="00534725" w:rsidRPr="00170554" w:rsidRDefault="00534725" w:rsidP="00534725">
      <w:pPr>
        <w:pStyle w:val="PL"/>
        <w:spacing w:line="0" w:lineRule="atLeast"/>
        <w:rPr>
          <w:lang w:val="fr-FR"/>
        </w:rPr>
      </w:pPr>
      <w:r w:rsidRPr="00170554">
        <w:rPr>
          <w:lang w:val="fr-FR"/>
        </w:rPr>
        <w:t>--</w:t>
      </w:r>
    </w:p>
    <w:p w14:paraId="66FED67F" w14:textId="77777777" w:rsidR="00534725" w:rsidRPr="00170554" w:rsidRDefault="00534725" w:rsidP="00534725">
      <w:pPr>
        <w:pStyle w:val="PL"/>
        <w:spacing w:line="0" w:lineRule="atLeast"/>
        <w:rPr>
          <w:lang w:val="fr-FR"/>
        </w:rPr>
      </w:pPr>
      <w:r w:rsidRPr="00170554">
        <w:rPr>
          <w:lang w:val="fr-FR"/>
        </w:rPr>
        <w:t>-- **************************************************************</w:t>
      </w:r>
    </w:p>
    <w:p w14:paraId="5977A107" w14:textId="77777777" w:rsidR="00534725" w:rsidRPr="00170554" w:rsidRDefault="00534725" w:rsidP="00534725">
      <w:pPr>
        <w:pStyle w:val="PL"/>
        <w:tabs>
          <w:tab w:val="left" w:pos="11100"/>
        </w:tabs>
        <w:rPr>
          <w:lang w:val="fr-FR"/>
        </w:rPr>
      </w:pPr>
    </w:p>
    <w:p w14:paraId="5D6960AF" w14:textId="77777777" w:rsidR="00534725" w:rsidRPr="00170554" w:rsidRDefault="00534725" w:rsidP="00534725">
      <w:pPr>
        <w:pStyle w:val="PL"/>
        <w:tabs>
          <w:tab w:val="left" w:pos="11100"/>
        </w:tabs>
        <w:rPr>
          <w:lang w:val="fr-FR"/>
        </w:rPr>
      </w:pPr>
      <w:r w:rsidRPr="00170554">
        <w:rPr>
          <w:lang w:val="fr-FR"/>
        </w:rPr>
        <w:t>OTDOAInformationResponse ::= SEQUENCE {</w:t>
      </w:r>
    </w:p>
    <w:p w14:paraId="2EAEFCEE" w14:textId="77777777" w:rsidR="00534725" w:rsidRPr="00170554" w:rsidRDefault="00534725" w:rsidP="00534725">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0A2A0AC2" w14:textId="77777777" w:rsidR="00534725" w:rsidRPr="00707B3F" w:rsidRDefault="00534725" w:rsidP="00534725">
      <w:pPr>
        <w:pStyle w:val="PL"/>
        <w:tabs>
          <w:tab w:val="left" w:pos="11100"/>
        </w:tabs>
        <w:rPr>
          <w:snapToGrid w:val="0"/>
        </w:rPr>
      </w:pPr>
      <w:r w:rsidRPr="00170554">
        <w:rPr>
          <w:lang w:val="fr-FR"/>
        </w:rPr>
        <w:tab/>
      </w:r>
      <w:r w:rsidRPr="00707B3F">
        <w:rPr>
          <w:snapToGrid w:val="0"/>
        </w:rPr>
        <w:t>...</w:t>
      </w:r>
    </w:p>
    <w:p w14:paraId="09EB7538" w14:textId="77777777" w:rsidR="00534725" w:rsidRPr="00707B3F" w:rsidRDefault="00534725" w:rsidP="00534725">
      <w:pPr>
        <w:pStyle w:val="PL"/>
        <w:tabs>
          <w:tab w:val="left" w:pos="11100"/>
        </w:tabs>
        <w:rPr>
          <w:snapToGrid w:val="0"/>
        </w:rPr>
      </w:pPr>
      <w:r w:rsidRPr="00707B3F">
        <w:rPr>
          <w:snapToGrid w:val="0"/>
        </w:rPr>
        <w:t>}</w:t>
      </w:r>
    </w:p>
    <w:p w14:paraId="28FC966C" w14:textId="77777777" w:rsidR="00534725" w:rsidRPr="00707B3F" w:rsidRDefault="00534725" w:rsidP="00534725">
      <w:pPr>
        <w:pStyle w:val="PL"/>
        <w:tabs>
          <w:tab w:val="left" w:pos="11100"/>
        </w:tabs>
        <w:rPr>
          <w:snapToGrid w:val="0"/>
        </w:rPr>
      </w:pPr>
    </w:p>
    <w:p w14:paraId="7D238619" w14:textId="77777777" w:rsidR="00534725" w:rsidRPr="00707B3F" w:rsidRDefault="00534725" w:rsidP="00534725">
      <w:pPr>
        <w:pStyle w:val="PL"/>
        <w:tabs>
          <w:tab w:val="left" w:pos="11100"/>
        </w:tabs>
        <w:rPr>
          <w:snapToGrid w:val="0"/>
        </w:rPr>
      </w:pPr>
      <w:r w:rsidRPr="00707B3F">
        <w:rPr>
          <w:snapToGrid w:val="0"/>
        </w:rPr>
        <w:t>OTDOAInformationResponse-IEs NRPPA-PROTOCOL-IES ::= {</w:t>
      </w:r>
    </w:p>
    <w:p w14:paraId="56DC5741" w14:textId="77777777" w:rsidR="00534725" w:rsidRPr="00707B3F" w:rsidRDefault="00534725" w:rsidP="00534725">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E0C4149"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7318435" w14:textId="77777777" w:rsidR="00534725" w:rsidRPr="00707B3F" w:rsidRDefault="00534725" w:rsidP="00534725">
      <w:pPr>
        <w:pStyle w:val="PL"/>
        <w:tabs>
          <w:tab w:val="left" w:pos="11100"/>
        </w:tabs>
        <w:rPr>
          <w:snapToGrid w:val="0"/>
        </w:rPr>
      </w:pPr>
      <w:r w:rsidRPr="00707B3F">
        <w:rPr>
          <w:snapToGrid w:val="0"/>
        </w:rPr>
        <w:tab/>
        <w:t>...</w:t>
      </w:r>
    </w:p>
    <w:p w14:paraId="61A9B44D" w14:textId="77777777" w:rsidR="00534725" w:rsidRPr="00707B3F" w:rsidRDefault="00534725" w:rsidP="00534725">
      <w:pPr>
        <w:pStyle w:val="PL"/>
        <w:tabs>
          <w:tab w:val="left" w:pos="11100"/>
        </w:tabs>
        <w:rPr>
          <w:snapToGrid w:val="0"/>
        </w:rPr>
      </w:pPr>
      <w:r w:rsidRPr="00707B3F">
        <w:rPr>
          <w:snapToGrid w:val="0"/>
        </w:rPr>
        <w:t>}</w:t>
      </w:r>
    </w:p>
    <w:p w14:paraId="4676E003" w14:textId="77777777" w:rsidR="00534725" w:rsidRPr="00707B3F" w:rsidRDefault="00534725" w:rsidP="00534725">
      <w:pPr>
        <w:pStyle w:val="PL"/>
        <w:tabs>
          <w:tab w:val="left" w:pos="11100"/>
        </w:tabs>
        <w:rPr>
          <w:snapToGrid w:val="0"/>
        </w:rPr>
      </w:pPr>
    </w:p>
    <w:p w14:paraId="597CBE76" w14:textId="77777777" w:rsidR="00534725" w:rsidRPr="00707B3F" w:rsidRDefault="00534725" w:rsidP="00534725">
      <w:pPr>
        <w:pStyle w:val="PL"/>
        <w:spacing w:line="0" w:lineRule="atLeast"/>
        <w:rPr>
          <w:snapToGrid w:val="0"/>
        </w:rPr>
      </w:pPr>
      <w:r w:rsidRPr="00707B3F">
        <w:rPr>
          <w:snapToGrid w:val="0"/>
        </w:rPr>
        <w:t>-- **************************************************************</w:t>
      </w:r>
    </w:p>
    <w:p w14:paraId="21A399DF" w14:textId="77777777" w:rsidR="00534725" w:rsidRPr="00707B3F" w:rsidRDefault="00534725" w:rsidP="00534725">
      <w:pPr>
        <w:pStyle w:val="PL"/>
        <w:spacing w:line="0" w:lineRule="atLeast"/>
        <w:rPr>
          <w:snapToGrid w:val="0"/>
        </w:rPr>
      </w:pPr>
      <w:r w:rsidRPr="00707B3F">
        <w:rPr>
          <w:snapToGrid w:val="0"/>
        </w:rPr>
        <w:t>--</w:t>
      </w:r>
    </w:p>
    <w:p w14:paraId="1C52D429" w14:textId="77777777" w:rsidR="00534725" w:rsidRPr="00707B3F" w:rsidRDefault="00534725" w:rsidP="00534725">
      <w:pPr>
        <w:pStyle w:val="PL"/>
        <w:spacing w:line="0" w:lineRule="atLeast"/>
        <w:outlineLvl w:val="3"/>
        <w:rPr>
          <w:snapToGrid w:val="0"/>
        </w:rPr>
      </w:pPr>
      <w:r w:rsidRPr="00707B3F">
        <w:rPr>
          <w:snapToGrid w:val="0"/>
        </w:rPr>
        <w:t>-- OTDOA INFORMATION FAILURE</w:t>
      </w:r>
    </w:p>
    <w:p w14:paraId="30A1DBB2" w14:textId="77777777" w:rsidR="00534725" w:rsidRPr="00707B3F" w:rsidRDefault="00534725" w:rsidP="00534725">
      <w:pPr>
        <w:pStyle w:val="PL"/>
        <w:spacing w:line="0" w:lineRule="atLeast"/>
        <w:rPr>
          <w:snapToGrid w:val="0"/>
        </w:rPr>
      </w:pPr>
      <w:r w:rsidRPr="00707B3F">
        <w:rPr>
          <w:snapToGrid w:val="0"/>
        </w:rPr>
        <w:t>--</w:t>
      </w:r>
    </w:p>
    <w:p w14:paraId="4C761B59" w14:textId="77777777" w:rsidR="00534725" w:rsidRPr="00707B3F" w:rsidRDefault="00534725" w:rsidP="00534725">
      <w:pPr>
        <w:pStyle w:val="PL"/>
        <w:spacing w:line="0" w:lineRule="atLeast"/>
        <w:rPr>
          <w:snapToGrid w:val="0"/>
        </w:rPr>
      </w:pPr>
      <w:r w:rsidRPr="00707B3F">
        <w:rPr>
          <w:snapToGrid w:val="0"/>
        </w:rPr>
        <w:t>-- **************************************************************</w:t>
      </w:r>
    </w:p>
    <w:p w14:paraId="6A03FD72" w14:textId="77777777" w:rsidR="00534725" w:rsidRPr="00707B3F" w:rsidRDefault="00534725" w:rsidP="00534725">
      <w:pPr>
        <w:pStyle w:val="PL"/>
        <w:tabs>
          <w:tab w:val="left" w:pos="11100"/>
        </w:tabs>
        <w:rPr>
          <w:snapToGrid w:val="0"/>
        </w:rPr>
      </w:pPr>
    </w:p>
    <w:p w14:paraId="361EEFA2" w14:textId="77777777" w:rsidR="00534725" w:rsidRPr="00707B3F" w:rsidRDefault="00534725" w:rsidP="00534725">
      <w:pPr>
        <w:pStyle w:val="PL"/>
        <w:tabs>
          <w:tab w:val="left" w:pos="11100"/>
        </w:tabs>
        <w:rPr>
          <w:snapToGrid w:val="0"/>
        </w:rPr>
      </w:pPr>
      <w:r w:rsidRPr="00707B3F">
        <w:rPr>
          <w:snapToGrid w:val="0"/>
        </w:rPr>
        <w:t>OTDOAInformationFailure ::= SEQUENCE {</w:t>
      </w:r>
    </w:p>
    <w:p w14:paraId="5BDBDEEF"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D0462CC" w14:textId="77777777" w:rsidR="00534725" w:rsidRPr="00707B3F" w:rsidRDefault="00534725" w:rsidP="00534725">
      <w:pPr>
        <w:pStyle w:val="PL"/>
        <w:tabs>
          <w:tab w:val="left" w:pos="11100"/>
        </w:tabs>
        <w:rPr>
          <w:snapToGrid w:val="0"/>
        </w:rPr>
      </w:pPr>
      <w:r w:rsidRPr="00707B3F">
        <w:rPr>
          <w:snapToGrid w:val="0"/>
        </w:rPr>
        <w:tab/>
        <w:t>...</w:t>
      </w:r>
    </w:p>
    <w:p w14:paraId="4C4EFC22" w14:textId="77777777" w:rsidR="00534725" w:rsidRPr="00707B3F" w:rsidRDefault="00534725" w:rsidP="00534725">
      <w:pPr>
        <w:pStyle w:val="PL"/>
        <w:tabs>
          <w:tab w:val="left" w:pos="11100"/>
        </w:tabs>
        <w:rPr>
          <w:snapToGrid w:val="0"/>
        </w:rPr>
      </w:pPr>
      <w:r w:rsidRPr="00707B3F">
        <w:rPr>
          <w:snapToGrid w:val="0"/>
        </w:rPr>
        <w:t>}</w:t>
      </w:r>
    </w:p>
    <w:p w14:paraId="0D2B7DE5" w14:textId="77777777" w:rsidR="00534725" w:rsidRPr="00707B3F" w:rsidRDefault="00534725" w:rsidP="00534725">
      <w:pPr>
        <w:pStyle w:val="PL"/>
        <w:tabs>
          <w:tab w:val="left" w:pos="11100"/>
        </w:tabs>
        <w:rPr>
          <w:snapToGrid w:val="0"/>
        </w:rPr>
      </w:pPr>
    </w:p>
    <w:p w14:paraId="58896FFD" w14:textId="77777777" w:rsidR="00534725" w:rsidRPr="00707B3F" w:rsidRDefault="00534725" w:rsidP="00534725">
      <w:pPr>
        <w:pStyle w:val="PL"/>
        <w:tabs>
          <w:tab w:val="left" w:pos="11100"/>
        </w:tabs>
        <w:rPr>
          <w:snapToGrid w:val="0"/>
        </w:rPr>
      </w:pPr>
    </w:p>
    <w:p w14:paraId="2B9A26C9" w14:textId="77777777" w:rsidR="00534725" w:rsidRPr="00707B3F" w:rsidRDefault="00534725" w:rsidP="00534725">
      <w:pPr>
        <w:pStyle w:val="PL"/>
        <w:tabs>
          <w:tab w:val="left" w:pos="11100"/>
        </w:tabs>
        <w:rPr>
          <w:snapToGrid w:val="0"/>
        </w:rPr>
      </w:pPr>
      <w:r w:rsidRPr="00707B3F">
        <w:rPr>
          <w:snapToGrid w:val="0"/>
        </w:rPr>
        <w:t>OTDOAInformationFailure-IEs NRPPA-PROTOCOL-IES ::= {</w:t>
      </w:r>
    </w:p>
    <w:p w14:paraId="53CEB9BF"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CB8AE3A"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400B8BF" w14:textId="77777777" w:rsidR="00534725" w:rsidRPr="00707B3F" w:rsidRDefault="00534725" w:rsidP="00534725">
      <w:pPr>
        <w:pStyle w:val="PL"/>
        <w:tabs>
          <w:tab w:val="left" w:pos="11100"/>
        </w:tabs>
        <w:rPr>
          <w:snapToGrid w:val="0"/>
        </w:rPr>
      </w:pPr>
      <w:r w:rsidRPr="00707B3F">
        <w:rPr>
          <w:snapToGrid w:val="0"/>
        </w:rPr>
        <w:tab/>
        <w:t>...</w:t>
      </w:r>
    </w:p>
    <w:p w14:paraId="7ABC2A69" w14:textId="77777777" w:rsidR="00534725" w:rsidRPr="00707B3F" w:rsidRDefault="00534725" w:rsidP="00534725">
      <w:pPr>
        <w:pStyle w:val="PL"/>
        <w:tabs>
          <w:tab w:val="left" w:pos="11100"/>
        </w:tabs>
        <w:rPr>
          <w:snapToGrid w:val="0"/>
        </w:rPr>
      </w:pPr>
      <w:r w:rsidRPr="00707B3F">
        <w:rPr>
          <w:snapToGrid w:val="0"/>
        </w:rPr>
        <w:t>}</w:t>
      </w:r>
    </w:p>
    <w:p w14:paraId="1FB3F2BC" w14:textId="77777777" w:rsidR="00534725" w:rsidRDefault="00534725" w:rsidP="00534725">
      <w:pPr>
        <w:pStyle w:val="PL"/>
        <w:tabs>
          <w:tab w:val="left" w:pos="11100"/>
        </w:tabs>
        <w:rPr>
          <w:snapToGrid w:val="0"/>
        </w:rPr>
      </w:pPr>
    </w:p>
    <w:p w14:paraId="5573E20C" w14:textId="77777777" w:rsidR="00534725" w:rsidRPr="001E4F1C" w:rsidRDefault="00534725" w:rsidP="00534725">
      <w:pPr>
        <w:pStyle w:val="PL"/>
        <w:spacing w:line="0" w:lineRule="atLeast"/>
        <w:rPr>
          <w:rFonts w:cs="Courier New"/>
          <w:noProof w:val="0"/>
          <w:snapToGrid w:val="0"/>
          <w:szCs w:val="16"/>
        </w:rPr>
      </w:pPr>
      <w:r w:rsidRPr="001E4F1C">
        <w:rPr>
          <w:rFonts w:cs="Courier New"/>
          <w:noProof w:val="0"/>
          <w:snapToGrid w:val="0"/>
          <w:szCs w:val="16"/>
        </w:rPr>
        <w:t>-- **************************************************************</w:t>
      </w:r>
    </w:p>
    <w:p w14:paraId="59B3D8B3" w14:textId="77777777" w:rsidR="00534725" w:rsidRPr="001E4F1C" w:rsidRDefault="00534725" w:rsidP="00534725">
      <w:pPr>
        <w:pStyle w:val="PL"/>
        <w:spacing w:line="0" w:lineRule="atLeast"/>
        <w:rPr>
          <w:rFonts w:cs="Courier New"/>
          <w:noProof w:val="0"/>
          <w:snapToGrid w:val="0"/>
          <w:szCs w:val="16"/>
        </w:rPr>
      </w:pPr>
      <w:r w:rsidRPr="001E4F1C">
        <w:rPr>
          <w:rFonts w:cs="Courier New"/>
          <w:noProof w:val="0"/>
          <w:snapToGrid w:val="0"/>
          <w:szCs w:val="16"/>
        </w:rPr>
        <w:t>--</w:t>
      </w:r>
    </w:p>
    <w:p w14:paraId="638D2BE8" w14:textId="77777777" w:rsidR="00534725" w:rsidRPr="001E4F1C" w:rsidRDefault="00534725" w:rsidP="00534725">
      <w:pPr>
        <w:pStyle w:val="PL"/>
        <w:spacing w:line="0" w:lineRule="atLeast"/>
        <w:outlineLvl w:val="3"/>
        <w:rPr>
          <w:ins w:id="8622" w:author="Rapporteur" w:date="2020-08-17T09:54:00Z"/>
          <w:rFonts w:cs="Courier New"/>
          <w:noProof w:val="0"/>
          <w:snapToGrid w:val="0"/>
          <w:szCs w:val="16"/>
        </w:rPr>
      </w:pPr>
      <w:ins w:id="8623" w:author="Rapporteur" w:date="2020-08-17T09:54:00Z">
        <w:r w:rsidRPr="001E4F1C">
          <w:rPr>
            <w:rFonts w:cs="Courier New"/>
            <w:noProof w:val="0"/>
            <w:snapToGrid w:val="0"/>
            <w:szCs w:val="16"/>
          </w:rPr>
          <w:t xml:space="preserve">-- </w:t>
        </w:r>
        <w:r>
          <w:rPr>
            <w:rFonts w:cs="Courier New"/>
            <w:noProof w:val="0"/>
            <w:snapToGrid w:val="0"/>
            <w:szCs w:val="16"/>
          </w:rPr>
          <w:t>ASSISTANCE INFORMATION CONTROL</w:t>
        </w:r>
      </w:ins>
    </w:p>
    <w:p w14:paraId="39DA5E2A" w14:textId="77777777" w:rsidR="00534725" w:rsidRPr="001E4F1C" w:rsidRDefault="00534725" w:rsidP="00534725">
      <w:pPr>
        <w:pStyle w:val="PL"/>
        <w:spacing w:line="0" w:lineRule="atLeast"/>
        <w:rPr>
          <w:ins w:id="8624" w:author="Rapporteur" w:date="2020-08-17T09:54:00Z"/>
          <w:rFonts w:cs="Courier New"/>
          <w:noProof w:val="0"/>
          <w:snapToGrid w:val="0"/>
          <w:szCs w:val="16"/>
        </w:rPr>
      </w:pPr>
      <w:ins w:id="8625" w:author="Rapporteur" w:date="2020-08-17T09:54:00Z">
        <w:r w:rsidRPr="001E4F1C">
          <w:rPr>
            <w:rFonts w:cs="Courier New"/>
            <w:noProof w:val="0"/>
            <w:snapToGrid w:val="0"/>
            <w:szCs w:val="16"/>
          </w:rPr>
          <w:t>--</w:t>
        </w:r>
      </w:ins>
    </w:p>
    <w:p w14:paraId="095B46E8" w14:textId="77777777" w:rsidR="00534725" w:rsidRPr="001E4F1C" w:rsidRDefault="00534725" w:rsidP="00534725">
      <w:pPr>
        <w:pStyle w:val="PL"/>
        <w:spacing w:line="0" w:lineRule="atLeast"/>
        <w:rPr>
          <w:ins w:id="8626" w:author="Rapporteur" w:date="2020-08-17T09:54:00Z"/>
          <w:rFonts w:cs="Courier New"/>
          <w:noProof w:val="0"/>
          <w:snapToGrid w:val="0"/>
          <w:szCs w:val="16"/>
        </w:rPr>
      </w:pPr>
      <w:ins w:id="8627" w:author="Rapporteur" w:date="2020-08-17T09:54:00Z">
        <w:r w:rsidRPr="001E4F1C">
          <w:rPr>
            <w:rFonts w:cs="Courier New"/>
            <w:noProof w:val="0"/>
            <w:snapToGrid w:val="0"/>
            <w:szCs w:val="16"/>
          </w:rPr>
          <w:t>-- **************************************************************</w:t>
        </w:r>
      </w:ins>
    </w:p>
    <w:p w14:paraId="0DBBD700" w14:textId="77777777" w:rsidR="00534725" w:rsidRPr="001E4F1C" w:rsidRDefault="00534725" w:rsidP="00534725">
      <w:pPr>
        <w:pStyle w:val="PL"/>
        <w:spacing w:line="0" w:lineRule="atLeast"/>
        <w:rPr>
          <w:ins w:id="8628" w:author="Rapporteur" w:date="2020-08-17T09:54:00Z"/>
          <w:rFonts w:cs="Courier New"/>
          <w:noProof w:val="0"/>
          <w:snapToGrid w:val="0"/>
          <w:szCs w:val="16"/>
        </w:rPr>
      </w:pPr>
    </w:p>
    <w:p w14:paraId="7A33CE9F" w14:textId="77777777" w:rsidR="00534725" w:rsidRPr="001E4F1C" w:rsidRDefault="00534725" w:rsidP="00534725">
      <w:pPr>
        <w:pStyle w:val="PL"/>
        <w:spacing w:line="0" w:lineRule="atLeast"/>
        <w:rPr>
          <w:ins w:id="8629" w:author="Rapporteur" w:date="2020-08-17T09:54:00Z"/>
          <w:rFonts w:cs="Courier New"/>
          <w:noProof w:val="0"/>
          <w:snapToGrid w:val="0"/>
          <w:szCs w:val="16"/>
        </w:rPr>
      </w:pPr>
      <w:ins w:id="8630"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308AAFBC" w14:textId="77777777" w:rsidR="00534725" w:rsidRPr="001E4F1C" w:rsidRDefault="00534725" w:rsidP="00534725">
      <w:pPr>
        <w:pStyle w:val="PL"/>
        <w:spacing w:line="0" w:lineRule="atLeast"/>
        <w:rPr>
          <w:ins w:id="8631" w:author="Rapporteur" w:date="2020-08-17T09:54:00Z"/>
          <w:rFonts w:cs="Courier New"/>
          <w:noProof w:val="0"/>
          <w:snapToGrid w:val="0"/>
          <w:szCs w:val="16"/>
        </w:rPr>
      </w:pPr>
      <w:ins w:id="8632" w:author="Rapporteur" w:date="2020-08-17T09:5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53849071" w14:textId="77777777" w:rsidR="00534725" w:rsidRPr="001E4F1C" w:rsidRDefault="00534725" w:rsidP="00534725">
      <w:pPr>
        <w:pStyle w:val="PL"/>
        <w:spacing w:line="0" w:lineRule="atLeast"/>
        <w:rPr>
          <w:ins w:id="8633" w:author="Rapporteur" w:date="2020-08-17T09:54:00Z"/>
          <w:rFonts w:cs="Courier New"/>
          <w:noProof w:val="0"/>
          <w:snapToGrid w:val="0"/>
          <w:szCs w:val="16"/>
        </w:rPr>
      </w:pPr>
      <w:ins w:id="8634" w:author="Rapporteur" w:date="2020-08-17T09:54:00Z">
        <w:r w:rsidRPr="001E4F1C">
          <w:rPr>
            <w:rFonts w:cs="Courier New"/>
            <w:noProof w:val="0"/>
            <w:snapToGrid w:val="0"/>
            <w:szCs w:val="16"/>
          </w:rPr>
          <w:tab/>
          <w:t>...</w:t>
        </w:r>
      </w:ins>
    </w:p>
    <w:p w14:paraId="1FA63464" w14:textId="77777777" w:rsidR="00534725" w:rsidRPr="001E4F1C" w:rsidRDefault="00534725" w:rsidP="00534725">
      <w:pPr>
        <w:pStyle w:val="PL"/>
        <w:spacing w:line="0" w:lineRule="atLeast"/>
        <w:rPr>
          <w:ins w:id="8635" w:author="Rapporteur" w:date="2020-08-17T09:54:00Z"/>
          <w:rFonts w:cs="Courier New"/>
          <w:noProof w:val="0"/>
          <w:snapToGrid w:val="0"/>
          <w:szCs w:val="16"/>
        </w:rPr>
      </w:pPr>
      <w:ins w:id="8636" w:author="Rapporteur" w:date="2020-08-17T09:54:00Z">
        <w:r w:rsidRPr="001E4F1C">
          <w:rPr>
            <w:rFonts w:cs="Courier New"/>
            <w:noProof w:val="0"/>
            <w:snapToGrid w:val="0"/>
            <w:szCs w:val="16"/>
          </w:rPr>
          <w:t>}</w:t>
        </w:r>
      </w:ins>
    </w:p>
    <w:p w14:paraId="4634A50A" w14:textId="77777777" w:rsidR="00534725" w:rsidRPr="001E4F1C" w:rsidRDefault="00534725" w:rsidP="00534725">
      <w:pPr>
        <w:pStyle w:val="PL"/>
        <w:spacing w:line="0" w:lineRule="atLeast"/>
        <w:rPr>
          <w:ins w:id="8637" w:author="Rapporteur" w:date="2020-08-17T09:54:00Z"/>
          <w:rFonts w:cs="Courier New"/>
          <w:noProof w:val="0"/>
          <w:snapToGrid w:val="0"/>
          <w:szCs w:val="16"/>
        </w:rPr>
      </w:pPr>
    </w:p>
    <w:p w14:paraId="6CAC39C3" w14:textId="77777777" w:rsidR="00534725" w:rsidRPr="001E4F1C" w:rsidRDefault="00534725" w:rsidP="00534725">
      <w:pPr>
        <w:pStyle w:val="PL"/>
        <w:spacing w:line="0" w:lineRule="atLeast"/>
        <w:rPr>
          <w:ins w:id="8638" w:author="Rapporteur" w:date="2020-08-17T09:54:00Z"/>
          <w:rFonts w:cs="Courier New"/>
          <w:noProof w:val="0"/>
          <w:snapToGrid w:val="0"/>
          <w:szCs w:val="16"/>
        </w:rPr>
      </w:pPr>
      <w:ins w:id="8639"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2630D278" w14:textId="77777777" w:rsidR="00534725" w:rsidRDefault="00534725" w:rsidP="00534725">
      <w:pPr>
        <w:pStyle w:val="PL"/>
        <w:spacing w:line="0" w:lineRule="atLeast"/>
        <w:rPr>
          <w:ins w:id="8640" w:author="Rapporteur" w:date="2020-08-17T09:54:00Z"/>
          <w:noProof w:val="0"/>
          <w:snapToGrid w:val="0"/>
        </w:rPr>
      </w:pPr>
      <w:ins w:id="8641" w:author="Rapporteur" w:date="2020-08-17T09:54: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3A071D56" w14:textId="77777777" w:rsidR="00534725" w:rsidRDefault="00534725" w:rsidP="00534725">
      <w:pPr>
        <w:pStyle w:val="PL"/>
        <w:spacing w:line="0" w:lineRule="atLeast"/>
        <w:rPr>
          <w:ins w:id="8642" w:author="Rapporteur" w:date="2020-08-17T09:54:00Z"/>
          <w:noProof w:val="0"/>
          <w:snapToGrid w:val="0"/>
        </w:rPr>
      </w:pPr>
      <w:ins w:id="8643" w:author="Rapporteur" w:date="2020-08-17T09:54: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3DFD3A9E" w14:textId="77777777" w:rsidR="00534725" w:rsidRDefault="00534725" w:rsidP="00534725">
      <w:pPr>
        <w:pStyle w:val="PL"/>
        <w:spacing w:line="0" w:lineRule="atLeast"/>
        <w:rPr>
          <w:ins w:id="8644" w:author="Rapporteur" w:date="2020-08-17T09:54:00Z"/>
          <w:noProof w:val="0"/>
          <w:snapToGrid w:val="0"/>
        </w:rPr>
      </w:pPr>
      <w:ins w:id="8645" w:author="Rapporteur" w:date="2020-08-17T09:54:00Z">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ins>
    </w:p>
    <w:p w14:paraId="36BE9917" w14:textId="77777777" w:rsidR="00534725" w:rsidRPr="001E4F1C" w:rsidRDefault="00534725" w:rsidP="00534725">
      <w:pPr>
        <w:pStyle w:val="PL"/>
        <w:spacing w:line="0" w:lineRule="atLeast"/>
        <w:rPr>
          <w:ins w:id="8646" w:author="Rapporteur" w:date="2020-08-17T09:54:00Z"/>
          <w:rFonts w:cs="Courier New"/>
          <w:noProof w:val="0"/>
          <w:snapToGrid w:val="0"/>
          <w:szCs w:val="16"/>
        </w:rPr>
      </w:pPr>
      <w:ins w:id="8647" w:author="Rapporteur" w:date="2020-08-17T09:54:00Z">
        <w:r w:rsidRPr="001E4F1C">
          <w:rPr>
            <w:rFonts w:cs="Courier New"/>
            <w:noProof w:val="0"/>
            <w:snapToGrid w:val="0"/>
            <w:szCs w:val="16"/>
          </w:rPr>
          <w:tab/>
          <w:t>...</w:t>
        </w:r>
      </w:ins>
    </w:p>
    <w:p w14:paraId="4903CB17" w14:textId="77777777" w:rsidR="00534725" w:rsidRPr="001E4F1C" w:rsidRDefault="00534725" w:rsidP="00534725">
      <w:pPr>
        <w:pStyle w:val="PL"/>
        <w:spacing w:line="0" w:lineRule="atLeast"/>
        <w:rPr>
          <w:ins w:id="8648" w:author="Rapporteur" w:date="2020-08-17T09:54:00Z"/>
          <w:rFonts w:cs="Courier New"/>
          <w:noProof w:val="0"/>
          <w:snapToGrid w:val="0"/>
          <w:szCs w:val="16"/>
        </w:rPr>
      </w:pPr>
      <w:ins w:id="8649" w:author="Rapporteur" w:date="2020-08-17T09:54:00Z">
        <w:r w:rsidRPr="001E4F1C">
          <w:rPr>
            <w:rFonts w:cs="Courier New"/>
            <w:noProof w:val="0"/>
            <w:snapToGrid w:val="0"/>
            <w:szCs w:val="16"/>
          </w:rPr>
          <w:t>}</w:t>
        </w:r>
      </w:ins>
    </w:p>
    <w:p w14:paraId="319312FD" w14:textId="77777777" w:rsidR="00534725" w:rsidRPr="001E4F1C" w:rsidRDefault="00534725" w:rsidP="00534725">
      <w:pPr>
        <w:pStyle w:val="PL"/>
        <w:spacing w:line="0" w:lineRule="atLeast"/>
        <w:rPr>
          <w:ins w:id="8650" w:author="Rapporteur" w:date="2020-08-17T09:54:00Z"/>
          <w:rFonts w:cs="Courier New"/>
          <w:noProof w:val="0"/>
          <w:snapToGrid w:val="0"/>
          <w:szCs w:val="16"/>
        </w:rPr>
      </w:pPr>
    </w:p>
    <w:p w14:paraId="724C4162" w14:textId="77777777" w:rsidR="00534725" w:rsidRPr="001E4F1C" w:rsidRDefault="00534725" w:rsidP="00534725">
      <w:pPr>
        <w:pStyle w:val="PL"/>
        <w:spacing w:line="0" w:lineRule="atLeast"/>
        <w:rPr>
          <w:ins w:id="8651" w:author="Rapporteur" w:date="2020-08-17T09:54:00Z"/>
          <w:rFonts w:cs="Courier New"/>
          <w:noProof w:val="0"/>
          <w:snapToGrid w:val="0"/>
          <w:szCs w:val="16"/>
        </w:rPr>
      </w:pPr>
      <w:ins w:id="8652" w:author="Rapporteur" w:date="2020-08-17T09:54:00Z">
        <w:r w:rsidRPr="001E4F1C">
          <w:rPr>
            <w:rFonts w:cs="Courier New"/>
            <w:noProof w:val="0"/>
            <w:snapToGrid w:val="0"/>
            <w:szCs w:val="16"/>
          </w:rPr>
          <w:t>-- **************************************************************</w:t>
        </w:r>
      </w:ins>
    </w:p>
    <w:p w14:paraId="727545C2" w14:textId="77777777" w:rsidR="00534725" w:rsidRPr="001E4F1C" w:rsidRDefault="00534725" w:rsidP="00534725">
      <w:pPr>
        <w:pStyle w:val="PL"/>
        <w:spacing w:line="0" w:lineRule="atLeast"/>
        <w:rPr>
          <w:ins w:id="8653" w:author="Rapporteur" w:date="2020-08-17T09:54:00Z"/>
          <w:rFonts w:cs="Courier New"/>
          <w:noProof w:val="0"/>
          <w:snapToGrid w:val="0"/>
          <w:szCs w:val="16"/>
        </w:rPr>
      </w:pPr>
      <w:ins w:id="8654" w:author="Rapporteur" w:date="2020-08-17T09:54:00Z">
        <w:r w:rsidRPr="001E4F1C">
          <w:rPr>
            <w:rFonts w:cs="Courier New"/>
            <w:noProof w:val="0"/>
            <w:snapToGrid w:val="0"/>
            <w:szCs w:val="16"/>
          </w:rPr>
          <w:t>--</w:t>
        </w:r>
      </w:ins>
    </w:p>
    <w:p w14:paraId="180218BE" w14:textId="77777777" w:rsidR="00534725" w:rsidRPr="001E4F1C" w:rsidRDefault="00534725" w:rsidP="00534725">
      <w:pPr>
        <w:pStyle w:val="PL"/>
        <w:spacing w:line="0" w:lineRule="atLeast"/>
        <w:outlineLvl w:val="3"/>
        <w:rPr>
          <w:ins w:id="8655" w:author="Rapporteur" w:date="2020-08-17T09:54:00Z"/>
          <w:rFonts w:cs="Courier New"/>
          <w:noProof w:val="0"/>
          <w:snapToGrid w:val="0"/>
          <w:szCs w:val="16"/>
        </w:rPr>
      </w:pPr>
      <w:ins w:id="8656" w:author="Rapporteur" w:date="2020-08-17T09:54: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37BEED7" w14:textId="77777777" w:rsidR="00534725" w:rsidRPr="001E4F1C" w:rsidRDefault="00534725" w:rsidP="00534725">
      <w:pPr>
        <w:pStyle w:val="PL"/>
        <w:spacing w:line="0" w:lineRule="atLeast"/>
        <w:rPr>
          <w:ins w:id="8657" w:author="Rapporteur" w:date="2020-08-17T09:54:00Z"/>
          <w:rFonts w:cs="Courier New"/>
          <w:noProof w:val="0"/>
          <w:snapToGrid w:val="0"/>
          <w:szCs w:val="16"/>
        </w:rPr>
      </w:pPr>
      <w:ins w:id="8658" w:author="Rapporteur" w:date="2020-08-17T09:54:00Z">
        <w:r w:rsidRPr="001E4F1C">
          <w:rPr>
            <w:rFonts w:cs="Courier New"/>
            <w:noProof w:val="0"/>
            <w:snapToGrid w:val="0"/>
            <w:szCs w:val="16"/>
          </w:rPr>
          <w:t>--</w:t>
        </w:r>
      </w:ins>
    </w:p>
    <w:p w14:paraId="64868253" w14:textId="77777777" w:rsidR="00534725" w:rsidRPr="001E4F1C" w:rsidRDefault="00534725" w:rsidP="00534725">
      <w:pPr>
        <w:pStyle w:val="PL"/>
        <w:spacing w:line="0" w:lineRule="atLeast"/>
        <w:rPr>
          <w:ins w:id="8659" w:author="Rapporteur" w:date="2020-08-17T09:54:00Z"/>
          <w:rFonts w:cs="Courier New"/>
          <w:noProof w:val="0"/>
          <w:snapToGrid w:val="0"/>
          <w:szCs w:val="16"/>
        </w:rPr>
      </w:pPr>
      <w:ins w:id="8660" w:author="Rapporteur" w:date="2020-08-17T09:54:00Z">
        <w:r w:rsidRPr="001E4F1C">
          <w:rPr>
            <w:rFonts w:cs="Courier New"/>
            <w:noProof w:val="0"/>
            <w:snapToGrid w:val="0"/>
            <w:szCs w:val="16"/>
          </w:rPr>
          <w:t>-- **************************************************************</w:t>
        </w:r>
      </w:ins>
    </w:p>
    <w:p w14:paraId="17428A4A" w14:textId="77777777" w:rsidR="00534725" w:rsidRPr="001E4F1C" w:rsidRDefault="00534725" w:rsidP="00534725">
      <w:pPr>
        <w:pStyle w:val="PL"/>
        <w:spacing w:line="0" w:lineRule="atLeast"/>
        <w:rPr>
          <w:ins w:id="8661" w:author="Rapporteur" w:date="2020-08-17T09:54:00Z"/>
          <w:rFonts w:cs="Courier New"/>
          <w:noProof w:val="0"/>
          <w:snapToGrid w:val="0"/>
          <w:szCs w:val="16"/>
        </w:rPr>
      </w:pPr>
    </w:p>
    <w:p w14:paraId="6EBFEE14" w14:textId="77777777" w:rsidR="00534725" w:rsidRPr="001E4F1C" w:rsidRDefault="00534725" w:rsidP="00534725">
      <w:pPr>
        <w:pStyle w:val="PL"/>
        <w:spacing w:line="0" w:lineRule="atLeast"/>
        <w:rPr>
          <w:ins w:id="8662" w:author="Rapporteur" w:date="2020-08-17T09:54:00Z"/>
          <w:rFonts w:cs="Courier New"/>
          <w:noProof w:val="0"/>
          <w:snapToGrid w:val="0"/>
          <w:szCs w:val="16"/>
        </w:rPr>
      </w:pPr>
      <w:ins w:id="8663"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541D741E" w14:textId="77777777" w:rsidR="00534725" w:rsidRPr="001E4F1C" w:rsidRDefault="00534725" w:rsidP="00534725">
      <w:pPr>
        <w:pStyle w:val="PL"/>
        <w:spacing w:line="0" w:lineRule="atLeast"/>
        <w:rPr>
          <w:ins w:id="8664" w:author="Rapporteur" w:date="2020-08-17T09:54:00Z"/>
          <w:rFonts w:cs="Courier New"/>
          <w:noProof w:val="0"/>
          <w:snapToGrid w:val="0"/>
          <w:szCs w:val="16"/>
        </w:rPr>
      </w:pPr>
      <w:ins w:id="8665" w:author="Rapporteur" w:date="2020-08-17T09:54: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08FC90AC" w14:textId="77777777" w:rsidR="00534725" w:rsidRPr="001E4F1C" w:rsidRDefault="00534725" w:rsidP="00534725">
      <w:pPr>
        <w:pStyle w:val="PL"/>
        <w:spacing w:line="0" w:lineRule="atLeast"/>
        <w:rPr>
          <w:ins w:id="8666" w:author="Rapporteur" w:date="2020-08-17T09:54:00Z"/>
          <w:rFonts w:cs="Courier New"/>
          <w:noProof w:val="0"/>
          <w:snapToGrid w:val="0"/>
          <w:szCs w:val="16"/>
        </w:rPr>
      </w:pPr>
      <w:ins w:id="8667" w:author="Rapporteur" w:date="2020-08-17T09:54:00Z">
        <w:r w:rsidRPr="001E4F1C">
          <w:rPr>
            <w:rFonts w:cs="Courier New"/>
            <w:noProof w:val="0"/>
            <w:snapToGrid w:val="0"/>
            <w:szCs w:val="16"/>
          </w:rPr>
          <w:tab/>
          <w:t>...</w:t>
        </w:r>
      </w:ins>
    </w:p>
    <w:p w14:paraId="5C46CDEE" w14:textId="77777777" w:rsidR="00534725" w:rsidRPr="001E4F1C" w:rsidRDefault="00534725" w:rsidP="00534725">
      <w:pPr>
        <w:pStyle w:val="PL"/>
        <w:spacing w:line="0" w:lineRule="atLeast"/>
        <w:rPr>
          <w:ins w:id="8668" w:author="Rapporteur" w:date="2020-08-17T09:54:00Z"/>
          <w:rFonts w:cs="Courier New"/>
          <w:noProof w:val="0"/>
          <w:snapToGrid w:val="0"/>
          <w:szCs w:val="16"/>
        </w:rPr>
      </w:pPr>
      <w:ins w:id="8669" w:author="Rapporteur" w:date="2020-08-17T09:54:00Z">
        <w:r w:rsidRPr="001E4F1C">
          <w:rPr>
            <w:rFonts w:cs="Courier New"/>
            <w:noProof w:val="0"/>
            <w:snapToGrid w:val="0"/>
            <w:szCs w:val="16"/>
          </w:rPr>
          <w:t>}</w:t>
        </w:r>
      </w:ins>
    </w:p>
    <w:p w14:paraId="23570D30" w14:textId="77777777" w:rsidR="00534725" w:rsidRPr="001E4F1C" w:rsidRDefault="00534725" w:rsidP="00534725">
      <w:pPr>
        <w:pStyle w:val="PL"/>
        <w:spacing w:line="0" w:lineRule="atLeast"/>
        <w:rPr>
          <w:ins w:id="8670" w:author="Rapporteur" w:date="2020-08-17T09:54:00Z"/>
          <w:rFonts w:cs="Courier New"/>
          <w:noProof w:val="0"/>
          <w:snapToGrid w:val="0"/>
          <w:szCs w:val="16"/>
        </w:rPr>
      </w:pPr>
    </w:p>
    <w:p w14:paraId="5DA1A93A" w14:textId="77777777" w:rsidR="00534725" w:rsidRPr="001E4F1C" w:rsidRDefault="00534725" w:rsidP="00534725">
      <w:pPr>
        <w:pStyle w:val="PL"/>
        <w:spacing w:line="0" w:lineRule="atLeast"/>
        <w:rPr>
          <w:ins w:id="8671" w:author="Rapporteur" w:date="2020-08-17T09:54:00Z"/>
          <w:rFonts w:cs="Courier New"/>
          <w:noProof w:val="0"/>
          <w:snapToGrid w:val="0"/>
          <w:szCs w:val="16"/>
        </w:rPr>
      </w:pPr>
      <w:ins w:id="8672" w:author="Rapporteur" w:date="2020-08-17T09:54: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1DE5F827" w14:textId="77777777" w:rsidR="00534725" w:rsidRPr="001E4F1C" w:rsidRDefault="00534725" w:rsidP="00534725">
      <w:pPr>
        <w:pStyle w:val="PL"/>
        <w:spacing w:line="0" w:lineRule="atLeast"/>
        <w:rPr>
          <w:ins w:id="8673" w:author="Rapporteur" w:date="2020-08-17T09:54:00Z"/>
          <w:rFonts w:cs="Courier New"/>
          <w:noProof w:val="0"/>
          <w:snapToGrid w:val="0"/>
          <w:szCs w:val="16"/>
        </w:rPr>
      </w:pPr>
      <w:ins w:id="8674" w:author="Rapporteur" w:date="2020-08-17T09:54: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1A6DC118" w14:textId="77777777" w:rsidR="00534725" w:rsidRDefault="00534725" w:rsidP="00534725">
      <w:pPr>
        <w:pStyle w:val="PL"/>
        <w:spacing w:line="0" w:lineRule="atLeast"/>
        <w:rPr>
          <w:ins w:id="8675" w:author="Rapporteur" w:date="2020-08-17T09:54:00Z"/>
          <w:rFonts w:cs="Courier New"/>
          <w:noProof w:val="0"/>
          <w:snapToGrid w:val="0"/>
          <w:szCs w:val="16"/>
        </w:rPr>
      </w:pPr>
      <w:ins w:id="8676" w:author="Rapporteur" w:date="2020-08-17T09:54:00Z">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ins>
    </w:p>
    <w:p w14:paraId="7F956FC9" w14:textId="77777777" w:rsidR="00534725" w:rsidRPr="001E4F1C" w:rsidRDefault="00534725" w:rsidP="00534725">
      <w:pPr>
        <w:pStyle w:val="PL"/>
        <w:spacing w:line="0" w:lineRule="atLeast"/>
        <w:rPr>
          <w:ins w:id="8677" w:author="Rapporteur" w:date="2020-08-17T09:54:00Z"/>
          <w:rFonts w:cs="Courier New"/>
          <w:noProof w:val="0"/>
          <w:snapToGrid w:val="0"/>
          <w:szCs w:val="16"/>
        </w:rPr>
      </w:pPr>
      <w:ins w:id="8678" w:author="Rapporteur" w:date="2020-08-17T09:54:00Z">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22EE6975" w14:textId="77777777" w:rsidR="00534725" w:rsidRPr="001E4F1C" w:rsidRDefault="00534725" w:rsidP="00534725">
      <w:pPr>
        <w:pStyle w:val="PL"/>
        <w:spacing w:line="0" w:lineRule="atLeast"/>
        <w:rPr>
          <w:ins w:id="8679" w:author="Rapporteur" w:date="2020-08-17T09:54:00Z"/>
          <w:rFonts w:cs="Courier New"/>
          <w:noProof w:val="0"/>
          <w:snapToGrid w:val="0"/>
          <w:szCs w:val="16"/>
        </w:rPr>
      </w:pPr>
      <w:ins w:id="8680" w:author="Rapporteur" w:date="2020-08-17T09:54:00Z">
        <w:r w:rsidRPr="001E4F1C">
          <w:rPr>
            <w:rFonts w:cs="Courier New"/>
            <w:noProof w:val="0"/>
            <w:snapToGrid w:val="0"/>
            <w:szCs w:val="16"/>
          </w:rPr>
          <w:tab/>
          <w:t>...</w:t>
        </w:r>
      </w:ins>
    </w:p>
    <w:p w14:paraId="2F5075A9" w14:textId="77777777" w:rsidR="00534725" w:rsidRDefault="00534725" w:rsidP="00534725">
      <w:pPr>
        <w:pStyle w:val="PL"/>
        <w:spacing w:line="0" w:lineRule="atLeast"/>
        <w:rPr>
          <w:ins w:id="8681" w:author="Rapporteur" w:date="2020-08-17T09:54:00Z"/>
          <w:snapToGrid w:val="0"/>
        </w:rPr>
      </w:pPr>
      <w:ins w:id="8682" w:author="Rapporteur" w:date="2020-08-17T09:54:00Z">
        <w:r w:rsidRPr="001E4F1C">
          <w:rPr>
            <w:rFonts w:cs="Courier New"/>
            <w:noProof w:val="0"/>
            <w:snapToGrid w:val="0"/>
            <w:szCs w:val="16"/>
          </w:rPr>
          <w:t>}</w:t>
        </w:r>
      </w:ins>
    </w:p>
    <w:p w14:paraId="3CBEAB29" w14:textId="77777777" w:rsidR="00534725" w:rsidRPr="00707B3F" w:rsidRDefault="00534725" w:rsidP="00534725">
      <w:pPr>
        <w:pStyle w:val="PL"/>
        <w:tabs>
          <w:tab w:val="left" w:pos="11100"/>
        </w:tabs>
        <w:rPr>
          <w:ins w:id="8683" w:author="Rapporteur" w:date="2020-08-17T09:54:00Z"/>
          <w:snapToGrid w:val="0"/>
        </w:rPr>
      </w:pPr>
    </w:p>
    <w:p w14:paraId="79B92AC5" w14:textId="77777777" w:rsidR="00534725" w:rsidRPr="00707B3F" w:rsidRDefault="00534725" w:rsidP="00534725">
      <w:pPr>
        <w:pStyle w:val="PL"/>
        <w:tabs>
          <w:tab w:val="left" w:pos="11100"/>
        </w:tabs>
        <w:rPr>
          <w:ins w:id="8684" w:author="Rapporteur" w:date="2020-08-17T09:54:00Z"/>
          <w:snapToGrid w:val="0"/>
        </w:rPr>
      </w:pPr>
    </w:p>
    <w:p w14:paraId="4FAAB077" w14:textId="77777777" w:rsidR="00534725" w:rsidRPr="00707B3F" w:rsidRDefault="00534725" w:rsidP="00534725">
      <w:pPr>
        <w:pStyle w:val="PL"/>
        <w:spacing w:line="0" w:lineRule="atLeast"/>
        <w:rPr>
          <w:ins w:id="8685" w:author="Rapporteur" w:date="2020-08-17T09:54:00Z"/>
          <w:snapToGrid w:val="0"/>
        </w:rPr>
      </w:pPr>
      <w:ins w:id="8686" w:author="Rapporteur" w:date="2020-08-17T09:54:00Z">
        <w:r w:rsidRPr="00707B3F">
          <w:rPr>
            <w:snapToGrid w:val="0"/>
          </w:rPr>
          <w:t>-- **************************************************************</w:t>
        </w:r>
      </w:ins>
    </w:p>
    <w:p w14:paraId="6240AA75" w14:textId="77777777" w:rsidR="00534725" w:rsidRPr="00707B3F" w:rsidRDefault="00534725" w:rsidP="00534725">
      <w:pPr>
        <w:pStyle w:val="PL"/>
        <w:spacing w:line="0" w:lineRule="atLeast"/>
        <w:rPr>
          <w:ins w:id="8687" w:author="Rapporteur" w:date="2020-08-17T09:54:00Z"/>
          <w:snapToGrid w:val="0"/>
        </w:rPr>
      </w:pPr>
      <w:ins w:id="8688" w:author="Rapporteur" w:date="2020-08-17T09:54:00Z">
        <w:r w:rsidRPr="00707B3F">
          <w:rPr>
            <w:snapToGrid w:val="0"/>
          </w:rPr>
          <w:t>--</w:t>
        </w:r>
      </w:ins>
    </w:p>
    <w:p w14:paraId="65D8338D" w14:textId="77777777" w:rsidR="00534725" w:rsidRPr="00707B3F" w:rsidRDefault="00534725" w:rsidP="00534725">
      <w:pPr>
        <w:pStyle w:val="PL"/>
        <w:spacing w:line="0" w:lineRule="atLeast"/>
        <w:outlineLvl w:val="3"/>
        <w:rPr>
          <w:snapToGrid w:val="0"/>
        </w:rPr>
      </w:pPr>
      <w:r w:rsidRPr="00707B3F">
        <w:rPr>
          <w:snapToGrid w:val="0"/>
        </w:rPr>
        <w:t>-- ERROR INDICATION</w:t>
      </w:r>
    </w:p>
    <w:p w14:paraId="323E9B63" w14:textId="77777777" w:rsidR="00534725" w:rsidRPr="00707B3F" w:rsidRDefault="00534725" w:rsidP="00534725">
      <w:pPr>
        <w:pStyle w:val="PL"/>
        <w:spacing w:line="0" w:lineRule="atLeast"/>
        <w:rPr>
          <w:snapToGrid w:val="0"/>
        </w:rPr>
      </w:pPr>
      <w:r w:rsidRPr="00707B3F">
        <w:rPr>
          <w:snapToGrid w:val="0"/>
        </w:rPr>
        <w:t>--</w:t>
      </w:r>
    </w:p>
    <w:p w14:paraId="26DC05C6" w14:textId="77777777" w:rsidR="00534725" w:rsidRPr="00707B3F" w:rsidRDefault="00534725" w:rsidP="00534725">
      <w:pPr>
        <w:pStyle w:val="PL"/>
        <w:spacing w:line="0" w:lineRule="atLeast"/>
        <w:rPr>
          <w:snapToGrid w:val="0"/>
        </w:rPr>
      </w:pPr>
      <w:r w:rsidRPr="00707B3F">
        <w:rPr>
          <w:snapToGrid w:val="0"/>
        </w:rPr>
        <w:t>-- **************************************************************</w:t>
      </w:r>
    </w:p>
    <w:p w14:paraId="61D64A7B" w14:textId="77777777" w:rsidR="00534725" w:rsidRPr="00707B3F" w:rsidRDefault="00534725" w:rsidP="00534725">
      <w:pPr>
        <w:pStyle w:val="PL"/>
        <w:spacing w:line="0" w:lineRule="atLeast"/>
        <w:rPr>
          <w:snapToGrid w:val="0"/>
        </w:rPr>
      </w:pPr>
    </w:p>
    <w:p w14:paraId="74F42A72" w14:textId="77777777" w:rsidR="00534725" w:rsidRPr="00707B3F" w:rsidRDefault="00534725" w:rsidP="00534725">
      <w:pPr>
        <w:pStyle w:val="PL"/>
        <w:tabs>
          <w:tab w:val="left" w:pos="11100"/>
        </w:tabs>
        <w:rPr>
          <w:snapToGrid w:val="0"/>
        </w:rPr>
      </w:pPr>
      <w:r w:rsidRPr="00707B3F">
        <w:rPr>
          <w:snapToGrid w:val="0"/>
        </w:rPr>
        <w:t>ErrorIndication ::= SEQUENCE {</w:t>
      </w:r>
    </w:p>
    <w:p w14:paraId="560D487B" w14:textId="77777777" w:rsidR="00534725" w:rsidRPr="00707B3F" w:rsidRDefault="00534725" w:rsidP="0053472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6A27445" w14:textId="77777777" w:rsidR="00534725" w:rsidRPr="00707B3F" w:rsidRDefault="00534725" w:rsidP="00534725">
      <w:pPr>
        <w:pStyle w:val="PL"/>
        <w:tabs>
          <w:tab w:val="left" w:pos="11100"/>
        </w:tabs>
        <w:rPr>
          <w:snapToGrid w:val="0"/>
        </w:rPr>
      </w:pPr>
      <w:r w:rsidRPr="00707B3F">
        <w:rPr>
          <w:snapToGrid w:val="0"/>
        </w:rPr>
        <w:tab/>
        <w:t>...</w:t>
      </w:r>
    </w:p>
    <w:p w14:paraId="31534FE3" w14:textId="77777777" w:rsidR="00534725" w:rsidRPr="00707B3F" w:rsidRDefault="00534725" w:rsidP="00534725">
      <w:pPr>
        <w:pStyle w:val="PL"/>
        <w:tabs>
          <w:tab w:val="left" w:pos="11100"/>
        </w:tabs>
        <w:rPr>
          <w:snapToGrid w:val="0"/>
        </w:rPr>
      </w:pPr>
      <w:r w:rsidRPr="00707B3F">
        <w:rPr>
          <w:snapToGrid w:val="0"/>
        </w:rPr>
        <w:t>}</w:t>
      </w:r>
    </w:p>
    <w:p w14:paraId="642C829E" w14:textId="77777777" w:rsidR="00534725" w:rsidRPr="00707B3F" w:rsidRDefault="00534725" w:rsidP="00534725">
      <w:pPr>
        <w:pStyle w:val="PL"/>
        <w:tabs>
          <w:tab w:val="left" w:pos="11100"/>
        </w:tabs>
        <w:rPr>
          <w:snapToGrid w:val="0"/>
        </w:rPr>
      </w:pPr>
    </w:p>
    <w:p w14:paraId="1A9BC85C" w14:textId="77777777" w:rsidR="00534725" w:rsidRPr="00707B3F" w:rsidRDefault="00534725" w:rsidP="00534725">
      <w:pPr>
        <w:pStyle w:val="PL"/>
        <w:tabs>
          <w:tab w:val="left" w:pos="11100"/>
        </w:tabs>
        <w:rPr>
          <w:snapToGrid w:val="0"/>
        </w:rPr>
      </w:pPr>
      <w:r w:rsidRPr="00707B3F">
        <w:rPr>
          <w:snapToGrid w:val="0"/>
        </w:rPr>
        <w:t>ErrorIndication-IEs NRPPA-PROTOCOL-IES ::= {</w:t>
      </w:r>
    </w:p>
    <w:p w14:paraId="6562268B" w14:textId="77777777" w:rsidR="00534725" w:rsidRPr="00707B3F" w:rsidRDefault="00534725" w:rsidP="00534725">
      <w:pPr>
        <w:pStyle w:val="PL"/>
        <w:tabs>
          <w:tab w:val="left" w:pos="11100"/>
        </w:tabs>
        <w:rPr>
          <w:snapToGrid w:val="0"/>
        </w:rPr>
      </w:pPr>
      <w:r w:rsidRPr="00707B3F">
        <w:rPr>
          <w:snapToGrid w:val="0"/>
        </w:rPr>
        <w:tab/>
      </w:r>
    </w:p>
    <w:p w14:paraId="016D9A63" w14:textId="77777777" w:rsidR="00534725" w:rsidRPr="00707B3F" w:rsidRDefault="00534725" w:rsidP="00534725">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4C86D0D" w14:textId="77777777" w:rsidR="00534725" w:rsidRPr="00707B3F" w:rsidRDefault="00534725" w:rsidP="00534725">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80C888D" w14:textId="77777777" w:rsidR="00534725" w:rsidRPr="00707B3F" w:rsidRDefault="00534725" w:rsidP="00534725">
      <w:pPr>
        <w:pStyle w:val="PL"/>
        <w:tabs>
          <w:tab w:val="left" w:pos="11100"/>
        </w:tabs>
        <w:rPr>
          <w:snapToGrid w:val="0"/>
        </w:rPr>
      </w:pPr>
      <w:r w:rsidRPr="00707B3F">
        <w:rPr>
          <w:snapToGrid w:val="0"/>
        </w:rPr>
        <w:tab/>
        <w:t>...</w:t>
      </w:r>
    </w:p>
    <w:p w14:paraId="13DF860E" w14:textId="77777777" w:rsidR="00534725" w:rsidRPr="00707B3F" w:rsidRDefault="00534725" w:rsidP="00534725">
      <w:pPr>
        <w:pStyle w:val="PL"/>
        <w:tabs>
          <w:tab w:val="left" w:pos="11100"/>
        </w:tabs>
        <w:rPr>
          <w:snapToGrid w:val="0"/>
        </w:rPr>
      </w:pPr>
      <w:r w:rsidRPr="00707B3F">
        <w:rPr>
          <w:snapToGrid w:val="0"/>
        </w:rPr>
        <w:t>}</w:t>
      </w:r>
    </w:p>
    <w:p w14:paraId="0126923E" w14:textId="77777777" w:rsidR="00534725" w:rsidRPr="00707B3F" w:rsidRDefault="00534725" w:rsidP="00534725">
      <w:pPr>
        <w:pStyle w:val="PL"/>
        <w:tabs>
          <w:tab w:val="left" w:pos="11100"/>
        </w:tabs>
        <w:rPr>
          <w:snapToGrid w:val="0"/>
        </w:rPr>
      </w:pPr>
    </w:p>
    <w:p w14:paraId="3FC50F1E" w14:textId="77777777" w:rsidR="00534725" w:rsidRPr="00707B3F" w:rsidRDefault="00534725" w:rsidP="00534725">
      <w:pPr>
        <w:pStyle w:val="PL"/>
        <w:spacing w:line="0" w:lineRule="atLeast"/>
        <w:rPr>
          <w:snapToGrid w:val="0"/>
        </w:rPr>
      </w:pPr>
      <w:r w:rsidRPr="00707B3F">
        <w:rPr>
          <w:snapToGrid w:val="0"/>
        </w:rPr>
        <w:t>-- **************************************************************</w:t>
      </w:r>
    </w:p>
    <w:p w14:paraId="05E1CD64" w14:textId="77777777" w:rsidR="00534725" w:rsidRPr="00707B3F" w:rsidRDefault="00534725" w:rsidP="00534725">
      <w:pPr>
        <w:pStyle w:val="PL"/>
        <w:spacing w:line="0" w:lineRule="atLeast"/>
        <w:rPr>
          <w:snapToGrid w:val="0"/>
        </w:rPr>
      </w:pPr>
      <w:r w:rsidRPr="00707B3F">
        <w:rPr>
          <w:snapToGrid w:val="0"/>
        </w:rPr>
        <w:t>--</w:t>
      </w:r>
    </w:p>
    <w:p w14:paraId="42912BF3" w14:textId="77777777" w:rsidR="00534725" w:rsidRPr="00707B3F" w:rsidRDefault="00534725" w:rsidP="00534725">
      <w:pPr>
        <w:pStyle w:val="PL"/>
        <w:spacing w:line="0" w:lineRule="atLeast"/>
        <w:outlineLvl w:val="3"/>
        <w:rPr>
          <w:snapToGrid w:val="0"/>
        </w:rPr>
      </w:pPr>
      <w:r w:rsidRPr="00707B3F">
        <w:rPr>
          <w:snapToGrid w:val="0"/>
        </w:rPr>
        <w:t>-- PRIVATE MESSAGE</w:t>
      </w:r>
    </w:p>
    <w:p w14:paraId="564FF313" w14:textId="77777777" w:rsidR="00534725" w:rsidRPr="00707B3F" w:rsidRDefault="00534725" w:rsidP="00534725">
      <w:pPr>
        <w:pStyle w:val="PL"/>
        <w:spacing w:line="0" w:lineRule="atLeast"/>
        <w:rPr>
          <w:snapToGrid w:val="0"/>
        </w:rPr>
      </w:pPr>
      <w:r w:rsidRPr="00707B3F">
        <w:rPr>
          <w:snapToGrid w:val="0"/>
        </w:rPr>
        <w:t>--</w:t>
      </w:r>
    </w:p>
    <w:p w14:paraId="542D0C06" w14:textId="77777777" w:rsidR="00534725" w:rsidRPr="00707B3F" w:rsidRDefault="00534725" w:rsidP="00534725">
      <w:pPr>
        <w:pStyle w:val="PL"/>
        <w:spacing w:line="0" w:lineRule="atLeast"/>
        <w:rPr>
          <w:snapToGrid w:val="0"/>
        </w:rPr>
      </w:pPr>
      <w:r w:rsidRPr="00707B3F">
        <w:rPr>
          <w:snapToGrid w:val="0"/>
        </w:rPr>
        <w:t>-- **************************************************************</w:t>
      </w:r>
    </w:p>
    <w:p w14:paraId="5F332023" w14:textId="77777777" w:rsidR="00534725" w:rsidRPr="00707B3F" w:rsidRDefault="00534725" w:rsidP="00534725">
      <w:pPr>
        <w:pStyle w:val="PL"/>
        <w:tabs>
          <w:tab w:val="left" w:pos="11100"/>
        </w:tabs>
        <w:rPr>
          <w:snapToGrid w:val="0"/>
        </w:rPr>
      </w:pPr>
    </w:p>
    <w:p w14:paraId="4764D660" w14:textId="77777777" w:rsidR="00534725" w:rsidRPr="00707B3F" w:rsidRDefault="00534725" w:rsidP="00534725">
      <w:pPr>
        <w:pStyle w:val="PL"/>
        <w:tabs>
          <w:tab w:val="left" w:pos="11100"/>
        </w:tabs>
        <w:rPr>
          <w:snapToGrid w:val="0"/>
        </w:rPr>
      </w:pPr>
      <w:r w:rsidRPr="00707B3F">
        <w:rPr>
          <w:snapToGrid w:val="0"/>
        </w:rPr>
        <w:t>PrivateMessage ::= SEQUENCE {</w:t>
      </w:r>
    </w:p>
    <w:p w14:paraId="0280FDCA" w14:textId="77777777" w:rsidR="00534725" w:rsidRPr="00707B3F" w:rsidRDefault="00534725" w:rsidP="00534725">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994EADA" w14:textId="77777777" w:rsidR="00534725" w:rsidRPr="00707B3F" w:rsidRDefault="00534725" w:rsidP="00534725">
      <w:pPr>
        <w:pStyle w:val="PL"/>
        <w:tabs>
          <w:tab w:val="left" w:pos="11100"/>
        </w:tabs>
        <w:rPr>
          <w:snapToGrid w:val="0"/>
        </w:rPr>
      </w:pPr>
      <w:r w:rsidRPr="00707B3F">
        <w:rPr>
          <w:snapToGrid w:val="0"/>
        </w:rPr>
        <w:tab/>
        <w:t>...</w:t>
      </w:r>
    </w:p>
    <w:p w14:paraId="51027714" w14:textId="77777777" w:rsidR="00534725" w:rsidRPr="00707B3F" w:rsidRDefault="00534725" w:rsidP="00534725">
      <w:pPr>
        <w:pStyle w:val="PL"/>
        <w:tabs>
          <w:tab w:val="left" w:pos="11100"/>
        </w:tabs>
        <w:rPr>
          <w:snapToGrid w:val="0"/>
        </w:rPr>
      </w:pPr>
      <w:r w:rsidRPr="00707B3F">
        <w:rPr>
          <w:snapToGrid w:val="0"/>
        </w:rPr>
        <w:t>}</w:t>
      </w:r>
    </w:p>
    <w:p w14:paraId="669F087D" w14:textId="77777777" w:rsidR="00534725" w:rsidRPr="00707B3F" w:rsidRDefault="00534725" w:rsidP="00534725">
      <w:pPr>
        <w:pStyle w:val="PL"/>
        <w:tabs>
          <w:tab w:val="left" w:pos="11100"/>
        </w:tabs>
        <w:rPr>
          <w:snapToGrid w:val="0"/>
        </w:rPr>
      </w:pPr>
    </w:p>
    <w:p w14:paraId="7E159586" w14:textId="77777777" w:rsidR="00534725" w:rsidRPr="00707B3F" w:rsidRDefault="00534725" w:rsidP="00534725">
      <w:pPr>
        <w:pStyle w:val="PL"/>
        <w:tabs>
          <w:tab w:val="left" w:pos="11100"/>
        </w:tabs>
        <w:rPr>
          <w:snapToGrid w:val="0"/>
        </w:rPr>
      </w:pPr>
      <w:r w:rsidRPr="00707B3F">
        <w:rPr>
          <w:snapToGrid w:val="0"/>
        </w:rPr>
        <w:t>PrivateMessage-IEs NRPPA-PRIVATE-IES ::= {</w:t>
      </w:r>
    </w:p>
    <w:p w14:paraId="1D162806" w14:textId="77777777" w:rsidR="00534725" w:rsidRPr="00707B3F" w:rsidRDefault="00534725" w:rsidP="00534725">
      <w:pPr>
        <w:pStyle w:val="PL"/>
        <w:tabs>
          <w:tab w:val="left" w:pos="11100"/>
        </w:tabs>
        <w:rPr>
          <w:snapToGrid w:val="0"/>
        </w:rPr>
      </w:pPr>
      <w:r w:rsidRPr="00707B3F">
        <w:rPr>
          <w:snapToGrid w:val="0"/>
        </w:rPr>
        <w:tab/>
        <w:t>...</w:t>
      </w:r>
    </w:p>
    <w:p w14:paraId="760A28D8" w14:textId="77777777" w:rsidR="00534725" w:rsidRPr="00707B3F" w:rsidRDefault="00534725" w:rsidP="00534725">
      <w:pPr>
        <w:pStyle w:val="PL"/>
        <w:tabs>
          <w:tab w:val="left" w:pos="11100"/>
        </w:tabs>
        <w:rPr>
          <w:snapToGrid w:val="0"/>
        </w:rPr>
      </w:pPr>
      <w:r w:rsidRPr="00707B3F">
        <w:rPr>
          <w:snapToGrid w:val="0"/>
        </w:rPr>
        <w:t>}</w:t>
      </w:r>
    </w:p>
    <w:p w14:paraId="7ECDEF49" w14:textId="77777777" w:rsidR="00534725" w:rsidRDefault="00534725" w:rsidP="00534725">
      <w:pPr>
        <w:pStyle w:val="PL"/>
        <w:tabs>
          <w:tab w:val="left" w:pos="11100"/>
        </w:tabs>
        <w:rPr>
          <w:snapToGrid w:val="0"/>
        </w:rPr>
      </w:pPr>
    </w:p>
    <w:p w14:paraId="3D61B76F" w14:textId="77777777" w:rsidR="00534725" w:rsidRPr="00707B3F" w:rsidRDefault="00534725" w:rsidP="00534725">
      <w:pPr>
        <w:pStyle w:val="PL"/>
        <w:spacing w:line="0" w:lineRule="atLeast"/>
        <w:rPr>
          <w:ins w:id="8689" w:author="Rapporteur" w:date="2020-08-17T09:54:00Z"/>
          <w:snapToGrid w:val="0"/>
        </w:rPr>
      </w:pPr>
      <w:ins w:id="8690" w:author="Rapporteur" w:date="2020-08-17T09:54:00Z">
        <w:r w:rsidRPr="00707B3F">
          <w:rPr>
            <w:snapToGrid w:val="0"/>
          </w:rPr>
          <w:t>-- **************************************************************</w:t>
        </w:r>
      </w:ins>
    </w:p>
    <w:p w14:paraId="68C6F729" w14:textId="77777777" w:rsidR="00534725" w:rsidRPr="00707B3F" w:rsidRDefault="00534725" w:rsidP="00534725">
      <w:pPr>
        <w:pStyle w:val="PL"/>
        <w:spacing w:line="0" w:lineRule="atLeast"/>
        <w:rPr>
          <w:ins w:id="8691" w:author="Rapporteur" w:date="2020-08-17T09:54:00Z"/>
          <w:snapToGrid w:val="0"/>
        </w:rPr>
      </w:pPr>
      <w:ins w:id="8692" w:author="Rapporteur" w:date="2020-08-17T09:54:00Z">
        <w:r w:rsidRPr="00707B3F">
          <w:rPr>
            <w:snapToGrid w:val="0"/>
          </w:rPr>
          <w:t>--</w:t>
        </w:r>
      </w:ins>
    </w:p>
    <w:p w14:paraId="3404D7EE" w14:textId="77777777" w:rsidR="00534725" w:rsidRPr="00707B3F" w:rsidRDefault="00534725" w:rsidP="00534725">
      <w:pPr>
        <w:pStyle w:val="PL"/>
        <w:spacing w:line="0" w:lineRule="atLeast"/>
        <w:outlineLvl w:val="3"/>
        <w:rPr>
          <w:ins w:id="8693" w:author="Rapporteur" w:date="2020-08-17T09:54:00Z"/>
          <w:snapToGrid w:val="0"/>
        </w:rPr>
      </w:pPr>
      <w:ins w:id="8694" w:author="Rapporteur" w:date="2020-08-17T09:54:00Z">
        <w:r w:rsidRPr="00707B3F">
          <w:rPr>
            <w:snapToGrid w:val="0"/>
          </w:rPr>
          <w:t xml:space="preserve">-- </w:t>
        </w:r>
        <w:r>
          <w:rPr>
            <w:snapToGrid w:val="0"/>
          </w:rPr>
          <w:t>POSITIONING</w:t>
        </w:r>
        <w:r w:rsidRPr="00707B3F">
          <w:rPr>
            <w:snapToGrid w:val="0"/>
          </w:rPr>
          <w:t xml:space="preserve"> INFORMATION REQUEST</w:t>
        </w:r>
      </w:ins>
    </w:p>
    <w:p w14:paraId="38DC9EDA" w14:textId="77777777" w:rsidR="00534725" w:rsidRPr="00707B3F" w:rsidRDefault="00534725" w:rsidP="00534725">
      <w:pPr>
        <w:pStyle w:val="PL"/>
        <w:spacing w:line="0" w:lineRule="atLeast"/>
        <w:rPr>
          <w:ins w:id="8695" w:author="Rapporteur" w:date="2020-08-17T09:54:00Z"/>
          <w:snapToGrid w:val="0"/>
        </w:rPr>
      </w:pPr>
      <w:ins w:id="8696" w:author="Rapporteur" w:date="2020-08-17T09:54:00Z">
        <w:r w:rsidRPr="00707B3F">
          <w:rPr>
            <w:snapToGrid w:val="0"/>
          </w:rPr>
          <w:t>--</w:t>
        </w:r>
      </w:ins>
    </w:p>
    <w:p w14:paraId="02C6DF6D" w14:textId="77777777" w:rsidR="00534725" w:rsidRPr="00707B3F" w:rsidRDefault="00534725" w:rsidP="00534725">
      <w:pPr>
        <w:pStyle w:val="PL"/>
        <w:spacing w:line="0" w:lineRule="atLeast"/>
        <w:rPr>
          <w:ins w:id="8697" w:author="Rapporteur" w:date="2020-08-17T09:54:00Z"/>
          <w:snapToGrid w:val="0"/>
        </w:rPr>
      </w:pPr>
      <w:ins w:id="8698" w:author="Rapporteur" w:date="2020-08-17T09:54:00Z">
        <w:r w:rsidRPr="00707B3F">
          <w:rPr>
            <w:snapToGrid w:val="0"/>
          </w:rPr>
          <w:t>-- **************************************************************</w:t>
        </w:r>
      </w:ins>
    </w:p>
    <w:p w14:paraId="2275FDFD" w14:textId="77777777" w:rsidR="00534725" w:rsidRPr="00707B3F" w:rsidRDefault="00534725" w:rsidP="00534725">
      <w:pPr>
        <w:pStyle w:val="PL"/>
        <w:tabs>
          <w:tab w:val="left" w:pos="11100"/>
        </w:tabs>
        <w:rPr>
          <w:ins w:id="8699" w:author="Rapporteur" w:date="2020-08-17T09:54:00Z"/>
          <w:snapToGrid w:val="0"/>
        </w:rPr>
      </w:pPr>
    </w:p>
    <w:p w14:paraId="239D9EE4" w14:textId="77777777" w:rsidR="00534725" w:rsidRPr="00707B3F" w:rsidRDefault="00534725" w:rsidP="00534725">
      <w:pPr>
        <w:pStyle w:val="PL"/>
        <w:tabs>
          <w:tab w:val="left" w:pos="11100"/>
        </w:tabs>
        <w:rPr>
          <w:ins w:id="8700" w:author="Rapporteur" w:date="2020-08-17T09:54:00Z"/>
          <w:snapToGrid w:val="0"/>
        </w:rPr>
      </w:pPr>
      <w:ins w:id="8701" w:author="Rapporteur" w:date="2020-08-17T09:54:00Z">
        <w:r>
          <w:rPr>
            <w:snapToGrid w:val="0"/>
          </w:rPr>
          <w:t>Positioning</w:t>
        </w:r>
        <w:r w:rsidRPr="00707B3F">
          <w:rPr>
            <w:snapToGrid w:val="0"/>
          </w:rPr>
          <w:t>InformationRequest ::= SEQUENCE {</w:t>
        </w:r>
      </w:ins>
    </w:p>
    <w:p w14:paraId="70E56259" w14:textId="77777777" w:rsidR="00534725" w:rsidRPr="00707B3F" w:rsidRDefault="00534725" w:rsidP="00534725">
      <w:pPr>
        <w:pStyle w:val="PL"/>
        <w:tabs>
          <w:tab w:val="left" w:pos="11100"/>
        </w:tabs>
        <w:rPr>
          <w:ins w:id="8702" w:author="Rapporteur" w:date="2020-08-17T09:54:00Z"/>
          <w:snapToGrid w:val="0"/>
        </w:rPr>
      </w:pPr>
      <w:ins w:id="8703"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2AFAE226" w14:textId="77777777" w:rsidR="00534725" w:rsidRPr="00707B3F" w:rsidRDefault="00534725" w:rsidP="00534725">
      <w:pPr>
        <w:pStyle w:val="PL"/>
        <w:tabs>
          <w:tab w:val="left" w:pos="11100"/>
        </w:tabs>
        <w:rPr>
          <w:ins w:id="8704" w:author="Rapporteur" w:date="2020-08-17T09:54:00Z"/>
          <w:snapToGrid w:val="0"/>
        </w:rPr>
      </w:pPr>
      <w:ins w:id="8705" w:author="Rapporteur" w:date="2020-08-17T09:54:00Z">
        <w:r w:rsidRPr="00707B3F">
          <w:rPr>
            <w:snapToGrid w:val="0"/>
          </w:rPr>
          <w:tab/>
          <w:t>...</w:t>
        </w:r>
      </w:ins>
    </w:p>
    <w:p w14:paraId="75C2A258" w14:textId="77777777" w:rsidR="00534725" w:rsidRPr="00707B3F" w:rsidRDefault="00534725" w:rsidP="00534725">
      <w:pPr>
        <w:pStyle w:val="PL"/>
        <w:tabs>
          <w:tab w:val="left" w:pos="11100"/>
        </w:tabs>
        <w:rPr>
          <w:ins w:id="8706" w:author="Rapporteur" w:date="2020-08-17T09:54:00Z"/>
          <w:snapToGrid w:val="0"/>
        </w:rPr>
      </w:pPr>
      <w:ins w:id="8707" w:author="Rapporteur" w:date="2020-08-17T09:54:00Z">
        <w:r w:rsidRPr="00707B3F">
          <w:rPr>
            <w:snapToGrid w:val="0"/>
          </w:rPr>
          <w:t>}</w:t>
        </w:r>
      </w:ins>
    </w:p>
    <w:p w14:paraId="46DB024E" w14:textId="77777777" w:rsidR="00534725" w:rsidRPr="00707B3F" w:rsidRDefault="00534725" w:rsidP="00534725">
      <w:pPr>
        <w:pStyle w:val="PL"/>
        <w:tabs>
          <w:tab w:val="left" w:pos="11100"/>
        </w:tabs>
        <w:rPr>
          <w:ins w:id="8708" w:author="Rapporteur" w:date="2020-08-17T09:54:00Z"/>
          <w:snapToGrid w:val="0"/>
        </w:rPr>
      </w:pPr>
    </w:p>
    <w:p w14:paraId="5AF43962" w14:textId="77777777" w:rsidR="00534725" w:rsidRPr="00707B3F" w:rsidRDefault="00534725" w:rsidP="00534725">
      <w:pPr>
        <w:pStyle w:val="PL"/>
        <w:tabs>
          <w:tab w:val="left" w:pos="11100"/>
        </w:tabs>
        <w:rPr>
          <w:ins w:id="8709" w:author="Rapporteur" w:date="2020-08-17T09:54:00Z"/>
          <w:snapToGrid w:val="0"/>
        </w:rPr>
      </w:pPr>
      <w:ins w:id="8710" w:author="Rapporteur" w:date="2020-08-17T09:54:00Z">
        <w:r>
          <w:rPr>
            <w:snapToGrid w:val="0"/>
          </w:rPr>
          <w:t>Positioning</w:t>
        </w:r>
        <w:r w:rsidRPr="00707B3F">
          <w:rPr>
            <w:snapToGrid w:val="0"/>
          </w:rPr>
          <w:t>InformationRequest-IEs NRPPA-PROTOCOL-IES ::= {</w:t>
        </w:r>
      </w:ins>
    </w:p>
    <w:p w14:paraId="664A56A4" w14:textId="77777777" w:rsidR="00534725" w:rsidRPr="00707B3F" w:rsidRDefault="00534725" w:rsidP="00534725">
      <w:pPr>
        <w:pStyle w:val="PL"/>
        <w:tabs>
          <w:tab w:val="left" w:pos="11100"/>
        </w:tabs>
        <w:rPr>
          <w:ins w:id="8711" w:author="Rapporteur" w:date="2020-08-17T09:54:00Z"/>
          <w:snapToGrid w:val="0"/>
        </w:rPr>
      </w:pPr>
      <w:ins w:id="8712" w:author="Rapporteur" w:date="2020-08-17T09:54: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4CEABCF3" w14:textId="77777777" w:rsidR="00534725" w:rsidRPr="00707B3F" w:rsidRDefault="00534725" w:rsidP="00534725">
      <w:pPr>
        <w:pStyle w:val="PL"/>
        <w:tabs>
          <w:tab w:val="left" w:pos="11100"/>
        </w:tabs>
        <w:rPr>
          <w:ins w:id="8713" w:author="Rapporteur" w:date="2020-08-17T09:54:00Z"/>
          <w:snapToGrid w:val="0"/>
        </w:rPr>
      </w:pPr>
      <w:ins w:id="8714" w:author="Rapporteur" w:date="2020-08-17T09:54:00Z">
        <w:r w:rsidRPr="00707B3F">
          <w:rPr>
            <w:snapToGrid w:val="0"/>
          </w:rPr>
          <w:tab/>
          <w:t>...</w:t>
        </w:r>
      </w:ins>
    </w:p>
    <w:p w14:paraId="645F9B47" w14:textId="77777777" w:rsidR="00534725" w:rsidRPr="00707B3F" w:rsidRDefault="00534725" w:rsidP="00534725">
      <w:pPr>
        <w:pStyle w:val="PL"/>
        <w:tabs>
          <w:tab w:val="left" w:pos="11100"/>
        </w:tabs>
        <w:rPr>
          <w:ins w:id="8715" w:author="Rapporteur" w:date="2020-08-17T09:54:00Z"/>
          <w:snapToGrid w:val="0"/>
        </w:rPr>
      </w:pPr>
      <w:ins w:id="8716" w:author="Rapporteur" w:date="2020-08-17T09:54:00Z">
        <w:r w:rsidRPr="00707B3F">
          <w:rPr>
            <w:snapToGrid w:val="0"/>
          </w:rPr>
          <w:t>}</w:t>
        </w:r>
      </w:ins>
    </w:p>
    <w:p w14:paraId="42D4ED4D" w14:textId="77777777" w:rsidR="00534725" w:rsidRPr="00707B3F" w:rsidRDefault="00534725" w:rsidP="00534725">
      <w:pPr>
        <w:pStyle w:val="PL"/>
        <w:tabs>
          <w:tab w:val="left" w:pos="11100"/>
        </w:tabs>
        <w:rPr>
          <w:ins w:id="8717" w:author="Rapporteur" w:date="2020-08-17T09:54:00Z"/>
          <w:snapToGrid w:val="0"/>
        </w:rPr>
      </w:pPr>
    </w:p>
    <w:p w14:paraId="7DA07C22" w14:textId="77777777" w:rsidR="00534725" w:rsidRPr="00707B3F" w:rsidRDefault="00534725" w:rsidP="00534725">
      <w:pPr>
        <w:pStyle w:val="PL"/>
        <w:spacing w:line="0" w:lineRule="atLeast"/>
        <w:rPr>
          <w:ins w:id="8718" w:author="Rapporteur" w:date="2020-08-17T09:54:00Z"/>
          <w:snapToGrid w:val="0"/>
        </w:rPr>
      </w:pPr>
      <w:ins w:id="8719" w:author="Rapporteur" w:date="2020-08-17T09:54:00Z">
        <w:r w:rsidRPr="00707B3F">
          <w:rPr>
            <w:snapToGrid w:val="0"/>
          </w:rPr>
          <w:t>-- **************************************************************</w:t>
        </w:r>
      </w:ins>
    </w:p>
    <w:p w14:paraId="10C72A67" w14:textId="77777777" w:rsidR="00534725" w:rsidRPr="00707B3F" w:rsidRDefault="00534725" w:rsidP="00534725">
      <w:pPr>
        <w:pStyle w:val="PL"/>
        <w:spacing w:line="0" w:lineRule="atLeast"/>
        <w:rPr>
          <w:ins w:id="8720" w:author="Rapporteur" w:date="2020-08-17T09:54:00Z"/>
          <w:snapToGrid w:val="0"/>
        </w:rPr>
      </w:pPr>
      <w:ins w:id="8721" w:author="Rapporteur" w:date="2020-08-17T09:54:00Z">
        <w:r w:rsidRPr="00707B3F">
          <w:rPr>
            <w:snapToGrid w:val="0"/>
          </w:rPr>
          <w:t>--</w:t>
        </w:r>
      </w:ins>
    </w:p>
    <w:p w14:paraId="43B2633F" w14:textId="77777777" w:rsidR="00534725" w:rsidRPr="00707B3F" w:rsidRDefault="00534725" w:rsidP="00534725">
      <w:pPr>
        <w:pStyle w:val="PL"/>
        <w:spacing w:line="0" w:lineRule="atLeast"/>
        <w:outlineLvl w:val="3"/>
        <w:rPr>
          <w:ins w:id="8722" w:author="Rapporteur" w:date="2020-08-17T09:54:00Z"/>
          <w:snapToGrid w:val="0"/>
        </w:rPr>
      </w:pPr>
      <w:ins w:id="8723" w:author="Rapporteur" w:date="2020-08-17T09:54:00Z">
        <w:r w:rsidRPr="00707B3F">
          <w:rPr>
            <w:snapToGrid w:val="0"/>
          </w:rPr>
          <w:t xml:space="preserve">-- </w:t>
        </w:r>
        <w:r>
          <w:rPr>
            <w:snapToGrid w:val="0"/>
          </w:rPr>
          <w:t>POSITIONING</w:t>
        </w:r>
        <w:r w:rsidRPr="00707B3F">
          <w:rPr>
            <w:snapToGrid w:val="0"/>
          </w:rPr>
          <w:t xml:space="preserve"> INFORMATION RESPONSE</w:t>
        </w:r>
      </w:ins>
    </w:p>
    <w:p w14:paraId="2D9639B6" w14:textId="77777777" w:rsidR="00534725" w:rsidRPr="00707B3F" w:rsidRDefault="00534725" w:rsidP="00534725">
      <w:pPr>
        <w:pStyle w:val="PL"/>
        <w:spacing w:line="0" w:lineRule="atLeast"/>
        <w:rPr>
          <w:ins w:id="8724" w:author="Rapporteur" w:date="2020-08-17T09:54:00Z"/>
          <w:snapToGrid w:val="0"/>
        </w:rPr>
      </w:pPr>
      <w:ins w:id="8725" w:author="Rapporteur" w:date="2020-08-17T09:54:00Z">
        <w:r w:rsidRPr="00707B3F">
          <w:rPr>
            <w:snapToGrid w:val="0"/>
          </w:rPr>
          <w:t>--</w:t>
        </w:r>
      </w:ins>
    </w:p>
    <w:p w14:paraId="7730BC14" w14:textId="77777777" w:rsidR="00534725" w:rsidRPr="00707B3F" w:rsidRDefault="00534725" w:rsidP="00534725">
      <w:pPr>
        <w:pStyle w:val="PL"/>
        <w:spacing w:line="0" w:lineRule="atLeast"/>
        <w:rPr>
          <w:ins w:id="8726" w:author="Rapporteur" w:date="2020-08-17T09:54:00Z"/>
          <w:snapToGrid w:val="0"/>
        </w:rPr>
      </w:pPr>
      <w:ins w:id="8727" w:author="Rapporteur" w:date="2020-08-17T09:54:00Z">
        <w:r w:rsidRPr="00707B3F">
          <w:rPr>
            <w:snapToGrid w:val="0"/>
          </w:rPr>
          <w:t>-- **************************************************************</w:t>
        </w:r>
      </w:ins>
    </w:p>
    <w:p w14:paraId="23AC379D" w14:textId="77777777" w:rsidR="00534725" w:rsidRPr="00707B3F" w:rsidRDefault="00534725" w:rsidP="00534725">
      <w:pPr>
        <w:pStyle w:val="PL"/>
        <w:tabs>
          <w:tab w:val="left" w:pos="11100"/>
        </w:tabs>
        <w:rPr>
          <w:ins w:id="8728" w:author="Rapporteur" w:date="2020-08-17T09:54:00Z"/>
          <w:snapToGrid w:val="0"/>
        </w:rPr>
      </w:pPr>
    </w:p>
    <w:p w14:paraId="20DE4EB0" w14:textId="77777777" w:rsidR="00534725" w:rsidRPr="00707B3F" w:rsidRDefault="00534725" w:rsidP="00534725">
      <w:pPr>
        <w:pStyle w:val="PL"/>
        <w:tabs>
          <w:tab w:val="left" w:pos="11100"/>
        </w:tabs>
        <w:rPr>
          <w:ins w:id="8729" w:author="Rapporteur" w:date="2020-08-17T09:54:00Z"/>
          <w:snapToGrid w:val="0"/>
        </w:rPr>
      </w:pPr>
      <w:ins w:id="8730" w:author="Rapporteur" w:date="2020-08-17T09:54:00Z">
        <w:r>
          <w:rPr>
            <w:snapToGrid w:val="0"/>
          </w:rPr>
          <w:t>Positioning</w:t>
        </w:r>
        <w:r w:rsidRPr="00707B3F">
          <w:rPr>
            <w:snapToGrid w:val="0"/>
          </w:rPr>
          <w:t>InformationResponse ::= SEQUENCE {</w:t>
        </w:r>
      </w:ins>
    </w:p>
    <w:p w14:paraId="0B7D88D0" w14:textId="77777777" w:rsidR="00534725" w:rsidRPr="00707B3F" w:rsidRDefault="00534725" w:rsidP="00534725">
      <w:pPr>
        <w:pStyle w:val="PL"/>
        <w:tabs>
          <w:tab w:val="left" w:pos="11100"/>
        </w:tabs>
        <w:rPr>
          <w:ins w:id="8731" w:author="Rapporteur" w:date="2020-08-17T09:54:00Z"/>
          <w:snapToGrid w:val="0"/>
        </w:rPr>
      </w:pPr>
      <w:ins w:id="8732"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69F642FD" w14:textId="77777777" w:rsidR="00534725" w:rsidRPr="00707B3F" w:rsidRDefault="00534725" w:rsidP="00534725">
      <w:pPr>
        <w:pStyle w:val="PL"/>
        <w:tabs>
          <w:tab w:val="left" w:pos="11100"/>
        </w:tabs>
        <w:rPr>
          <w:ins w:id="8733" w:author="Rapporteur" w:date="2020-08-17T09:54:00Z"/>
          <w:snapToGrid w:val="0"/>
        </w:rPr>
      </w:pPr>
      <w:ins w:id="8734" w:author="Rapporteur" w:date="2020-08-17T09:54:00Z">
        <w:r w:rsidRPr="00707B3F">
          <w:rPr>
            <w:snapToGrid w:val="0"/>
          </w:rPr>
          <w:tab/>
          <w:t>...</w:t>
        </w:r>
      </w:ins>
    </w:p>
    <w:p w14:paraId="2774E34A" w14:textId="77777777" w:rsidR="00534725" w:rsidRPr="00707B3F" w:rsidRDefault="00534725" w:rsidP="00534725">
      <w:pPr>
        <w:pStyle w:val="PL"/>
        <w:tabs>
          <w:tab w:val="left" w:pos="11100"/>
        </w:tabs>
        <w:rPr>
          <w:ins w:id="8735" w:author="Rapporteur" w:date="2020-08-17T09:54:00Z"/>
          <w:snapToGrid w:val="0"/>
        </w:rPr>
      </w:pPr>
      <w:ins w:id="8736" w:author="Rapporteur" w:date="2020-08-17T09:54:00Z">
        <w:r w:rsidRPr="00707B3F">
          <w:rPr>
            <w:snapToGrid w:val="0"/>
          </w:rPr>
          <w:t>}</w:t>
        </w:r>
      </w:ins>
    </w:p>
    <w:p w14:paraId="4A405FA1" w14:textId="77777777" w:rsidR="00534725" w:rsidRPr="00707B3F" w:rsidRDefault="00534725" w:rsidP="00534725">
      <w:pPr>
        <w:pStyle w:val="PL"/>
        <w:tabs>
          <w:tab w:val="left" w:pos="11100"/>
        </w:tabs>
        <w:rPr>
          <w:ins w:id="8737" w:author="Rapporteur" w:date="2020-08-17T09:54:00Z"/>
          <w:snapToGrid w:val="0"/>
        </w:rPr>
      </w:pPr>
    </w:p>
    <w:p w14:paraId="22A183D9" w14:textId="77777777" w:rsidR="00534725" w:rsidRPr="00707B3F" w:rsidRDefault="00534725" w:rsidP="00534725">
      <w:pPr>
        <w:pStyle w:val="PL"/>
        <w:tabs>
          <w:tab w:val="left" w:pos="11100"/>
        </w:tabs>
        <w:rPr>
          <w:ins w:id="8738" w:author="Rapporteur" w:date="2020-08-17T09:54:00Z"/>
          <w:snapToGrid w:val="0"/>
        </w:rPr>
      </w:pPr>
      <w:ins w:id="8739" w:author="Rapporteur" w:date="2020-08-17T09:54:00Z">
        <w:r>
          <w:rPr>
            <w:snapToGrid w:val="0"/>
          </w:rPr>
          <w:t>Positioning</w:t>
        </w:r>
        <w:r w:rsidRPr="00707B3F">
          <w:rPr>
            <w:snapToGrid w:val="0"/>
          </w:rPr>
          <w:t>InformationResponse-IEs NRPPA-PROTOCOL-IES ::= {</w:t>
        </w:r>
      </w:ins>
    </w:p>
    <w:p w14:paraId="294BE5F0" w14:textId="77777777" w:rsidR="00534725" w:rsidRPr="00707B3F" w:rsidRDefault="00534725" w:rsidP="00534725">
      <w:pPr>
        <w:pStyle w:val="PL"/>
        <w:tabs>
          <w:tab w:val="left" w:pos="11100"/>
        </w:tabs>
        <w:rPr>
          <w:ins w:id="8740" w:author="Rapporteur" w:date="2020-08-17T09:54:00Z"/>
          <w:snapToGrid w:val="0"/>
        </w:rPr>
      </w:pPr>
      <w:ins w:id="8741"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FC0F450" w14:textId="77777777" w:rsidR="00534725" w:rsidRPr="00707B3F" w:rsidRDefault="00534725" w:rsidP="00534725">
      <w:pPr>
        <w:pStyle w:val="PL"/>
        <w:tabs>
          <w:tab w:val="left" w:pos="11100"/>
        </w:tabs>
        <w:rPr>
          <w:ins w:id="8742" w:author="Rapporteur" w:date="2020-08-17T09:54:00Z"/>
          <w:snapToGrid w:val="0"/>
        </w:rPr>
      </w:pPr>
      <w:ins w:id="8743"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08698FE3" w14:textId="77777777" w:rsidR="00534725" w:rsidRPr="00707B3F" w:rsidRDefault="00534725" w:rsidP="00534725">
      <w:pPr>
        <w:pStyle w:val="PL"/>
        <w:tabs>
          <w:tab w:val="left" w:pos="11100"/>
        </w:tabs>
        <w:rPr>
          <w:ins w:id="8744" w:author="Rapporteur" w:date="2020-08-17T09:54:00Z"/>
          <w:snapToGrid w:val="0"/>
        </w:rPr>
      </w:pPr>
      <w:ins w:id="8745" w:author="Rapporteur" w:date="2020-08-17T09:54:00Z">
        <w:r w:rsidRPr="00707B3F">
          <w:rPr>
            <w:snapToGrid w:val="0"/>
          </w:rPr>
          <w:tab/>
          <w:t>...</w:t>
        </w:r>
      </w:ins>
    </w:p>
    <w:p w14:paraId="54C19D61" w14:textId="77777777" w:rsidR="00534725" w:rsidRPr="00707B3F" w:rsidRDefault="00534725" w:rsidP="00534725">
      <w:pPr>
        <w:pStyle w:val="PL"/>
        <w:tabs>
          <w:tab w:val="left" w:pos="11100"/>
        </w:tabs>
        <w:rPr>
          <w:ins w:id="8746" w:author="Rapporteur" w:date="2020-08-17T09:54:00Z"/>
          <w:snapToGrid w:val="0"/>
        </w:rPr>
      </w:pPr>
      <w:ins w:id="8747" w:author="Rapporteur" w:date="2020-08-17T09:54:00Z">
        <w:r w:rsidRPr="00707B3F">
          <w:rPr>
            <w:snapToGrid w:val="0"/>
          </w:rPr>
          <w:t>}</w:t>
        </w:r>
      </w:ins>
    </w:p>
    <w:p w14:paraId="22BF68A2" w14:textId="77777777" w:rsidR="00534725" w:rsidRPr="00707B3F" w:rsidRDefault="00534725" w:rsidP="00534725">
      <w:pPr>
        <w:pStyle w:val="PL"/>
        <w:tabs>
          <w:tab w:val="left" w:pos="11100"/>
        </w:tabs>
        <w:rPr>
          <w:ins w:id="8748" w:author="Rapporteur" w:date="2020-08-17T09:54:00Z"/>
          <w:snapToGrid w:val="0"/>
        </w:rPr>
      </w:pPr>
    </w:p>
    <w:p w14:paraId="241DD2E3" w14:textId="77777777" w:rsidR="00534725" w:rsidRPr="00707B3F" w:rsidRDefault="00534725" w:rsidP="00534725">
      <w:pPr>
        <w:pStyle w:val="PL"/>
        <w:spacing w:line="0" w:lineRule="atLeast"/>
        <w:rPr>
          <w:ins w:id="8749" w:author="Rapporteur" w:date="2020-08-17T09:54:00Z"/>
          <w:snapToGrid w:val="0"/>
        </w:rPr>
      </w:pPr>
      <w:ins w:id="8750" w:author="Rapporteur" w:date="2020-08-17T09:54:00Z">
        <w:r w:rsidRPr="00707B3F">
          <w:rPr>
            <w:snapToGrid w:val="0"/>
          </w:rPr>
          <w:t>-- **************************************************************</w:t>
        </w:r>
      </w:ins>
    </w:p>
    <w:p w14:paraId="2730259C" w14:textId="77777777" w:rsidR="00534725" w:rsidRPr="00707B3F" w:rsidRDefault="00534725" w:rsidP="00534725">
      <w:pPr>
        <w:pStyle w:val="PL"/>
        <w:spacing w:line="0" w:lineRule="atLeast"/>
        <w:rPr>
          <w:ins w:id="8751" w:author="Rapporteur" w:date="2020-08-17T09:54:00Z"/>
          <w:snapToGrid w:val="0"/>
        </w:rPr>
      </w:pPr>
      <w:ins w:id="8752" w:author="Rapporteur" w:date="2020-08-17T09:54:00Z">
        <w:r w:rsidRPr="00707B3F">
          <w:rPr>
            <w:snapToGrid w:val="0"/>
          </w:rPr>
          <w:t>--</w:t>
        </w:r>
      </w:ins>
    </w:p>
    <w:p w14:paraId="7D1F8EA9" w14:textId="77777777" w:rsidR="00534725" w:rsidRPr="00707B3F" w:rsidRDefault="00534725" w:rsidP="00534725">
      <w:pPr>
        <w:pStyle w:val="PL"/>
        <w:spacing w:line="0" w:lineRule="atLeast"/>
        <w:outlineLvl w:val="3"/>
        <w:rPr>
          <w:ins w:id="8753" w:author="Rapporteur" w:date="2020-08-17T09:54:00Z"/>
          <w:snapToGrid w:val="0"/>
        </w:rPr>
      </w:pPr>
      <w:ins w:id="8754" w:author="Rapporteur" w:date="2020-08-17T09:54:00Z">
        <w:r w:rsidRPr="00707B3F">
          <w:rPr>
            <w:snapToGrid w:val="0"/>
          </w:rPr>
          <w:t xml:space="preserve">-- </w:t>
        </w:r>
        <w:r>
          <w:rPr>
            <w:snapToGrid w:val="0"/>
          </w:rPr>
          <w:t>POSITIONING</w:t>
        </w:r>
        <w:r w:rsidRPr="00707B3F">
          <w:rPr>
            <w:snapToGrid w:val="0"/>
          </w:rPr>
          <w:t xml:space="preserve"> INFORMATION FAILURE</w:t>
        </w:r>
      </w:ins>
    </w:p>
    <w:p w14:paraId="3EB0E40D" w14:textId="77777777" w:rsidR="00534725" w:rsidRPr="00707B3F" w:rsidRDefault="00534725" w:rsidP="00534725">
      <w:pPr>
        <w:pStyle w:val="PL"/>
        <w:spacing w:line="0" w:lineRule="atLeast"/>
        <w:rPr>
          <w:ins w:id="8755" w:author="Rapporteur" w:date="2020-08-17T09:54:00Z"/>
          <w:snapToGrid w:val="0"/>
        </w:rPr>
      </w:pPr>
      <w:ins w:id="8756" w:author="Rapporteur" w:date="2020-08-17T09:54:00Z">
        <w:r w:rsidRPr="00707B3F">
          <w:rPr>
            <w:snapToGrid w:val="0"/>
          </w:rPr>
          <w:t>--</w:t>
        </w:r>
      </w:ins>
    </w:p>
    <w:p w14:paraId="2329ADE7" w14:textId="77777777" w:rsidR="00534725" w:rsidRPr="00707B3F" w:rsidRDefault="00534725" w:rsidP="00534725">
      <w:pPr>
        <w:pStyle w:val="PL"/>
        <w:spacing w:line="0" w:lineRule="atLeast"/>
        <w:rPr>
          <w:ins w:id="8757" w:author="Rapporteur" w:date="2020-08-17T09:54:00Z"/>
          <w:snapToGrid w:val="0"/>
        </w:rPr>
      </w:pPr>
      <w:ins w:id="8758" w:author="Rapporteur" w:date="2020-08-17T09:54:00Z">
        <w:r w:rsidRPr="00707B3F">
          <w:rPr>
            <w:snapToGrid w:val="0"/>
          </w:rPr>
          <w:t>-- **************************************************************</w:t>
        </w:r>
      </w:ins>
    </w:p>
    <w:p w14:paraId="11012EF8" w14:textId="77777777" w:rsidR="00534725" w:rsidRPr="00707B3F" w:rsidRDefault="00534725" w:rsidP="00534725">
      <w:pPr>
        <w:pStyle w:val="PL"/>
        <w:tabs>
          <w:tab w:val="left" w:pos="11100"/>
        </w:tabs>
        <w:rPr>
          <w:ins w:id="8759" w:author="Rapporteur" w:date="2020-08-17T09:54:00Z"/>
          <w:snapToGrid w:val="0"/>
        </w:rPr>
      </w:pPr>
    </w:p>
    <w:p w14:paraId="75738E79" w14:textId="77777777" w:rsidR="00534725" w:rsidRPr="00707B3F" w:rsidRDefault="00534725" w:rsidP="00534725">
      <w:pPr>
        <w:pStyle w:val="PL"/>
        <w:tabs>
          <w:tab w:val="left" w:pos="11100"/>
        </w:tabs>
        <w:rPr>
          <w:ins w:id="8760" w:author="Rapporteur" w:date="2020-08-17T09:54:00Z"/>
          <w:snapToGrid w:val="0"/>
        </w:rPr>
      </w:pPr>
      <w:ins w:id="8761" w:author="Rapporteur" w:date="2020-08-17T09:54:00Z">
        <w:r>
          <w:rPr>
            <w:snapToGrid w:val="0"/>
          </w:rPr>
          <w:t>Positioning</w:t>
        </w:r>
        <w:r w:rsidRPr="00707B3F">
          <w:rPr>
            <w:snapToGrid w:val="0"/>
          </w:rPr>
          <w:t>InformationFailure ::= SEQUENCE {</w:t>
        </w:r>
      </w:ins>
    </w:p>
    <w:p w14:paraId="6D2DA281" w14:textId="77777777" w:rsidR="00534725" w:rsidRPr="00707B3F" w:rsidRDefault="00534725" w:rsidP="00534725">
      <w:pPr>
        <w:pStyle w:val="PL"/>
        <w:tabs>
          <w:tab w:val="left" w:pos="11100"/>
        </w:tabs>
        <w:rPr>
          <w:ins w:id="8762" w:author="Rapporteur" w:date="2020-08-17T09:54:00Z"/>
          <w:snapToGrid w:val="0"/>
        </w:rPr>
      </w:pPr>
      <w:ins w:id="8763"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AC01418" w14:textId="77777777" w:rsidR="00534725" w:rsidRPr="00707B3F" w:rsidRDefault="00534725" w:rsidP="00534725">
      <w:pPr>
        <w:pStyle w:val="PL"/>
        <w:tabs>
          <w:tab w:val="left" w:pos="11100"/>
        </w:tabs>
        <w:rPr>
          <w:ins w:id="8764" w:author="Rapporteur" w:date="2020-08-17T09:54:00Z"/>
          <w:snapToGrid w:val="0"/>
        </w:rPr>
      </w:pPr>
      <w:ins w:id="8765" w:author="Rapporteur" w:date="2020-08-17T09:54:00Z">
        <w:r w:rsidRPr="00707B3F">
          <w:rPr>
            <w:snapToGrid w:val="0"/>
          </w:rPr>
          <w:tab/>
          <w:t>...</w:t>
        </w:r>
      </w:ins>
    </w:p>
    <w:p w14:paraId="05CF9F7C" w14:textId="77777777" w:rsidR="00534725" w:rsidRPr="00707B3F" w:rsidRDefault="00534725" w:rsidP="00534725">
      <w:pPr>
        <w:pStyle w:val="PL"/>
        <w:tabs>
          <w:tab w:val="left" w:pos="11100"/>
        </w:tabs>
        <w:rPr>
          <w:ins w:id="8766" w:author="Rapporteur" w:date="2020-08-17T09:54:00Z"/>
          <w:snapToGrid w:val="0"/>
        </w:rPr>
      </w:pPr>
      <w:ins w:id="8767" w:author="Rapporteur" w:date="2020-08-17T09:54:00Z">
        <w:r w:rsidRPr="00707B3F">
          <w:rPr>
            <w:snapToGrid w:val="0"/>
          </w:rPr>
          <w:t>}</w:t>
        </w:r>
      </w:ins>
    </w:p>
    <w:p w14:paraId="09260575" w14:textId="77777777" w:rsidR="00534725" w:rsidRPr="00707B3F" w:rsidRDefault="00534725" w:rsidP="00534725">
      <w:pPr>
        <w:pStyle w:val="PL"/>
        <w:tabs>
          <w:tab w:val="left" w:pos="11100"/>
        </w:tabs>
        <w:rPr>
          <w:ins w:id="8768" w:author="Rapporteur" w:date="2020-08-17T09:54:00Z"/>
          <w:snapToGrid w:val="0"/>
        </w:rPr>
      </w:pPr>
    </w:p>
    <w:p w14:paraId="12AC0FD4" w14:textId="77777777" w:rsidR="00534725" w:rsidRPr="00707B3F" w:rsidRDefault="00534725" w:rsidP="00534725">
      <w:pPr>
        <w:pStyle w:val="PL"/>
        <w:tabs>
          <w:tab w:val="left" w:pos="11100"/>
        </w:tabs>
        <w:rPr>
          <w:ins w:id="8769" w:author="Rapporteur" w:date="2020-08-17T09:54:00Z"/>
          <w:snapToGrid w:val="0"/>
        </w:rPr>
      </w:pPr>
      <w:ins w:id="8770" w:author="Rapporteur" w:date="2020-08-17T09:54:00Z">
        <w:r>
          <w:rPr>
            <w:snapToGrid w:val="0"/>
          </w:rPr>
          <w:t>Positioning</w:t>
        </w:r>
        <w:r w:rsidRPr="00707B3F">
          <w:rPr>
            <w:snapToGrid w:val="0"/>
          </w:rPr>
          <w:t>InformationFailure-IEs NRPPA-PROTOCOL-IES ::= {</w:t>
        </w:r>
      </w:ins>
    </w:p>
    <w:p w14:paraId="6DE805F0" w14:textId="77777777" w:rsidR="00534725" w:rsidRPr="00707B3F" w:rsidRDefault="00534725" w:rsidP="00534725">
      <w:pPr>
        <w:pStyle w:val="PL"/>
        <w:tabs>
          <w:tab w:val="left" w:pos="11100"/>
        </w:tabs>
        <w:rPr>
          <w:ins w:id="8771" w:author="Rapporteur" w:date="2020-08-17T09:54:00Z"/>
          <w:snapToGrid w:val="0"/>
        </w:rPr>
      </w:pPr>
      <w:ins w:id="8772"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938C4CA" w14:textId="77777777" w:rsidR="00534725" w:rsidRPr="00707B3F" w:rsidRDefault="00534725" w:rsidP="00534725">
      <w:pPr>
        <w:pStyle w:val="PL"/>
        <w:tabs>
          <w:tab w:val="left" w:pos="11100"/>
        </w:tabs>
        <w:rPr>
          <w:ins w:id="8773" w:author="Rapporteur" w:date="2020-08-17T09:54:00Z"/>
          <w:snapToGrid w:val="0"/>
        </w:rPr>
      </w:pPr>
      <w:ins w:id="8774"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11E27C49" w14:textId="77777777" w:rsidR="00534725" w:rsidRPr="00707B3F" w:rsidRDefault="00534725" w:rsidP="00534725">
      <w:pPr>
        <w:pStyle w:val="PL"/>
        <w:tabs>
          <w:tab w:val="left" w:pos="11100"/>
        </w:tabs>
        <w:rPr>
          <w:ins w:id="8775" w:author="Rapporteur" w:date="2020-08-17T09:54:00Z"/>
          <w:snapToGrid w:val="0"/>
        </w:rPr>
      </w:pPr>
      <w:ins w:id="8776" w:author="Rapporteur" w:date="2020-08-17T09:54:00Z">
        <w:r w:rsidRPr="00707B3F">
          <w:rPr>
            <w:snapToGrid w:val="0"/>
          </w:rPr>
          <w:tab/>
          <w:t>...</w:t>
        </w:r>
      </w:ins>
    </w:p>
    <w:p w14:paraId="38C6BC96" w14:textId="77777777" w:rsidR="00534725" w:rsidRPr="00707B3F" w:rsidRDefault="00534725" w:rsidP="00534725">
      <w:pPr>
        <w:pStyle w:val="PL"/>
        <w:tabs>
          <w:tab w:val="left" w:pos="11100"/>
        </w:tabs>
        <w:rPr>
          <w:ins w:id="8777" w:author="Rapporteur" w:date="2020-08-17T09:54:00Z"/>
          <w:snapToGrid w:val="0"/>
        </w:rPr>
      </w:pPr>
      <w:ins w:id="8778" w:author="Rapporteur" w:date="2020-08-17T09:54:00Z">
        <w:r w:rsidRPr="00707B3F">
          <w:rPr>
            <w:snapToGrid w:val="0"/>
          </w:rPr>
          <w:t>}</w:t>
        </w:r>
      </w:ins>
    </w:p>
    <w:p w14:paraId="3B3D8595" w14:textId="77777777" w:rsidR="00534725" w:rsidRDefault="00534725" w:rsidP="00534725">
      <w:pPr>
        <w:pStyle w:val="PL"/>
        <w:tabs>
          <w:tab w:val="left" w:pos="11100"/>
        </w:tabs>
        <w:rPr>
          <w:ins w:id="8779" w:author="Rapporteur" w:date="2020-08-17T09:54:00Z"/>
          <w:snapToGrid w:val="0"/>
        </w:rPr>
      </w:pPr>
    </w:p>
    <w:p w14:paraId="423A7CB8" w14:textId="77777777" w:rsidR="00534725" w:rsidRPr="00707B3F" w:rsidRDefault="00534725" w:rsidP="00534725">
      <w:pPr>
        <w:pStyle w:val="PL"/>
        <w:spacing w:line="0" w:lineRule="atLeast"/>
        <w:rPr>
          <w:ins w:id="8780" w:author="Rapporteur" w:date="2020-08-17T09:54:00Z"/>
          <w:snapToGrid w:val="0"/>
        </w:rPr>
      </w:pPr>
      <w:ins w:id="8781" w:author="Rapporteur" w:date="2020-08-17T09:54:00Z">
        <w:r w:rsidRPr="00707B3F">
          <w:rPr>
            <w:snapToGrid w:val="0"/>
          </w:rPr>
          <w:t>-- **************************************************************</w:t>
        </w:r>
      </w:ins>
    </w:p>
    <w:p w14:paraId="58CF85A5" w14:textId="77777777" w:rsidR="00534725" w:rsidRPr="00707B3F" w:rsidRDefault="00534725" w:rsidP="00534725">
      <w:pPr>
        <w:pStyle w:val="PL"/>
        <w:spacing w:line="0" w:lineRule="atLeast"/>
        <w:rPr>
          <w:ins w:id="8782" w:author="Rapporteur" w:date="2020-08-17T09:54:00Z"/>
          <w:snapToGrid w:val="0"/>
        </w:rPr>
      </w:pPr>
      <w:ins w:id="8783" w:author="Rapporteur" w:date="2020-08-17T09:54:00Z">
        <w:r w:rsidRPr="00707B3F">
          <w:rPr>
            <w:snapToGrid w:val="0"/>
          </w:rPr>
          <w:t>--</w:t>
        </w:r>
      </w:ins>
    </w:p>
    <w:p w14:paraId="2C46ECE0" w14:textId="77777777" w:rsidR="00534725" w:rsidRPr="00707B3F" w:rsidRDefault="00534725" w:rsidP="00534725">
      <w:pPr>
        <w:pStyle w:val="PL"/>
        <w:spacing w:line="0" w:lineRule="atLeast"/>
        <w:outlineLvl w:val="3"/>
        <w:rPr>
          <w:ins w:id="8784" w:author="Rapporteur" w:date="2020-08-17T09:54:00Z"/>
          <w:snapToGrid w:val="0"/>
        </w:rPr>
      </w:pPr>
      <w:ins w:id="8785" w:author="Rapporteur" w:date="2020-08-17T09:54:00Z">
        <w:r w:rsidRPr="00707B3F">
          <w:rPr>
            <w:snapToGrid w:val="0"/>
          </w:rPr>
          <w:t xml:space="preserve">-- </w:t>
        </w:r>
        <w:r>
          <w:rPr>
            <w:snapToGrid w:val="0"/>
          </w:rPr>
          <w:t>POSITIONING</w:t>
        </w:r>
        <w:r w:rsidRPr="00707B3F">
          <w:rPr>
            <w:snapToGrid w:val="0"/>
          </w:rPr>
          <w:t xml:space="preserve"> INFORMATION </w:t>
        </w:r>
        <w:r>
          <w:rPr>
            <w:snapToGrid w:val="0"/>
          </w:rPr>
          <w:t>UPDATE</w:t>
        </w:r>
      </w:ins>
    </w:p>
    <w:p w14:paraId="37FA105D" w14:textId="77777777" w:rsidR="00534725" w:rsidRPr="00707B3F" w:rsidRDefault="00534725" w:rsidP="00534725">
      <w:pPr>
        <w:pStyle w:val="PL"/>
        <w:spacing w:line="0" w:lineRule="atLeast"/>
        <w:rPr>
          <w:ins w:id="8786" w:author="Rapporteur" w:date="2020-08-17T09:54:00Z"/>
          <w:snapToGrid w:val="0"/>
        </w:rPr>
      </w:pPr>
      <w:ins w:id="8787" w:author="Rapporteur" w:date="2020-08-17T09:54:00Z">
        <w:r w:rsidRPr="00707B3F">
          <w:rPr>
            <w:snapToGrid w:val="0"/>
          </w:rPr>
          <w:t>--</w:t>
        </w:r>
      </w:ins>
    </w:p>
    <w:p w14:paraId="0F52821A" w14:textId="77777777" w:rsidR="00534725" w:rsidRPr="00707B3F" w:rsidRDefault="00534725" w:rsidP="00534725">
      <w:pPr>
        <w:pStyle w:val="PL"/>
        <w:spacing w:line="0" w:lineRule="atLeast"/>
        <w:rPr>
          <w:ins w:id="8788" w:author="Rapporteur" w:date="2020-08-17T09:54:00Z"/>
          <w:snapToGrid w:val="0"/>
        </w:rPr>
      </w:pPr>
      <w:ins w:id="8789" w:author="Rapporteur" w:date="2020-08-17T09:54:00Z">
        <w:r w:rsidRPr="00707B3F">
          <w:rPr>
            <w:snapToGrid w:val="0"/>
          </w:rPr>
          <w:t>-- **************************************************************</w:t>
        </w:r>
      </w:ins>
    </w:p>
    <w:p w14:paraId="6B55C967" w14:textId="77777777" w:rsidR="00534725" w:rsidRPr="00707B3F" w:rsidRDefault="00534725" w:rsidP="00534725">
      <w:pPr>
        <w:pStyle w:val="PL"/>
        <w:tabs>
          <w:tab w:val="left" w:pos="11100"/>
        </w:tabs>
        <w:rPr>
          <w:ins w:id="8790" w:author="Rapporteur" w:date="2020-08-17T09:54:00Z"/>
          <w:snapToGrid w:val="0"/>
        </w:rPr>
      </w:pPr>
    </w:p>
    <w:p w14:paraId="551C69D4" w14:textId="77777777" w:rsidR="00534725" w:rsidRPr="00707B3F" w:rsidRDefault="00534725" w:rsidP="00534725">
      <w:pPr>
        <w:pStyle w:val="PL"/>
        <w:tabs>
          <w:tab w:val="left" w:pos="11100"/>
        </w:tabs>
        <w:rPr>
          <w:ins w:id="8791" w:author="Rapporteur" w:date="2020-08-17T09:54:00Z"/>
          <w:snapToGrid w:val="0"/>
        </w:rPr>
      </w:pPr>
      <w:ins w:id="8792" w:author="Rapporteur" w:date="2020-08-17T09:54:00Z">
        <w:r>
          <w:rPr>
            <w:snapToGrid w:val="0"/>
          </w:rPr>
          <w:t>Positioning</w:t>
        </w:r>
        <w:r w:rsidRPr="00707B3F">
          <w:rPr>
            <w:snapToGrid w:val="0"/>
          </w:rPr>
          <w:t>Information</w:t>
        </w:r>
        <w:r>
          <w:rPr>
            <w:snapToGrid w:val="0"/>
          </w:rPr>
          <w:t>Update</w:t>
        </w:r>
        <w:r w:rsidRPr="00707B3F">
          <w:rPr>
            <w:snapToGrid w:val="0"/>
          </w:rPr>
          <w:t xml:space="preserve"> ::= SEQUENCE {</w:t>
        </w:r>
      </w:ins>
    </w:p>
    <w:p w14:paraId="3E14DC22" w14:textId="77777777" w:rsidR="00534725" w:rsidRPr="00707B3F" w:rsidRDefault="00534725" w:rsidP="00534725">
      <w:pPr>
        <w:pStyle w:val="PL"/>
        <w:tabs>
          <w:tab w:val="left" w:pos="11100"/>
        </w:tabs>
        <w:rPr>
          <w:ins w:id="8793" w:author="Rapporteur" w:date="2020-08-17T09:54:00Z"/>
          <w:snapToGrid w:val="0"/>
        </w:rPr>
      </w:pPr>
      <w:ins w:id="8794"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414DD054" w14:textId="77777777" w:rsidR="00534725" w:rsidRPr="00707B3F" w:rsidRDefault="00534725" w:rsidP="00534725">
      <w:pPr>
        <w:pStyle w:val="PL"/>
        <w:tabs>
          <w:tab w:val="left" w:pos="11100"/>
        </w:tabs>
        <w:rPr>
          <w:ins w:id="8795" w:author="Rapporteur" w:date="2020-08-17T09:54:00Z"/>
          <w:snapToGrid w:val="0"/>
        </w:rPr>
      </w:pPr>
      <w:ins w:id="8796" w:author="Rapporteur" w:date="2020-08-17T09:54:00Z">
        <w:r w:rsidRPr="00707B3F">
          <w:rPr>
            <w:snapToGrid w:val="0"/>
          </w:rPr>
          <w:tab/>
          <w:t>...</w:t>
        </w:r>
      </w:ins>
    </w:p>
    <w:p w14:paraId="613E0765" w14:textId="77777777" w:rsidR="00534725" w:rsidRPr="00707B3F" w:rsidRDefault="00534725" w:rsidP="00534725">
      <w:pPr>
        <w:pStyle w:val="PL"/>
        <w:tabs>
          <w:tab w:val="left" w:pos="11100"/>
        </w:tabs>
        <w:rPr>
          <w:ins w:id="8797" w:author="Rapporteur" w:date="2020-08-17T09:54:00Z"/>
          <w:snapToGrid w:val="0"/>
        </w:rPr>
      </w:pPr>
      <w:ins w:id="8798" w:author="Rapporteur" w:date="2020-08-17T09:54:00Z">
        <w:r w:rsidRPr="00707B3F">
          <w:rPr>
            <w:snapToGrid w:val="0"/>
          </w:rPr>
          <w:t>}</w:t>
        </w:r>
      </w:ins>
    </w:p>
    <w:p w14:paraId="23AEA893" w14:textId="77777777" w:rsidR="00534725" w:rsidRPr="00707B3F" w:rsidRDefault="00534725" w:rsidP="00534725">
      <w:pPr>
        <w:pStyle w:val="PL"/>
        <w:tabs>
          <w:tab w:val="left" w:pos="11100"/>
        </w:tabs>
        <w:rPr>
          <w:ins w:id="8799" w:author="Rapporteur" w:date="2020-08-17T09:54:00Z"/>
          <w:snapToGrid w:val="0"/>
        </w:rPr>
      </w:pPr>
    </w:p>
    <w:p w14:paraId="7E85E50B" w14:textId="77777777" w:rsidR="00534725" w:rsidRPr="00707B3F" w:rsidRDefault="00534725" w:rsidP="00534725">
      <w:pPr>
        <w:pStyle w:val="PL"/>
        <w:tabs>
          <w:tab w:val="left" w:pos="11100"/>
        </w:tabs>
        <w:rPr>
          <w:ins w:id="8800" w:author="Rapporteur" w:date="2020-08-17T09:54:00Z"/>
          <w:snapToGrid w:val="0"/>
        </w:rPr>
      </w:pPr>
      <w:ins w:id="8801" w:author="Rapporteur" w:date="2020-08-17T09:54:00Z">
        <w:r>
          <w:rPr>
            <w:snapToGrid w:val="0"/>
          </w:rPr>
          <w:t>Positioning</w:t>
        </w:r>
        <w:r w:rsidRPr="00707B3F">
          <w:rPr>
            <w:snapToGrid w:val="0"/>
          </w:rPr>
          <w:t>Information</w:t>
        </w:r>
        <w:r>
          <w:rPr>
            <w:snapToGrid w:val="0"/>
          </w:rPr>
          <w:t>Update</w:t>
        </w:r>
        <w:r w:rsidRPr="00707B3F">
          <w:rPr>
            <w:snapToGrid w:val="0"/>
          </w:rPr>
          <w:t>-IEs NRPPA-PROTOCOL-IES ::= {</w:t>
        </w:r>
      </w:ins>
    </w:p>
    <w:p w14:paraId="71B0C86F" w14:textId="77777777" w:rsidR="00534725" w:rsidRPr="00707B3F" w:rsidRDefault="00534725" w:rsidP="00534725">
      <w:pPr>
        <w:pStyle w:val="PL"/>
        <w:tabs>
          <w:tab w:val="left" w:pos="11100"/>
        </w:tabs>
        <w:rPr>
          <w:ins w:id="8802" w:author="Rapporteur" w:date="2020-08-17T09:54:00Z"/>
          <w:snapToGrid w:val="0"/>
        </w:rPr>
      </w:pPr>
      <w:ins w:id="8803"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26064AD4" w14:textId="77777777" w:rsidR="00534725" w:rsidRPr="00707B3F" w:rsidRDefault="00534725" w:rsidP="00534725">
      <w:pPr>
        <w:pStyle w:val="PL"/>
        <w:tabs>
          <w:tab w:val="left" w:pos="11100"/>
        </w:tabs>
        <w:rPr>
          <w:ins w:id="8804" w:author="Rapporteur" w:date="2020-08-17T09:54:00Z"/>
          <w:snapToGrid w:val="0"/>
        </w:rPr>
      </w:pPr>
      <w:ins w:id="8805" w:author="Rapporteur" w:date="2020-08-17T09:54:00Z">
        <w:r w:rsidRPr="00707B3F">
          <w:rPr>
            <w:snapToGrid w:val="0"/>
          </w:rPr>
          <w:tab/>
          <w:t>...</w:t>
        </w:r>
      </w:ins>
    </w:p>
    <w:p w14:paraId="5A716E45" w14:textId="77777777" w:rsidR="00534725" w:rsidRPr="00707B3F" w:rsidRDefault="00534725" w:rsidP="00534725">
      <w:pPr>
        <w:pStyle w:val="PL"/>
        <w:tabs>
          <w:tab w:val="left" w:pos="11100"/>
        </w:tabs>
        <w:rPr>
          <w:ins w:id="8806" w:author="Rapporteur" w:date="2020-08-17T09:54:00Z"/>
          <w:snapToGrid w:val="0"/>
        </w:rPr>
      </w:pPr>
      <w:ins w:id="8807" w:author="Rapporteur" w:date="2020-08-17T09:54:00Z">
        <w:r w:rsidRPr="00707B3F">
          <w:rPr>
            <w:snapToGrid w:val="0"/>
          </w:rPr>
          <w:t>}</w:t>
        </w:r>
      </w:ins>
    </w:p>
    <w:p w14:paraId="4CA0434E" w14:textId="77777777" w:rsidR="00534725" w:rsidRDefault="00534725" w:rsidP="00534725">
      <w:pPr>
        <w:pStyle w:val="PL"/>
        <w:tabs>
          <w:tab w:val="left" w:pos="11100"/>
        </w:tabs>
        <w:rPr>
          <w:ins w:id="8808" w:author="Rapporteur" w:date="2020-08-17T09:54:00Z"/>
          <w:snapToGrid w:val="0"/>
        </w:rPr>
      </w:pPr>
    </w:p>
    <w:p w14:paraId="3B42D2F0" w14:textId="77777777" w:rsidR="00534725" w:rsidRPr="00707B3F" w:rsidRDefault="00534725" w:rsidP="00534725">
      <w:pPr>
        <w:pStyle w:val="PL"/>
        <w:spacing w:line="0" w:lineRule="atLeast"/>
        <w:rPr>
          <w:ins w:id="8809" w:author="Rapporteur" w:date="2020-08-17T09:54:00Z"/>
          <w:snapToGrid w:val="0"/>
        </w:rPr>
      </w:pPr>
      <w:bookmarkStart w:id="8810" w:name="_Hlk40736469"/>
      <w:ins w:id="8811" w:author="Rapporteur" w:date="2020-08-17T09:54:00Z">
        <w:r w:rsidRPr="00707B3F">
          <w:rPr>
            <w:snapToGrid w:val="0"/>
          </w:rPr>
          <w:t>-- **************************************************************</w:t>
        </w:r>
      </w:ins>
    </w:p>
    <w:p w14:paraId="0DA32598" w14:textId="77777777" w:rsidR="00534725" w:rsidRPr="00707B3F" w:rsidRDefault="00534725" w:rsidP="00534725">
      <w:pPr>
        <w:pStyle w:val="PL"/>
        <w:spacing w:line="0" w:lineRule="atLeast"/>
        <w:rPr>
          <w:ins w:id="8812" w:author="Rapporteur" w:date="2020-08-17T09:54:00Z"/>
          <w:snapToGrid w:val="0"/>
        </w:rPr>
      </w:pPr>
      <w:ins w:id="8813" w:author="Rapporteur" w:date="2020-08-17T09:54:00Z">
        <w:r w:rsidRPr="00707B3F">
          <w:rPr>
            <w:snapToGrid w:val="0"/>
          </w:rPr>
          <w:t>--</w:t>
        </w:r>
      </w:ins>
    </w:p>
    <w:p w14:paraId="46E5FAFB" w14:textId="77777777" w:rsidR="00534725" w:rsidRPr="00707B3F" w:rsidRDefault="00534725" w:rsidP="00534725">
      <w:pPr>
        <w:pStyle w:val="PL"/>
        <w:spacing w:line="0" w:lineRule="atLeast"/>
        <w:outlineLvl w:val="3"/>
        <w:rPr>
          <w:ins w:id="8814" w:author="Rapporteur" w:date="2020-08-17T09:54:00Z"/>
          <w:snapToGrid w:val="0"/>
        </w:rPr>
      </w:pPr>
      <w:ins w:id="8815" w:author="Rapporteur" w:date="2020-08-17T09:54:00Z">
        <w:r w:rsidRPr="00707B3F">
          <w:rPr>
            <w:snapToGrid w:val="0"/>
          </w:rPr>
          <w:t xml:space="preserve">-- </w:t>
        </w:r>
        <w:r>
          <w:rPr>
            <w:snapToGrid w:val="0"/>
          </w:rPr>
          <w:t>MEASUREMENT</w:t>
        </w:r>
        <w:r w:rsidRPr="00707B3F">
          <w:rPr>
            <w:snapToGrid w:val="0"/>
          </w:rPr>
          <w:t xml:space="preserve"> REQUEST</w:t>
        </w:r>
      </w:ins>
    </w:p>
    <w:p w14:paraId="7FDA42F3" w14:textId="77777777" w:rsidR="00534725" w:rsidRPr="00707B3F" w:rsidRDefault="00534725" w:rsidP="00534725">
      <w:pPr>
        <w:pStyle w:val="PL"/>
        <w:spacing w:line="0" w:lineRule="atLeast"/>
        <w:rPr>
          <w:ins w:id="8816" w:author="Rapporteur" w:date="2020-08-17T09:54:00Z"/>
          <w:snapToGrid w:val="0"/>
        </w:rPr>
      </w:pPr>
      <w:ins w:id="8817" w:author="Rapporteur" w:date="2020-08-17T09:54:00Z">
        <w:r w:rsidRPr="00707B3F">
          <w:rPr>
            <w:snapToGrid w:val="0"/>
          </w:rPr>
          <w:t>--</w:t>
        </w:r>
      </w:ins>
    </w:p>
    <w:p w14:paraId="73476753" w14:textId="77777777" w:rsidR="00534725" w:rsidRPr="00707B3F" w:rsidRDefault="00534725" w:rsidP="00534725">
      <w:pPr>
        <w:pStyle w:val="PL"/>
        <w:spacing w:line="0" w:lineRule="atLeast"/>
        <w:rPr>
          <w:ins w:id="8818" w:author="Rapporteur" w:date="2020-08-17T09:54:00Z"/>
          <w:snapToGrid w:val="0"/>
        </w:rPr>
      </w:pPr>
      <w:ins w:id="8819" w:author="Rapporteur" w:date="2020-08-17T09:54:00Z">
        <w:r w:rsidRPr="00707B3F">
          <w:rPr>
            <w:snapToGrid w:val="0"/>
          </w:rPr>
          <w:t>-- **************************************************************</w:t>
        </w:r>
      </w:ins>
    </w:p>
    <w:p w14:paraId="1553CF85" w14:textId="77777777" w:rsidR="00534725" w:rsidRPr="00707B3F" w:rsidRDefault="00534725" w:rsidP="00534725">
      <w:pPr>
        <w:pStyle w:val="PL"/>
        <w:tabs>
          <w:tab w:val="left" w:pos="11100"/>
        </w:tabs>
        <w:rPr>
          <w:ins w:id="8820" w:author="Rapporteur" w:date="2020-08-17T09:54:00Z"/>
          <w:snapToGrid w:val="0"/>
        </w:rPr>
      </w:pPr>
    </w:p>
    <w:p w14:paraId="4B4CD83D" w14:textId="77777777" w:rsidR="00534725" w:rsidRPr="00707B3F" w:rsidRDefault="00534725" w:rsidP="00534725">
      <w:pPr>
        <w:pStyle w:val="PL"/>
        <w:tabs>
          <w:tab w:val="left" w:pos="11100"/>
        </w:tabs>
        <w:rPr>
          <w:ins w:id="8821" w:author="Rapporteur" w:date="2020-08-17T09:54:00Z"/>
          <w:snapToGrid w:val="0"/>
        </w:rPr>
      </w:pPr>
      <w:ins w:id="8822" w:author="Rapporteur" w:date="2020-08-17T09:54:00Z">
        <w:r>
          <w:rPr>
            <w:snapToGrid w:val="0"/>
          </w:rPr>
          <w:t>Measurement</w:t>
        </w:r>
        <w:r w:rsidRPr="00707B3F">
          <w:rPr>
            <w:snapToGrid w:val="0"/>
          </w:rPr>
          <w:t>Request ::= SEQUENCE {</w:t>
        </w:r>
      </w:ins>
    </w:p>
    <w:p w14:paraId="5E107B78" w14:textId="77777777" w:rsidR="00534725" w:rsidRPr="00DE3665" w:rsidRDefault="00534725" w:rsidP="00534725">
      <w:pPr>
        <w:pStyle w:val="PL"/>
        <w:tabs>
          <w:tab w:val="left" w:pos="11100"/>
        </w:tabs>
        <w:rPr>
          <w:ins w:id="8823" w:author="Rapporteur" w:date="2020-08-17T09:54:00Z"/>
          <w:snapToGrid w:val="0"/>
        </w:rPr>
      </w:pPr>
      <w:ins w:id="8824" w:author="Rapporteur" w:date="2020-08-17T09:54: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395D863B" w14:textId="77777777" w:rsidR="00534725" w:rsidRPr="00707B3F" w:rsidRDefault="00534725" w:rsidP="00534725">
      <w:pPr>
        <w:pStyle w:val="PL"/>
        <w:tabs>
          <w:tab w:val="left" w:pos="11100"/>
        </w:tabs>
        <w:rPr>
          <w:ins w:id="8825" w:author="Rapporteur" w:date="2020-08-17T09:54:00Z"/>
          <w:snapToGrid w:val="0"/>
        </w:rPr>
      </w:pPr>
      <w:ins w:id="8826" w:author="Rapporteur" w:date="2020-08-17T09:54:00Z">
        <w:r w:rsidRPr="00DE3665">
          <w:rPr>
            <w:snapToGrid w:val="0"/>
          </w:rPr>
          <w:tab/>
        </w:r>
        <w:r w:rsidRPr="00707B3F">
          <w:rPr>
            <w:snapToGrid w:val="0"/>
          </w:rPr>
          <w:t>...</w:t>
        </w:r>
      </w:ins>
    </w:p>
    <w:p w14:paraId="53F364E4" w14:textId="77777777" w:rsidR="00534725" w:rsidRPr="00707B3F" w:rsidRDefault="00534725" w:rsidP="00534725">
      <w:pPr>
        <w:pStyle w:val="PL"/>
        <w:tabs>
          <w:tab w:val="left" w:pos="11100"/>
        </w:tabs>
        <w:rPr>
          <w:ins w:id="8827" w:author="Rapporteur" w:date="2020-08-17T09:54:00Z"/>
          <w:snapToGrid w:val="0"/>
        </w:rPr>
      </w:pPr>
      <w:ins w:id="8828" w:author="Rapporteur" w:date="2020-08-17T09:54:00Z">
        <w:r w:rsidRPr="00707B3F">
          <w:rPr>
            <w:snapToGrid w:val="0"/>
          </w:rPr>
          <w:t>}</w:t>
        </w:r>
      </w:ins>
    </w:p>
    <w:p w14:paraId="3B726867" w14:textId="77777777" w:rsidR="00534725" w:rsidRPr="00707B3F" w:rsidRDefault="00534725" w:rsidP="00534725">
      <w:pPr>
        <w:pStyle w:val="PL"/>
        <w:tabs>
          <w:tab w:val="left" w:pos="11100"/>
        </w:tabs>
        <w:rPr>
          <w:ins w:id="8829" w:author="Rapporteur" w:date="2020-08-17T09:54:00Z"/>
          <w:snapToGrid w:val="0"/>
        </w:rPr>
      </w:pPr>
    </w:p>
    <w:p w14:paraId="2F1C0EA3" w14:textId="77777777" w:rsidR="00534725" w:rsidRPr="00707B3F" w:rsidRDefault="00534725" w:rsidP="00534725">
      <w:pPr>
        <w:pStyle w:val="PL"/>
        <w:tabs>
          <w:tab w:val="left" w:pos="11100"/>
        </w:tabs>
        <w:rPr>
          <w:ins w:id="8830" w:author="Rapporteur" w:date="2020-08-17T09:54:00Z"/>
          <w:snapToGrid w:val="0"/>
        </w:rPr>
      </w:pPr>
      <w:ins w:id="8831" w:author="Rapporteur" w:date="2020-08-17T09:54:00Z">
        <w:r>
          <w:rPr>
            <w:snapToGrid w:val="0"/>
          </w:rPr>
          <w:t>Measurement</w:t>
        </w:r>
        <w:r w:rsidRPr="00707B3F">
          <w:rPr>
            <w:snapToGrid w:val="0"/>
          </w:rPr>
          <w:t>Request-IEs NRPPA-PROTOCOL-IES ::= {</w:t>
        </w:r>
      </w:ins>
    </w:p>
    <w:p w14:paraId="626A472C" w14:textId="77777777" w:rsidR="00534725" w:rsidRDefault="00534725" w:rsidP="00534725">
      <w:pPr>
        <w:pStyle w:val="PL"/>
        <w:tabs>
          <w:tab w:val="left" w:pos="11100"/>
        </w:tabs>
        <w:rPr>
          <w:ins w:id="8832" w:author="Rapporteur" w:date="2020-08-17T09:54:00Z"/>
          <w:snapToGrid w:val="0"/>
        </w:rPr>
      </w:pPr>
      <w:ins w:id="8833" w:author="Rapporteur" w:date="2020-08-17T09:54: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2395986" w14:textId="77777777" w:rsidR="00534725" w:rsidRDefault="00534725" w:rsidP="00534725">
      <w:pPr>
        <w:pStyle w:val="PL"/>
        <w:tabs>
          <w:tab w:val="left" w:pos="11100"/>
        </w:tabs>
        <w:rPr>
          <w:ins w:id="8834" w:author="Rapporteur" w:date="2020-08-17T09:54:00Z"/>
          <w:snapToGrid w:val="0"/>
        </w:rPr>
      </w:pPr>
      <w:ins w:id="8835" w:author="Rapporteur" w:date="2020-08-17T09:54: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ins>
    </w:p>
    <w:p w14:paraId="0D2C2ACC" w14:textId="77777777" w:rsidR="00534725" w:rsidRPr="00707B3F" w:rsidRDefault="00534725" w:rsidP="00534725">
      <w:pPr>
        <w:pStyle w:val="PL"/>
        <w:tabs>
          <w:tab w:val="left" w:pos="11100"/>
        </w:tabs>
        <w:rPr>
          <w:ins w:id="8836" w:author="Rapporteur" w:date="2020-08-17T09:54:00Z"/>
          <w:snapToGrid w:val="0"/>
        </w:rPr>
      </w:pPr>
      <w:ins w:id="8837" w:author="Rapporteur" w:date="2020-08-17T09:54: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727281AA" w14:textId="77777777" w:rsidR="00534725" w:rsidRPr="00707B3F" w:rsidRDefault="00534725" w:rsidP="00534725">
      <w:pPr>
        <w:pStyle w:val="PL"/>
        <w:tabs>
          <w:tab w:val="left" w:pos="11100"/>
        </w:tabs>
        <w:rPr>
          <w:ins w:id="8838" w:author="Rapporteur" w:date="2020-08-17T09:54:00Z"/>
          <w:snapToGrid w:val="0"/>
        </w:rPr>
      </w:pPr>
      <w:ins w:id="8839" w:author="Rapporteur" w:date="2020-08-17T09:54: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DE54162" w14:textId="77777777" w:rsidR="00534725" w:rsidRDefault="00534725" w:rsidP="00534725">
      <w:pPr>
        <w:pStyle w:val="PL"/>
        <w:tabs>
          <w:tab w:val="left" w:pos="11100"/>
        </w:tabs>
        <w:rPr>
          <w:ins w:id="8840" w:author="Rapporteur" w:date="2020-08-17T09:54:00Z"/>
          <w:snapToGrid w:val="0"/>
        </w:rPr>
      </w:pPr>
      <w:ins w:id="8841" w:author="Rapporteur" w:date="2020-08-17T09:54:00Z">
        <w:r w:rsidRPr="00707B3F">
          <w:rPr>
            <w:snapToGrid w:val="0"/>
          </w:rPr>
          <w:t xml:space="preserve">-- The IE shall be present if the Report Characteritics IE is set to “periodic” </w:t>
        </w:r>
        <w:r>
          <w:rPr>
            <w:snapToGrid w:val="0"/>
          </w:rPr>
          <w:t>–</w:t>
        </w:r>
      </w:ins>
    </w:p>
    <w:p w14:paraId="4F0A125C" w14:textId="77777777" w:rsidR="00534725" w:rsidRDefault="00534725" w:rsidP="00534725">
      <w:pPr>
        <w:pStyle w:val="PL"/>
        <w:spacing w:line="0" w:lineRule="atLeast"/>
        <w:rPr>
          <w:ins w:id="8842" w:author="Rapporteur" w:date="2020-08-17T09:54:00Z"/>
          <w:noProof w:val="0"/>
          <w:snapToGrid w:val="0"/>
        </w:rPr>
      </w:pPr>
      <w:ins w:id="8843" w:author="Rapporteur" w:date="2020-08-17T09:54:00Z">
        <w:r w:rsidRPr="0054226D">
          <w:rPr>
            <w:rFonts w:cs="Courier New"/>
            <w:noProof w:val="0"/>
            <w:snapToGrid w:val="0"/>
            <w:szCs w:val="16"/>
          </w:rPr>
          <w:tab/>
        </w:r>
        <w:r w:rsidRPr="0054226D">
          <w:rPr>
            <w:noProof w:val="0"/>
            <w:snapToGrid w:val="0"/>
          </w:rPr>
          <w:t>{ ID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506F3162" w14:textId="77777777" w:rsidR="00534725" w:rsidRDefault="00534725" w:rsidP="00534725">
      <w:pPr>
        <w:pStyle w:val="PL"/>
        <w:tabs>
          <w:tab w:val="left" w:pos="11100"/>
        </w:tabs>
        <w:rPr>
          <w:ins w:id="8844" w:author="Rapporteur" w:date="2020-08-17T09:54:00Z"/>
          <w:snapToGrid w:val="0"/>
        </w:rPr>
      </w:pPr>
      <w:ins w:id="8845"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4C64DE6" w14:textId="77777777" w:rsidR="00534725" w:rsidRPr="00707B3F" w:rsidRDefault="00534725" w:rsidP="00534725">
      <w:pPr>
        <w:pStyle w:val="PL"/>
        <w:tabs>
          <w:tab w:val="left" w:pos="11100"/>
        </w:tabs>
        <w:rPr>
          <w:ins w:id="8846" w:author="Rapporteur" w:date="2020-08-17T09:54:00Z"/>
          <w:snapToGrid w:val="0"/>
        </w:rPr>
      </w:pPr>
      <w:ins w:id="8847" w:author="Rapporteur" w:date="2020-08-17T09:54: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Pr>
            <w:snapToGrid w:val="0"/>
          </w:rPr>
          <w:t>,</w:t>
        </w:r>
      </w:ins>
    </w:p>
    <w:p w14:paraId="56A74D77" w14:textId="77777777" w:rsidR="00534725" w:rsidRPr="00707B3F" w:rsidRDefault="00534725" w:rsidP="00534725">
      <w:pPr>
        <w:pStyle w:val="PL"/>
        <w:tabs>
          <w:tab w:val="left" w:pos="11100"/>
        </w:tabs>
        <w:rPr>
          <w:ins w:id="8848" w:author="Rapporteur" w:date="2020-08-17T09:54:00Z"/>
          <w:snapToGrid w:val="0"/>
        </w:rPr>
      </w:pPr>
      <w:ins w:id="8849" w:author="Rapporteur" w:date="2020-08-17T09:54:00Z">
        <w:r w:rsidRPr="00707B3F">
          <w:rPr>
            <w:snapToGrid w:val="0"/>
          </w:rPr>
          <w:tab/>
          <w:t>...</w:t>
        </w:r>
      </w:ins>
    </w:p>
    <w:p w14:paraId="6B53B10F" w14:textId="77777777" w:rsidR="00534725" w:rsidRPr="00707B3F" w:rsidRDefault="00534725" w:rsidP="00534725">
      <w:pPr>
        <w:pStyle w:val="PL"/>
        <w:tabs>
          <w:tab w:val="left" w:pos="11100"/>
        </w:tabs>
        <w:rPr>
          <w:ins w:id="8850" w:author="Rapporteur" w:date="2020-08-17T09:54:00Z"/>
          <w:snapToGrid w:val="0"/>
        </w:rPr>
      </w:pPr>
      <w:ins w:id="8851" w:author="Rapporteur" w:date="2020-08-17T09:54:00Z">
        <w:r w:rsidRPr="00707B3F">
          <w:rPr>
            <w:snapToGrid w:val="0"/>
          </w:rPr>
          <w:t>}</w:t>
        </w:r>
      </w:ins>
    </w:p>
    <w:p w14:paraId="04BC7CB2" w14:textId="77777777" w:rsidR="00534725" w:rsidRPr="00707B3F" w:rsidRDefault="00534725" w:rsidP="00534725">
      <w:pPr>
        <w:pStyle w:val="PL"/>
        <w:tabs>
          <w:tab w:val="left" w:pos="11100"/>
        </w:tabs>
        <w:rPr>
          <w:ins w:id="8852" w:author="Rapporteur" w:date="2020-08-17T09:54:00Z"/>
          <w:snapToGrid w:val="0"/>
        </w:rPr>
      </w:pPr>
    </w:p>
    <w:p w14:paraId="4E087009" w14:textId="77777777" w:rsidR="00534725" w:rsidRPr="00707B3F" w:rsidRDefault="00534725" w:rsidP="00534725">
      <w:pPr>
        <w:pStyle w:val="PL"/>
        <w:spacing w:line="0" w:lineRule="atLeast"/>
        <w:rPr>
          <w:ins w:id="8853" w:author="Rapporteur" w:date="2020-08-17T09:54:00Z"/>
          <w:snapToGrid w:val="0"/>
        </w:rPr>
      </w:pPr>
      <w:ins w:id="8854" w:author="Rapporteur" w:date="2020-08-17T09:54:00Z">
        <w:r w:rsidRPr="00707B3F">
          <w:rPr>
            <w:snapToGrid w:val="0"/>
          </w:rPr>
          <w:t>-- **************************************************************</w:t>
        </w:r>
      </w:ins>
    </w:p>
    <w:p w14:paraId="34BEEC07" w14:textId="77777777" w:rsidR="00534725" w:rsidRPr="00707B3F" w:rsidRDefault="00534725" w:rsidP="00534725">
      <w:pPr>
        <w:pStyle w:val="PL"/>
        <w:spacing w:line="0" w:lineRule="atLeast"/>
        <w:rPr>
          <w:ins w:id="8855" w:author="Rapporteur" w:date="2020-08-17T09:54:00Z"/>
          <w:snapToGrid w:val="0"/>
        </w:rPr>
      </w:pPr>
      <w:ins w:id="8856" w:author="Rapporteur" w:date="2020-08-17T09:54:00Z">
        <w:r w:rsidRPr="00707B3F">
          <w:rPr>
            <w:snapToGrid w:val="0"/>
          </w:rPr>
          <w:t>--</w:t>
        </w:r>
      </w:ins>
    </w:p>
    <w:p w14:paraId="1B718B75" w14:textId="77777777" w:rsidR="00534725" w:rsidRPr="00707B3F" w:rsidRDefault="00534725" w:rsidP="00534725">
      <w:pPr>
        <w:pStyle w:val="PL"/>
        <w:spacing w:line="0" w:lineRule="atLeast"/>
        <w:outlineLvl w:val="3"/>
        <w:rPr>
          <w:ins w:id="8857" w:author="Rapporteur" w:date="2020-08-17T09:54:00Z"/>
          <w:snapToGrid w:val="0"/>
        </w:rPr>
      </w:pPr>
      <w:ins w:id="8858" w:author="Rapporteur" w:date="2020-08-17T09:54:00Z">
        <w:r w:rsidRPr="00707B3F">
          <w:rPr>
            <w:snapToGrid w:val="0"/>
          </w:rPr>
          <w:t xml:space="preserve">-- </w:t>
        </w:r>
        <w:r>
          <w:rPr>
            <w:snapToGrid w:val="0"/>
          </w:rPr>
          <w:t>MEASUREMENT</w:t>
        </w:r>
        <w:r w:rsidRPr="00707B3F">
          <w:rPr>
            <w:snapToGrid w:val="0"/>
          </w:rPr>
          <w:t xml:space="preserve"> RESPONSE</w:t>
        </w:r>
      </w:ins>
    </w:p>
    <w:p w14:paraId="6DFFC2D8" w14:textId="77777777" w:rsidR="00534725" w:rsidRPr="00707B3F" w:rsidRDefault="00534725" w:rsidP="00534725">
      <w:pPr>
        <w:pStyle w:val="PL"/>
        <w:spacing w:line="0" w:lineRule="atLeast"/>
        <w:rPr>
          <w:ins w:id="8859" w:author="Rapporteur" w:date="2020-08-17T09:54:00Z"/>
          <w:snapToGrid w:val="0"/>
        </w:rPr>
      </w:pPr>
      <w:ins w:id="8860" w:author="Rapporteur" w:date="2020-08-17T09:54:00Z">
        <w:r w:rsidRPr="00707B3F">
          <w:rPr>
            <w:snapToGrid w:val="0"/>
          </w:rPr>
          <w:t>--</w:t>
        </w:r>
      </w:ins>
    </w:p>
    <w:p w14:paraId="07E2D348" w14:textId="77777777" w:rsidR="00534725" w:rsidRPr="00707B3F" w:rsidRDefault="00534725" w:rsidP="00534725">
      <w:pPr>
        <w:pStyle w:val="PL"/>
        <w:spacing w:line="0" w:lineRule="atLeast"/>
        <w:rPr>
          <w:ins w:id="8861" w:author="Rapporteur" w:date="2020-08-17T09:54:00Z"/>
          <w:snapToGrid w:val="0"/>
        </w:rPr>
      </w:pPr>
      <w:ins w:id="8862" w:author="Rapporteur" w:date="2020-08-17T09:54:00Z">
        <w:r w:rsidRPr="00707B3F">
          <w:rPr>
            <w:snapToGrid w:val="0"/>
          </w:rPr>
          <w:t>-- **************************************************************</w:t>
        </w:r>
      </w:ins>
    </w:p>
    <w:p w14:paraId="23D0198B" w14:textId="77777777" w:rsidR="00534725" w:rsidRPr="00707B3F" w:rsidRDefault="00534725" w:rsidP="00534725">
      <w:pPr>
        <w:pStyle w:val="PL"/>
        <w:tabs>
          <w:tab w:val="left" w:pos="11100"/>
        </w:tabs>
        <w:rPr>
          <w:ins w:id="8863" w:author="Rapporteur" w:date="2020-08-17T09:54:00Z"/>
          <w:snapToGrid w:val="0"/>
        </w:rPr>
      </w:pPr>
    </w:p>
    <w:p w14:paraId="0170BFAB" w14:textId="77777777" w:rsidR="00534725" w:rsidRPr="00707B3F" w:rsidRDefault="00534725" w:rsidP="00534725">
      <w:pPr>
        <w:pStyle w:val="PL"/>
        <w:tabs>
          <w:tab w:val="left" w:pos="11100"/>
        </w:tabs>
        <w:rPr>
          <w:ins w:id="8864" w:author="Rapporteur" w:date="2020-08-17T09:54:00Z"/>
          <w:snapToGrid w:val="0"/>
        </w:rPr>
      </w:pPr>
      <w:ins w:id="8865" w:author="Rapporteur" w:date="2020-08-17T09:54:00Z">
        <w:r>
          <w:rPr>
            <w:snapToGrid w:val="0"/>
          </w:rPr>
          <w:t>Measurement</w:t>
        </w:r>
        <w:r w:rsidRPr="00707B3F">
          <w:rPr>
            <w:snapToGrid w:val="0"/>
          </w:rPr>
          <w:t>Response ::= SEQUENCE {</w:t>
        </w:r>
      </w:ins>
    </w:p>
    <w:p w14:paraId="5D75B240" w14:textId="77777777" w:rsidR="00534725" w:rsidRPr="00707B3F" w:rsidRDefault="00534725" w:rsidP="00534725">
      <w:pPr>
        <w:pStyle w:val="PL"/>
        <w:tabs>
          <w:tab w:val="left" w:pos="11100"/>
        </w:tabs>
        <w:rPr>
          <w:ins w:id="8866" w:author="Rapporteur" w:date="2020-08-17T09:54:00Z"/>
          <w:snapToGrid w:val="0"/>
        </w:rPr>
      </w:pPr>
      <w:ins w:id="8867"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074424C2" w14:textId="77777777" w:rsidR="00534725" w:rsidRPr="00707B3F" w:rsidRDefault="00534725" w:rsidP="00534725">
      <w:pPr>
        <w:pStyle w:val="PL"/>
        <w:tabs>
          <w:tab w:val="left" w:pos="11100"/>
        </w:tabs>
        <w:rPr>
          <w:ins w:id="8868" w:author="Rapporteur" w:date="2020-08-17T09:54:00Z"/>
          <w:snapToGrid w:val="0"/>
        </w:rPr>
      </w:pPr>
      <w:ins w:id="8869" w:author="Rapporteur" w:date="2020-08-17T09:54:00Z">
        <w:r w:rsidRPr="00707B3F">
          <w:rPr>
            <w:snapToGrid w:val="0"/>
          </w:rPr>
          <w:tab/>
          <w:t>...</w:t>
        </w:r>
      </w:ins>
    </w:p>
    <w:p w14:paraId="5C42EDCF" w14:textId="77777777" w:rsidR="00534725" w:rsidRPr="00707B3F" w:rsidRDefault="00534725" w:rsidP="00534725">
      <w:pPr>
        <w:pStyle w:val="PL"/>
        <w:tabs>
          <w:tab w:val="left" w:pos="11100"/>
        </w:tabs>
        <w:rPr>
          <w:ins w:id="8870" w:author="Rapporteur" w:date="2020-08-17T09:54:00Z"/>
          <w:snapToGrid w:val="0"/>
        </w:rPr>
      </w:pPr>
      <w:ins w:id="8871" w:author="Rapporteur" w:date="2020-08-17T09:54:00Z">
        <w:r w:rsidRPr="00707B3F">
          <w:rPr>
            <w:snapToGrid w:val="0"/>
          </w:rPr>
          <w:t>}</w:t>
        </w:r>
      </w:ins>
    </w:p>
    <w:p w14:paraId="0EA9F50B" w14:textId="77777777" w:rsidR="00534725" w:rsidRPr="00707B3F" w:rsidRDefault="00534725" w:rsidP="00534725">
      <w:pPr>
        <w:pStyle w:val="PL"/>
        <w:tabs>
          <w:tab w:val="left" w:pos="11100"/>
        </w:tabs>
        <w:rPr>
          <w:ins w:id="8872" w:author="Rapporteur" w:date="2020-08-17T09:54:00Z"/>
          <w:snapToGrid w:val="0"/>
        </w:rPr>
      </w:pPr>
    </w:p>
    <w:p w14:paraId="292A6E7B" w14:textId="77777777" w:rsidR="00534725" w:rsidRPr="00707B3F" w:rsidRDefault="00534725" w:rsidP="00534725">
      <w:pPr>
        <w:pStyle w:val="PL"/>
        <w:tabs>
          <w:tab w:val="left" w:pos="11100"/>
        </w:tabs>
        <w:rPr>
          <w:ins w:id="8873" w:author="Rapporteur" w:date="2020-08-17T09:54:00Z"/>
          <w:snapToGrid w:val="0"/>
        </w:rPr>
      </w:pPr>
      <w:ins w:id="8874" w:author="Rapporteur" w:date="2020-08-17T09:54:00Z">
        <w:r>
          <w:rPr>
            <w:snapToGrid w:val="0"/>
          </w:rPr>
          <w:t>Measurement</w:t>
        </w:r>
        <w:r w:rsidRPr="00707B3F">
          <w:rPr>
            <w:snapToGrid w:val="0"/>
          </w:rPr>
          <w:t>Response-IEs NRPPA-PROTOCOL-IES ::= {</w:t>
        </w:r>
      </w:ins>
    </w:p>
    <w:p w14:paraId="5BDD2319" w14:textId="77777777" w:rsidR="00534725" w:rsidRPr="00707B3F" w:rsidRDefault="00534725" w:rsidP="00534725">
      <w:pPr>
        <w:pStyle w:val="PL"/>
        <w:tabs>
          <w:tab w:val="left" w:pos="11100"/>
        </w:tabs>
        <w:rPr>
          <w:ins w:id="8875" w:author="Rapporteur" w:date="2020-08-17T09:54:00Z"/>
          <w:snapToGrid w:val="0"/>
        </w:rPr>
      </w:pPr>
      <w:ins w:id="8876"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D985BAF" w14:textId="77777777" w:rsidR="00534725" w:rsidRDefault="00534725" w:rsidP="00534725">
      <w:pPr>
        <w:pStyle w:val="PL"/>
        <w:tabs>
          <w:tab w:val="left" w:pos="11100"/>
        </w:tabs>
        <w:rPr>
          <w:ins w:id="8877" w:author="Rapporteur" w:date="2020-08-17T09:54:00Z"/>
          <w:snapToGrid w:val="0"/>
        </w:rPr>
      </w:pPr>
      <w:ins w:id="8878" w:author="Rapporteur" w:date="2020-08-17T09:5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9022E1A" w14:textId="77777777" w:rsidR="00534725" w:rsidRDefault="00534725" w:rsidP="00534725">
      <w:pPr>
        <w:pStyle w:val="PL"/>
        <w:tabs>
          <w:tab w:val="left" w:pos="11100"/>
        </w:tabs>
        <w:rPr>
          <w:ins w:id="8879" w:author="Rapporteur" w:date="2020-08-17T09:54:00Z"/>
          <w:snapToGrid w:val="0"/>
        </w:rPr>
      </w:pPr>
      <w:ins w:id="8880" w:author="Rapporteur" w:date="2020-08-17T09:54: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8881" w:name="_Hlk40090605"/>
        <w:r>
          <w:rPr>
            <w:snapToGrid w:val="0"/>
          </w:rPr>
          <w:t xml:space="preserve">TRP-MeasurementResponseList </w:t>
        </w:r>
        <w:bookmarkEnd w:id="8881"/>
        <w:r w:rsidRPr="00707B3F">
          <w:rPr>
            <w:snapToGrid w:val="0"/>
          </w:rPr>
          <w:t>PRESENCE</w:t>
        </w:r>
        <w:r>
          <w:rPr>
            <w:snapToGrid w:val="0"/>
          </w:rPr>
          <w:t xml:space="preserve"> mandatory</w:t>
        </w:r>
        <w:r w:rsidRPr="00707B3F">
          <w:rPr>
            <w:snapToGrid w:val="0"/>
          </w:rPr>
          <w:t>}|</w:t>
        </w:r>
      </w:ins>
    </w:p>
    <w:p w14:paraId="13AF7A02" w14:textId="77777777" w:rsidR="00534725" w:rsidRPr="00707B3F" w:rsidRDefault="00534725" w:rsidP="00534725">
      <w:pPr>
        <w:pStyle w:val="PL"/>
        <w:tabs>
          <w:tab w:val="left" w:pos="11100"/>
        </w:tabs>
        <w:rPr>
          <w:ins w:id="8882" w:author="Rapporteur" w:date="2020-08-17T09:54:00Z"/>
          <w:snapToGrid w:val="0"/>
        </w:rPr>
      </w:pPr>
      <w:ins w:id="8883"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4DE85B0B" w14:textId="77777777" w:rsidR="00534725" w:rsidRPr="00707B3F" w:rsidRDefault="00534725" w:rsidP="00534725">
      <w:pPr>
        <w:pStyle w:val="PL"/>
        <w:tabs>
          <w:tab w:val="left" w:pos="11100"/>
        </w:tabs>
        <w:rPr>
          <w:ins w:id="8884" w:author="Rapporteur" w:date="2020-08-17T09:54:00Z"/>
          <w:snapToGrid w:val="0"/>
        </w:rPr>
      </w:pPr>
      <w:ins w:id="8885" w:author="Rapporteur" w:date="2020-08-17T09:54:00Z">
        <w:r w:rsidRPr="00707B3F">
          <w:rPr>
            <w:snapToGrid w:val="0"/>
          </w:rPr>
          <w:tab/>
          <w:t>...</w:t>
        </w:r>
      </w:ins>
    </w:p>
    <w:p w14:paraId="65F9974D" w14:textId="77777777" w:rsidR="00534725" w:rsidRPr="00707B3F" w:rsidRDefault="00534725" w:rsidP="00534725">
      <w:pPr>
        <w:pStyle w:val="PL"/>
        <w:tabs>
          <w:tab w:val="left" w:pos="11100"/>
        </w:tabs>
        <w:rPr>
          <w:ins w:id="8886" w:author="Rapporteur" w:date="2020-08-17T09:54:00Z"/>
          <w:snapToGrid w:val="0"/>
        </w:rPr>
      </w:pPr>
      <w:ins w:id="8887" w:author="Rapporteur" w:date="2020-08-17T09:54:00Z">
        <w:r w:rsidRPr="00707B3F">
          <w:rPr>
            <w:snapToGrid w:val="0"/>
          </w:rPr>
          <w:t>}</w:t>
        </w:r>
      </w:ins>
    </w:p>
    <w:p w14:paraId="332E4ACD" w14:textId="77777777" w:rsidR="00534725" w:rsidRPr="00707B3F" w:rsidRDefault="00534725" w:rsidP="00534725">
      <w:pPr>
        <w:pStyle w:val="PL"/>
        <w:tabs>
          <w:tab w:val="left" w:pos="11100"/>
        </w:tabs>
        <w:rPr>
          <w:ins w:id="8888" w:author="Rapporteur" w:date="2020-08-17T09:54:00Z"/>
          <w:snapToGrid w:val="0"/>
        </w:rPr>
      </w:pPr>
    </w:p>
    <w:p w14:paraId="11F86E8C" w14:textId="77777777" w:rsidR="00534725" w:rsidRPr="00707B3F" w:rsidRDefault="00534725" w:rsidP="00534725">
      <w:pPr>
        <w:pStyle w:val="PL"/>
        <w:spacing w:line="0" w:lineRule="atLeast"/>
        <w:rPr>
          <w:ins w:id="8889" w:author="Rapporteur" w:date="2020-08-17T09:54:00Z"/>
          <w:snapToGrid w:val="0"/>
        </w:rPr>
      </w:pPr>
      <w:ins w:id="8890" w:author="Rapporteur" w:date="2020-08-17T09:54:00Z">
        <w:r w:rsidRPr="00707B3F">
          <w:rPr>
            <w:snapToGrid w:val="0"/>
          </w:rPr>
          <w:t>-- **************************************************************</w:t>
        </w:r>
      </w:ins>
    </w:p>
    <w:p w14:paraId="02B59CB2" w14:textId="77777777" w:rsidR="00534725" w:rsidRPr="00707B3F" w:rsidRDefault="00534725" w:rsidP="00534725">
      <w:pPr>
        <w:pStyle w:val="PL"/>
        <w:spacing w:line="0" w:lineRule="atLeast"/>
        <w:rPr>
          <w:ins w:id="8891" w:author="Rapporteur" w:date="2020-08-17T09:54:00Z"/>
          <w:snapToGrid w:val="0"/>
        </w:rPr>
      </w:pPr>
      <w:ins w:id="8892" w:author="Rapporteur" w:date="2020-08-17T09:54:00Z">
        <w:r w:rsidRPr="00707B3F">
          <w:rPr>
            <w:snapToGrid w:val="0"/>
          </w:rPr>
          <w:t>--</w:t>
        </w:r>
      </w:ins>
    </w:p>
    <w:p w14:paraId="0C49161C" w14:textId="77777777" w:rsidR="00534725" w:rsidRPr="00707B3F" w:rsidRDefault="00534725" w:rsidP="00534725">
      <w:pPr>
        <w:pStyle w:val="PL"/>
        <w:spacing w:line="0" w:lineRule="atLeast"/>
        <w:outlineLvl w:val="3"/>
        <w:rPr>
          <w:ins w:id="8893" w:author="Rapporteur" w:date="2020-08-17T09:54:00Z"/>
          <w:snapToGrid w:val="0"/>
        </w:rPr>
      </w:pPr>
      <w:ins w:id="8894" w:author="Rapporteur" w:date="2020-08-17T09:54:00Z">
        <w:r w:rsidRPr="00707B3F">
          <w:rPr>
            <w:snapToGrid w:val="0"/>
          </w:rPr>
          <w:t xml:space="preserve">-- </w:t>
        </w:r>
        <w:r>
          <w:rPr>
            <w:snapToGrid w:val="0"/>
          </w:rPr>
          <w:t>MEASUREMENT</w:t>
        </w:r>
        <w:r w:rsidRPr="00707B3F">
          <w:rPr>
            <w:snapToGrid w:val="0"/>
          </w:rPr>
          <w:t xml:space="preserve"> FAILURE</w:t>
        </w:r>
      </w:ins>
    </w:p>
    <w:p w14:paraId="6AE1E18D" w14:textId="77777777" w:rsidR="00534725" w:rsidRPr="00707B3F" w:rsidRDefault="00534725" w:rsidP="00534725">
      <w:pPr>
        <w:pStyle w:val="PL"/>
        <w:spacing w:line="0" w:lineRule="atLeast"/>
        <w:rPr>
          <w:ins w:id="8895" w:author="Rapporteur" w:date="2020-08-17T09:54:00Z"/>
          <w:snapToGrid w:val="0"/>
        </w:rPr>
      </w:pPr>
      <w:ins w:id="8896" w:author="Rapporteur" w:date="2020-08-17T09:54:00Z">
        <w:r w:rsidRPr="00707B3F">
          <w:rPr>
            <w:snapToGrid w:val="0"/>
          </w:rPr>
          <w:t>--</w:t>
        </w:r>
      </w:ins>
    </w:p>
    <w:p w14:paraId="7696C397" w14:textId="77777777" w:rsidR="00534725" w:rsidRPr="00707B3F" w:rsidRDefault="00534725" w:rsidP="00534725">
      <w:pPr>
        <w:pStyle w:val="PL"/>
        <w:spacing w:line="0" w:lineRule="atLeast"/>
        <w:rPr>
          <w:ins w:id="8897" w:author="Rapporteur" w:date="2020-08-17T09:54:00Z"/>
          <w:snapToGrid w:val="0"/>
        </w:rPr>
      </w:pPr>
      <w:ins w:id="8898" w:author="Rapporteur" w:date="2020-08-17T09:54:00Z">
        <w:r w:rsidRPr="00707B3F">
          <w:rPr>
            <w:snapToGrid w:val="0"/>
          </w:rPr>
          <w:t>-- **************************************************************</w:t>
        </w:r>
      </w:ins>
    </w:p>
    <w:p w14:paraId="10DA5FA2" w14:textId="77777777" w:rsidR="00534725" w:rsidRPr="00707B3F" w:rsidRDefault="00534725" w:rsidP="00534725">
      <w:pPr>
        <w:pStyle w:val="PL"/>
        <w:tabs>
          <w:tab w:val="left" w:pos="11100"/>
        </w:tabs>
        <w:rPr>
          <w:ins w:id="8899" w:author="Rapporteur" w:date="2020-08-17T09:54:00Z"/>
          <w:snapToGrid w:val="0"/>
        </w:rPr>
      </w:pPr>
    </w:p>
    <w:p w14:paraId="2493935C" w14:textId="77777777" w:rsidR="00534725" w:rsidRPr="00707B3F" w:rsidRDefault="00534725" w:rsidP="00534725">
      <w:pPr>
        <w:pStyle w:val="PL"/>
        <w:tabs>
          <w:tab w:val="left" w:pos="11100"/>
        </w:tabs>
        <w:rPr>
          <w:ins w:id="8900" w:author="Rapporteur" w:date="2020-08-17T09:54:00Z"/>
          <w:snapToGrid w:val="0"/>
        </w:rPr>
      </w:pPr>
      <w:ins w:id="8901" w:author="Rapporteur" w:date="2020-08-17T09:54:00Z">
        <w:r>
          <w:rPr>
            <w:snapToGrid w:val="0"/>
          </w:rPr>
          <w:t>Measurement</w:t>
        </w:r>
        <w:r w:rsidRPr="00707B3F">
          <w:rPr>
            <w:snapToGrid w:val="0"/>
          </w:rPr>
          <w:t>Failure ::= SEQUENCE {</w:t>
        </w:r>
      </w:ins>
    </w:p>
    <w:p w14:paraId="4C88EB2A" w14:textId="77777777" w:rsidR="00534725" w:rsidRPr="00707B3F" w:rsidRDefault="00534725" w:rsidP="00534725">
      <w:pPr>
        <w:pStyle w:val="PL"/>
        <w:tabs>
          <w:tab w:val="left" w:pos="11100"/>
        </w:tabs>
        <w:rPr>
          <w:ins w:id="8902" w:author="Rapporteur" w:date="2020-08-17T09:54:00Z"/>
          <w:snapToGrid w:val="0"/>
        </w:rPr>
      </w:pPr>
      <w:ins w:id="8903"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3BB293AF" w14:textId="77777777" w:rsidR="00534725" w:rsidRPr="00707B3F" w:rsidRDefault="00534725" w:rsidP="00534725">
      <w:pPr>
        <w:pStyle w:val="PL"/>
        <w:tabs>
          <w:tab w:val="left" w:pos="11100"/>
        </w:tabs>
        <w:rPr>
          <w:ins w:id="8904" w:author="Rapporteur" w:date="2020-08-17T09:54:00Z"/>
          <w:snapToGrid w:val="0"/>
        </w:rPr>
      </w:pPr>
      <w:ins w:id="8905" w:author="Rapporteur" w:date="2020-08-17T09:54:00Z">
        <w:r w:rsidRPr="00707B3F">
          <w:rPr>
            <w:snapToGrid w:val="0"/>
          </w:rPr>
          <w:tab/>
          <w:t>...</w:t>
        </w:r>
      </w:ins>
    </w:p>
    <w:p w14:paraId="4CD869DB" w14:textId="77777777" w:rsidR="00534725" w:rsidRPr="00707B3F" w:rsidRDefault="00534725" w:rsidP="00534725">
      <w:pPr>
        <w:pStyle w:val="PL"/>
        <w:tabs>
          <w:tab w:val="left" w:pos="11100"/>
        </w:tabs>
        <w:rPr>
          <w:ins w:id="8906" w:author="Rapporteur" w:date="2020-08-17T09:54:00Z"/>
          <w:snapToGrid w:val="0"/>
        </w:rPr>
      </w:pPr>
      <w:ins w:id="8907" w:author="Rapporteur" w:date="2020-08-17T09:54:00Z">
        <w:r w:rsidRPr="00707B3F">
          <w:rPr>
            <w:snapToGrid w:val="0"/>
          </w:rPr>
          <w:t>}</w:t>
        </w:r>
      </w:ins>
    </w:p>
    <w:p w14:paraId="2561C2C3" w14:textId="77777777" w:rsidR="00534725" w:rsidRPr="00707B3F" w:rsidRDefault="00534725" w:rsidP="00534725">
      <w:pPr>
        <w:pStyle w:val="PL"/>
        <w:tabs>
          <w:tab w:val="left" w:pos="11100"/>
        </w:tabs>
        <w:rPr>
          <w:ins w:id="8908" w:author="Rapporteur" w:date="2020-08-17T09:54:00Z"/>
          <w:snapToGrid w:val="0"/>
        </w:rPr>
      </w:pPr>
    </w:p>
    <w:p w14:paraId="32798244" w14:textId="77777777" w:rsidR="00534725" w:rsidRPr="00707B3F" w:rsidRDefault="00534725" w:rsidP="00534725">
      <w:pPr>
        <w:pStyle w:val="PL"/>
        <w:tabs>
          <w:tab w:val="left" w:pos="11100"/>
        </w:tabs>
        <w:rPr>
          <w:ins w:id="8909" w:author="Rapporteur" w:date="2020-08-17T09:54:00Z"/>
          <w:snapToGrid w:val="0"/>
        </w:rPr>
      </w:pPr>
      <w:ins w:id="8910" w:author="Rapporteur" w:date="2020-08-17T09:54:00Z">
        <w:r>
          <w:rPr>
            <w:snapToGrid w:val="0"/>
          </w:rPr>
          <w:t>Measurement</w:t>
        </w:r>
        <w:r w:rsidRPr="00707B3F">
          <w:rPr>
            <w:snapToGrid w:val="0"/>
          </w:rPr>
          <w:t>Failure-IEs NRPPA-PROTOCOL-IES ::= {</w:t>
        </w:r>
      </w:ins>
    </w:p>
    <w:p w14:paraId="7A8732DB" w14:textId="77777777" w:rsidR="00534725" w:rsidRPr="00707B3F" w:rsidRDefault="00534725" w:rsidP="00534725">
      <w:pPr>
        <w:pStyle w:val="PL"/>
        <w:tabs>
          <w:tab w:val="left" w:pos="11100"/>
        </w:tabs>
        <w:rPr>
          <w:ins w:id="8911" w:author="Rapporteur" w:date="2020-08-17T09:54:00Z"/>
          <w:snapToGrid w:val="0"/>
        </w:rPr>
      </w:pPr>
      <w:ins w:id="8912"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FB6F8B1" w14:textId="77777777" w:rsidR="00534725" w:rsidRPr="00707B3F" w:rsidRDefault="00534725" w:rsidP="00534725">
      <w:pPr>
        <w:pStyle w:val="PL"/>
        <w:tabs>
          <w:tab w:val="left" w:pos="11100"/>
        </w:tabs>
        <w:rPr>
          <w:ins w:id="8913" w:author="Rapporteur" w:date="2020-08-17T09:54:00Z"/>
          <w:snapToGrid w:val="0"/>
        </w:rPr>
      </w:pPr>
      <w:ins w:id="8914"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196F5EF7" w14:textId="77777777" w:rsidR="00534725" w:rsidRPr="00707B3F" w:rsidRDefault="00534725" w:rsidP="00534725">
      <w:pPr>
        <w:pStyle w:val="PL"/>
        <w:tabs>
          <w:tab w:val="left" w:pos="11100"/>
        </w:tabs>
        <w:rPr>
          <w:ins w:id="8915" w:author="Rapporteur" w:date="2020-08-17T09:54:00Z"/>
          <w:snapToGrid w:val="0"/>
        </w:rPr>
      </w:pPr>
      <w:ins w:id="8916" w:author="Rapporteur" w:date="2020-08-17T09:54: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09AFA34" w14:textId="77777777" w:rsidR="00534725" w:rsidRPr="00707B3F" w:rsidRDefault="00534725" w:rsidP="00534725">
      <w:pPr>
        <w:pStyle w:val="PL"/>
        <w:tabs>
          <w:tab w:val="left" w:pos="11100"/>
        </w:tabs>
        <w:rPr>
          <w:ins w:id="8917" w:author="Rapporteur" w:date="2020-08-17T09:54:00Z"/>
          <w:snapToGrid w:val="0"/>
        </w:rPr>
      </w:pPr>
      <w:ins w:id="8918" w:author="Rapporteur" w:date="2020-08-17T09:54:00Z">
        <w:r w:rsidRPr="00707B3F">
          <w:rPr>
            <w:snapToGrid w:val="0"/>
          </w:rPr>
          <w:tab/>
          <w:t>...</w:t>
        </w:r>
      </w:ins>
    </w:p>
    <w:p w14:paraId="347D79E1" w14:textId="77777777" w:rsidR="00534725" w:rsidRPr="00707B3F" w:rsidRDefault="00534725" w:rsidP="00534725">
      <w:pPr>
        <w:pStyle w:val="PL"/>
        <w:tabs>
          <w:tab w:val="left" w:pos="11100"/>
        </w:tabs>
        <w:rPr>
          <w:ins w:id="8919" w:author="Rapporteur" w:date="2020-08-17T09:54:00Z"/>
          <w:snapToGrid w:val="0"/>
        </w:rPr>
      </w:pPr>
      <w:ins w:id="8920" w:author="Rapporteur" w:date="2020-08-17T09:54:00Z">
        <w:r w:rsidRPr="00707B3F">
          <w:rPr>
            <w:snapToGrid w:val="0"/>
          </w:rPr>
          <w:t>}</w:t>
        </w:r>
      </w:ins>
    </w:p>
    <w:p w14:paraId="4CB9702C" w14:textId="77777777" w:rsidR="00534725" w:rsidRDefault="00534725" w:rsidP="00534725">
      <w:pPr>
        <w:pStyle w:val="PL"/>
        <w:tabs>
          <w:tab w:val="left" w:pos="11100"/>
        </w:tabs>
        <w:rPr>
          <w:ins w:id="8921" w:author="Rapporteur" w:date="2020-08-17T09:54:00Z"/>
          <w:snapToGrid w:val="0"/>
        </w:rPr>
      </w:pPr>
    </w:p>
    <w:p w14:paraId="0111341C" w14:textId="77777777" w:rsidR="00534725" w:rsidRPr="00707B3F" w:rsidRDefault="00534725" w:rsidP="00534725">
      <w:pPr>
        <w:pStyle w:val="PL"/>
        <w:spacing w:line="0" w:lineRule="atLeast"/>
        <w:rPr>
          <w:ins w:id="8922" w:author="Rapporteur" w:date="2020-08-17T09:54:00Z"/>
          <w:snapToGrid w:val="0"/>
        </w:rPr>
      </w:pPr>
      <w:ins w:id="8923" w:author="Rapporteur" w:date="2020-08-17T09:54:00Z">
        <w:r w:rsidRPr="00707B3F">
          <w:rPr>
            <w:snapToGrid w:val="0"/>
          </w:rPr>
          <w:t>-- **************************************************************</w:t>
        </w:r>
      </w:ins>
    </w:p>
    <w:p w14:paraId="0C08CDC6" w14:textId="77777777" w:rsidR="00534725" w:rsidRPr="00707B3F" w:rsidRDefault="00534725" w:rsidP="00534725">
      <w:pPr>
        <w:pStyle w:val="PL"/>
        <w:spacing w:line="0" w:lineRule="atLeast"/>
        <w:rPr>
          <w:ins w:id="8924" w:author="Rapporteur" w:date="2020-08-17T09:54:00Z"/>
          <w:snapToGrid w:val="0"/>
        </w:rPr>
      </w:pPr>
      <w:ins w:id="8925" w:author="Rapporteur" w:date="2020-08-17T09:54:00Z">
        <w:r w:rsidRPr="00707B3F">
          <w:rPr>
            <w:snapToGrid w:val="0"/>
          </w:rPr>
          <w:t>--</w:t>
        </w:r>
      </w:ins>
    </w:p>
    <w:p w14:paraId="48CACFDD" w14:textId="77777777" w:rsidR="00534725" w:rsidRPr="00707B3F" w:rsidRDefault="00534725" w:rsidP="00534725">
      <w:pPr>
        <w:pStyle w:val="PL"/>
        <w:spacing w:line="0" w:lineRule="atLeast"/>
        <w:outlineLvl w:val="3"/>
        <w:rPr>
          <w:ins w:id="8926" w:author="Rapporteur" w:date="2020-08-17T09:54:00Z"/>
          <w:snapToGrid w:val="0"/>
        </w:rPr>
      </w:pPr>
      <w:ins w:id="8927" w:author="Rapporteur" w:date="2020-08-17T09:54:00Z">
        <w:r w:rsidRPr="00707B3F">
          <w:rPr>
            <w:snapToGrid w:val="0"/>
          </w:rPr>
          <w:t xml:space="preserve">-- </w:t>
        </w:r>
        <w:r>
          <w:rPr>
            <w:snapToGrid w:val="0"/>
          </w:rPr>
          <w:t>MEASUREMENT</w:t>
        </w:r>
        <w:r w:rsidRPr="00707B3F">
          <w:rPr>
            <w:snapToGrid w:val="0"/>
          </w:rPr>
          <w:t xml:space="preserve"> </w:t>
        </w:r>
        <w:r>
          <w:rPr>
            <w:snapToGrid w:val="0"/>
          </w:rPr>
          <w:t>REPORT</w:t>
        </w:r>
      </w:ins>
    </w:p>
    <w:p w14:paraId="279539B3" w14:textId="77777777" w:rsidR="00534725" w:rsidRPr="00707B3F" w:rsidRDefault="00534725" w:rsidP="00534725">
      <w:pPr>
        <w:pStyle w:val="PL"/>
        <w:spacing w:line="0" w:lineRule="atLeast"/>
        <w:rPr>
          <w:ins w:id="8928" w:author="Rapporteur" w:date="2020-08-17T09:54:00Z"/>
          <w:snapToGrid w:val="0"/>
        </w:rPr>
      </w:pPr>
      <w:ins w:id="8929" w:author="Rapporteur" w:date="2020-08-17T09:54:00Z">
        <w:r w:rsidRPr="00707B3F">
          <w:rPr>
            <w:snapToGrid w:val="0"/>
          </w:rPr>
          <w:t>--</w:t>
        </w:r>
      </w:ins>
    </w:p>
    <w:p w14:paraId="22D3531C" w14:textId="77777777" w:rsidR="00534725" w:rsidRPr="00707B3F" w:rsidRDefault="00534725" w:rsidP="00534725">
      <w:pPr>
        <w:pStyle w:val="PL"/>
        <w:spacing w:line="0" w:lineRule="atLeast"/>
        <w:rPr>
          <w:ins w:id="8930" w:author="Rapporteur" w:date="2020-08-17T09:54:00Z"/>
          <w:snapToGrid w:val="0"/>
        </w:rPr>
      </w:pPr>
      <w:ins w:id="8931" w:author="Rapporteur" w:date="2020-08-17T09:54:00Z">
        <w:r w:rsidRPr="00707B3F">
          <w:rPr>
            <w:snapToGrid w:val="0"/>
          </w:rPr>
          <w:t>-- **************************************************************</w:t>
        </w:r>
      </w:ins>
    </w:p>
    <w:p w14:paraId="20280CCD" w14:textId="77777777" w:rsidR="00534725" w:rsidRPr="00707B3F" w:rsidRDefault="00534725" w:rsidP="00534725">
      <w:pPr>
        <w:pStyle w:val="PL"/>
        <w:tabs>
          <w:tab w:val="left" w:pos="11100"/>
        </w:tabs>
        <w:rPr>
          <w:ins w:id="8932" w:author="Rapporteur" w:date="2020-08-17T09:54:00Z"/>
          <w:snapToGrid w:val="0"/>
        </w:rPr>
      </w:pPr>
    </w:p>
    <w:p w14:paraId="3B7FCDB8" w14:textId="77777777" w:rsidR="00534725" w:rsidRPr="00707B3F" w:rsidRDefault="00534725" w:rsidP="00534725">
      <w:pPr>
        <w:pStyle w:val="PL"/>
        <w:tabs>
          <w:tab w:val="left" w:pos="11100"/>
        </w:tabs>
        <w:rPr>
          <w:ins w:id="8933" w:author="Rapporteur" w:date="2020-08-17T09:54:00Z"/>
          <w:snapToGrid w:val="0"/>
        </w:rPr>
      </w:pPr>
      <w:ins w:id="8934" w:author="Rapporteur" w:date="2020-08-17T09:54:00Z">
        <w:r>
          <w:rPr>
            <w:snapToGrid w:val="0"/>
          </w:rPr>
          <w:t>Measurement</w:t>
        </w:r>
        <w:r w:rsidRPr="00707B3F">
          <w:rPr>
            <w:snapToGrid w:val="0"/>
          </w:rPr>
          <w:t>Re</w:t>
        </w:r>
        <w:r>
          <w:rPr>
            <w:snapToGrid w:val="0"/>
          </w:rPr>
          <w:t>port</w:t>
        </w:r>
        <w:r w:rsidRPr="00707B3F">
          <w:rPr>
            <w:snapToGrid w:val="0"/>
          </w:rPr>
          <w:t xml:space="preserve"> ::= SEQUENCE {</w:t>
        </w:r>
      </w:ins>
    </w:p>
    <w:p w14:paraId="3103DCFE" w14:textId="77777777" w:rsidR="00534725" w:rsidRPr="00707B3F" w:rsidRDefault="00534725" w:rsidP="00534725">
      <w:pPr>
        <w:pStyle w:val="PL"/>
        <w:tabs>
          <w:tab w:val="left" w:pos="11100"/>
        </w:tabs>
        <w:rPr>
          <w:ins w:id="8935" w:author="Rapporteur" w:date="2020-08-17T09:54:00Z"/>
          <w:snapToGrid w:val="0"/>
        </w:rPr>
      </w:pPr>
      <w:ins w:id="8936"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7C41CB3F" w14:textId="77777777" w:rsidR="00534725" w:rsidRPr="00707B3F" w:rsidRDefault="00534725" w:rsidP="00534725">
      <w:pPr>
        <w:pStyle w:val="PL"/>
        <w:tabs>
          <w:tab w:val="left" w:pos="11100"/>
        </w:tabs>
        <w:rPr>
          <w:ins w:id="8937" w:author="Rapporteur" w:date="2020-08-17T09:54:00Z"/>
          <w:snapToGrid w:val="0"/>
        </w:rPr>
      </w:pPr>
      <w:ins w:id="8938" w:author="Rapporteur" w:date="2020-08-17T09:54:00Z">
        <w:r w:rsidRPr="00707B3F">
          <w:rPr>
            <w:snapToGrid w:val="0"/>
          </w:rPr>
          <w:tab/>
          <w:t>...</w:t>
        </w:r>
      </w:ins>
    </w:p>
    <w:p w14:paraId="031F1AF7" w14:textId="77777777" w:rsidR="00534725" w:rsidRPr="00707B3F" w:rsidRDefault="00534725" w:rsidP="00534725">
      <w:pPr>
        <w:pStyle w:val="PL"/>
        <w:tabs>
          <w:tab w:val="left" w:pos="11100"/>
        </w:tabs>
        <w:rPr>
          <w:ins w:id="8939" w:author="Rapporteur" w:date="2020-08-17T09:54:00Z"/>
          <w:snapToGrid w:val="0"/>
        </w:rPr>
      </w:pPr>
      <w:ins w:id="8940" w:author="Rapporteur" w:date="2020-08-17T09:54:00Z">
        <w:r w:rsidRPr="00707B3F">
          <w:rPr>
            <w:snapToGrid w:val="0"/>
          </w:rPr>
          <w:t>}</w:t>
        </w:r>
      </w:ins>
    </w:p>
    <w:p w14:paraId="5B5A1892" w14:textId="77777777" w:rsidR="00534725" w:rsidRPr="00707B3F" w:rsidRDefault="00534725" w:rsidP="00534725">
      <w:pPr>
        <w:pStyle w:val="PL"/>
        <w:tabs>
          <w:tab w:val="left" w:pos="11100"/>
        </w:tabs>
        <w:rPr>
          <w:ins w:id="8941" w:author="Rapporteur" w:date="2020-08-17T09:54:00Z"/>
          <w:snapToGrid w:val="0"/>
        </w:rPr>
      </w:pPr>
    </w:p>
    <w:p w14:paraId="2A6D84A4" w14:textId="77777777" w:rsidR="00534725" w:rsidRPr="00707B3F" w:rsidRDefault="00534725" w:rsidP="00534725">
      <w:pPr>
        <w:pStyle w:val="PL"/>
        <w:tabs>
          <w:tab w:val="left" w:pos="11100"/>
        </w:tabs>
        <w:rPr>
          <w:ins w:id="8942" w:author="Rapporteur" w:date="2020-08-17T09:54:00Z"/>
          <w:snapToGrid w:val="0"/>
        </w:rPr>
      </w:pPr>
      <w:ins w:id="8943" w:author="Rapporteur" w:date="2020-08-17T09:54:00Z">
        <w:r>
          <w:rPr>
            <w:snapToGrid w:val="0"/>
          </w:rPr>
          <w:t>Measurement</w:t>
        </w:r>
        <w:r w:rsidRPr="00707B3F">
          <w:rPr>
            <w:snapToGrid w:val="0"/>
          </w:rPr>
          <w:t>Re</w:t>
        </w:r>
        <w:r>
          <w:rPr>
            <w:snapToGrid w:val="0"/>
          </w:rPr>
          <w:t>port</w:t>
        </w:r>
        <w:r w:rsidRPr="00707B3F">
          <w:rPr>
            <w:snapToGrid w:val="0"/>
          </w:rPr>
          <w:t>-IEs NRPPA-PROTOCOL-IES ::= {</w:t>
        </w:r>
      </w:ins>
    </w:p>
    <w:p w14:paraId="46864BC3" w14:textId="77777777" w:rsidR="00534725" w:rsidRPr="00707B3F" w:rsidRDefault="00534725" w:rsidP="00534725">
      <w:pPr>
        <w:pStyle w:val="PL"/>
        <w:tabs>
          <w:tab w:val="left" w:pos="11100"/>
        </w:tabs>
        <w:rPr>
          <w:ins w:id="8944" w:author="Rapporteur" w:date="2020-08-17T09:54:00Z"/>
          <w:snapToGrid w:val="0"/>
        </w:rPr>
      </w:pPr>
      <w:ins w:id="8945"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9155CEB" w14:textId="77777777" w:rsidR="00534725" w:rsidRDefault="00534725" w:rsidP="00534725">
      <w:pPr>
        <w:pStyle w:val="PL"/>
        <w:tabs>
          <w:tab w:val="left" w:pos="11100"/>
        </w:tabs>
        <w:rPr>
          <w:ins w:id="8946" w:author="Rapporteur" w:date="2020-08-17T09:54:00Z"/>
          <w:snapToGrid w:val="0"/>
        </w:rPr>
      </w:pPr>
      <w:ins w:id="8947" w:author="Rapporteur" w:date="2020-08-17T09:54: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9A7E7C" w14:textId="77777777" w:rsidR="00534725" w:rsidRPr="0054226D" w:rsidRDefault="00534725" w:rsidP="00534725">
      <w:pPr>
        <w:pStyle w:val="PL"/>
        <w:spacing w:line="0" w:lineRule="atLeast"/>
        <w:rPr>
          <w:ins w:id="8948" w:author="Rapporteur" w:date="2020-08-17T09:54:00Z"/>
          <w:rFonts w:cs="Courier New"/>
          <w:noProof w:val="0"/>
          <w:snapToGrid w:val="0"/>
          <w:szCs w:val="16"/>
        </w:rPr>
      </w:pPr>
      <w:ins w:id="8949" w:author="Rapporteur" w:date="2020-08-17T09:54:00Z">
        <w:r>
          <w:rPr>
            <w:snapToGrid w:val="0"/>
          </w:rPr>
          <w:tab/>
        </w:r>
        <w:r w:rsidRPr="000A1ADC">
          <w:rPr>
            <w:snapToGrid w:val="0"/>
          </w:rPr>
          <w:t xml:space="preserve">{ ID </w:t>
        </w:r>
        <w:bookmarkStart w:id="8950" w:name="_Hlk40942744"/>
        <w:r w:rsidRPr="000A1ADC">
          <w:rPr>
            <w:snapToGrid w:val="0"/>
          </w:rPr>
          <w:t>id-TRP-MeasurementRe</w:t>
        </w:r>
        <w:r>
          <w:rPr>
            <w:snapToGrid w:val="0"/>
          </w:rPr>
          <w:t>port</w:t>
        </w:r>
        <w:r w:rsidRPr="000A1ADC">
          <w:rPr>
            <w:snapToGrid w:val="0"/>
          </w:rPr>
          <w:t>List</w:t>
        </w:r>
        <w:bookmarkEnd w:id="895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48F33017" w14:textId="77777777" w:rsidR="00534725" w:rsidRPr="0054226D" w:rsidRDefault="00534725" w:rsidP="00534725">
      <w:pPr>
        <w:pStyle w:val="PL"/>
        <w:spacing w:line="0" w:lineRule="atLeast"/>
        <w:rPr>
          <w:ins w:id="8951" w:author="Rapporteur" w:date="2020-08-17T09:54:00Z"/>
          <w:rFonts w:cs="Courier New"/>
          <w:noProof w:val="0"/>
          <w:snapToGrid w:val="0"/>
          <w:szCs w:val="16"/>
        </w:rPr>
      </w:pPr>
      <w:ins w:id="8952" w:author="Rapporteur" w:date="2020-08-17T09:54:00Z">
        <w:r w:rsidRPr="0054226D">
          <w:rPr>
            <w:rFonts w:cs="Courier New"/>
            <w:noProof w:val="0"/>
            <w:snapToGrid w:val="0"/>
            <w:szCs w:val="16"/>
          </w:rPr>
          <w:tab/>
        </w:r>
      </w:ins>
    </w:p>
    <w:p w14:paraId="3488C26A" w14:textId="77777777" w:rsidR="00534725" w:rsidRPr="00707B3F" w:rsidRDefault="00534725" w:rsidP="00534725">
      <w:pPr>
        <w:pStyle w:val="PL"/>
        <w:tabs>
          <w:tab w:val="left" w:pos="11100"/>
        </w:tabs>
        <w:rPr>
          <w:ins w:id="8953" w:author="Rapporteur" w:date="2020-08-17T09:54:00Z"/>
          <w:snapToGrid w:val="0"/>
        </w:rPr>
      </w:pPr>
      <w:ins w:id="8954" w:author="Rapporteur" w:date="2020-08-17T09:54:00Z">
        <w:r w:rsidRPr="00707B3F">
          <w:rPr>
            <w:snapToGrid w:val="0"/>
          </w:rPr>
          <w:tab/>
          <w:t>...</w:t>
        </w:r>
      </w:ins>
    </w:p>
    <w:p w14:paraId="7D973119" w14:textId="77777777" w:rsidR="00534725" w:rsidRPr="00707B3F" w:rsidRDefault="00534725" w:rsidP="00534725">
      <w:pPr>
        <w:pStyle w:val="PL"/>
        <w:tabs>
          <w:tab w:val="left" w:pos="11100"/>
        </w:tabs>
        <w:rPr>
          <w:ins w:id="8955" w:author="Rapporteur" w:date="2020-08-17T09:54:00Z"/>
          <w:snapToGrid w:val="0"/>
        </w:rPr>
      </w:pPr>
      <w:ins w:id="8956" w:author="Rapporteur" w:date="2020-08-17T09:54:00Z">
        <w:r w:rsidRPr="00707B3F">
          <w:rPr>
            <w:snapToGrid w:val="0"/>
          </w:rPr>
          <w:t>}</w:t>
        </w:r>
      </w:ins>
    </w:p>
    <w:p w14:paraId="2C438F0F" w14:textId="77777777" w:rsidR="00534725" w:rsidRDefault="00534725" w:rsidP="00534725">
      <w:pPr>
        <w:pStyle w:val="PL"/>
        <w:tabs>
          <w:tab w:val="left" w:pos="11100"/>
        </w:tabs>
        <w:rPr>
          <w:ins w:id="8957" w:author="Rapporteur" w:date="2020-08-17T09:54:00Z"/>
          <w:snapToGrid w:val="0"/>
        </w:rPr>
      </w:pPr>
    </w:p>
    <w:p w14:paraId="36D3F968" w14:textId="77777777" w:rsidR="00534725" w:rsidRPr="00707B3F" w:rsidRDefault="00534725" w:rsidP="00534725">
      <w:pPr>
        <w:pStyle w:val="PL"/>
        <w:spacing w:line="0" w:lineRule="atLeast"/>
        <w:rPr>
          <w:ins w:id="8958" w:author="Rapporteur" w:date="2020-08-17T09:54:00Z"/>
          <w:snapToGrid w:val="0"/>
        </w:rPr>
      </w:pPr>
      <w:ins w:id="8959" w:author="Rapporteur" w:date="2020-08-17T09:54:00Z">
        <w:r w:rsidRPr="00707B3F">
          <w:rPr>
            <w:snapToGrid w:val="0"/>
          </w:rPr>
          <w:t>-- **************************************************************</w:t>
        </w:r>
      </w:ins>
    </w:p>
    <w:p w14:paraId="7D13E524" w14:textId="77777777" w:rsidR="00534725" w:rsidRPr="00707B3F" w:rsidRDefault="00534725" w:rsidP="00534725">
      <w:pPr>
        <w:pStyle w:val="PL"/>
        <w:spacing w:line="0" w:lineRule="atLeast"/>
        <w:rPr>
          <w:ins w:id="8960" w:author="Rapporteur" w:date="2020-08-17T09:54:00Z"/>
          <w:snapToGrid w:val="0"/>
        </w:rPr>
      </w:pPr>
      <w:ins w:id="8961" w:author="Rapporteur" w:date="2020-08-17T09:54:00Z">
        <w:r w:rsidRPr="00707B3F">
          <w:rPr>
            <w:snapToGrid w:val="0"/>
          </w:rPr>
          <w:t>--</w:t>
        </w:r>
      </w:ins>
    </w:p>
    <w:p w14:paraId="7F4A9886" w14:textId="77777777" w:rsidR="00534725" w:rsidRPr="00707B3F" w:rsidRDefault="00534725" w:rsidP="00534725">
      <w:pPr>
        <w:pStyle w:val="PL"/>
        <w:spacing w:line="0" w:lineRule="atLeast"/>
        <w:outlineLvl w:val="3"/>
        <w:rPr>
          <w:ins w:id="8962" w:author="Rapporteur" w:date="2020-08-17T09:54:00Z"/>
          <w:snapToGrid w:val="0"/>
        </w:rPr>
      </w:pPr>
      <w:ins w:id="8963" w:author="Rapporteur" w:date="2020-08-17T09:54:00Z">
        <w:r w:rsidRPr="00707B3F">
          <w:rPr>
            <w:snapToGrid w:val="0"/>
          </w:rPr>
          <w:t xml:space="preserve">-- </w:t>
        </w:r>
        <w:r>
          <w:rPr>
            <w:snapToGrid w:val="0"/>
          </w:rPr>
          <w:t>MEASUREMENT</w:t>
        </w:r>
        <w:r w:rsidRPr="00707B3F">
          <w:rPr>
            <w:snapToGrid w:val="0"/>
          </w:rPr>
          <w:t xml:space="preserve"> </w:t>
        </w:r>
        <w:r>
          <w:rPr>
            <w:snapToGrid w:val="0"/>
          </w:rPr>
          <w:t>UPDATE</w:t>
        </w:r>
      </w:ins>
    </w:p>
    <w:p w14:paraId="6BCA5605" w14:textId="77777777" w:rsidR="00534725" w:rsidRPr="00707B3F" w:rsidRDefault="00534725" w:rsidP="00534725">
      <w:pPr>
        <w:pStyle w:val="PL"/>
        <w:spacing w:line="0" w:lineRule="atLeast"/>
        <w:rPr>
          <w:ins w:id="8964" w:author="Rapporteur" w:date="2020-08-17T09:54:00Z"/>
          <w:snapToGrid w:val="0"/>
        </w:rPr>
      </w:pPr>
      <w:ins w:id="8965" w:author="Rapporteur" w:date="2020-08-17T09:54:00Z">
        <w:r w:rsidRPr="00707B3F">
          <w:rPr>
            <w:snapToGrid w:val="0"/>
          </w:rPr>
          <w:t>--</w:t>
        </w:r>
      </w:ins>
    </w:p>
    <w:p w14:paraId="4C52FC12" w14:textId="77777777" w:rsidR="00534725" w:rsidRPr="00707B3F" w:rsidRDefault="00534725" w:rsidP="00534725">
      <w:pPr>
        <w:pStyle w:val="PL"/>
        <w:spacing w:line="0" w:lineRule="atLeast"/>
        <w:rPr>
          <w:ins w:id="8966" w:author="Rapporteur" w:date="2020-08-17T09:54:00Z"/>
          <w:snapToGrid w:val="0"/>
        </w:rPr>
      </w:pPr>
      <w:ins w:id="8967" w:author="Rapporteur" w:date="2020-08-17T09:54:00Z">
        <w:r w:rsidRPr="00707B3F">
          <w:rPr>
            <w:snapToGrid w:val="0"/>
          </w:rPr>
          <w:t>-- **************************************************************</w:t>
        </w:r>
      </w:ins>
    </w:p>
    <w:p w14:paraId="269D1AED" w14:textId="77777777" w:rsidR="00534725" w:rsidRPr="00707B3F" w:rsidRDefault="00534725" w:rsidP="00534725">
      <w:pPr>
        <w:pStyle w:val="PL"/>
        <w:tabs>
          <w:tab w:val="left" w:pos="11100"/>
        </w:tabs>
        <w:rPr>
          <w:ins w:id="8968" w:author="Rapporteur" w:date="2020-08-17T09:54:00Z"/>
          <w:snapToGrid w:val="0"/>
        </w:rPr>
      </w:pPr>
    </w:p>
    <w:p w14:paraId="741ECE83" w14:textId="77777777" w:rsidR="00534725" w:rsidRPr="00707B3F" w:rsidRDefault="00534725" w:rsidP="00534725">
      <w:pPr>
        <w:pStyle w:val="PL"/>
        <w:tabs>
          <w:tab w:val="left" w:pos="11100"/>
        </w:tabs>
        <w:rPr>
          <w:ins w:id="8969" w:author="Rapporteur" w:date="2020-08-17T09:54:00Z"/>
          <w:snapToGrid w:val="0"/>
        </w:rPr>
      </w:pPr>
      <w:ins w:id="8970" w:author="Rapporteur" w:date="2020-08-17T09:54:00Z">
        <w:r>
          <w:rPr>
            <w:snapToGrid w:val="0"/>
          </w:rPr>
          <w:t>MeasurementUpdate</w:t>
        </w:r>
        <w:r w:rsidRPr="00707B3F">
          <w:rPr>
            <w:snapToGrid w:val="0"/>
          </w:rPr>
          <w:t xml:space="preserve"> ::= SEQUENCE {</w:t>
        </w:r>
      </w:ins>
    </w:p>
    <w:p w14:paraId="5CE55E51" w14:textId="77777777" w:rsidR="00534725" w:rsidRPr="00707B3F" w:rsidRDefault="00534725" w:rsidP="00534725">
      <w:pPr>
        <w:pStyle w:val="PL"/>
        <w:tabs>
          <w:tab w:val="left" w:pos="11100"/>
        </w:tabs>
        <w:rPr>
          <w:ins w:id="8971" w:author="Rapporteur" w:date="2020-08-17T09:54:00Z"/>
          <w:snapToGrid w:val="0"/>
        </w:rPr>
      </w:pPr>
      <w:ins w:id="8972"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66602476" w14:textId="77777777" w:rsidR="00534725" w:rsidRPr="00707B3F" w:rsidRDefault="00534725" w:rsidP="00534725">
      <w:pPr>
        <w:pStyle w:val="PL"/>
        <w:tabs>
          <w:tab w:val="left" w:pos="11100"/>
        </w:tabs>
        <w:rPr>
          <w:ins w:id="8973" w:author="Rapporteur" w:date="2020-08-17T09:54:00Z"/>
          <w:snapToGrid w:val="0"/>
        </w:rPr>
      </w:pPr>
      <w:ins w:id="8974" w:author="Rapporteur" w:date="2020-08-17T09:54:00Z">
        <w:r w:rsidRPr="00707B3F">
          <w:rPr>
            <w:snapToGrid w:val="0"/>
          </w:rPr>
          <w:tab/>
          <w:t>...</w:t>
        </w:r>
      </w:ins>
    </w:p>
    <w:p w14:paraId="1163B74F" w14:textId="77777777" w:rsidR="00534725" w:rsidRPr="00707B3F" w:rsidRDefault="00534725" w:rsidP="00534725">
      <w:pPr>
        <w:pStyle w:val="PL"/>
        <w:tabs>
          <w:tab w:val="left" w:pos="11100"/>
        </w:tabs>
        <w:rPr>
          <w:ins w:id="8975" w:author="Rapporteur" w:date="2020-08-17T09:54:00Z"/>
          <w:snapToGrid w:val="0"/>
        </w:rPr>
      </w:pPr>
      <w:ins w:id="8976" w:author="Rapporteur" w:date="2020-08-17T09:54:00Z">
        <w:r w:rsidRPr="00707B3F">
          <w:rPr>
            <w:snapToGrid w:val="0"/>
          </w:rPr>
          <w:t>}</w:t>
        </w:r>
      </w:ins>
    </w:p>
    <w:p w14:paraId="397C0F84" w14:textId="77777777" w:rsidR="00534725" w:rsidRPr="00707B3F" w:rsidRDefault="00534725" w:rsidP="00534725">
      <w:pPr>
        <w:pStyle w:val="PL"/>
        <w:tabs>
          <w:tab w:val="left" w:pos="11100"/>
        </w:tabs>
        <w:rPr>
          <w:ins w:id="8977" w:author="Rapporteur" w:date="2020-08-17T09:54:00Z"/>
          <w:snapToGrid w:val="0"/>
        </w:rPr>
      </w:pPr>
    </w:p>
    <w:p w14:paraId="676C0F2C" w14:textId="77777777" w:rsidR="00534725" w:rsidRPr="00707B3F" w:rsidRDefault="00534725" w:rsidP="00534725">
      <w:pPr>
        <w:pStyle w:val="PL"/>
        <w:tabs>
          <w:tab w:val="left" w:pos="11100"/>
        </w:tabs>
        <w:rPr>
          <w:ins w:id="8978" w:author="Rapporteur" w:date="2020-08-17T09:54:00Z"/>
          <w:snapToGrid w:val="0"/>
        </w:rPr>
      </w:pPr>
      <w:ins w:id="8979" w:author="Rapporteur" w:date="2020-08-17T09:54:00Z">
        <w:r>
          <w:rPr>
            <w:snapToGrid w:val="0"/>
          </w:rPr>
          <w:t>MeasurementUpdate</w:t>
        </w:r>
        <w:r w:rsidRPr="00707B3F">
          <w:rPr>
            <w:snapToGrid w:val="0"/>
          </w:rPr>
          <w:t>-IEs NRPPA-PROTOCOL-IES ::= {</w:t>
        </w:r>
      </w:ins>
    </w:p>
    <w:p w14:paraId="378EEB1E" w14:textId="77777777" w:rsidR="00534725" w:rsidRPr="00707B3F" w:rsidRDefault="00534725" w:rsidP="00534725">
      <w:pPr>
        <w:pStyle w:val="PL"/>
        <w:tabs>
          <w:tab w:val="left" w:pos="11100"/>
        </w:tabs>
        <w:rPr>
          <w:ins w:id="8980" w:author="Rapporteur" w:date="2020-08-17T09:54:00Z"/>
          <w:snapToGrid w:val="0"/>
        </w:rPr>
      </w:pPr>
      <w:ins w:id="8981" w:author="Rapporteur" w:date="2020-08-17T09:5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0DEB977" w14:textId="77777777" w:rsidR="00534725" w:rsidRPr="00793DAB" w:rsidRDefault="00534725" w:rsidP="00534725">
      <w:pPr>
        <w:pStyle w:val="PL"/>
        <w:tabs>
          <w:tab w:val="left" w:pos="11100"/>
        </w:tabs>
        <w:rPr>
          <w:ins w:id="8982" w:author="Rapporteur" w:date="2020-08-17T09:54:00Z"/>
          <w:snapToGrid w:val="0"/>
        </w:rPr>
      </w:pPr>
      <w:ins w:id="8983" w:author="Rapporteur" w:date="2020-08-17T09:5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7B7DBC5B" w14:textId="77777777" w:rsidR="00534725" w:rsidRDefault="00534725" w:rsidP="00534725">
      <w:pPr>
        <w:pStyle w:val="PL"/>
        <w:tabs>
          <w:tab w:val="left" w:pos="11100"/>
        </w:tabs>
        <w:rPr>
          <w:ins w:id="8984" w:author="Rapporteur" w:date="2020-08-17T09:54:00Z"/>
          <w:snapToGrid w:val="0"/>
        </w:rPr>
      </w:pPr>
      <w:ins w:id="8985" w:author="Rapporteur" w:date="2020-08-17T09:54:00Z">
        <w:r w:rsidRPr="00793DAB">
          <w:rPr>
            <w:snapToGrid w:val="0"/>
          </w:rPr>
          <w:t>--</w:t>
        </w:r>
        <w:r>
          <w:rPr>
            <w:snapToGrid w:val="0"/>
          </w:rPr>
          <w:tab/>
          <w:t xml:space="preserve"> </w:t>
        </w:r>
      </w:ins>
    </w:p>
    <w:p w14:paraId="21AFDCC2" w14:textId="77777777" w:rsidR="00534725" w:rsidRPr="00707B3F" w:rsidRDefault="00534725" w:rsidP="00534725">
      <w:pPr>
        <w:pStyle w:val="PL"/>
        <w:tabs>
          <w:tab w:val="left" w:pos="11100"/>
        </w:tabs>
        <w:rPr>
          <w:ins w:id="8986" w:author="Rapporteur" w:date="2020-08-17T09:54:00Z"/>
          <w:snapToGrid w:val="0"/>
        </w:rPr>
      </w:pPr>
      <w:ins w:id="8987" w:author="Rapporteur" w:date="2020-08-17T09:54: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2B4BA7E" w14:textId="77777777" w:rsidR="00534725" w:rsidRPr="00707B3F" w:rsidRDefault="00534725" w:rsidP="00534725">
      <w:pPr>
        <w:pStyle w:val="PL"/>
        <w:tabs>
          <w:tab w:val="left" w:pos="11100"/>
        </w:tabs>
        <w:rPr>
          <w:ins w:id="8988" w:author="Rapporteur" w:date="2020-08-17T09:54:00Z"/>
          <w:snapToGrid w:val="0"/>
        </w:rPr>
      </w:pPr>
      <w:ins w:id="8989" w:author="Rapporteur" w:date="2020-08-17T09:54:00Z">
        <w:r w:rsidRPr="00707B3F">
          <w:rPr>
            <w:snapToGrid w:val="0"/>
          </w:rPr>
          <w:tab/>
          <w:t>...</w:t>
        </w:r>
      </w:ins>
    </w:p>
    <w:p w14:paraId="1A636092" w14:textId="77777777" w:rsidR="00534725" w:rsidRPr="00707B3F" w:rsidRDefault="00534725" w:rsidP="00534725">
      <w:pPr>
        <w:pStyle w:val="PL"/>
        <w:tabs>
          <w:tab w:val="left" w:pos="11100"/>
        </w:tabs>
        <w:rPr>
          <w:ins w:id="8990" w:author="Rapporteur" w:date="2020-08-17T09:54:00Z"/>
          <w:snapToGrid w:val="0"/>
        </w:rPr>
      </w:pPr>
      <w:ins w:id="8991" w:author="Rapporteur" w:date="2020-08-17T09:54:00Z">
        <w:r w:rsidRPr="00707B3F">
          <w:rPr>
            <w:snapToGrid w:val="0"/>
          </w:rPr>
          <w:t>}</w:t>
        </w:r>
      </w:ins>
    </w:p>
    <w:p w14:paraId="717C90FC" w14:textId="77777777" w:rsidR="00534725" w:rsidRDefault="00534725" w:rsidP="00534725">
      <w:pPr>
        <w:pStyle w:val="PL"/>
        <w:tabs>
          <w:tab w:val="left" w:pos="11100"/>
        </w:tabs>
        <w:rPr>
          <w:ins w:id="8992" w:author="Rapporteur" w:date="2020-08-17T09:54:00Z"/>
          <w:snapToGrid w:val="0"/>
        </w:rPr>
      </w:pPr>
    </w:p>
    <w:p w14:paraId="52D30C7B" w14:textId="77777777" w:rsidR="00534725" w:rsidRPr="00707B3F" w:rsidRDefault="00534725" w:rsidP="00534725">
      <w:pPr>
        <w:pStyle w:val="PL"/>
        <w:spacing w:line="0" w:lineRule="atLeast"/>
        <w:rPr>
          <w:ins w:id="8993" w:author="Rapporteur" w:date="2020-08-17T09:54:00Z"/>
          <w:snapToGrid w:val="0"/>
        </w:rPr>
      </w:pPr>
      <w:ins w:id="8994" w:author="Rapporteur" w:date="2020-08-17T09:54:00Z">
        <w:r w:rsidRPr="00707B3F">
          <w:rPr>
            <w:snapToGrid w:val="0"/>
          </w:rPr>
          <w:t>-- **************************************************************</w:t>
        </w:r>
      </w:ins>
    </w:p>
    <w:p w14:paraId="0592AB1F" w14:textId="77777777" w:rsidR="00534725" w:rsidRPr="00707B3F" w:rsidRDefault="00534725" w:rsidP="00534725">
      <w:pPr>
        <w:pStyle w:val="PL"/>
        <w:spacing w:line="0" w:lineRule="atLeast"/>
        <w:rPr>
          <w:ins w:id="8995" w:author="Rapporteur" w:date="2020-08-17T09:54:00Z"/>
          <w:snapToGrid w:val="0"/>
        </w:rPr>
      </w:pPr>
      <w:ins w:id="8996" w:author="Rapporteur" w:date="2020-08-17T09:54:00Z">
        <w:r w:rsidRPr="00707B3F">
          <w:rPr>
            <w:snapToGrid w:val="0"/>
          </w:rPr>
          <w:t>--</w:t>
        </w:r>
      </w:ins>
    </w:p>
    <w:p w14:paraId="66BB6EF8" w14:textId="77777777" w:rsidR="00534725" w:rsidRPr="00707B3F" w:rsidRDefault="00534725" w:rsidP="00534725">
      <w:pPr>
        <w:pStyle w:val="PL"/>
        <w:spacing w:line="0" w:lineRule="atLeast"/>
        <w:outlineLvl w:val="3"/>
        <w:rPr>
          <w:ins w:id="8997" w:author="Rapporteur" w:date="2020-08-17T09:54:00Z"/>
          <w:snapToGrid w:val="0"/>
        </w:rPr>
      </w:pPr>
      <w:ins w:id="8998" w:author="Rapporteur" w:date="2020-08-17T09:54:00Z">
        <w:r w:rsidRPr="00707B3F">
          <w:rPr>
            <w:snapToGrid w:val="0"/>
          </w:rPr>
          <w:t xml:space="preserve">-- </w:t>
        </w:r>
        <w:r>
          <w:rPr>
            <w:snapToGrid w:val="0"/>
          </w:rPr>
          <w:t>MEASUREMENT</w:t>
        </w:r>
        <w:r w:rsidRPr="00707B3F">
          <w:rPr>
            <w:snapToGrid w:val="0"/>
          </w:rPr>
          <w:t xml:space="preserve"> </w:t>
        </w:r>
        <w:r>
          <w:rPr>
            <w:snapToGrid w:val="0"/>
          </w:rPr>
          <w:t>ABORT</w:t>
        </w:r>
      </w:ins>
    </w:p>
    <w:p w14:paraId="3F9D0E77" w14:textId="77777777" w:rsidR="00534725" w:rsidRPr="00707B3F" w:rsidRDefault="00534725" w:rsidP="00534725">
      <w:pPr>
        <w:pStyle w:val="PL"/>
        <w:spacing w:line="0" w:lineRule="atLeast"/>
        <w:rPr>
          <w:ins w:id="8999" w:author="Rapporteur" w:date="2020-08-17T09:54:00Z"/>
          <w:snapToGrid w:val="0"/>
        </w:rPr>
      </w:pPr>
      <w:ins w:id="9000" w:author="Rapporteur" w:date="2020-08-17T09:54:00Z">
        <w:r w:rsidRPr="00707B3F">
          <w:rPr>
            <w:snapToGrid w:val="0"/>
          </w:rPr>
          <w:t>--</w:t>
        </w:r>
      </w:ins>
    </w:p>
    <w:p w14:paraId="0740B411" w14:textId="77777777" w:rsidR="00534725" w:rsidRPr="00707B3F" w:rsidRDefault="00534725" w:rsidP="00534725">
      <w:pPr>
        <w:pStyle w:val="PL"/>
        <w:spacing w:line="0" w:lineRule="atLeast"/>
        <w:rPr>
          <w:ins w:id="9001" w:author="Rapporteur" w:date="2020-08-17T09:54:00Z"/>
          <w:snapToGrid w:val="0"/>
        </w:rPr>
      </w:pPr>
      <w:ins w:id="9002" w:author="Rapporteur" w:date="2020-08-17T09:54:00Z">
        <w:r w:rsidRPr="00707B3F">
          <w:rPr>
            <w:snapToGrid w:val="0"/>
          </w:rPr>
          <w:t>-- **************************************************************</w:t>
        </w:r>
      </w:ins>
    </w:p>
    <w:p w14:paraId="58489291" w14:textId="77777777" w:rsidR="00534725" w:rsidRPr="00707B3F" w:rsidRDefault="00534725" w:rsidP="00534725">
      <w:pPr>
        <w:pStyle w:val="PL"/>
        <w:tabs>
          <w:tab w:val="left" w:pos="11100"/>
        </w:tabs>
        <w:rPr>
          <w:ins w:id="9003" w:author="Rapporteur" w:date="2020-08-17T09:54:00Z"/>
          <w:snapToGrid w:val="0"/>
        </w:rPr>
      </w:pPr>
    </w:p>
    <w:p w14:paraId="732BACD3" w14:textId="77777777" w:rsidR="00534725" w:rsidRPr="00707B3F" w:rsidRDefault="00534725" w:rsidP="00534725">
      <w:pPr>
        <w:pStyle w:val="PL"/>
        <w:tabs>
          <w:tab w:val="left" w:pos="11100"/>
        </w:tabs>
        <w:rPr>
          <w:ins w:id="9004" w:author="Rapporteur" w:date="2020-08-17T09:54:00Z"/>
          <w:snapToGrid w:val="0"/>
        </w:rPr>
      </w:pPr>
      <w:ins w:id="9005" w:author="Rapporteur" w:date="2020-08-17T09:54:00Z">
        <w:r>
          <w:rPr>
            <w:snapToGrid w:val="0"/>
          </w:rPr>
          <w:t>MeasurementAbort</w:t>
        </w:r>
        <w:r w:rsidRPr="00707B3F">
          <w:rPr>
            <w:snapToGrid w:val="0"/>
          </w:rPr>
          <w:t xml:space="preserve"> ::= SEQUENCE {</w:t>
        </w:r>
      </w:ins>
    </w:p>
    <w:p w14:paraId="6D9206EC" w14:textId="77777777" w:rsidR="00534725" w:rsidRPr="00707B3F" w:rsidRDefault="00534725" w:rsidP="00534725">
      <w:pPr>
        <w:pStyle w:val="PL"/>
        <w:tabs>
          <w:tab w:val="left" w:pos="11100"/>
        </w:tabs>
        <w:rPr>
          <w:ins w:id="9006" w:author="Rapporteur" w:date="2020-08-17T09:54:00Z"/>
          <w:snapToGrid w:val="0"/>
        </w:rPr>
      </w:pPr>
      <w:ins w:id="9007" w:author="Rapporteur" w:date="2020-08-17T09:54: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162077B5" w14:textId="77777777" w:rsidR="00534725" w:rsidRPr="00707B3F" w:rsidRDefault="00534725" w:rsidP="00534725">
      <w:pPr>
        <w:pStyle w:val="PL"/>
        <w:tabs>
          <w:tab w:val="left" w:pos="11100"/>
        </w:tabs>
        <w:rPr>
          <w:ins w:id="9008" w:author="Rapporteur" w:date="2020-08-17T09:54:00Z"/>
          <w:snapToGrid w:val="0"/>
        </w:rPr>
      </w:pPr>
      <w:ins w:id="9009" w:author="Rapporteur" w:date="2020-08-17T09:54:00Z">
        <w:r w:rsidRPr="00707B3F">
          <w:rPr>
            <w:snapToGrid w:val="0"/>
          </w:rPr>
          <w:tab/>
          <w:t>...</w:t>
        </w:r>
      </w:ins>
    </w:p>
    <w:p w14:paraId="769D2AD9" w14:textId="77777777" w:rsidR="00534725" w:rsidRPr="00707B3F" w:rsidRDefault="00534725" w:rsidP="00534725">
      <w:pPr>
        <w:pStyle w:val="PL"/>
        <w:tabs>
          <w:tab w:val="left" w:pos="11100"/>
        </w:tabs>
        <w:rPr>
          <w:ins w:id="9010" w:author="Rapporteur" w:date="2020-08-17T09:54:00Z"/>
          <w:snapToGrid w:val="0"/>
        </w:rPr>
      </w:pPr>
      <w:ins w:id="9011" w:author="Rapporteur" w:date="2020-08-17T09:54:00Z">
        <w:r w:rsidRPr="00707B3F">
          <w:rPr>
            <w:snapToGrid w:val="0"/>
          </w:rPr>
          <w:t>}</w:t>
        </w:r>
      </w:ins>
    </w:p>
    <w:p w14:paraId="0681CDB5" w14:textId="77777777" w:rsidR="00534725" w:rsidRPr="00707B3F" w:rsidRDefault="00534725" w:rsidP="00534725">
      <w:pPr>
        <w:pStyle w:val="PL"/>
        <w:tabs>
          <w:tab w:val="left" w:pos="11100"/>
        </w:tabs>
        <w:rPr>
          <w:ins w:id="9012" w:author="Rapporteur" w:date="2020-08-17T09:54:00Z"/>
          <w:snapToGrid w:val="0"/>
        </w:rPr>
      </w:pPr>
    </w:p>
    <w:p w14:paraId="3CBD4A6F" w14:textId="77777777" w:rsidR="00534725" w:rsidRPr="00707B3F" w:rsidRDefault="00534725" w:rsidP="00534725">
      <w:pPr>
        <w:pStyle w:val="PL"/>
        <w:tabs>
          <w:tab w:val="left" w:pos="11100"/>
        </w:tabs>
        <w:rPr>
          <w:ins w:id="9013" w:author="Rapporteur" w:date="2020-08-17T09:54:00Z"/>
          <w:snapToGrid w:val="0"/>
        </w:rPr>
      </w:pPr>
      <w:ins w:id="9014" w:author="Rapporteur" w:date="2020-08-17T09:54:00Z">
        <w:r>
          <w:rPr>
            <w:snapToGrid w:val="0"/>
          </w:rPr>
          <w:t>MeasurementAbort</w:t>
        </w:r>
        <w:r w:rsidRPr="00707B3F">
          <w:rPr>
            <w:snapToGrid w:val="0"/>
          </w:rPr>
          <w:t>-IEs NRPPA-PROTOCOL-IES ::= {</w:t>
        </w:r>
      </w:ins>
    </w:p>
    <w:p w14:paraId="44DD4836" w14:textId="77777777" w:rsidR="00534725" w:rsidRPr="00707B3F" w:rsidRDefault="00534725" w:rsidP="00534725">
      <w:pPr>
        <w:pStyle w:val="PL"/>
        <w:tabs>
          <w:tab w:val="left" w:pos="11100"/>
        </w:tabs>
        <w:rPr>
          <w:ins w:id="9015" w:author="Rapporteur" w:date="2020-08-17T09:54:00Z"/>
          <w:snapToGrid w:val="0"/>
        </w:rPr>
      </w:pPr>
      <w:ins w:id="9016" w:author="Rapporteur" w:date="2020-08-17T09:54: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82808D2" w14:textId="77777777" w:rsidR="00534725" w:rsidRDefault="00534725" w:rsidP="00534725">
      <w:pPr>
        <w:pStyle w:val="PL"/>
        <w:tabs>
          <w:tab w:val="left" w:pos="11100"/>
        </w:tabs>
        <w:rPr>
          <w:ins w:id="9017" w:author="Rapporteur" w:date="2020-08-17T09:54:00Z"/>
          <w:snapToGrid w:val="0"/>
        </w:rPr>
      </w:pPr>
      <w:ins w:id="9018" w:author="Rapporteur" w:date="2020-08-17T09:54: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32E74BE3" w14:textId="77777777" w:rsidR="00534725" w:rsidRDefault="00534725" w:rsidP="00534725">
      <w:pPr>
        <w:pStyle w:val="PL"/>
        <w:tabs>
          <w:tab w:val="left" w:pos="11100"/>
        </w:tabs>
        <w:rPr>
          <w:ins w:id="9019" w:author="Rapporteur" w:date="2020-08-17T09:54:00Z"/>
          <w:snapToGrid w:val="0"/>
        </w:rPr>
      </w:pPr>
    </w:p>
    <w:p w14:paraId="6E571702" w14:textId="77777777" w:rsidR="00534725" w:rsidRPr="00707B3F" w:rsidRDefault="00534725" w:rsidP="00534725">
      <w:pPr>
        <w:pStyle w:val="PL"/>
        <w:tabs>
          <w:tab w:val="left" w:pos="11100"/>
        </w:tabs>
        <w:rPr>
          <w:ins w:id="9020" w:author="Rapporteur" w:date="2020-08-17T09:54:00Z"/>
          <w:snapToGrid w:val="0"/>
        </w:rPr>
      </w:pPr>
      <w:ins w:id="9021" w:author="Rapporteur" w:date="2020-08-17T09:54:00Z">
        <w:r w:rsidRPr="00707B3F">
          <w:rPr>
            <w:snapToGrid w:val="0"/>
          </w:rPr>
          <w:tab/>
          <w:t>...</w:t>
        </w:r>
      </w:ins>
    </w:p>
    <w:p w14:paraId="1E1A95E0" w14:textId="77777777" w:rsidR="00534725" w:rsidRDefault="00534725" w:rsidP="00534725">
      <w:pPr>
        <w:pStyle w:val="PL"/>
        <w:tabs>
          <w:tab w:val="left" w:pos="11100"/>
        </w:tabs>
        <w:rPr>
          <w:ins w:id="9022" w:author="Rapporteur" w:date="2020-08-17T09:54:00Z"/>
          <w:snapToGrid w:val="0"/>
        </w:rPr>
      </w:pPr>
      <w:ins w:id="9023" w:author="Rapporteur" w:date="2020-08-17T09:54:00Z">
        <w:r w:rsidRPr="00707B3F">
          <w:rPr>
            <w:snapToGrid w:val="0"/>
          </w:rPr>
          <w:t>}</w:t>
        </w:r>
      </w:ins>
    </w:p>
    <w:p w14:paraId="7CF46672" w14:textId="77777777" w:rsidR="00534725" w:rsidRDefault="00534725" w:rsidP="00534725">
      <w:pPr>
        <w:pStyle w:val="PL"/>
        <w:tabs>
          <w:tab w:val="left" w:pos="11100"/>
        </w:tabs>
        <w:rPr>
          <w:ins w:id="9024" w:author="Rapporteur" w:date="2020-08-17T09:54:00Z"/>
          <w:snapToGrid w:val="0"/>
        </w:rPr>
      </w:pPr>
    </w:p>
    <w:p w14:paraId="470B2CD5" w14:textId="77777777" w:rsidR="00534725" w:rsidRPr="00707B3F" w:rsidRDefault="00534725" w:rsidP="00534725">
      <w:pPr>
        <w:pStyle w:val="PL"/>
        <w:spacing w:line="0" w:lineRule="atLeast"/>
        <w:rPr>
          <w:ins w:id="9025" w:author="Rapporteur" w:date="2020-08-17T09:54:00Z"/>
          <w:snapToGrid w:val="0"/>
        </w:rPr>
      </w:pPr>
      <w:ins w:id="9026" w:author="Rapporteur" w:date="2020-08-17T09:54:00Z">
        <w:r w:rsidRPr="00707B3F">
          <w:rPr>
            <w:snapToGrid w:val="0"/>
          </w:rPr>
          <w:t>-- **************************************************************</w:t>
        </w:r>
      </w:ins>
    </w:p>
    <w:p w14:paraId="12C3C651" w14:textId="77777777" w:rsidR="00534725" w:rsidRPr="00707B3F" w:rsidRDefault="00534725" w:rsidP="00534725">
      <w:pPr>
        <w:pStyle w:val="PL"/>
        <w:spacing w:line="0" w:lineRule="atLeast"/>
        <w:rPr>
          <w:ins w:id="9027" w:author="Rapporteur" w:date="2020-08-17T09:54:00Z"/>
          <w:snapToGrid w:val="0"/>
        </w:rPr>
      </w:pPr>
      <w:ins w:id="9028" w:author="Rapporteur" w:date="2020-08-17T09:54:00Z">
        <w:r w:rsidRPr="00707B3F">
          <w:rPr>
            <w:snapToGrid w:val="0"/>
          </w:rPr>
          <w:t>--</w:t>
        </w:r>
      </w:ins>
    </w:p>
    <w:p w14:paraId="7B9BCA38" w14:textId="77777777" w:rsidR="00534725" w:rsidRPr="00707B3F" w:rsidRDefault="00534725" w:rsidP="00534725">
      <w:pPr>
        <w:pStyle w:val="PL"/>
        <w:spacing w:line="0" w:lineRule="atLeast"/>
        <w:outlineLvl w:val="3"/>
        <w:rPr>
          <w:ins w:id="9029" w:author="Rapporteur" w:date="2020-08-17T09:54:00Z"/>
          <w:snapToGrid w:val="0"/>
        </w:rPr>
      </w:pPr>
      <w:ins w:id="9030" w:author="Rapporteur" w:date="2020-08-17T09:54: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22A9BA69" w14:textId="77777777" w:rsidR="00534725" w:rsidRPr="00707B3F" w:rsidRDefault="00534725" w:rsidP="00534725">
      <w:pPr>
        <w:pStyle w:val="PL"/>
        <w:spacing w:line="0" w:lineRule="atLeast"/>
        <w:rPr>
          <w:ins w:id="9031" w:author="Rapporteur" w:date="2020-08-17T09:54:00Z"/>
          <w:snapToGrid w:val="0"/>
        </w:rPr>
      </w:pPr>
      <w:ins w:id="9032" w:author="Rapporteur" w:date="2020-08-17T09:54:00Z">
        <w:r w:rsidRPr="00707B3F">
          <w:rPr>
            <w:snapToGrid w:val="0"/>
          </w:rPr>
          <w:t>--</w:t>
        </w:r>
      </w:ins>
    </w:p>
    <w:p w14:paraId="64610F8E" w14:textId="77777777" w:rsidR="00534725" w:rsidRPr="00707B3F" w:rsidRDefault="00534725" w:rsidP="00534725">
      <w:pPr>
        <w:pStyle w:val="PL"/>
        <w:spacing w:line="0" w:lineRule="atLeast"/>
        <w:rPr>
          <w:ins w:id="9033" w:author="Rapporteur" w:date="2020-08-17T09:54:00Z"/>
          <w:snapToGrid w:val="0"/>
        </w:rPr>
      </w:pPr>
      <w:ins w:id="9034" w:author="Rapporteur" w:date="2020-08-17T09:54:00Z">
        <w:r w:rsidRPr="00707B3F">
          <w:rPr>
            <w:snapToGrid w:val="0"/>
          </w:rPr>
          <w:t>-- **************************************************************</w:t>
        </w:r>
      </w:ins>
    </w:p>
    <w:p w14:paraId="7A9EAA60" w14:textId="77777777" w:rsidR="00534725" w:rsidRPr="00707B3F" w:rsidRDefault="00534725" w:rsidP="00534725">
      <w:pPr>
        <w:pStyle w:val="PL"/>
        <w:tabs>
          <w:tab w:val="left" w:pos="11100"/>
        </w:tabs>
        <w:rPr>
          <w:ins w:id="9035" w:author="Rapporteur" w:date="2020-08-17T09:54:00Z"/>
          <w:snapToGrid w:val="0"/>
        </w:rPr>
      </w:pPr>
    </w:p>
    <w:p w14:paraId="33FB2561" w14:textId="77777777" w:rsidR="00534725" w:rsidRPr="00707B3F" w:rsidRDefault="00534725" w:rsidP="00534725">
      <w:pPr>
        <w:pStyle w:val="PL"/>
        <w:tabs>
          <w:tab w:val="left" w:pos="11100"/>
        </w:tabs>
        <w:rPr>
          <w:ins w:id="9036" w:author="Rapporteur" w:date="2020-08-17T09:54:00Z"/>
          <w:snapToGrid w:val="0"/>
        </w:rPr>
      </w:pPr>
      <w:ins w:id="9037" w:author="Rapporteur" w:date="2020-08-17T09:54:00Z">
        <w:r>
          <w:rPr>
            <w:snapToGrid w:val="0"/>
          </w:rPr>
          <w:t>Measurement</w:t>
        </w:r>
        <w:r w:rsidRPr="00707B3F">
          <w:rPr>
            <w:snapToGrid w:val="0"/>
          </w:rPr>
          <w:t>Failure</w:t>
        </w:r>
        <w:r>
          <w:rPr>
            <w:snapToGrid w:val="0"/>
          </w:rPr>
          <w:t>Indication</w:t>
        </w:r>
        <w:r w:rsidRPr="00707B3F">
          <w:rPr>
            <w:snapToGrid w:val="0"/>
          </w:rPr>
          <w:t xml:space="preserve"> ::= SEQUENCE {</w:t>
        </w:r>
      </w:ins>
    </w:p>
    <w:p w14:paraId="44D5C17F" w14:textId="77777777" w:rsidR="00534725" w:rsidRPr="00707B3F" w:rsidRDefault="00534725" w:rsidP="00534725">
      <w:pPr>
        <w:pStyle w:val="PL"/>
        <w:tabs>
          <w:tab w:val="left" w:pos="11100"/>
        </w:tabs>
        <w:rPr>
          <w:ins w:id="9038" w:author="Rapporteur" w:date="2020-08-17T09:54:00Z"/>
          <w:snapToGrid w:val="0"/>
        </w:rPr>
      </w:pPr>
      <w:ins w:id="9039" w:author="Rapporteur" w:date="2020-08-17T09:54: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576CF502" w14:textId="77777777" w:rsidR="00534725" w:rsidRPr="00707B3F" w:rsidRDefault="00534725" w:rsidP="00534725">
      <w:pPr>
        <w:pStyle w:val="PL"/>
        <w:tabs>
          <w:tab w:val="left" w:pos="11100"/>
        </w:tabs>
        <w:rPr>
          <w:ins w:id="9040" w:author="Rapporteur" w:date="2020-08-17T09:54:00Z"/>
          <w:snapToGrid w:val="0"/>
        </w:rPr>
      </w:pPr>
      <w:ins w:id="9041" w:author="Rapporteur" w:date="2020-08-17T09:54:00Z">
        <w:r w:rsidRPr="00707B3F">
          <w:rPr>
            <w:snapToGrid w:val="0"/>
          </w:rPr>
          <w:tab/>
          <w:t>...</w:t>
        </w:r>
      </w:ins>
    </w:p>
    <w:p w14:paraId="0A003FB2" w14:textId="77777777" w:rsidR="00534725" w:rsidRPr="00707B3F" w:rsidRDefault="00534725" w:rsidP="00534725">
      <w:pPr>
        <w:pStyle w:val="PL"/>
        <w:tabs>
          <w:tab w:val="left" w:pos="11100"/>
        </w:tabs>
        <w:rPr>
          <w:ins w:id="9042" w:author="Rapporteur" w:date="2020-08-17T09:54:00Z"/>
          <w:snapToGrid w:val="0"/>
        </w:rPr>
      </w:pPr>
      <w:ins w:id="9043" w:author="Rapporteur" w:date="2020-08-17T09:54:00Z">
        <w:r w:rsidRPr="00707B3F">
          <w:rPr>
            <w:snapToGrid w:val="0"/>
          </w:rPr>
          <w:t>}</w:t>
        </w:r>
      </w:ins>
    </w:p>
    <w:p w14:paraId="46984DB4" w14:textId="77777777" w:rsidR="00534725" w:rsidRPr="00707B3F" w:rsidRDefault="00534725" w:rsidP="00534725">
      <w:pPr>
        <w:pStyle w:val="PL"/>
        <w:tabs>
          <w:tab w:val="left" w:pos="11100"/>
        </w:tabs>
        <w:rPr>
          <w:ins w:id="9044" w:author="Rapporteur" w:date="2020-08-17T09:54:00Z"/>
          <w:snapToGrid w:val="0"/>
        </w:rPr>
      </w:pPr>
    </w:p>
    <w:p w14:paraId="5BE9DB83" w14:textId="77777777" w:rsidR="00534725" w:rsidRPr="00707B3F" w:rsidRDefault="00534725" w:rsidP="00534725">
      <w:pPr>
        <w:pStyle w:val="PL"/>
        <w:tabs>
          <w:tab w:val="left" w:pos="11100"/>
        </w:tabs>
        <w:rPr>
          <w:ins w:id="9045" w:author="Rapporteur" w:date="2020-08-17T09:54:00Z"/>
          <w:snapToGrid w:val="0"/>
        </w:rPr>
      </w:pPr>
      <w:ins w:id="9046" w:author="Rapporteur" w:date="2020-08-17T09:54:00Z">
        <w:r>
          <w:rPr>
            <w:snapToGrid w:val="0"/>
          </w:rPr>
          <w:t>Measurement</w:t>
        </w:r>
        <w:r w:rsidRPr="00707B3F">
          <w:rPr>
            <w:snapToGrid w:val="0"/>
          </w:rPr>
          <w:t>Failure</w:t>
        </w:r>
        <w:r>
          <w:rPr>
            <w:snapToGrid w:val="0"/>
          </w:rPr>
          <w:t>Indication</w:t>
        </w:r>
        <w:r w:rsidRPr="00707B3F">
          <w:rPr>
            <w:snapToGrid w:val="0"/>
          </w:rPr>
          <w:t>-IEs NRPPA-PROTOCOL-IES ::= {</w:t>
        </w:r>
      </w:ins>
    </w:p>
    <w:p w14:paraId="35972AB9" w14:textId="77777777" w:rsidR="00534725" w:rsidRPr="00707B3F" w:rsidRDefault="00534725" w:rsidP="00534725">
      <w:pPr>
        <w:pStyle w:val="PL"/>
        <w:tabs>
          <w:tab w:val="left" w:pos="11100"/>
        </w:tabs>
        <w:rPr>
          <w:ins w:id="9047" w:author="Rapporteur" w:date="2020-08-17T09:54:00Z"/>
          <w:snapToGrid w:val="0"/>
        </w:rPr>
      </w:pPr>
      <w:ins w:id="9048" w:author="Rapporteur" w:date="2020-08-17T09:54: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34ED7E6" w14:textId="77777777" w:rsidR="00534725" w:rsidRDefault="00534725" w:rsidP="00534725">
      <w:pPr>
        <w:pStyle w:val="PL"/>
        <w:tabs>
          <w:tab w:val="left" w:pos="11100"/>
        </w:tabs>
        <w:rPr>
          <w:ins w:id="9049" w:author="Rapporteur" w:date="2020-08-17T09:54:00Z"/>
          <w:snapToGrid w:val="0"/>
        </w:rPr>
      </w:pPr>
      <w:ins w:id="9050" w:author="Rapporteur" w:date="2020-08-17T09:54: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2BD3A1F" w14:textId="77777777" w:rsidR="00534725" w:rsidRPr="00707B3F" w:rsidRDefault="00534725" w:rsidP="00534725">
      <w:pPr>
        <w:pStyle w:val="PL"/>
        <w:tabs>
          <w:tab w:val="left" w:pos="11100"/>
        </w:tabs>
        <w:rPr>
          <w:ins w:id="9051" w:author="Rapporteur" w:date="2020-08-17T09:54:00Z"/>
          <w:snapToGrid w:val="0"/>
        </w:rPr>
      </w:pPr>
      <w:ins w:id="9052" w:author="Rapporteur" w:date="2020-08-17T09:54: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06B6725" w14:textId="77777777" w:rsidR="00534725" w:rsidRPr="00707B3F" w:rsidRDefault="00534725" w:rsidP="00534725">
      <w:pPr>
        <w:pStyle w:val="PL"/>
        <w:tabs>
          <w:tab w:val="left" w:pos="11100"/>
        </w:tabs>
        <w:rPr>
          <w:ins w:id="9053" w:author="Rapporteur" w:date="2020-08-17T09:54:00Z"/>
          <w:snapToGrid w:val="0"/>
        </w:rPr>
      </w:pPr>
      <w:ins w:id="9054" w:author="Rapporteur" w:date="2020-08-17T09:54:00Z">
        <w:r w:rsidRPr="00707B3F">
          <w:rPr>
            <w:snapToGrid w:val="0"/>
          </w:rPr>
          <w:tab/>
          <w:t>...</w:t>
        </w:r>
      </w:ins>
    </w:p>
    <w:p w14:paraId="2360C38A" w14:textId="77777777" w:rsidR="00534725" w:rsidRPr="00707B3F" w:rsidRDefault="00534725" w:rsidP="00534725">
      <w:pPr>
        <w:pStyle w:val="PL"/>
        <w:tabs>
          <w:tab w:val="left" w:pos="11100"/>
        </w:tabs>
        <w:rPr>
          <w:ins w:id="9055" w:author="Rapporteur" w:date="2020-08-17T09:54:00Z"/>
          <w:snapToGrid w:val="0"/>
        </w:rPr>
      </w:pPr>
      <w:ins w:id="9056" w:author="Rapporteur" w:date="2020-08-17T09:54:00Z">
        <w:r w:rsidRPr="00707B3F">
          <w:rPr>
            <w:snapToGrid w:val="0"/>
          </w:rPr>
          <w:t>}</w:t>
        </w:r>
      </w:ins>
    </w:p>
    <w:bookmarkEnd w:id="8810"/>
    <w:p w14:paraId="523A53CF" w14:textId="77777777" w:rsidR="00534725" w:rsidRDefault="00534725" w:rsidP="00534725">
      <w:pPr>
        <w:pStyle w:val="PL"/>
        <w:tabs>
          <w:tab w:val="left" w:pos="11100"/>
        </w:tabs>
        <w:rPr>
          <w:ins w:id="9057" w:author="Rapporteur" w:date="2020-08-17T09:54:00Z"/>
          <w:snapToGrid w:val="0"/>
        </w:rPr>
      </w:pPr>
    </w:p>
    <w:p w14:paraId="22ADFB67" w14:textId="77777777" w:rsidR="00534725" w:rsidRPr="0041327F" w:rsidRDefault="00534725" w:rsidP="00534725">
      <w:pPr>
        <w:pStyle w:val="PL"/>
        <w:spacing w:line="0" w:lineRule="atLeast"/>
        <w:rPr>
          <w:ins w:id="9058" w:author="Rapporteur" w:date="2020-08-17T09:54:00Z"/>
          <w:snapToGrid w:val="0"/>
        </w:rPr>
      </w:pPr>
      <w:ins w:id="9059" w:author="Rapporteur" w:date="2020-08-17T09:54:00Z">
        <w:r w:rsidRPr="0041327F">
          <w:rPr>
            <w:snapToGrid w:val="0"/>
          </w:rPr>
          <w:t>-- **************************************************************</w:t>
        </w:r>
      </w:ins>
    </w:p>
    <w:p w14:paraId="079251AC" w14:textId="77777777" w:rsidR="00534725" w:rsidRPr="0041327F" w:rsidRDefault="00534725" w:rsidP="00534725">
      <w:pPr>
        <w:pStyle w:val="PL"/>
        <w:spacing w:line="0" w:lineRule="atLeast"/>
        <w:rPr>
          <w:ins w:id="9060" w:author="Rapporteur" w:date="2020-08-17T09:54:00Z"/>
          <w:snapToGrid w:val="0"/>
        </w:rPr>
      </w:pPr>
      <w:ins w:id="9061" w:author="Rapporteur" w:date="2020-08-17T09:54:00Z">
        <w:r w:rsidRPr="0041327F">
          <w:rPr>
            <w:snapToGrid w:val="0"/>
          </w:rPr>
          <w:t>--</w:t>
        </w:r>
      </w:ins>
    </w:p>
    <w:p w14:paraId="1353F041" w14:textId="77777777" w:rsidR="00534725" w:rsidRPr="0041327F" w:rsidRDefault="00534725" w:rsidP="00534725">
      <w:pPr>
        <w:pStyle w:val="PL"/>
        <w:spacing w:line="0" w:lineRule="atLeast"/>
        <w:outlineLvl w:val="3"/>
        <w:rPr>
          <w:ins w:id="9062" w:author="Rapporteur" w:date="2020-08-17T09:54:00Z"/>
          <w:snapToGrid w:val="0"/>
        </w:rPr>
      </w:pPr>
      <w:ins w:id="9063" w:author="Rapporteur" w:date="2020-08-17T09:54:00Z">
        <w:r w:rsidRPr="0041327F">
          <w:rPr>
            <w:snapToGrid w:val="0"/>
          </w:rPr>
          <w:t>-- TRP INFORMATION REQUEST</w:t>
        </w:r>
      </w:ins>
    </w:p>
    <w:p w14:paraId="1634AD01" w14:textId="77777777" w:rsidR="00534725" w:rsidRPr="0041327F" w:rsidRDefault="00534725" w:rsidP="00534725">
      <w:pPr>
        <w:pStyle w:val="PL"/>
        <w:spacing w:line="0" w:lineRule="atLeast"/>
        <w:rPr>
          <w:ins w:id="9064" w:author="Rapporteur" w:date="2020-08-17T09:54:00Z"/>
          <w:snapToGrid w:val="0"/>
        </w:rPr>
      </w:pPr>
      <w:ins w:id="9065" w:author="Rapporteur" w:date="2020-08-17T09:54:00Z">
        <w:r w:rsidRPr="0041327F">
          <w:rPr>
            <w:snapToGrid w:val="0"/>
          </w:rPr>
          <w:t>--</w:t>
        </w:r>
      </w:ins>
    </w:p>
    <w:p w14:paraId="7DDDCC76" w14:textId="77777777" w:rsidR="00534725" w:rsidRPr="0041327F" w:rsidRDefault="00534725" w:rsidP="00534725">
      <w:pPr>
        <w:pStyle w:val="PL"/>
        <w:spacing w:line="0" w:lineRule="atLeast"/>
        <w:rPr>
          <w:ins w:id="9066" w:author="Rapporteur" w:date="2020-08-17T09:54:00Z"/>
          <w:snapToGrid w:val="0"/>
        </w:rPr>
      </w:pPr>
      <w:ins w:id="9067" w:author="Rapporteur" w:date="2020-08-17T09:54:00Z">
        <w:r w:rsidRPr="0041327F">
          <w:rPr>
            <w:snapToGrid w:val="0"/>
          </w:rPr>
          <w:t>-- **************************************************************</w:t>
        </w:r>
      </w:ins>
    </w:p>
    <w:p w14:paraId="40F9C78C" w14:textId="77777777" w:rsidR="00534725" w:rsidRPr="0041327F" w:rsidRDefault="00534725" w:rsidP="00534725">
      <w:pPr>
        <w:pStyle w:val="PL"/>
        <w:tabs>
          <w:tab w:val="left" w:pos="11100"/>
        </w:tabs>
        <w:rPr>
          <w:ins w:id="9068" w:author="Rapporteur" w:date="2020-08-17T09:54:00Z"/>
          <w:snapToGrid w:val="0"/>
        </w:rPr>
      </w:pPr>
    </w:p>
    <w:p w14:paraId="4969294A" w14:textId="77777777" w:rsidR="00534725" w:rsidRPr="0041327F" w:rsidRDefault="00534725" w:rsidP="00534725">
      <w:pPr>
        <w:pStyle w:val="PL"/>
        <w:tabs>
          <w:tab w:val="left" w:pos="11100"/>
        </w:tabs>
        <w:rPr>
          <w:ins w:id="9069" w:author="Rapporteur" w:date="2020-08-17T09:54:00Z"/>
          <w:snapToGrid w:val="0"/>
        </w:rPr>
      </w:pPr>
      <w:ins w:id="9070" w:author="Rapporteur" w:date="2020-08-17T09:54:00Z">
        <w:r w:rsidRPr="0041327F">
          <w:rPr>
            <w:snapToGrid w:val="0"/>
          </w:rPr>
          <w:t>TRPInformationRequest ::= SEQUENCE {</w:t>
        </w:r>
      </w:ins>
    </w:p>
    <w:p w14:paraId="6261D725" w14:textId="77777777" w:rsidR="00534725" w:rsidRPr="00805AE0" w:rsidRDefault="00534725" w:rsidP="00534725">
      <w:pPr>
        <w:pStyle w:val="PL"/>
        <w:tabs>
          <w:tab w:val="left" w:pos="11100"/>
        </w:tabs>
        <w:rPr>
          <w:ins w:id="9071" w:author="Rapporteur" w:date="2020-08-17T09:54:00Z"/>
          <w:snapToGrid w:val="0"/>
          <w:lang w:val="it-IT"/>
        </w:rPr>
      </w:pPr>
      <w:ins w:id="9072" w:author="Rapporteur" w:date="2020-08-17T09:54: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5E87896C" w14:textId="77777777" w:rsidR="00534725" w:rsidRPr="0041327F" w:rsidRDefault="00534725" w:rsidP="00534725">
      <w:pPr>
        <w:pStyle w:val="PL"/>
        <w:tabs>
          <w:tab w:val="left" w:pos="11100"/>
        </w:tabs>
        <w:rPr>
          <w:ins w:id="9073" w:author="Rapporteur" w:date="2020-08-17T09:54:00Z"/>
          <w:snapToGrid w:val="0"/>
        </w:rPr>
      </w:pPr>
      <w:ins w:id="9074" w:author="Rapporteur" w:date="2020-08-17T09:54:00Z">
        <w:r w:rsidRPr="00805AE0">
          <w:rPr>
            <w:snapToGrid w:val="0"/>
            <w:lang w:val="it-IT"/>
          </w:rPr>
          <w:tab/>
        </w:r>
        <w:r w:rsidRPr="0041327F">
          <w:rPr>
            <w:snapToGrid w:val="0"/>
          </w:rPr>
          <w:t>...</w:t>
        </w:r>
      </w:ins>
    </w:p>
    <w:p w14:paraId="10AFCC0E" w14:textId="77777777" w:rsidR="00534725" w:rsidRPr="0041327F" w:rsidRDefault="00534725" w:rsidP="00534725">
      <w:pPr>
        <w:pStyle w:val="PL"/>
        <w:tabs>
          <w:tab w:val="left" w:pos="11100"/>
        </w:tabs>
        <w:rPr>
          <w:ins w:id="9075" w:author="Rapporteur" w:date="2020-08-17T09:54:00Z"/>
          <w:snapToGrid w:val="0"/>
        </w:rPr>
      </w:pPr>
      <w:ins w:id="9076" w:author="Rapporteur" w:date="2020-08-17T09:54:00Z">
        <w:r w:rsidRPr="0041327F">
          <w:rPr>
            <w:snapToGrid w:val="0"/>
          </w:rPr>
          <w:t>}</w:t>
        </w:r>
      </w:ins>
    </w:p>
    <w:p w14:paraId="4333E411" w14:textId="77777777" w:rsidR="00534725" w:rsidRPr="0041327F" w:rsidRDefault="00534725" w:rsidP="00534725">
      <w:pPr>
        <w:pStyle w:val="PL"/>
        <w:tabs>
          <w:tab w:val="left" w:pos="11100"/>
        </w:tabs>
        <w:rPr>
          <w:ins w:id="9077" w:author="Rapporteur" w:date="2020-08-17T09:54:00Z"/>
          <w:snapToGrid w:val="0"/>
        </w:rPr>
      </w:pPr>
    </w:p>
    <w:p w14:paraId="38C135BF" w14:textId="77777777" w:rsidR="00534725" w:rsidRPr="0041327F" w:rsidRDefault="00534725" w:rsidP="00534725">
      <w:pPr>
        <w:pStyle w:val="PL"/>
        <w:tabs>
          <w:tab w:val="left" w:pos="11100"/>
        </w:tabs>
        <w:rPr>
          <w:ins w:id="9078" w:author="Rapporteur" w:date="2020-08-17T09:54:00Z"/>
          <w:snapToGrid w:val="0"/>
        </w:rPr>
      </w:pPr>
      <w:ins w:id="9079" w:author="Rapporteur" w:date="2020-08-17T09:54:00Z">
        <w:r w:rsidRPr="0041327F">
          <w:rPr>
            <w:snapToGrid w:val="0"/>
          </w:rPr>
          <w:t>TRPInformationRequest-IEs NRPPA-PROTOCOL-IES ::= {</w:t>
        </w:r>
      </w:ins>
    </w:p>
    <w:p w14:paraId="6737A47F" w14:textId="77777777" w:rsidR="00534725" w:rsidRPr="00C624B7" w:rsidRDefault="00534725" w:rsidP="00534725">
      <w:pPr>
        <w:pStyle w:val="PL"/>
        <w:tabs>
          <w:tab w:val="left" w:pos="11100"/>
        </w:tabs>
        <w:rPr>
          <w:ins w:id="9080" w:author="Rapporteur" w:date="2020-08-17T09:54:00Z"/>
          <w:snapToGrid w:val="0"/>
        </w:rPr>
      </w:pPr>
      <w:ins w:id="9081" w:author="Rapporteur" w:date="2020-08-17T09:54:00Z">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C624B7">
          <w:rPr>
            <w:snapToGrid w:val="0"/>
          </w:rPr>
          <w:t>CRITICALITY reject</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PRESENCE mandatory}|</w:t>
        </w:r>
      </w:ins>
    </w:p>
    <w:p w14:paraId="5CAE7A3F" w14:textId="77777777" w:rsidR="00534725" w:rsidRPr="00A4335D" w:rsidRDefault="00534725" w:rsidP="00534725">
      <w:pPr>
        <w:pStyle w:val="PL"/>
        <w:tabs>
          <w:tab w:val="left" w:pos="11100"/>
        </w:tabs>
        <w:rPr>
          <w:ins w:id="9082" w:author="Rapporteur" w:date="2020-08-17T09:54:00Z"/>
          <w:snapToGrid w:val="0"/>
          <w:lang w:val="fr-FR"/>
        </w:rPr>
      </w:pPr>
      <w:ins w:id="9083" w:author="Rapporteur" w:date="2020-08-17T09:54:00Z">
        <w:r w:rsidRPr="00C624B7">
          <w:rPr>
            <w:snapToGrid w:val="0"/>
          </w:rPr>
          <w:tab/>
          <w:t>{ ID id-TRPInformation</w:t>
        </w:r>
        <w:r>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Pr>
            <w:snapToGrid w:val="0"/>
          </w:rPr>
          <w:t>Type</w:t>
        </w:r>
        <w:r w:rsidRPr="00C624B7">
          <w:rPr>
            <w:snapToGrid w:val="0"/>
          </w:rPr>
          <w:t>List</w:t>
        </w:r>
        <w:r>
          <w:rPr>
            <w:snapToGrid w:val="0"/>
          </w:rPr>
          <w:tab/>
        </w:r>
        <w:r w:rsidRPr="00C624B7">
          <w:rPr>
            <w:snapToGrid w:val="0"/>
          </w:rPr>
          <w:t>PRESENCE mandatory},</w:t>
        </w:r>
        <w:r w:rsidRPr="00A4335D">
          <w:rPr>
            <w:snapToGrid w:val="0"/>
          </w:rPr>
          <w:tab/>
        </w:r>
        <w:r w:rsidRPr="00A4335D">
          <w:rPr>
            <w:snapToGrid w:val="0"/>
            <w:lang w:val="fr-FR"/>
          </w:rPr>
          <w:t>...</w:t>
        </w:r>
      </w:ins>
    </w:p>
    <w:p w14:paraId="2C94A21F" w14:textId="77777777" w:rsidR="00534725" w:rsidRDefault="00534725" w:rsidP="00534725">
      <w:pPr>
        <w:pStyle w:val="PL"/>
        <w:tabs>
          <w:tab w:val="left" w:pos="11100"/>
        </w:tabs>
        <w:rPr>
          <w:ins w:id="9084" w:author="Rapporteur" w:date="2020-08-17T09:54:00Z"/>
          <w:snapToGrid w:val="0"/>
          <w:lang w:val="fr-FR"/>
        </w:rPr>
      </w:pPr>
      <w:ins w:id="9085" w:author="Rapporteur" w:date="2020-08-17T09:54:00Z">
        <w:r w:rsidRPr="00A4335D">
          <w:rPr>
            <w:snapToGrid w:val="0"/>
            <w:lang w:val="fr-FR"/>
          </w:rPr>
          <w:t>}</w:t>
        </w:r>
      </w:ins>
    </w:p>
    <w:p w14:paraId="5D1C53EE" w14:textId="77777777" w:rsidR="00534725" w:rsidRPr="00A4335D" w:rsidRDefault="00534725" w:rsidP="00534725">
      <w:pPr>
        <w:pStyle w:val="PL"/>
        <w:tabs>
          <w:tab w:val="left" w:pos="11100"/>
        </w:tabs>
        <w:rPr>
          <w:ins w:id="9086" w:author="Rapporteur" w:date="2020-08-17T09:54:00Z"/>
          <w:snapToGrid w:val="0"/>
          <w:lang w:val="fr-FR"/>
        </w:rPr>
      </w:pPr>
    </w:p>
    <w:p w14:paraId="22CCB50B" w14:textId="77777777" w:rsidR="00534725" w:rsidRPr="00A4335D" w:rsidRDefault="00534725" w:rsidP="00534725">
      <w:pPr>
        <w:pStyle w:val="PL"/>
        <w:spacing w:line="0" w:lineRule="atLeast"/>
        <w:rPr>
          <w:ins w:id="9087" w:author="Rapporteur" w:date="2020-08-17T09:54:00Z"/>
          <w:snapToGrid w:val="0"/>
          <w:lang w:val="fr-FR"/>
        </w:rPr>
      </w:pPr>
      <w:ins w:id="9088" w:author="Rapporteur" w:date="2020-08-17T09:54:00Z">
        <w:r w:rsidRPr="00A4335D">
          <w:rPr>
            <w:snapToGrid w:val="0"/>
            <w:lang w:val="fr-FR"/>
          </w:rPr>
          <w:t>-- **************************************************************</w:t>
        </w:r>
      </w:ins>
    </w:p>
    <w:p w14:paraId="224A29D6" w14:textId="77777777" w:rsidR="00534725" w:rsidRPr="00A4335D" w:rsidRDefault="00534725" w:rsidP="00534725">
      <w:pPr>
        <w:pStyle w:val="PL"/>
        <w:spacing w:line="0" w:lineRule="atLeast"/>
        <w:rPr>
          <w:ins w:id="9089" w:author="Rapporteur" w:date="2020-08-17T09:54:00Z"/>
          <w:snapToGrid w:val="0"/>
          <w:lang w:val="fr-FR"/>
        </w:rPr>
      </w:pPr>
      <w:ins w:id="9090" w:author="Rapporteur" w:date="2020-08-17T09:54:00Z">
        <w:r w:rsidRPr="00A4335D">
          <w:rPr>
            <w:snapToGrid w:val="0"/>
            <w:lang w:val="fr-FR"/>
          </w:rPr>
          <w:t>--</w:t>
        </w:r>
      </w:ins>
    </w:p>
    <w:p w14:paraId="1233AB1F" w14:textId="77777777" w:rsidR="00534725" w:rsidRPr="00A4335D" w:rsidRDefault="00534725" w:rsidP="00534725">
      <w:pPr>
        <w:pStyle w:val="PL"/>
        <w:spacing w:line="0" w:lineRule="atLeast"/>
        <w:outlineLvl w:val="3"/>
        <w:rPr>
          <w:ins w:id="9091" w:author="Rapporteur" w:date="2020-08-17T09:54:00Z"/>
          <w:snapToGrid w:val="0"/>
          <w:lang w:val="fr-FR"/>
        </w:rPr>
      </w:pPr>
      <w:ins w:id="9092" w:author="Rapporteur" w:date="2020-08-17T09:54: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63387676" w14:textId="77777777" w:rsidR="00534725" w:rsidRPr="00A4335D" w:rsidRDefault="00534725" w:rsidP="00534725">
      <w:pPr>
        <w:pStyle w:val="PL"/>
        <w:spacing w:line="0" w:lineRule="atLeast"/>
        <w:rPr>
          <w:ins w:id="9093" w:author="Rapporteur" w:date="2020-08-17T09:54:00Z"/>
          <w:snapToGrid w:val="0"/>
          <w:lang w:val="fr-FR"/>
        </w:rPr>
      </w:pPr>
      <w:ins w:id="9094" w:author="Rapporteur" w:date="2020-08-17T09:54:00Z">
        <w:r w:rsidRPr="00A4335D">
          <w:rPr>
            <w:snapToGrid w:val="0"/>
            <w:lang w:val="fr-FR"/>
          </w:rPr>
          <w:t>--</w:t>
        </w:r>
      </w:ins>
    </w:p>
    <w:p w14:paraId="08258189" w14:textId="77777777" w:rsidR="00534725" w:rsidRPr="00A4335D" w:rsidRDefault="00534725" w:rsidP="00534725">
      <w:pPr>
        <w:pStyle w:val="PL"/>
        <w:spacing w:line="0" w:lineRule="atLeast"/>
        <w:rPr>
          <w:ins w:id="9095" w:author="Rapporteur" w:date="2020-08-17T09:54:00Z"/>
          <w:snapToGrid w:val="0"/>
          <w:lang w:val="fr-FR"/>
        </w:rPr>
      </w:pPr>
      <w:ins w:id="9096" w:author="Rapporteur" w:date="2020-08-17T09:54:00Z">
        <w:r w:rsidRPr="00A4335D">
          <w:rPr>
            <w:snapToGrid w:val="0"/>
            <w:lang w:val="fr-FR"/>
          </w:rPr>
          <w:t>-- **************************************************************</w:t>
        </w:r>
      </w:ins>
    </w:p>
    <w:p w14:paraId="21E71121" w14:textId="77777777" w:rsidR="00534725" w:rsidRPr="00A4335D" w:rsidRDefault="00534725" w:rsidP="00534725">
      <w:pPr>
        <w:pStyle w:val="PL"/>
        <w:tabs>
          <w:tab w:val="left" w:pos="11100"/>
        </w:tabs>
        <w:rPr>
          <w:ins w:id="9097" w:author="Rapporteur" w:date="2020-08-17T09:54:00Z"/>
          <w:snapToGrid w:val="0"/>
          <w:lang w:val="fr-FR"/>
        </w:rPr>
      </w:pPr>
    </w:p>
    <w:p w14:paraId="3888E6D8" w14:textId="77777777" w:rsidR="00534725" w:rsidRPr="00A4335D" w:rsidRDefault="00534725" w:rsidP="00534725">
      <w:pPr>
        <w:pStyle w:val="PL"/>
        <w:tabs>
          <w:tab w:val="left" w:pos="11100"/>
        </w:tabs>
        <w:rPr>
          <w:ins w:id="9098" w:author="Rapporteur" w:date="2020-08-17T09:54:00Z"/>
          <w:snapToGrid w:val="0"/>
          <w:lang w:val="fr-FR"/>
        </w:rPr>
      </w:pPr>
      <w:ins w:id="9099" w:author="Rapporteur" w:date="2020-08-17T09:54:00Z">
        <w:r w:rsidRPr="00E17BAC">
          <w:rPr>
            <w:snapToGrid w:val="0"/>
            <w:lang w:val="fr-FR"/>
          </w:rPr>
          <w:t>TRP</w:t>
        </w:r>
        <w:r w:rsidRPr="00A4335D">
          <w:rPr>
            <w:snapToGrid w:val="0"/>
            <w:lang w:val="fr-FR"/>
          </w:rPr>
          <w:t>InformationResponse ::= SEQUENCE {</w:t>
        </w:r>
      </w:ins>
    </w:p>
    <w:p w14:paraId="770CCDB9" w14:textId="77777777" w:rsidR="00534725" w:rsidRPr="00A4335D" w:rsidRDefault="00534725" w:rsidP="00534725">
      <w:pPr>
        <w:pStyle w:val="PL"/>
        <w:tabs>
          <w:tab w:val="left" w:pos="11100"/>
        </w:tabs>
        <w:rPr>
          <w:ins w:id="9100" w:author="Rapporteur" w:date="2020-08-17T09:54:00Z"/>
          <w:snapToGrid w:val="0"/>
          <w:lang w:val="fr-FR"/>
        </w:rPr>
      </w:pPr>
      <w:ins w:id="9101" w:author="Rapporteur" w:date="2020-08-17T09:54: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413D2991" w14:textId="77777777" w:rsidR="00534725" w:rsidRPr="00A4335D" w:rsidRDefault="00534725" w:rsidP="00534725">
      <w:pPr>
        <w:pStyle w:val="PL"/>
        <w:tabs>
          <w:tab w:val="left" w:pos="11100"/>
        </w:tabs>
        <w:rPr>
          <w:ins w:id="9102" w:author="Rapporteur" w:date="2020-08-17T09:54:00Z"/>
          <w:snapToGrid w:val="0"/>
          <w:lang w:val="fr-FR"/>
        </w:rPr>
      </w:pPr>
      <w:ins w:id="9103" w:author="Rapporteur" w:date="2020-08-17T09:54:00Z">
        <w:r w:rsidRPr="00A4335D">
          <w:rPr>
            <w:snapToGrid w:val="0"/>
            <w:lang w:val="fr-FR"/>
          </w:rPr>
          <w:tab/>
          <w:t>...</w:t>
        </w:r>
      </w:ins>
    </w:p>
    <w:p w14:paraId="62708726" w14:textId="77777777" w:rsidR="00534725" w:rsidRPr="00A4335D" w:rsidRDefault="00534725" w:rsidP="00534725">
      <w:pPr>
        <w:pStyle w:val="PL"/>
        <w:tabs>
          <w:tab w:val="left" w:pos="11100"/>
        </w:tabs>
        <w:rPr>
          <w:ins w:id="9104" w:author="Rapporteur" w:date="2020-08-17T09:54:00Z"/>
          <w:snapToGrid w:val="0"/>
          <w:lang w:val="fr-FR"/>
        </w:rPr>
      </w:pPr>
      <w:ins w:id="9105" w:author="Rapporteur" w:date="2020-08-17T09:54:00Z">
        <w:r w:rsidRPr="00A4335D">
          <w:rPr>
            <w:snapToGrid w:val="0"/>
            <w:lang w:val="fr-FR"/>
          </w:rPr>
          <w:t>}</w:t>
        </w:r>
      </w:ins>
    </w:p>
    <w:p w14:paraId="11FDB717" w14:textId="77777777" w:rsidR="00534725" w:rsidRPr="00A4335D" w:rsidRDefault="00534725" w:rsidP="00534725">
      <w:pPr>
        <w:pStyle w:val="PL"/>
        <w:tabs>
          <w:tab w:val="left" w:pos="11100"/>
        </w:tabs>
        <w:rPr>
          <w:ins w:id="9106" w:author="Rapporteur" w:date="2020-08-17T09:54:00Z"/>
          <w:snapToGrid w:val="0"/>
          <w:lang w:val="fr-FR"/>
        </w:rPr>
      </w:pPr>
    </w:p>
    <w:p w14:paraId="4D65B19D" w14:textId="77777777" w:rsidR="00534725" w:rsidRPr="00A4335D" w:rsidRDefault="00534725" w:rsidP="00534725">
      <w:pPr>
        <w:pStyle w:val="PL"/>
        <w:tabs>
          <w:tab w:val="left" w:pos="11100"/>
        </w:tabs>
        <w:rPr>
          <w:ins w:id="9107" w:author="Rapporteur" w:date="2020-08-17T09:54:00Z"/>
          <w:snapToGrid w:val="0"/>
          <w:lang w:val="fr-FR"/>
        </w:rPr>
      </w:pPr>
      <w:ins w:id="9108" w:author="Rapporteur" w:date="2020-08-17T09:54:00Z">
        <w:r w:rsidRPr="00E17BAC">
          <w:rPr>
            <w:snapToGrid w:val="0"/>
            <w:lang w:val="fr-FR"/>
          </w:rPr>
          <w:t>TRP</w:t>
        </w:r>
        <w:r w:rsidRPr="00A4335D">
          <w:rPr>
            <w:snapToGrid w:val="0"/>
            <w:lang w:val="fr-FR"/>
          </w:rPr>
          <w:t>InformationResponse-IEs NRPPA-PROTOCOL-IES ::= {</w:t>
        </w:r>
      </w:ins>
    </w:p>
    <w:p w14:paraId="515BC015" w14:textId="77777777" w:rsidR="00534725" w:rsidRPr="00A4335D" w:rsidRDefault="00534725" w:rsidP="00534725">
      <w:pPr>
        <w:pStyle w:val="PL"/>
        <w:tabs>
          <w:tab w:val="left" w:pos="11100"/>
        </w:tabs>
        <w:rPr>
          <w:ins w:id="9109" w:author="Rapporteur" w:date="2020-08-17T09:54:00Z"/>
          <w:snapToGrid w:val="0"/>
          <w:lang w:val="fr-FR"/>
        </w:rPr>
      </w:pPr>
      <w:ins w:id="9110" w:author="Rapporteur" w:date="2020-08-17T09:54: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47E4BC9F" w14:textId="77777777" w:rsidR="00534725" w:rsidRPr="00A4335D" w:rsidRDefault="00534725" w:rsidP="00534725">
      <w:pPr>
        <w:pStyle w:val="PL"/>
        <w:tabs>
          <w:tab w:val="left" w:pos="11100"/>
        </w:tabs>
        <w:rPr>
          <w:ins w:id="9111" w:author="Rapporteur" w:date="2020-08-17T09:54:00Z"/>
          <w:snapToGrid w:val="0"/>
          <w:lang w:val="fr-FR"/>
        </w:rPr>
      </w:pPr>
      <w:ins w:id="9112" w:author="Rapporteur" w:date="2020-08-17T09:54: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2D24F52E" w14:textId="77777777" w:rsidR="00534725" w:rsidRPr="00A4335D" w:rsidRDefault="00534725" w:rsidP="00534725">
      <w:pPr>
        <w:pStyle w:val="PL"/>
        <w:tabs>
          <w:tab w:val="left" w:pos="11100"/>
        </w:tabs>
        <w:rPr>
          <w:ins w:id="9113" w:author="Rapporteur" w:date="2020-08-17T09:54:00Z"/>
          <w:snapToGrid w:val="0"/>
          <w:lang w:val="fr-FR"/>
        </w:rPr>
      </w:pPr>
      <w:ins w:id="9114" w:author="Rapporteur" w:date="2020-08-17T09:54:00Z">
        <w:r w:rsidRPr="00A4335D">
          <w:rPr>
            <w:snapToGrid w:val="0"/>
            <w:lang w:val="fr-FR"/>
          </w:rPr>
          <w:tab/>
          <w:t>...</w:t>
        </w:r>
      </w:ins>
    </w:p>
    <w:p w14:paraId="7DDEC23E" w14:textId="77777777" w:rsidR="00534725" w:rsidRPr="00A4335D" w:rsidRDefault="00534725" w:rsidP="00534725">
      <w:pPr>
        <w:pStyle w:val="PL"/>
        <w:tabs>
          <w:tab w:val="left" w:pos="11100"/>
        </w:tabs>
        <w:rPr>
          <w:ins w:id="9115" w:author="Rapporteur" w:date="2020-08-17T09:54:00Z"/>
          <w:snapToGrid w:val="0"/>
          <w:lang w:val="fr-FR"/>
        </w:rPr>
      </w:pPr>
      <w:ins w:id="9116" w:author="Rapporteur" w:date="2020-08-17T09:54:00Z">
        <w:r w:rsidRPr="00A4335D">
          <w:rPr>
            <w:snapToGrid w:val="0"/>
            <w:lang w:val="fr-FR"/>
          </w:rPr>
          <w:t>}</w:t>
        </w:r>
      </w:ins>
    </w:p>
    <w:p w14:paraId="65CED13D" w14:textId="77777777" w:rsidR="00534725" w:rsidRPr="00A4335D" w:rsidRDefault="00534725" w:rsidP="00534725">
      <w:pPr>
        <w:pStyle w:val="PL"/>
        <w:tabs>
          <w:tab w:val="left" w:pos="11100"/>
        </w:tabs>
        <w:rPr>
          <w:ins w:id="9117" w:author="Rapporteur" w:date="2020-08-17T09:54:00Z"/>
          <w:snapToGrid w:val="0"/>
          <w:lang w:val="fr-FR"/>
        </w:rPr>
      </w:pPr>
    </w:p>
    <w:p w14:paraId="4A3DEFCB" w14:textId="77777777" w:rsidR="00534725" w:rsidRPr="00A4335D" w:rsidRDefault="00534725" w:rsidP="00534725">
      <w:pPr>
        <w:pStyle w:val="PL"/>
        <w:spacing w:line="0" w:lineRule="atLeast"/>
        <w:rPr>
          <w:ins w:id="9118" w:author="Rapporteur" w:date="2020-08-17T09:54:00Z"/>
          <w:snapToGrid w:val="0"/>
          <w:lang w:val="fr-FR"/>
        </w:rPr>
      </w:pPr>
      <w:ins w:id="9119" w:author="Rapporteur" w:date="2020-08-17T09:54:00Z">
        <w:r w:rsidRPr="00A4335D">
          <w:rPr>
            <w:snapToGrid w:val="0"/>
            <w:lang w:val="fr-FR"/>
          </w:rPr>
          <w:t>-- **************************************************************</w:t>
        </w:r>
      </w:ins>
    </w:p>
    <w:p w14:paraId="45252865" w14:textId="77777777" w:rsidR="00534725" w:rsidRPr="00A4335D" w:rsidRDefault="00534725" w:rsidP="00534725">
      <w:pPr>
        <w:pStyle w:val="PL"/>
        <w:spacing w:line="0" w:lineRule="atLeast"/>
        <w:rPr>
          <w:ins w:id="9120" w:author="Rapporteur" w:date="2020-08-17T09:54:00Z"/>
          <w:snapToGrid w:val="0"/>
          <w:lang w:val="fr-FR"/>
        </w:rPr>
      </w:pPr>
      <w:ins w:id="9121" w:author="Rapporteur" w:date="2020-08-17T09:54:00Z">
        <w:r w:rsidRPr="00A4335D">
          <w:rPr>
            <w:snapToGrid w:val="0"/>
            <w:lang w:val="fr-FR"/>
          </w:rPr>
          <w:t>--</w:t>
        </w:r>
      </w:ins>
    </w:p>
    <w:p w14:paraId="3D8B88E0" w14:textId="77777777" w:rsidR="00534725" w:rsidRPr="00A4335D" w:rsidRDefault="00534725" w:rsidP="00534725">
      <w:pPr>
        <w:pStyle w:val="PL"/>
        <w:spacing w:line="0" w:lineRule="atLeast"/>
        <w:outlineLvl w:val="3"/>
        <w:rPr>
          <w:ins w:id="9122" w:author="Rapporteur" w:date="2020-08-17T09:54:00Z"/>
          <w:snapToGrid w:val="0"/>
          <w:lang w:val="fr-FR"/>
        </w:rPr>
      </w:pPr>
      <w:ins w:id="9123" w:author="Rapporteur" w:date="2020-08-17T09:54: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2D0EDF94" w14:textId="77777777" w:rsidR="00534725" w:rsidRPr="00A4335D" w:rsidRDefault="00534725" w:rsidP="00534725">
      <w:pPr>
        <w:pStyle w:val="PL"/>
        <w:spacing w:line="0" w:lineRule="atLeast"/>
        <w:rPr>
          <w:ins w:id="9124" w:author="Rapporteur" w:date="2020-08-17T09:54:00Z"/>
          <w:snapToGrid w:val="0"/>
          <w:lang w:val="fr-FR"/>
        </w:rPr>
      </w:pPr>
      <w:ins w:id="9125" w:author="Rapporteur" w:date="2020-08-17T09:54:00Z">
        <w:r w:rsidRPr="00A4335D">
          <w:rPr>
            <w:snapToGrid w:val="0"/>
            <w:lang w:val="fr-FR"/>
          </w:rPr>
          <w:t>--</w:t>
        </w:r>
      </w:ins>
    </w:p>
    <w:p w14:paraId="2EA40151" w14:textId="77777777" w:rsidR="00534725" w:rsidRPr="00A4335D" w:rsidRDefault="00534725" w:rsidP="00534725">
      <w:pPr>
        <w:pStyle w:val="PL"/>
        <w:spacing w:line="0" w:lineRule="atLeast"/>
        <w:rPr>
          <w:ins w:id="9126" w:author="Rapporteur" w:date="2020-08-17T09:54:00Z"/>
          <w:snapToGrid w:val="0"/>
          <w:lang w:val="fr-FR"/>
        </w:rPr>
      </w:pPr>
      <w:ins w:id="9127" w:author="Rapporteur" w:date="2020-08-17T09:54:00Z">
        <w:r w:rsidRPr="00A4335D">
          <w:rPr>
            <w:snapToGrid w:val="0"/>
            <w:lang w:val="fr-FR"/>
          </w:rPr>
          <w:t>-- **************************************************************</w:t>
        </w:r>
      </w:ins>
    </w:p>
    <w:p w14:paraId="64D33E04" w14:textId="77777777" w:rsidR="00534725" w:rsidRPr="00A4335D" w:rsidRDefault="00534725" w:rsidP="00534725">
      <w:pPr>
        <w:pStyle w:val="PL"/>
        <w:tabs>
          <w:tab w:val="left" w:pos="11100"/>
        </w:tabs>
        <w:rPr>
          <w:ins w:id="9128" w:author="Rapporteur" w:date="2020-08-17T09:54:00Z"/>
          <w:snapToGrid w:val="0"/>
          <w:lang w:val="fr-FR"/>
        </w:rPr>
      </w:pPr>
    </w:p>
    <w:p w14:paraId="16FF0522" w14:textId="77777777" w:rsidR="00534725" w:rsidRPr="00A4335D" w:rsidRDefault="00534725" w:rsidP="00534725">
      <w:pPr>
        <w:pStyle w:val="PL"/>
        <w:tabs>
          <w:tab w:val="left" w:pos="11100"/>
        </w:tabs>
        <w:rPr>
          <w:ins w:id="9129" w:author="Rapporteur" w:date="2020-08-17T09:54:00Z"/>
          <w:snapToGrid w:val="0"/>
          <w:lang w:val="fr-FR"/>
        </w:rPr>
      </w:pPr>
      <w:ins w:id="9130" w:author="Rapporteur" w:date="2020-08-17T09:54:00Z">
        <w:r w:rsidRPr="00E17BAC">
          <w:rPr>
            <w:snapToGrid w:val="0"/>
            <w:lang w:val="fr-FR"/>
          </w:rPr>
          <w:t>TRP</w:t>
        </w:r>
        <w:r w:rsidRPr="00A4335D">
          <w:rPr>
            <w:snapToGrid w:val="0"/>
            <w:lang w:val="fr-FR"/>
          </w:rPr>
          <w:t>InformationFailure ::= SEQUENCE {</w:t>
        </w:r>
      </w:ins>
    </w:p>
    <w:p w14:paraId="5074AF7C" w14:textId="77777777" w:rsidR="00534725" w:rsidRPr="00A4335D" w:rsidRDefault="00534725" w:rsidP="00534725">
      <w:pPr>
        <w:pStyle w:val="PL"/>
        <w:tabs>
          <w:tab w:val="left" w:pos="11100"/>
        </w:tabs>
        <w:rPr>
          <w:ins w:id="9131" w:author="Rapporteur" w:date="2020-08-17T09:54:00Z"/>
          <w:snapToGrid w:val="0"/>
          <w:lang w:val="fr-FR"/>
        </w:rPr>
      </w:pPr>
      <w:ins w:id="9132" w:author="Rapporteur" w:date="2020-08-17T09:54: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277D027D" w14:textId="77777777" w:rsidR="00534725" w:rsidRPr="00A4335D" w:rsidRDefault="00534725" w:rsidP="00534725">
      <w:pPr>
        <w:pStyle w:val="PL"/>
        <w:tabs>
          <w:tab w:val="left" w:pos="11100"/>
        </w:tabs>
        <w:rPr>
          <w:ins w:id="9133" w:author="Rapporteur" w:date="2020-08-17T09:54:00Z"/>
          <w:snapToGrid w:val="0"/>
          <w:lang w:val="fr-FR"/>
        </w:rPr>
      </w:pPr>
      <w:ins w:id="9134" w:author="Rapporteur" w:date="2020-08-17T09:54:00Z">
        <w:r w:rsidRPr="00A4335D">
          <w:rPr>
            <w:snapToGrid w:val="0"/>
            <w:lang w:val="fr-FR"/>
          </w:rPr>
          <w:tab/>
          <w:t>...</w:t>
        </w:r>
      </w:ins>
    </w:p>
    <w:p w14:paraId="01D5321B" w14:textId="77777777" w:rsidR="00534725" w:rsidRPr="00A4335D" w:rsidRDefault="00534725" w:rsidP="00534725">
      <w:pPr>
        <w:pStyle w:val="PL"/>
        <w:tabs>
          <w:tab w:val="left" w:pos="11100"/>
        </w:tabs>
        <w:rPr>
          <w:ins w:id="9135" w:author="Rapporteur" w:date="2020-08-17T09:54:00Z"/>
          <w:snapToGrid w:val="0"/>
          <w:lang w:val="fr-FR"/>
        </w:rPr>
      </w:pPr>
      <w:ins w:id="9136" w:author="Rapporteur" w:date="2020-08-17T09:54:00Z">
        <w:r w:rsidRPr="00A4335D">
          <w:rPr>
            <w:snapToGrid w:val="0"/>
            <w:lang w:val="fr-FR"/>
          </w:rPr>
          <w:t>}</w:t>
        </w:r>
      </w:ins>
    </w:p>
    <w:p w14:paraId="6AEFEE3A" w14:textId="77777777" w:rsidR="00534725" w:rsidRPr="00A4335D" w:rsidRDefault="00534725" w:rsidP="00534725">
      <w:pPr>
        <w:pStyle w:val="PL"/>
        <w:tabs>
          <w:tab w:val="left" w:pos="11100"/>
        </w:tabs>
        <w:rPr>
          <w:ins w:id="9137" w:author="Rapporteur" w:date="2020-08-17T09:54:00Z"/>
          <w:snapToGrid w:val="0"/>
          <w:lang w:val="fr-FR"/>
        </w:rPr>
      </w:pPr>
    </w:p>
    <w:p w14:paraId="11931EA9" w14:textId="77777777" w:rsidR="00534725" w:rsidRPr="00A4335D" w:rsidRDefault="00534725" w:rsidP="00534725">
      <w:pPr>
        <w:pStyle w:val="PL"/>
        <w:tabs>
          <w:tab w:val="left" w:pos="11100"/>
        </w:tabs>
        <w:rPr>
          <w:ins w:id="9138" w:author="Rapporteur" w:date="2020-08-17T09:54:00Z"/>
          <w:snapToGrid w:val="0"/>
          <w:lang w:val="fr-FR"/>
        </w:rPr>
      </w:pPr>
      <w:ins w:id="9139" w:author="Rapporteur" w:date="2020-08-17T09:54:00Z">
        <w:r w:rsidRPr="00E17BAC">
          <w:rPr>
            <w:snapToGrid w:val="0"/>
            <w:lang w:val="fr-FR"/>
          </w:rPr>
          <w:t>TRP</w:t>
        </w:r>
        <w:r w:rsidRPr="00A4335D">
          <w:rPr>
            <w:snapToGrid w:val="0"/>
            <w:lang w:val="fr-FR"/>
          </w:rPr>
          <w:t>InformationFailure-IEs NRPPA-PROTOCOL-IES ::= {</w:t>
        </w:r>
      </w:ins>
    </w:p>
    <w:p w14:paraId="540C000D" w14:textId="77777777" w:rsidR="00534725" w:rsidRPr="00A4335D" w:rsidRDefault="00534725" w:rsidP="00534725">
      <w:pPr>
        <w:pStyle w:val="PL"/>
        <w:tabs>
          <w:tab w:val="left" w:pos="11100"/>
        </w:tabs>
        <w:rPr>
          <w:ins w:id="9140" w:author="Rapporteur" w:date="2020-08-17T09:54:00Z"/>
          <w:snapToGrid w:val="0"/>
          <w:lang w:val="fr-FR"/>
        </w:rPr>
      </w:pPr>
      <w:ins w:id="9141" w:author="Rapporteur" w:date="2020-08-17T09:54: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6B6AD793" w14:textId="77777777" w:rsidR="00534725" w:rsidRPr="00A4335D" w:rsidRDefault="00534725" w:rsidP="00534725">
      <w:pPr>
        <w:pStyle w:val="PL"/>
        <w:tabs>
          <w:tab w:val="left" w:pos="11100"/>
        </w:tabs>
        <w:rPr>
          <w:ins w:id="9142" w:author="Rapporteur" w:date="2020-08-17T09:54:00Z"/>
          <w:snapToGrid w:val="0"/>
          <w:lang w:val="fr-FR"/>
        </w:rPr>
      </w:pPr>
      <w:ins w:id="9143" w:author="Rapporteur" w:date="2020-08-17T09:54: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7CDD0EF8" w14:textId="77777777" w:rsidR="00534725" w:rsidRPr="00A4335D" w:rsidRDefault="00534725" w:rsidP="00534725">
      <w:pPr>
        <w:pStyle w:val="PL"/>
        <w:tabs>
          <w:tab w:val="left" w:pos="11100"/>
        </w:tabs>
        <w:rPr>
          <w:ins w:id="9144" w:author="Rapporteur" w:date="2020-08-17T09:54:00Z"/>
          <w:snapToGrid w:val="0"/>
        </w:rPr>
      </w:pPr>
      <w:ins w:id="9145" w:author="Rapporteur" w:date="2020-08-17T09:54:00Z">
        <w:r w:rsidRPr="00A4335D">
          <w:rPr>
            <w:snapToGrid w:val="0"/>
            <w:lang w:val="fr-FR"/>
          </w:rPr>
          <w:tab/>
        </w:r>
        <w:r w:rsidRPr="00A4335D">
          <w:rPr>
            <w:snapToGrid w:val="0"/>
          </w:rPr>
          <w:t>...</w:t>
        </w:r>
      </w:ins>
    </w:p>
    <w:p w14:paraId="479447F0" w14:textId="77777777" w:rsidR="00534725" w:rsidRPr="00707B3F" w:rsidRDefault="00534725" w:rsidP="00534725">
      <w:pPr>
        <w:pStyle w:val="PL"/>
        <w:tabs>
          <w:tab w:val="left" w:pos="11100"/>
        </w:tabs>
        <w:rPr>
          <w:ins w:id="9146" w:author="Rapporteur" w:date="2020-08-17T09:54:00Z"/>
          <w:snapToGrid w:val="0"/>
        </w:rPr>
      </w:pPr>
      <w:ins w:id="9147" w:author="Rapporteur" w:date="2020-08-17T09:54:00Z">
        <w:r w:rsidRPr="00A4335D">
          <w:rPr>
            <w:snapToGrid w:val="0"/>
          </w:rPr>
          <w:t>}</w:t>
        </w:r>
      </w:ins>
    </w:p>
    <w:p w14:paraId="1E98A82B" w14:textId="77777777" w:rsidR="00534725" w:rsidRPr="00707B3F" w:rsidRDefault="00534725" w:rsidP="00534725">
      <w:pPr>
        <w:pStyle w:val="PL"/>
        <w:tabs>
          <w:tab w:val="left" w:pos="11100"/>
        </w:tabs>
        <w:rPr>
          <w:ins w:id="9148" w:author="Rapporteur" w:date="2020-08-17T09:54:00Z"/>
          <w:snapToGrid w:val="0"/>
        </w:rPr>
      </w:pPr>
    </w:p>
    <w:p w14:paraId="61783543" w14:textId="77777777" w:rsidR="00534725" w:rsidRDefault="00534725" w:rsidP="00534725">
      <w:pPr>
        <w:pStyle w:val="PL"/>
        <w:tabs>
          <w:tab w:val="left" w:pos="11100"/>
        </w:tabs>
        <w:rPr>
          <w:ins w:id="9149" w:author="Rapporteur" w:date="2020-08-17T09:54:00Z"/>
          <w:snapToGrid w:val="0"/>
        </w:rPr>
      </w:pPr>
    </w:p>
    <w:p w14:paraId="5BA03BA8" w14:textId="77777777" w:rsidR="00534725" w:rsidRPr="00EA5FA7" w:rsidRDefault="00534725" w:rsidP="00534725">
      <w:pPr>
        <w:pStyle w:val="PL"/>
        <w:rPr>
          <w:ins w:id="9150" w:author="Rapporteur" w:date="2020-08-17T09:54:00Z"/>
          <w:noProof w:val="0"/>
        </w:rPr>
      </w:pPr>
      <w:ins w:id="9151" w:author="Rapporteur" w:date="2020-08-17T09:54:00Z">
        <w:r w:rsidRPr="00EA5FA7">
          <w:rPr>
            <w:noProof w:val="0"/>
          </w:rPr>
          <w:t>-- **************************************************************</w:t>
        </w:r>
      </w:ins>
    </w:p>
    <w:p w14:paraId="2D1D8096" w14:textId="77777777" w:rsidR="00534725" w:rsidRPr="00EA5FA7" w:rsidRDefault="00534725" w:rsidP="00534725">
      <w:pPr>
        <w:pStyle w:val="PL"/>
        <w:rPr>
          <w:ins w:id="9152" w:author="Rapporteur" w:date="2020-08-17T09:54:00Z"/>
          <w:noProof w:val="0"/>
        </w:rPr>
      </w:pPr>
      <w:ins w:id="9153" w:author="Rapporteur" w:date="2020-08-17T09:54:00Z">
        <w:r w:rsidRPr="00EA5FA7">
          <w:rPr>
            <w:noProof w:val="0"/>
          </w:rPr>
          <w:t>--</w:t>
        </w:r>
      </w:ins>
    </w:p>
    <w:p w14:paraId="5FDACB30" w14:textId="77777777" w:rsidR="00534725" w:rsidRPr="00EA5FA7" w:rsidRDefault="00534725" w:rsidP="00534725">
      <w:pPr>
        <w:pStyle w:val="PL"/>
        <w:outlineLvl w:val="3"/>
        <w:rPr>
          <w:ins w:id="9154" w:author="Rapporteur" w:date="2020-08-17T09:54:00Z"/>
          <w:noProof w:val="0"/>
        </w:rPr>
      </w:pPr>
      <w:ins w:id="9155" w:author="Rapporteur" w:date="2020-08-17T09:54:00Z">
        <w:r w:rsidRPr="00EA5FA7">
          <w:rPr>
            <w:noProof w:val="0"/>
          </w:rPr>
          <w:t xml:space="preserve">-- </w:t>
        </w:r>
        <w:r>
          <w:rPr>
            <w:noProof w:val="0"/>
          </w:rPr>
          <w:t>POSITONING ACTIVATION</w:t>
        </w:r>
        <w:r w:rsidRPr="00EA5FA7">
          <w:rPr>
            <w:noProof w:val="0"/>
          </w:rPr>
          <w:t xml:space="preserve"> PROCEDURE</w:t>
        </w:r>
      </w:ins>
    </w:p>
    <w:p w14:paraId="67B1E254" w14:textId="77777777" w:rsidR="00534725" w:rsidRPr="00EA5FA7" w:rsidRDefault="00534725" w:rsidP="00534725">
      <w:pPr>
        <w:pStyle w:val="PL"/>
        <w:rPr>
          <w:ins w:id="9156" w:author="Rapporteur" w:date="2020-08-17T09:54:00Z"/>
          <w:noProof w:val="0"/>
        </w:rPr>
      </w:pPr>
      <w:ins w:id="9157" w:author="Rapporteur" w:date="2020-08-17T09:54:00Z">
        <w:r w:rsidRPr="00EA5FA7">
          <w:rPr>
            <w:noProof w:val="0"/>
          </w:rPr>
          <w:t>--</w:t>
        </w:r>
      </w:ins>
    </w:p>
    <w:p w14:paraId="2E448DF4" w14:textId="77777777" w:rsidR="00534725" w:rsidRPr="00EA5FA7" w:rsidRDefault="00534725" w:rsidP="00534725">
      <w:pPr>
        <w:pStyle w:val="PL"/>
        <w:rPr>
          <w:ins w:id="9158" w:author="Rapporteur" w:date="2020-08-17T09:54:00Z"/>
          <w:noProof w:val="0"/>
        </w:rPr>
      </w:pPr>
      <w:ins w:id="9159" w:author="Rapporteur" w:date="2020-08-17T09:54:00Z">
        <w:r w:rsidRPr="00EA5FA7">
          <w:rPr>
            <w:noProof w:val="0"/>
          </w:rPr>
          <w:t>-- **************************************************************</w:t>
        </w:r>
      </w:ins>
    </w:p>
    <w:p w14:paraId="17069087" w14:textId="77777777" w:rsidR="00534725" w:rsidRPr="00EA5FA7" w:rsidRDefault="00534725" w:rsidP="00534725">
      <w:pPr>
        <w:pStyle w:val="PL"/>
        <w:rPr>
          <w:ins w:id="9160" w:author="Rapporteur" w:date="2020-08-17T09:54:00Z"/>
          <w:noProof w:val="0"/>
        </w:rPr>
      </w:pPr>
    </w:p>
    <w:p w14:paraId="71E33812" w14:textId="77777777" w:rsidR="00534725" w:rsidRPr="00EA5FA7" w:rsidRDefault="00534725" w:rsidP="00534725">
      <w:pPr>
        <w:pStyle w:val="PL"/>
        <w:rPr>
          <w:ins w:id="9161" w:author="Rapporteur" w:date="2020-08-17T09:54:00Z"/>
          <w:noProof w:val="0"/>
        </w:rPr>
      </w:pPr>
      <w:ins w:id="9162" w:author="Rapporteur" w:date="2020-08-17T09:54:00Z">
        <w:r w:rsidRPr="00EA5FA7">
          <w:rPr>
            <w:noProof w:val="0"/>
          </w:rPr>
          <w:t>-- **************************************************************</w:t>
        </w:r>
      </w:ins>
    </w:p>
    <w:p w14:paraId="34EB111C" w14:textId="77777777" w:rsidR="00534725" w:rsidRPr="00EA5FA7" w:rsidRDefault="00534725" w:rsidP="00534725">
      <w:pPr>
        <w:pStyle w:val="PL"/>
        <w:rPr>
          <w:ins w:id="9163" w:author="Rapporteur" w:date="2020-08-17T09:54:00Z"/>
          <w:noProof w:val="0"/>
        </w:rPr>
      </w:pPr>
      <w:ins w:id="9164" w:author="Rapporteur" w:date="2020-08-17T09:54:00Z">
        <w:r w:rsidRPr="00EA5FA7">
          <w:rPr>
            <w:noProof w:val="0"/>
          </w:rPr>
          <w:t>--</w:t>
        </w:r>
      </w:ins>
    </w:p>
    <w:p w14:paraId="38FC41B4" w14:textId="77777777" w:rsidR="00534725" w:rsidRPr="00EA5FA7" w:rsidRDefault="00534725" w:rsidP="00534725">
      <w:pPr>
        <w:pStyle w:val="PL"/>
        <w:outlineLvl w:val="4"/>
        <w:rPr>
          <w:ins w:id="9165" w:author="Rapporteur" w:date="2020-08-17T09:54:00Z"/>
          <w:noProof w:val="0"/>
        </w:rPr>
      </w:pPr>
      <w:ins w:id="9166" w:author="Rapporteur" w:date="2020-08-17T09:54:00Z">
        <w:r w:rsidRPr="00EA5FA7">
          <w:rPr>
            <w:noProof w:val="0"/>
          </w:rPr>
          <w:t xml:space="preserve">-- </w:t>
        </w:r>
        <w:r>
          <w:rPr>
            <w:noProof w:val="0"/>
          </w:rPr>
          <w:t>Positioning Activation Request</w:t>
        </w:r>
      </w:ins>
    </w:p>
    <w:p w14:paraId="40716AC3" w14:textId="77777777" w:rsidR="00534725" w:rsidRPr="00EA5FA7" w:rsidRDefault="00534725" w:rsidP="00534725">
      <w:pPr>
        <w:pStyle w:val="PL"/>
        <w:rPr>
          <w:ins w:id="9167" w:author="Rapporteur" w:date="2020-08-17T09:54:00Z"/>
          <w:noProof w:val="0"/>
        </w:rPr>
      </w:pPr>
      <w:ins w:id="9168" w:author="Rapporteur" w:date="2020-08-17T09:54:00Z">
        <w:r w:rsidRPr="00EA5FA7">
          <w:rPr>
            <w:noProof w:val="0"/>
          </w:rPr>
          <w:t>--</w:t>
        </w:r>
      </w:ins>
    </w:p>
    <w:p w14:paraId="5A19828C" w14:textId="77777777" w:rsidR="00534725" w:rsidRPr="00EA5FA7" w:rsidRDefault="00534725" w:rsidP="00534725">
      <w:pPr>
        <w:pStyle w:val="PL"/>
        <w:rPr>
          <w:ins w:id="9169" w:author="Rapporteur" w:date="2020-08-17T09:54:00Z"/>
          <w:noProof w:val="0"/>
        </w:rPr>
      </w:pPr>
      <w:ins w:id="9170" w:author="Rapporteur" w:date="2020-08-17T09:54:00Z">
        <w:r w:rsidRPr="00EA5FA7">
          <w:rPr>
            <w:noProof w:val="0"/>
          </w:rPr>
          <w:t>-- **************************************************************</w:t>
        </w:r>
      </w:ins>
    </w:p>
    <w:p w14:paraId="1FB2082F" w14:textId="77777777" w:rsidR="00534725" w:rsidRPr="00EA5FA7" w:rsidRDefault="00534725" w:rsidP="00534725">
      <w:pPr>
        <w:pStyle w:val="PL"/>
        <w:rPr>
          <w:ins w:id="9171" w:author="Rapporteur" w:date="2020-08-17T09:54:00Z"/>
          <w:noProof w:val="0"/>
        </w:rPr>
      </w:pPr>
    </w:p>
    <w:p w14:paraId="0BF0A5F4" w14:textId="77777777" w:rsidR="00534725" w:rsidRPr="00EA5FA7" w:rsidRDefault="00534725" w:rsidP="00534725">
      <w:pPr>
        <w:pStyle w:val="PL"/>
        <w:rPr>
          <w:ins w:id="9172" w:author="Rapporteur" w:date="2020-08-17T09:54:00Z"/>
          <w:noProof w:val="0"/>
        </w:rPr>
      </w:pPr>
      <w:ins w:id="9173" w:author="Rapporteur" w:date="2020-08-17T09:54:00Z">
        <w:r w:rsidRPr="001B5EE4">
          <w:rPr>
            <w:noProof w:val="0"/>
          </w:rPr>
          <w:t>Positioning</w:t>
        </w:r>
        <w:r>
          <w:rPr>
            <w:noProof w:val="0"/>
          </w:rPr>
          <w:t>Activation</w:t>
        </w:r>
        <w:r w:rsidRPr="001B5EE4">
          <w:rPr>
            <w:noProof w:val="0"/>
          </w:rPr>
          <w:t>Request</w:t>
        </w:r>
        <w:r w:rsidRPr="00EA5FA7">
          <w:rPr>
            <w:noProof w:val="0"/>
          </w:rPr>
          <w:t xml:space="preserve"> ::= SEQUENCE {</w:t>
        </w:r>
      </w:ins>
    </w:p>
    <w:p w14:paraId="2A1B41EE" w14:textId="77777777" w:rsidR="00534725" w:rsidRPr="00EA5FA7" w:rsidRDefault="00534725" w:rsidP="00534725">
      <w:pPr>
        <w:pStyle w:val="PL"/>
        <w:rPr>
          <w:ins w:id="9174" w:author="Rapporteur" w:date="2020-08-17T09:54:00Z"/>
          <w:noProof w:val="0"/>
        </w:rPr>
      </w:pPr>
      <w:ins w:id="9175" w:author="Rapporteur" w:date="2020-08-17T09:5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14:paraId="72BD1B74" w14:textId="77777777" w:rsidR="00534725" w:rsidRPr="00EA5FA7" w:rsidRDefault="00534725" w:rsidP="00534725">
      <w:pPr>
        <w:pStyle w:val="PL"/>
        <w:rPr>
          <w:ins w:id="9176" w:author="Rapporteur" w:date="2020-08-17T09:54:00Z"/>
          <w:noProof w:val="0"/>
        </w:rPr>
      </w:pPr>
      <w:ins w:id="9177" w:author="Rapporteur" w:date="2020-08-17T09:54:00Z">
        <w:r w:rsidRPr="00EA5FA7">
          <w:rPr>
            <w:noProof w:val="0"/>
          </w:rPr>
          <w:tab/>
          <w:t>...</w:t>
        </w:r>
      </w:ins>
    </w:p>
    <w:p w14:paraId="5BD322BB" w14:textId="77777777" w:rsidR="00534725" w:rsidRPr="00EA5FA7" w:rsidRDefault="00534725" w:rsidP="00534725">
      <w:pPr>
        <w:pStyle w:val="PL"/>
        <w:rPr>
          <w:ins w:id="9178" w:author="Rapporteur" w:date="2020-08-17T09:54:00Z"/>
          <w:noProof w:val="0"/>
        </w:rPr>
      </w:pPr>
      <w:ins w:id="9179" w:author="Rapporteur" w:date="2020-08-17T09:54:00Z">
        <w:r w:rsidRPr="00EA5FA7">
          <w:rPr>
            <w:noProof w:val="0"/>
          </w:rPr>
          <w:t>}</w:t>
        </w:r>
      </w:ins>
    </w:p>
    <w:p w14:paraId="4DE847DC" w14:textId="77777777" w:rsidR="00534725" w:rsidRPr="00EA5FA7" w:rsidRDefault="00534725" w:rsidP="00534725">
      <w:pPr>
        <w:pStyle w:val="PL"/>
        <w:rPr>
          <w:ins w:id="9180" w:author="Rapporteur" w:date="2020-08-17T09:54:00Z"/>
          <w:noProof w:val="0"/>
        </w:rPr>
      </w:pPr>
    </w:p>
    <w:p w14:paraId="63199A49" w14:textId="77777777" w:rsidR="00534725" w:rsidRPr="00EA5FA7" w:rsidRDefault="00534725" w:rsidP="00534725">
      <w:pPr>
        <w:pStyle w:val="PL"/>
        <w:rPr>
          <w:ins w:id="9181" w:author="Rapporteur" w:date="2020-08-17T09:54:00Z"/>
          <w:noProof w:val="0"/>
        </w:rPr>
      </w:pPr>
      <w:ins w:id="9182" w:author="Rapporteur" w:date="2020-08-17T09:54:00Z">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ins>
    </w:p>
    <w:p w14:paraId="6840DAC7" w14:textId="77777777" w:rsidR="00534725" w:rsidRDefault="00534725" w:rsidP="00534725">
      <w:pPr>
        <w:pStyle w:val="PL"/>
        <w:rPr>
          <w:ins w:id="9183" w:author="Rapporteur" w:date="2020-08-17T09:54:00Z"/>
          <w:noProof w:val="0"/>
          <w:snapToGrid w:val="0"/>
          <w:lang w:eastAsia="zh-CN"/>
        </w:rPr>
      </w:pPr>
      <w:ins w:id="9184" w:author="Rapporteur" w:date="2020-08-17T09:54:00Z">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1B15F297" w14:textId="77777777" w:rsidR="00534725" w:rsidRPr="00EA5FA7" w:rsidRDefault="00534725" w:rsidP="00534725">
      <w:pPr>
        <w:pStyle w:val="PL"/>
        <w:rPr>
          <w:ins w:id="9185" w:author="Rapporteur" w:date="2020-08-17T09:54:00Z"/>
          <w:noProof w:val="0"/>
        </w:rPr>
      </w:pPr>
      <w:ins w:id="9186" w:author="Rapporteur" w:date="2020-08-17T09:54:00Z">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ins>
    </w:p>
    <w:p w14:paraId="34084CB8" w14:textId="77777777" w:rsidR="00534725" w:rsidRPr="00EA5FA7" w:rsidRDefault="00534725" w:rsidP="00534725">
      <w:pPr>
        <w:pStyle w:val="PL"/>
        <w:rPr>
          <w:ins w:id="9187" w:author="Rapporteur" w:date="2020-08-17T09:54:00Z"/>
          <w:noProof w:val="0"/>
        </w:rPr>
      </w:pPr>
      <w:ins w:id="9188" w:author="Rapporteur" w:date="2020-08-17T09:54:00Z">
        <w:r w:rsidRPr="00EA5FA7">
          <w:rPr>
            <w:noProof w:val="0"/>
          </w:rPr>
          <w:tab/>
          <w:t>...</w:t>
        </w:r>
      </w:ins>
    </w:p>
    <w:p w14:paraId="3D73FBB8" w14:textId="77777777" w:rsidR="00534725" w:rsidRPr="00EA5FA7" w:rsidRDefault="00534725" w:rsidP="00534725">
      <w:pPr>
        <w:pStyle w:val="PL"/>
        <w:rPr>
          <w:ins w:id="9189" w:author="Rapporteur" w:date="2020-08-17T09:54:00Z"/>
          <w:noProof w:val="0"/>
        </w:rPr>
      </w:pPr>
      <w:ins w:id="9190" w:author="Rapporteur" w:date="2020-08-17T09:54:00Z">
        <w:r w:rsidRPr="00EA5FA7">
          <w:rPr>
            <w:noProof w:val="0"/>
          </w:rPr>
          <w:t xml:space="preserve">} </w:t>
        </w:r>
      </w:ins>
    </w:p>
    <w:p w14:paraId="258CA99F" w14:textId="77777777" w:rsidR="00534725" w:rsidRDefault="00534725" w:rsidP="00534725">
      <w:pPr>
        <w:pStyle w:val="PL"/>
        <w:rPr>
          <w:ins w:id="9191" w:author="Rapporteur" w:date="2020-08-17T09:54:00Z"/>
          <w:noProof w:val="0"/>
        </w:rPr>
      </w:pPr>
    </w:p>
    <w:p w14:paraId="20540232" w14:textId="77777777" w:rsidR="00534725" w:rsidRPr="00EA5FA7" w:rsidRDefault="00534725" w:rsidP="00534725">
      <w:pPr>
        <w:pStyle w:val="PL"/>
        <w:rPr>
          <w:ins w:id="9192" w:author="Rapporteur" w:date="2020-08-17T09:54:00Z"/>
          <w:noProof w:val="0"/>
          <w:snapToGrid w:val="0"/>
          <w:lang w:eastAsia="zh-CN"/>
        </w:rPr>
      </w:pPr>
      <w:ins w:id="9193" w:author="Rapporteur" w:date="2020-08-17T09:54:00Z">
        <w:r>
          <w:rPr>
            <w:noProof w:val="0"/>
          </w:rPr>
          <w:t xml:space="preserve">SRSType </w:t>
        </w:r>
        <w:r w:rsidRPr="00EA5FA7">
          <w:rPr>
            <w:noProof w:val="0"/>
            <w:snapToGrid w:val="0"/>
            <w:lang w:eastAsia="zh-CN"/>
          </w:rPr>
          <w:t>::= CHOICE {</w:t>
        </w:r>
      </w:ins>
    </w:p>
    <w:p w14:paraId="51E4EBF0" w14:textId="77777777" w:rsidR="00534725" w:rsidRPr="00EA5FA7" w:rsidRDefault="00534725" w:rsidP="00534725">
      <w:pPr>
        <w:pStyle w:val="PL"/>
        <w:rPr>
          <w:ins w:id="9194" w:author="Rapporteur" w:date="2020-08-17T09:54:00Z"/>
          <w:noProof w:val="0"/>
          <w:snapToGrid w:val="0"/>
          <w:lang w:eastAsia="zh-CN"/>
        </w:rPr>
      </w:pPr>
      <w:ins w:id="9195" w:author="Rapporteur" w:date="2020-08-17T09:54:00Z">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14:paraId="563C43BB" w14:textId="77777777" w:rsidR="00534725" w:rsidRPr="00EA5FA7" w:rsidRDefault="00534725" w:rsidP="00534725">
      <w:pPr>
        <w:pStyle w:val="PL"/>
        <w:rPr>
          <w:ins w:id="9196" w:author="Rapporteur" w:date="2020-08-17T09:54:00Z"/>
          <w:noProof w:val="0"/>
          <w:snapToGrid w:val="0"/>
          <w:lang w:eastAsia="zh-CN"/>
        </w:rPr>
      </w:pPr>
      <w:ins w:id="9197" w:author="Rapporteur" w:date="2020-08-17T09:54:00Z">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14:paraId="60FF4C33" w14:textId="77777777" w:rsidR="00534725" w:rsidRPr="00FF5905" w:rsidRDefault="00534725" w:rsidP="00534725">
      <w:pPr>
        <w:pStyle w:val="PL"/>
        <w:rPr>
          <w:ins w:id="9198" w:author="Rapporteur" w:date="2020-08-17T09:54:00Z"/>
          <w:noProof w:val="0"/>
          <w:snapToGrid w:val="0"/>
          <w:lang w:eastAsia="zh-CN"/>
        </w:rPr>
      </w:pPr>
      <w:ins w:id="9199" w:author="Rapporteur" w:date="2020-08-17T09:54:00Z">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ins>
    </w:p>
    <w:p w14:paraId="3D1B369D" w14:textId="77777777" w:rsidR="00534725" w:rsidRPr="00EA5FA7" w:rsidRDefault="00534725" w:rsidP="00534725">
      <w:pPr>
        <w:pStyle w:val="PL"/>
        <w:rPr>
          <w:ins w:id="9200" w:author="Rapporteur" w:date="2020-08-17T09:54:00Z"/>
          <w:noProof w:val="0"/>
          <w:snapToGrid w:val="0"/>
          <w:lang w:eastAsia="zh-CN"/>
        </w:rPr>
      </w:pPr>
      <w:ins w:id="9201" w:author="Rapporteur" w:date="2020-08-17T09:54:00Z">
        <w:r w:rsidRPr="00EA5FA7">
          <w:rPr>
            <w:noProof w:val="0"/>
            <w:snapToGrid w:val="0"/>
            <w:lang w:eastAsia="zh-CN"/>
          </w:rPr>
          <w:t>}</w:t>
        </w:r>
      </w:ins>
    </w:p>
    <w:p w14:paraId="580B0910" w14:textId="77777777" w:rsidR="00534725" w:rsidRPr="00EA5FA7" w:rsidRDefault="00534725" w:rsidP="00534725">
      <w:pPr>
        <w:pStyle w:val="PL"/>
        <w:rPr>
          <w:ins w:id="9202" w:author="Rapporteur" w:date="2020-08-17T09:54:00Z"/>
          <w:noProof w:val="0"/>
          <w:snapToGrid w:val="0"/>
          <w:lang w:eastAsia="zh-CN"/>
        </w:rPr>
      </w:pPr>
    </w:p>
    <w:p w14:paraId="3A679776" w14:textId="77777777" w:rsidR="00534725" w:rsidRPr="00EA5FA7" w:rsidRDefault="00534725" w:rsidP="00534725">
      <w:pPr>
        <w:pStyle w:val="PL"/>
        <w:rPr>
          <w:ins w:id="9203" w:author="Rapporteur" w:date="2020-08-17T09:54:00Z"/>
          <w:noProof w:val="0"/>
          <w:snapToGrid w:val="0"/>
          <w:lang w:eastAsia="zh-CN"/>
        </w:rPr>
      </w:pPr>
      <w:ins w:id="9204" w:author="Rapporteur" w:date="2020-08-17T09:54:00Z">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ins>
    </w:p>
    <w:p w14:paraId="332A4BE1" w14:textId="77777777" w:rsidR="00534725" w:rsidRPr="00EA5FA7" w:rsidRDefault="00534725" w:rsidP="00534725">
      <w:pPr>
        <w:pStyle w:val="PL"/>
        <w:rPr>
          <w:ins w:id="9205" w:author="Rapporteur" w:date="2020-08-17T09:54:00Z"/>
          <w:noProof w:val="0"/>
          <w:snapToGrid w:val="0"/>
          <w:lang w:eastAsia="zh-CN"/>
        </w:rPr>
      </w:pPr>
      <w:ins w:id="9206" w:author="Rapporteur" w:date="2020-08-17T09:54:00Z">
        <w:r w:rsidRPr="00EA5FA7">
          <w:rPr>
            <w:noProof w:val="0"/>
            <w:snapToGrid w:val="0"/>
            <w:lang w:eastAsia="zh-CN"/>
          </w:rPr>
          <w:tab/>
          <w:t>...</w:t>
        </w:r>
      </w:ins>
    </w:p>
    <w:p w14:paraId="78ADD18C" w14:textId="77777777" w:rsidR="00534725" w:rsidRPr="00EA5FA7" w:rsidRDefault="00534725" w:rsidP="00534725">
      <w:pPr>
        <w:pStyle w:val="PL"/>
        <w:rPr>
          <w:ins w:id="9207" w:author="Rapporteur" w:date="2020-08-17T09:54:00Z"/>
          <w:noProof w:val="0"/>
          <w:snapToGrid w:val="0"/>
          <w:lang w:eastAsia="zh-CN"/>
        </w:rPr>
      </w:pPr>
      <w:ins w:id="9208" w:author="Rapporteur" w:date="2020-08-17T09:54:00Z">
        <w:r w:rsidRPr="00EA5FA7">
          <w:rPr>
            <w:noProof w:val="0"/>
            <w:snapToGrid w:val="0"/>
            <w:lang w:eastAsia="zh-CN"/>
          </w:rPr>
          <w:t>}</w:t>
        </w:r>
      </w:ins>
    </w:p>
    <w:p w14:paraId="3F4CEDC2" w14:textId="77777777" w:rsidR="00534725" w:rsidRDefault="00534725" w:rsidP="00534725">
      <w:pPr>
        <w:pStyle w:val="PL"/>
        <w:rPr>
          <w:ins w:id="9209" w:author="Rapporteur" w:date="2020-08-17T09:54:00Z"/>
          <w:noProof w:val="0"/>
        </w:rPr>
      </w:pPr>
    </w:p>
    <w:p w14:paraId="0549F5BC" w14:textId="77777777" w:rsidR="00534725" w:rsidRPr="00EA5FA7" w:rsidRDefault="00534725" w:rsidP="00534725">
      <w:pPr>
        <w:pStyle w:val="PL"/>
        <w:rPr>
          <w:ins w:id="9210" w:author="Rapporteur" w:date="2020-08-17T09:54:00Z"/>
          <w:noProof w:val="0"/>
        </w:rPr>
      </w:pPr>
      <w:ins w:id="9211" w:author="Rapporteur" w:date="2020-08-17T09:54:00Z">
        <w:r>
          <w:rPr>
            <w:noProof w:val="0"/>
          </w:rPr>
          <w:t>SemipersistentSRS</w:t>
        </w:r>
        <w:r w:rsidRPr="00EA5FA7">
          <w:rPr>
            <w:noProof w:val="0"/>
          </w:rPr>
          <w:t xml:space="preserve"> ::= SEQUENCE {</w:t>
        </w:r>
      </w:ins>
    </w:p>
    <w:p w14:paraId="0164E100" w14:textId="77777777" w:rsidR="00534725" w:rsidRPr="00EA5FA7" w:rsidRDefault="00534725" w:rsidP="00534725">
      <w:pPr>
        <w:pStyle w:val="PL"/>
        <w:rPr>
          <w:ins w:id="9212" w:author="Rapporteur" w:date="2020-08-17T09:54:00Z"/>
          <w:noProof w:val="0"/>
        </w:rPr>
      </w:pPr>
      <w:ins w:id="9213" w:author="Rapporteur" w:date="2020-08-17T09:54:00Z">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ins>
    </w:p>
    <w:p w14:paraId="16187D37" w14:textId="77777777" w:rsidR="00534725" w:rsidRPr="000A1ADC" w:rsidRDefault="00534725" w:rsidP="00534725">
      <w:pPr>
        <w:pStyle w:val="PL"/>
        <w:rPr>
          <w:ins w:id="9214" w:author="Rapporteur" w:date="2020-08-17T09:54:00Z"/>
          <w:noProof w:val="0"/>
          <w:lang w:val="fr-FR"/>
        </w:rPr>
      </w:pPr>
      <w:ins w:id="9215" w:author="Rapporteur" w:date="2020-08-17T09:54:00Z">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ins>
    </w:p>
    <w:p w14:paraId="44887402" w14:textId="77777777" w:rsidR="00534725" w:rsidRPr="00FF5905" w:rsidRDefault="00534725" w:rsidP="00534725">
      <w:pPr>
        <w:pStyle w:val="PL"/>
        <w:rPr>
          <w:ins w:id="9216" w:author="Rapporteur" w:date="2020-08-17T09:54:00Z"/>
          <w:noProof w:val="0"/>
          <w:lang w:val="fr-FR"/>
        </w:rPr>
      </w:pPr>
      <w:ins w:id="9217" w:author="Rapporteur" w:date="2020-08-17T09:54:00Z">
        <w:r>
          <w:rPr>
            <w:noProof w:val="0"/>
            <w:lang w:val="fr-FR"/>
          </w:rPr>
          <w:tab/>
        </w:r>
        <w:r w:rsidRPr="00FF5905">
          <w:rPr>
            <w:noProof w:val="0"/>
            <w:lang w:val="fr-FR"/>
          </w:rPr>
          <w:t>...</w:t>
        </w:r>
      </w:ins>
    </w:p>
    <w:p w14:paraId="41D74B94" w14:textId="77777777" w:rsidR="00534725" w:rsidRPr="00FF5905" w:rsidRDefault="00534725" w:rsidP="00534725">
      <w:pPr>
        <w:pStyle w:val="PL"/>
        <w:rPr>
          <w:ins w:id="9218" w:author="Rapporteur" w:date="2020-08-17T09:54:00Z"/>
          <w:noProof w:val="0"/>
          <w:lang w:val="fr-FR"/>
        </w:rPr>
      </w:pPr>
      <w:ins w:id="9219" w:author="Rapporteur" w:date="2020-08-17T09:54:00Z">
        <w:r w:rsidRPr="00FF5905">
          <w:rPr>
            <w:noProof w:val="0"/>
            <w:lang w:val="fr-FR"/>
          </w:rPr>
          <w:t>}</w:t>
        </w:r>
      </w:ins>
    </w:p>
    <w:p w14:paraId="7B7B3CA3" w14:textId="77777777" w:rsidR="00534725" w:rsidRPr="00FF5905" w:rsidRDefault="00534725" w:rsidP="00534725">
      <w:pPr>
        <w:pStyle w:val="PL"/>
        <w:rPr>
          <w:ins w:id="9220" w:author="Rapporteur" w:date="2020-08-17T09:54:00Z"/>
          <w:noProof w:val="0"/>
          <w:lang w:val="fr-FR"/>
        </w:rPr>
      </w:pPr>
    </w:p>
    <w:p w14:paraId="41D22B2E" w14:textId="77777777" w:rsidR="00534725" w:rsidRDefault="00534725" w:rsidP="00534725">
      <w:pPr>
        <w:pStyle w:val="PL"/>
        <w:rPr>
          <w:ins w:id="9221" w:author="Rapporteur" w:date="2020-08-17T09:54:00Z"/>
          <w:noProof w:val="0"/>
          <w:lang w:val="fr-FR"/>
        </w:rPr>
      </w:pPr>
      <w:ins w:id="9222" w:author="Rapporteur" w:date="2020-08-17T09:54:00Z">
        <w:r w:rsidRPr="000A1ADC">
          <w:rPr>
            <w:noProof w:val="0"/>
            <w:lang w:val="fr-FR"/>
          </w:rPr>
          <w:t>SemipersistentSRS-ExtIEs NRPPA-PROTOCOL-EXTENSION ::= {</w:t>
        </w:r>
        <w:r w:rsidRPr="000A1ADC">
          <w:rPr>
            <w:noProof w:val="0"/>
            <w:lang w:val="fr-FR"/>
          </w:rPr>
          <w:tab/>
        </w:r>
        <w:r w:rsidRPr="000A1ADC">
          <w:rPr>
            <w:noProof w:val="0"/>
            <w:lang w:val="fr-FR"/>
          </w:rPr>
          <w:tab/>
        </w:r>
      </w:ins>
    </w:p>
    <w:p w14:paraId="36CF6831" w14:textId="77777777" w:rsidR="00534725" w:rsidRDefault="00534725" w:rsidP="00534725">
      <w:pPr>
        <w:pStyle w:val="PL"/>
        <w:rPr>
          <w:ins w:id="9223" w:author="Rapporteur" w:date="2020-08-17T09:54:00Z"/>
          <w:noProof w:val="0"/>
          <w:lang w:val="fr-FR"/>
        </w:rPr>
      </w:pPr>
      <w:ins w:id="9224" w:author="Rapporteur" w:date="2020-08-17T09:54:00Z">
        <w:r>
          <w:rPr>
            <w:noProof w:val="0"/>
            <w:snapToGrid w:val="0"/>
          </w:rPr>
          <w:t>{</w:t>
        </w:r>
        <w:r w:rsidRPr="0054226D">
          <w:rPr>
            <w:noProof w:val="0"/>
            <w:snapToGrid w:val="0"/>
          </w:rPr>
          <w:t xml:space="preserve"> ID </w:t>
        </w:r>
        <w:r>
          <w:rPr>
            <w:rFonts w:ascii="Courier" w:hAnsi="Courier" w:cs="Courier"/>
            <w:szCs w:val="16"/>
          </w:rPr>
          <w:t>id-</w:t>
        </w:r>
        <w:r>
          <w:rPr>
            <w:noProof w:val="0"/>
          </w:rPr>
          <w:t>SRSSpatialRelation</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rPr>
            <w:noProof w:val="0"/>
          </w:rPr>
          <w:t>SRSSpatialRelation</w:t>
        </w:r>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4DDCE988" w14:textId="77777777" w:rsidR="00534725" w:rsidRPr="00FF5905" w:rsidRDefault="00534725" w:rsidP="00534725">
      <w:pPr>
        <w:pStyle w:val="PL"/>
        <w:rPr>
          <w:ins w:id="9225" w:author="Rapporteur" w:date="2020-08-17T09:54:00Z"/>
          <w:noProof w:val="0"/>
          <w:lang w:val="fr-FR"/>
        </w:rPr>
      </w:pPr>
      <w:ins w:id="9226" w:author="Rapporteur" w:date="2020-08-17T09:54:00Z">
        <w:r w:rsidRPr="00FF5905">
          <w:rPr>
            <w:noProof w:val="0"/>
            <w:lang w:val="fr-FR"/>
          </w:rPr>
          <w:t>...</w:t>
        </w:r>
      </w:ins>
    </w:p>
    <w:p w14:paraId="2EF7D60E" w14:textId="77777777" w:rsidR="00534725" w:rsidRPr="00FF5905" w:rsidRDefault="00534725" w:rsidP="00534725">
      <w:pPr>
        <w:pStyle w:val="PL"/>
        <w:rPr>
          <w:ins w:id="9227" w:author="Rapporteur" w:date="2020-08-17T09:54:00Z"/>
          <w:noProof w:val="0"/>
          <w:lang w:val="fr-FR"/>
        </w:rPr>
      </w:pPr>
      <w:ins w:id="9228" w:author="Rapporteur" w:date="2020-08-17T09:54:00Z">
        <w:r w:rsidRPr="00FF5905">
          <w:rPr>
            <w:noProof w:val="0"/>
            <w:lang w:val="fr-FR"/>
          </w:rPr>
          <w:t>}</w:t>
        </w:r>
      </w:ins>
    </w:p>
    <w:p w14:paraId="74DBB425" w14:textId="77777777" w:rsidR="00534725" w:rsidRPr="00FF5905" w:rsidRDefault="00534725" w:rsidP="00534725">
      <w:pPr>
        <w:pStyle w:val="PL"/>
        <w:rPr>
          <w:ins w:id="9229" w:author="Rapporteur" w:date="2020-08-17T09:54:00Z"/>
          <w:noProof w:val="0"/>
          <w:lang w:val="fr-FR"/>
        </w:rPr>
      </w:pPr>
    </w:p>
    <w:p w14:paraId="2B9AE036" w14:textId="77777777" w:rsidR="00534725" w:rsidRPr="00FF5905" w:rsidRDefault="00534725" w:rsidP="00534725">
      <w:pPr>
        <w:pStyle w:val="PL"/>
        <w:rPr>
          <w:ins w:id="9230" w:author="Rapporteur" w:date="2020-08-17T09:54:00Z"/>
          <w:noProof w:val="0"/>
          <w:lang w:val="fr-FR"/>
        </w:rPr>
      </w:pPr>
      <w:ins w:id="9231" w:author="Rapporteur" w:date="2020-08-17T09:54:00Z">
        <w:r w:rsidRPr="00FF5905">
          <w:rPr>
            <w:noProof w:val="0"/>
            <w:lang w:val="fr-FR"/>
          </w:rPr>
          <w:t>AperiodicSRS ::= SEQUENCE {</w:t>
        </w:r>
      </w:ins>
    </w:p>
    <w:p w14:paraId="6F983954" w14:textId="77777777" w:rsidR="00534725" w:rsidRPr="00FF5905" w:rsidRDefault="00534725" w:rsidP="00534725">
      <w:pPr>
        <w:pStyle w:val="PL"/>
        <w:rPr>
          <w:ins w:id="9232" w:author="Rapporteur" w:date="2020-08-17T09:54:00Z"/>
          <w:noProof w:val="0"/>
          <w:lang w:val="fr-FR"/>
        </w:rPr>
      </w:pPr>
      <w:ins w:id="9233" w:author="Rapporteur" w:date="2020-08-17T09:54:00Z">
        <w:r w:rsidRPr="00FF5905">
          <w:rPr>
            <w:noProof w:val="0"/>
            <w:lang w:val="fr-FR"/>
          </w:rPr>
          <w:tab/>
          <w:t>sRSResourceTrigger</w:t>
        </w:r>
        <w:r w:rsidRPr="00FF5905">
          <w:rPr>
            <w:noProof w:val="0"/>
            <w:lang w:val="fr-FR"/>
          </w:rPr>
          <w:tab/>
        </w:r>
        <w:r w:rsidRPr="00FF5905">
          <w:rPr>
            <w:noProof w:val="0"/>
            <w:lang w:val="fr-FR"/>
          </w:rPr>
          <w:tab/>
        </w:r>
        <w:r w:rsidRPr="00FF5905">
          <w:rPr>
            <w:noProof w:val="0"/>
            <w:lang w:val="fr-FR"/>
          </w:rPr>
          <w:tab/>
          <w:t>SRSResourceTrigger,</w:t>
        </w:r>
      </w:ins>
    </w:p>
    <w:p w14:paraId="3DDC30D2" w14:textId="77777777" w:rsidR="00534725" w:rsidRPr="000A1ADC" w:rsidRDefault="00534725" w:rsidP="00534725">
      <w:pPr>
        <w:pStyle w:val="PL"/>
        <w:rPr>
          <w:ins w:id="9234" w:author="Rapporteur" w:date="2020-08-17T09:54:00Z"/>
          <w:noProof w:val="0"/>
          <w:lang w:val="fr-FR"/>
        </w:rPr>
      </w:pPr>
      <w:ins w:id="9235" w:author="Rapporteur" w:date="2020-08-17T09:54:00Z">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ins>
    </w:p>
    <w:p w14:paraId="4349B1F2" w14:textId="77777777" w:rsidR="00534725" w:rsidRPr="00FF5905" w:rsidRDefault="00534725" w:rsidP="00534725">
      <w:pPr>
        <w:pStyle w:val="PL"/>
        <w:rPr>
          <w:ins w:id="9236" w:author="Rapporteur" w:date="2020-08-17T09:54:00Z"/>
          <w:noProof w:val="0"/>
          <w:lang w:val="fr-FR"/>
        </w:rPr>
      </w:pPr>
      <w:ins w:id="9237" w:author="Rapporteur" w:date="2020-08-17T09:54:00Z">
        <w:r w:rsidRPr="000A1ADC">
          <w:rPr>
            <w:noProof w:val="0"/>
            <w:lang w:val="fr-FR"/>
          </w:rPr>
          <w:tab/>
        </w:r>
        <w:r w:rsidRPr="00FF5905">
          <w:rPr>
            <w:noProof w:val="0"/>
            <w:lang w:val="fr-FR"/>
          </w:rPr>
          <w:t>...</w:t>
        </w:r>
      </w:ins>
    </w:p>
    <w:p w14:paraId="7D3C5997" w14:textId="77777777" w:rsidR="00534725" w:rsidRPr="00FF5905" w:rsidRDefault="00534725" w:rsidP="00534725">
      <w:pPr>
        <w:pStyle w:val="PL"/>
        <w:rPr>
          <w:ins w:id="9238" w:author="Rapporteur" w:date="2020-08-17T09:54:00Z"/>
          <w:noProof w:val="0"/>
          <w:lang w:val="fr-FR"/>
        </w:rPr>
      </w:pPr>
      <w:ins w:id="9239" w:author="Rapporteur" w:date="2020-08-17T09:54:00Z">
        <w:r w:rsidRPr="00FF5905">
          <w:rPr>
            <w:noProof w:val="0"/>
            <w:lang w:val="fr-FR"/>
          </w:rPr>
          <w:t>}</w:t>
        </w:r>
      </w:ins>
    </w:p>
    <w:p w14:paraId="0F45FD67" w14:textId="77777777" w:rsidR="00534725" w:rsidRPr="00FF5905" w:rsidRDefault="00534725" w:rsidP="00534725">
      <w:pPr>
        <w:pStyle w:val="PL"/>
        <w:rPr>
          <w:ins w:id="9240" w:author="Rapporteur" w:date="2020-08-17T09:54:00Z"/>
          <w:noProof w:val="0"/>
          <w:lang w:val="fr-FR"/>
        </w:rPr>
      </w:pPr>
    </w:p>
    <w:p w14:paraId="0B172287" w14:textId="77777777" w:rsidR="00534725" w:rsidRPr="00FF5905" w:rsidRDefault="00534725" w:rsidP="00534725">
      <w:pPr>
        <w:pStyle w:val="PL"/>
        <w:rPr>
          <w:ins w:id="9241" w:author="Rapporteur" w:date="2020-08-17T09:54:00Z"/>
          <w:noProof w:val="0"/>
          <w:lang w:val="fr-FR"/>
        </w:rPr>
      </w:pPr>
      <w:ins w:id="9242" w:author="Rapporteur" w:date="2020-08-17T09:54:00Z">
        <w:r w:rsidRPr="00FF5905">
          <w:rPr>
            <w:noProof w:val="0"/>
            <w:lang w:val="fr-FR"/>
          </w:rPr>
          <w:t>AperiodicSRS-ExtIEs NRPPA-PROTOCOL-EXTENSION ::= {</w:t>
        </w:r>
      </w:ins>
    </w:p>
    <w:p w14:paraId="11943ACF" w14:textId="77777777" w:rsidR="00534725" w:rsidRPr="00FF5905" w:rsidRDefault="00534725" w:rsidP="00534725">
      <w:pPr>
        <w:pStyle w:val="PL"/>
        <w:rPr>
          <w:ins w:id="9243" w:author="Rapporteur" w:date="2020-08-17T09:54:00Z"/>
          <w:noProof w:val="0"/>
          <w:lang w:val="fr-FR"/>
        </w:rPr>
      </w:pPr>
      <w:ins w:id="9244" w:author="Rapporteur" w:date="2020-08-17T09:54:00Z">
        <w:r w:rsidRPr="00FF5905">
          <w:rPr>
            <w:noProof w:val="0"/>
            <w:lang w:val="fr-FR"/>
          </w:rPr>
          <w:tab/>
          <w:t>...</w:t>
        </w:r>
      </w:ins>
    </w:p>
    <w:p w14:paraId="7EA0DFA7" w14:textId="77777777" w:rsidR="00534725" w:rsidRPr="00FF5905" w:rsidRDefault="00534725" w:rsidP="00534725">
      <w:pPr>
        <w:pStyle w:val="PL"/>
        <w:rPr>
          <w:ins w:id="9245" w:author="Rapporteur" w:date="2020-08-17T09:54:00Z"/>
          <w:noProof w:val="0"/>
          <w:lang w:val="fr-FR"/>
        </w:rPr>
      </w:pPr>
      <w:ins w:id="9246" w:author="Rapporteur" w:date="2020-08-17T09:54:00Z">
        <w:r w:rsidRPr="00FF5905">
          <w:rPr>
            <w:noProof w:val="0"/>
            <w:lang w:val="fr-FR"/>
          </w:rPr>
          <w:t>}</w:t>
        </w:r>
      </w:ins>
    </w:p>
    <w:p w14:paraId="7CB0FC4E" w14:textId="77777777" w:rsidR="00534725" w:rsidRPr="00FF5905" w:rsidRDefault="00534725" w:rsidP="00534725">
      <w:pPr>
        <w:pStyle w:val="PL"/>
        <w:rPr>
          <w:ins w:id="9247" w:author="Rapporteur" w:date="2020-08-17T09:54:00Z"/>
          <w:noProof w:val="0"/>
          <w:lang w:val="fr-FR"/>
        </w:rPr>
      </w:pPr>
    </w:p>
    <w:p w14:paraId="2CCC393E" w14:textId="77777777" w:rsidR="00534725" w:rsidRPr="00FF5905" w:rsidRDefault="00534725" w:rsidP="00534725">
      <w:pPr>
        <w:pStyle w:val="PL"/>
        <w:rPr>
          <w:ins w:id="9248" w:author="Rapporteur" w:date="2020-08-17T09:54:00Z"/>
          <w:noProof w:val="0"/>
          <w:lang w:val="fr-FR"/>
        </w:rPr>
      </w:pPr>
    </w:p>
    <w:p w14:paraId="31BCD192" w14:textId="77777777" w:rsidR="00534725" w:rsidRPr="00FF5905" w:rsidRDefault="00534725" w:rsidP="00534725">
      <w:pPr>
        <w:pStyle w:val="PL"/>
        <w:rPr>
          <w:ins w:id="9249" w:author="Rapporteur" w:date="2020-08-17T09:54:00Z"/>
          <w:noProof w:val="0"/>
          <w:lang w:val="fr-FR"/>
        </w:rPr>
      </w:pPr>
      <w:ins w:id="9250" w:author="Rapporteur" w:date="2020-08-17T09:54:00Z">
        <w:r w:rsidRPr="00FF5905">
          <w:rPr>
            <w:noProof w:val="0"/>
            <w:lang w:val="fr-FR"/>
          </w:rPr>
          <w:t>-- **************************************************************</w:t>
        </w:r>
      </w:ins>
    </w:p>
    <w:p w14:paraId="33C0A3E8" w14:textId="77777777" w:rsidR="00534725" w:rsidRPr="00FF5905" w:rsidRDefault="00534725" w:rsidP="00534725">
      <w:pPr>
        <w:pStyle w:val="PL"/>
        <w:rPr>
          <w:ins w:id="9251" w:author="Rapporteur" w:date="2020-08-17T09:54:00Z"/>
          <w:noProof w:val="0"/>
          <w:lang w:val="fr-FR"/>
        </w:rPr>
      </w:pPr>
      <w:ins w:id="9252" w:author="Rapporteur" w:date="2020-08-17T09:54:00Z">
        <w:r w:rsidRPr="00FF5905">
          <w:rPr>
            <w:noProof w:val="0"/>
            <w:lang w:val="fr-FR"/>
          </w:rPr>
          <w:t>--</w:t>
        </w:r>
      </w:ins>
    </w:p>
    <w:p w14:paraId="005CDB45" w14:textId="77777777" w:rsidR="00534725" w:rsidRPr="00FF5905" w:rsidRDefault="00534725" w:rsidP="00534725">
      <w:pPr>
        <w:pStyle w:val="PL"/>
        <w:outlineLvl w:val="4"/>
        <w:rPr>
          <w:ins w:id="9253" w:author="Rapporteur" w:date="2020-08-17T09:54:00Z"/>
          <w:noProof w:val="0"/>
          <w:lang w:val="fr-FR"/>
        </w:rPr>
      </w:pPr>
      <w:ins w:id="9254" w:author="Rapporteur" w:date="2020-08-17T09:54:00Z">
        <w:r w:rsidRPr="00FF5905">
          <w:rPr>
            <w:noProof w:val="0"/>
            <w:lang w:val="fr-FR"/>
          </w:rPr>
          <w:t>-- Positioning Activation Response</w:t>
        </w:r>
      </w:ins>
    </w:p>
    <w:p w14:paraId="05548D55" w14:textId="77777777" w:rsidR="00534725" w:rsidRPr="00FF5905" w:rsidRDefault="00534725" w:rsidP="00534725">
      <w:pPr>
        <w:pStyle w:val="PL"/>
        <w:rPr>
          <w:ins w:id="9255" w:author="Rapporteur" w:date="2020-08-17T09:54:00Z"/>
          <w:noProof w:val="0"/>
          <w:lang w:val="fr-FR"/>
        </w:rPr>
      </w:pPr>
      <w:ins w:id="9256" w:author="Rapporteur" w:date="2020-08-17T09:54:00Z">
        <w:r w:rsidRPr="00FF5905">
          <w:rPr>
            <w:noProof w:val="0"/>
            <w:lang w:val="fr-FR"/>
          </w:rPr>
          <w:t>--</w:t>
        </w:r>
      </w:ins>
    </w:p>
    <w:p w14:paraId="17BEB041" w14:textId="77777777" w:rsidR="00534725" w:rsidRPr="00FF5905" w:rsidRDefault="00534725" w:rsidP="00534725">
      <w:pPr>
        <w:pStyle w:val="PL"/>
        <w:rPr>
          <w:ins w:id="9257" w:author="Rapporteur" w:date="2020-08-17T09:54:00Z"/>
          <w:noProof w:val="0"/>
          <w:lang w:val="fr-FR"/>
        </w:rPr>
      </w:pPr>
      <w:ins w:id="9258" w:author="Rapporteur" w:date="2020-08-17T09:54:00Z">
        <w:r w:rsidRPr="00FF5905">
          <w:rPr>
            <w:noProof w:val="0"/>
            <w:lang w:val="fr-FR"/>
          </w:rPr>
          <w:t>-- **************************************************************</w:t>
        </w:r>
      </w:ins>
    </w:p>
    <w:p w14:paraId="097C5C35" w14:textId="77777777" w:rsidR="00534725" w:rsidRPr="00FF5905" w:rsidRDefault="00534725" w:rsidP="00534725">
      <w:pPr>
        <w:pStyle w:val="PL"/>
        <w:rPr>
          <w:ins w:id="9259" w:author="Rapporteur" w:date="2020-08-17T09:54:00Z"/>
          <w:noProof w:val="0"/>
          <w:lang w:val="fr-FR"/>
        </w:rPr>
      </w:pPr>
    </w:p>
    <w:p w14:paraId="02EA1F75" w14:textId="77777777" w:rsidR="00534725" w:rsidRPr="00FF5905" w:rsidRDefault="00534725" w:rsidP="00534725">
      <w:pPr>
        <w:pStyle w:val="PL"/>
        <w:rPr>
          <w:ins w:id="9260" w:author="Rapporteur" w:date="2020-08-17T09:54:00Z"/>
          <w:noProof w:val="0"/>
          <w:lang w:val="fr-FR"/>
        </w:rPr>
      </w:pPr>
      <w:ins w:id="9261" w:author="Rapporteur" w:date="2020-08-17T09:54:00Z">
        <w:r w:rsidRPr="00FF5905">
          <w:rPr>
            <w:noProof w:val="0"/>
            <w:lang w:val="fr-FR"/>
          </w:rPr>
          <w:t>PositioningActivationResponse ::= SEQUENCE {</w:t>
        </w:r>
      </w:ins>
    </w:p>
    <w:p w14:paraId="6AC57E31" w14:textId="77777777" w:rsidR="00534725" w:rsidRPr="00FF5905" w:rsidRDefault="00534725" w:rsidP="00534725">
      <w:pPr>
        <w:pStyle w:val="PL"/>
        <w:rPr>
          <w:ins w:id="9262" w:author="Rapporteur" w:date="2020-08-17T09:54:00Z"/>
          <w:noProof w:val="0"/>
          <w:lang w:val="fr-FR"/>
        </w:rPr>
      </w:pPr>
      <w:ins w:id="9263" w:author="Rapporteur" w:date="2020-08-17T09:5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ins>
    </w:p>
    <w:p w14:paraId="35870637" w14:textId="77777777" w:rsidR="00534725" w:rsidRPr="00FF5905" w:rsidRDefault="00534725" w:rsidP="00534725">
      <w:pPr>
        <w:pStyle w:val="PL"/>
        <w:rPr>
          <w:ins w:id="9264" w:author="Rapporteur" w:date="2020-08-17T09:54:00Z"/>
          <w:noProof w:val="0"/>
          <w:lang w:val="fr-FR"/>
        </w:rPr>
      </w:pPr>
      <w:ins w:id="9265" w:author="Rapporteur" w:date="2020-08-17T09:54:00Z">
        <w:r w:rsidRPr="00FF5905">
          <w:rPr>
            <w:noProof w:val="0"/>
            <w:lang w:val="fr-FR"/>
          </w:rPr>
          <w:tab/>
          <w:t>...</w:t>
        </w:r>
      </w:ins>
    </w:p>
    <w:p w14:paraId="18064E37" w14:textId="77777777" w:rsidR="00534725" w:rsidRPr="00FF5905" w:rsidRDefault="00534725" w:rsidP="00534725">
      <w:pPr>
        <w:pStyle w:val="PL"/>
        <w:rPr>
          <w:ins w:id="9266" w:author="Rapporteur" w:date="2020-08-17T09:54:00Z"/>
          <w:noProof w:val="0"/>
          <w:lang w:val="fr-FR"/>
        </w:rPr>
      </w:pPr>
      <w:ins w:id="9267" w:author="Rapporteur" w:date="2020-08-17T09:54:00Z">
        <w:r w:rsidRPr="00FF5905">
          <w:rPr>
            <w:noProof w:val="0"/>
            <w:lang w:val="fr-FR"/>
          </w:rPr>
          <w:t>}</w:t>
        </w:r>
      </w:ins>
    </w:p>
    <w:p w14:paraId="44F34C7A" w14:textId="77777777" w:rsidR="00534725" w:rsidRPr="00FF5905" w:rsidRDefault="00534725" w:rsidP="00534725">
      <w:pPr>
        <w:pStyle w:val="PL"/>
        <w:rPr>
          <w:ins w:id="9268" w:author="Rapporteur" w:date="2020-08-17T09:54:00Z"/>
          <w:noProof w:val="0"/>
          <w:lang w:val="fr-FR"/>
        </w:rPr>
      </w:pPr>
    </w:p>
    <w:p w14:paraId="44C9BC83" w14:textId="77777777" w:rsidR="00534725" w:rsidRPr="00FF5905" w:rsidRDefault="00534725" w:rsidP="00534725">
      <w:pPr>
        <w:pStyle w:val="PL"/>
        <w:rPr>
          <w:ins w:id="9269" w:author="Rapporteur" w:date="2020-08-17T09:54:00Z"/>
          <w:noProof w:val="0"/>
          <w:lang w:val="fr-FR"/>
        </w:rPr>
      </w:pPr>
    </w:p>
    <w:p w14:paraId="0A51BF6A" w14:textId="77777777" w:rsidR="00534725" w:rsidRPr="00FF5905" w:rsidRDefault="00534725" w:rsidP="00534725">
      <w:pPr>
        <w:pStyle w:val="PL"/>
        <w:rPr>
          <w:ins w:id="9270" w:author="Rapporteur" w:date="2020-08-17T09:54:00Z"/>
          <w:noProof w:val="0"/>
          <w:lang w:val="fr-FR"/>
        </w:rPr>
      </w:pPr>
      <w:ins w:id="9271" w:author="Rapporteur" w:date="2020-08-17T09:54:00Z">
        <w:r w:rsidRPr="00FF5905">
          <w:rPr>
            <w:noProof w:val="0"/>
            <w:lang w:val="fr-FR"/>
          </w:rPr>
          <w:t>PositioningActivationResponseIEs NRPPA-PROTOCOL-IES ::= {</w:t>
        </w:r>
      </w:ins>
    </w:p>
    <w:p w14:paraId="7D290678" w14:textId="77777777" w:rsidR="00534725" w:rsidRPr="00FF5905" w:rsidRDefault="00534725" w:rsidP="00534725">
      <w:pPr>
        <w:pStyle w:val="PL"/>
        <w:rPr>
          <w:ins w:id="9272" w:author="Rapporteur" w:date="2020-08-17T09:54:00Z"/>
          <w:noProof w:val="0"/>
          <w:lang w:val="fr-FR"/>
        </w:rPr>
      </w:pPr>
      <w:ins w:id="9273" w:author="Rapporteur" w:date="2020-08-17T09:54:00Z">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PRESENCE optional }</w:t>
        </w:r>
        <w:r w:rsidRPr="00FF5905">
          <w:rPr>
            <w:noProof w:val="0"/>
            <w:lang w:val="fr-FR"/>
          </w:rPr>
          <w:t>,</w:t>
        </w:r>
      </w:ins>
    </w:p>
    <w:p w14:paraId="29EA15F1" w14:textId="77777777" w:rsidR="00534725" w:rsidRPr="00FF5905" w:rsidRDefault="00534725" w:rsidP="00534725">
      <w:pPr>
        <w:pStyle w:val="PL"/>
        <w:rPr>
          <w:ins w:id="9274" w:author="Rapporteur" w:date="2020-08-17T09:54:00Z"/>
          <w:noProof w:val="0"/>
          <w:lang w:val="fr-FR"/>
        </w:rPr>
      </w:pPr>
      <w:ins w:id="9275" w:author="Rapporteur" w:date="2020-08-17T09:54:00Z">
        <w:r w:rsidRPr="00FF5905">
          <w:rPr>
            <w:noProof w:val="0"/>
            <w:lang w:val="fr-FR"/>
          </w:rPr>
          <w:tab/>
          <w:t>...</w:t>
        </w:r>
      </w:ins>
    </w:p>
    <w:p w14:paraId="14588B35" w14:textId="77777777" w:rsidR="00534725" w:rsidRPr="00FF5905" w:rsidRDefault="00534725" w:rsidP="00534725">
      <w:pPr>
        <w:pStyle w:val="PL"/>
        <w:rPr>
          <w:ins w:id="9276" w:author="Rapporteur" w:date="2020-08-17T09:54:00Z"/>
          <w:noProof w:val="0"/>
          <w:lang w:val="fr-FR"/>
        </w:rPr>
      </w:pPr>
      <w:ins w:id="9277" w:author="Rapporteur" w:date="2020-08-17T09:54:00Z">
        <w:r w:rsidRPr="00FF5905">
          <w:rPr>
            <w:noProof w:val="0"/>
            <w:lang w:val="fr-FR"/>
          </w:rPr>
          <w:t>}</w:t>
        </w:r>
      </w:ins>
    </w:p>
    <w:p w14:paraId="23E11CC3" w14:textId="77777777" w:rsidR="00534725" w:rsidRPr="00FF5905" w:rsidRDefault="00534725" w:rsidP="00534725">
      <w:pPr>
        <w:pStyle w:val="PL"/>
        <w:rPr>
          <w:ins w:id="9278" w:author="Rapporteur" w:date="2020-08-17T09:54:00Z"/>
          <w:noProof w:val="0"/>
          <w:lang w:val="fr-FR"/>
        </w:rPr>
      </w:pPr>
    </w:p>
    <w:p w14:paraId="0E193AA3" w14:textId="77777777" w:rsidR="00534725" w:rsidRPr="00FF5905" w:rsidRDefault="00534725" w:rsidP="00534725">
      <w:pPr>
        <w:pStyle w:val="PL"/>
        <w:rPr>
          <w:ins w:id="9279" w:author="Rapporteur" w:date="2020-08-17T09:54:00Z"/>
          <w:noProof w:val="0"/>
          <w:lang w:val="fr-FR"/>
        </w:rPr>
      </w:pPr>
    </w:p>
    <w:p w14:paraId="78EB31DD" w14:textId="77777777" w:rsidR="00534725" w:rsidRPr="00FF5905" w:rsidRDefault="00534725" w:rsidP="00534725">
      <w:pPr>
        <w:pStyle w:val="PL"/>
        <w:rPr>
          <w:ins w:id="9280" w:author="Rapporteur" w:date="2020-08-17T09:54:00Z"/>
          <w:rFonts w:eastAsia="SimSun"/>
          <w:lang w:val="fr-FR"/>
        </w:rPr>
      </w:pPr>
    </w:p>
    <w:p w14:paraId="71E4E364" w14:textId="77777777" w:rsidR="00534725" w:rsidRPr="00FF5905" w:rsidRDefault="00534725" w:rsidP="00534725">
      <w:pPr>
        <w:pStyle w:val="PL"/>
        <w:rPr>
          <w:ins w:id="9281" w:author="Rapporteur" w:date="2020-08-17T09:54:00Z"/>
          <w:noProof w:val="0"/>
          <w:lang w:val="fr-FR"/>
        </w:rPr>
      </w:pPr>
    </w:p>
    <w:p w14:paraId="74F47A1F" w14:textId="77777777" w:rsidR="00534725" w:rsidRPr="00FF5905" w:rsidRDefault="00534725" w:rsidP="00534725">
      <w:pPr>
        <w:pStyle w:val="PL"/>
        <w:rPr>
          <w:ins w:id="9282" w:author="Rapporteur" w:date="2020-08-17T09:54:00Z"/>
          <w:noProof w:val="0"/>
          <w:lang w:val="fr-FR"/>
        </w:rPr>
      </w:pPr>
      <w:ins w:id="9283" w:author="Rapporteur" w:date="2020-08-17T09:54:00Z">
        <w:r w:rsidRPr="00FF5905">
          <w:rPr>
            <w:noProof w:val="0"/>
            <w:lang w:val="fr-FR"/>
          </w:rPr>
          <w:t>-- **************************************************************</w:t>
        </w:r>
      </w:ins>
    </w:p>
    <w:p w14:paraId="61FDEEC5" w14:textId="77777777" w:rsidR="00534725" w:rsidRPr="00FF5905" w:rsidRDefault="00534725" w:rsidP="00534725">
      <w:pPr>
        <w:pStyle w:val="PL"/>
        <w:rPr>
          <w:ins w:id="9284" w:author="Rapporteur" w:date="2020-08-17T09:54:00Z"/>
          <w:noProof w:val="0"/>
          <w:lang w:val="fr-FR"/>
        </w:rPr>
      </w:pPr>
      <w:ins w:id="9285" w:author="Rapporteur" w:date="2020-08-17T09:54:00Z">
        <w:r w:rsidRPr="00FF5905">
          <w:rPr>
            <w:noProof w:val="0"/>
            <w:lang w:val="fr-FR"/>
          </w:rPr>
          <w:t>--</w:t>
        </w:r>
      </w:ins>
    </w:p>
    <w:p w14:paraId="65BDF0FA" w14:textId="77777777" w:rsidR="00534725" w:rsidRPr="00FF5905" w:rsidRDefault="00534725" w:rsidP="00534725">
      <w:pPr>
        <w:pStyle w:val="PL"/>
        <w:outlineLvl w:val="4"/>
        <w:rPr>
          <w:ins w:id="9286" w:author="Rapporteur" w:date="2020-08-17T09:54:00Z"/>
          <w:noProof w:val="0"/>
          <w:lang w:val="fr-FR"/>
        </w:rPr>
      </w:pPr>
      <w:ins w:id="9287" w:author="Rapporteur" w:date="2020-08-17T09:54:00Z">
        <w:r w:rsidRPr="00FF5905">
          <w:rPr>
            <w:noProof w:val="0"/>
            <w:lang w:val="fr-FR"/>
          </w:rPr>
          <w:t>-- Positioning Activation Failure</w:t>
        </w:r>
      </w:ins>
    </w:p>
    <w:p w14:paraId="42D298DC" w14:textId="77777777" w:rsidR="00534725" w:rsidRPr="00FF5905" w:rsidRDefault="00534725" w:rsidP="00534725">
      <w:pPr>
        <w:pStyle w:val="PL"/>
        <w:rPr>
          <w:ins w:id="9288" w:author="Rapporteur" w:date="2020-08-17T09:54:00Z"/>
          <w:noProof w:val="0"/>
          <w:lang w:val="fr-FR"/>
        </w:rPr>
      </w:pPr>
      <w:ins w:id="9289" w:author="Rapporteur" w:date="2020-08-17T09:54:00Z">
        <w:r w:rsidRPr="00FF5905">
          <w:rPr>
            <w:noProof w:val="0"/>
            <w:lang w:val="fr-FR"/>
          </w:rPr>
          <w:t>--</w:t>
        </w:r>
      </w:ins>
    </w:p>
    <w:p w14:paraId="243F1B4C" w14:textId="77777777" w:rsidR="00534725" w:rsidRPr="00FF5905" w:rsidRDefault="00534725" w:rsidP="00534725">
      <w:pPr>
        <w:pStyle w:val="PL"/>
        <w:rPr>
          <w:ins w:id="9290" w:author="Rapporteur" w:date="2020-08-17T09:54:00Z"/>
          <w:noProof w:val="0"/>
          <w:lang w:val="fr-FR"/>
        </w:rPr>
      </w:pPr>
      <w:ins w:id="9291" w:author="Rapporteur" w:date="2020-08-17T09:54:00Z">
        <w:r w:rsidRPr="00FF5905">
          <w:rPr>
            <w:noProof w:val="0"/>
            <w:lang w:val="fr-FR"/>
          </w:rPr>
          <w:t>-- **************************************************************</w:t>
        </w:r>
      </w:ins>
    </w:p>
    <w:p w14:paraId="2406F140" w14:textId="77777777" w:rsidR="00534725" w:rsidRPr="00FF5905" w:rsidRDefault="00534725" w:rsidP="00534725">
      <w:pPr>
        <w:pStyle w:val="PL"/>
        <w:rPr>
          <w:ins w:id="9292" w:author="Rapporteur" w:date="2020-08-17T09:54:00Z"/>
          <w:noProof w:val="0"/>
          <w:lang w:val="fr-FR"/>
        </w:rPr>
      </w:pPr>
    </w:p>
    <w:p w14:paraId="3961F865" w14:textId="77777777" w:rsidR="00534725" w:rsidRPr="00FF5905" w:rsidRDefault="00534725" w:rsidP="00534725">
      <w:pPr>
        <w:pStyle w:val="PL"/>
        <w:rPr>
          <w:ins w:id="9293" w:author="Rapporteur" w:date="2020-08-17T09:54:00Z"/>
          <w:noProof w:val="0"/>
          <w:lang w:val="fr-FR"/>
        </w:rPr>
      </w:pPr>
      <w:ins w:id="9294" w:author="Rapporteur" w:date="2020-08-17T09:54:00Z">
        <w:r w:rsidRPr="00FF5905">
          <w:rPr>
            <w:noProof w:val="0"/>
            <w:lang w:val="fr-FR"/>
          </w:rPr>
          <w:t>PositioningActivationFailure ::= SEQUENCE {</w:t>
        </w:r>
      </w:ins>
    </w:p>
    <w:p w14:paraId="7E8313DA" w14:textId="77777777" w:rsidR="00534725" w:rsidRPr="00FF5905" w:rsidRDefault="00534725" w:rsidP="00534725">
      <w:pPr>
        <w:pStyle w:val="PL"/>
        <w:rPr>
          <w:ins w:id="9295" w:author="Rapporteur" w:date="2020-08-17T09:54:00Z"/>
          <w:noProof w:val="0"/>
          <w:lang w:val="fr-FR"/>
        </w:rPr>
      </w:pPr>
      <w:ins w:id="9296" w:author="Rapporteur" w:date="2020-08-17T09:54:00Z">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ins>
    </w:p>
    <w:p w14:paraId="059D983F" w14:textId="77777777" w:rsidR="00534725" w:rsidRPr="00FF5905" w:rsidRDefault="00534725" w:rsidP="00534725">
      <w:pPr>
        <w:pStyle w:val="PL"/>
        <w:rPr>
          <w:ins w:id="9297" w:author="Rapporteur" w:date="2020-08-17T09:54:00Z"/>
          <w:noProof w:val="0"/>
          <w:lang w:val="fr-FR"/>
        </w:rPr>
      </w:pPr>
      <w:ins w:id="9298" w:author="Rapporteur" w:date="2020-08-17T09:54:00Z">
        <w:r w:rsidRPr="00FF5905">
          <w:rPr>
            <w:noProof w:val="0"/>
            <w:lang w:val="fr-FR"/>
          </w:rPr>
          <w:tab/>
          <w:t>...</w:t>
        </w:r>
      </w:ins>
    </w:p>
    <w:p w14:paraId="09E65AB8" w14:textId="77777777" w:rsidR="00534725" w:rsidRPr="00FF5905" w:rsidRDefault="00534725" w:rsidP="00534725">
      <w:pPr>
        <w:pStyle w:val="PL"/>
        <w:rPr>
          <w:ins w:id="9299" w:author="Rapporteur" w:date="2020-08-17T09:54:00Z"/>
          <w:noProof w:val="0"/>
          <w:lang w:val="fr-FR"/>
        </w:rPr>
      </w:pPr>
      <w:ins w:id="9300" w:author="Rapporteur" w:date="2020-08-17T09:54:00Z">
        <w:r w:rsidRPr="00FF5905">
          <w:rPr>
            <w:noProof w:val="0"/>
            <w:lang w:val="fr-FR"/>
          </w:rPr>
          <w:t>}</w:t>
        </w:r>
      </w:ins>
    </w:p>
    <w:p w14:paraId="6532F04D" w14:textId="77777777" w:rsidR="00534725" w:rsidRPr="00FF5905" w:rsidRDefault="00534725" w:rsidP="00534725">
      <w:pPr>
        <w:pStyle w:val="PL"/>
        <w:rPr>
          <w:ins w:id="9301" w:author="Rapporteur" w:date="2020-08-17T09:54:00Z"/>
          <w:noProof w:val="0"/>
          <w:lang w:val="fr-FR"/>
        </w:rPr>
      </w:pPr>
    </w:p>
    <w:p w14:paraId="6E39A14C" w14:textId="77777777" w:rsidR="00534725" w:rsidRPr="00FF5905" w:rsidRDefault="00534725" w:rsidP="00534725">
      <w:pPr>
        <w:pStyle w:val="PL"/>
        <w:rPr>
          <w:ins w:id="9302" w:author="Rapporteur" w:date="2020-08-17T09:54:00Z"/>
          <w:noProof w:val="0"/>
          <w:lang w:val="fr-FR"/>
        </w:rPr>
      </w:pPr>
      <w:ins w:id="9303" w:author="Rapporteur" w:date="2020-08-17T09:54:00Z">
        <w:r w:rsidRPr="00FF5905">
          <w:rPr>
            <w:noProof w:val="0"/>
            <w:lang w:val="fr-FR"/>
          </w:rPr>
          <w:t>PositioningActivationFailureIEs NRPPA-PROTOCOL-IES ::= {</w:t>
        </w:r>
      </w:ins>
    </w:p>
    <w:p w14:paraId="33EDCCF5" w14:textId="77777777" w:rsidR="00534725" w:rsidRPr="00FF5905" w:rsidRDefault="00534725" w:rsidP="00534725">
      <w:pPr>
        <w:pStyle w:val="PL"/>
        <w:rPr>
          <w:ins w:id="9304" w:author="Rapporteur" w:date="2020-08-17T09:54:00Z"/>
          <w:noProof w:val="0"/>
          <w:snapToGrid w:val="0"/>
          <w:lang w:val="fr-FR" w:eastAsia="zh-CN"/>
        </w:rPr>
      </w:pPr>
      <w:ins w:id="9305" w:author="Rapporteur" w:date="2020-08-17T09:54:00Z">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ins>
    </w:p>
    <w:p w14:paraId="44DC9FA8" w14:textId="77777777" w:rsidR="00534725" w:rsidRPr="00EA5FA7" w:rsidRDefault="00534725" w:rsidP="00534725">
      <w:pPr>
        <w:pStyle w:val="PL"/>
        <w:rPr>
          <w:ins w:id="9306" w:author="Rapporteur" w:date="2020-08-17T09:54:00Z"/>
          <w:noProof w:val="0"/>
        </w:rPr>
      </w:pPr>
      <w:ins w:id="9307" w:author="Rapporteur" w:date="2020-08-17T09:54:00Z">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5EE5C2E6" w14:textId="77777777" w:rsidR="00534725" w:rsidRPr="00EA5FA7" w:rsidRDefault="00534725" w:rsidP="00534725">
      <w:pPr>
        <w:pStyle w:val="PL"/>
        <w:rPr>
          <w:ins w:id="9308" w:author="Rapporteur" w:date="2020-08-17T09:54:00Z"/>
          <w:noProof w:val="0"/>
        </w:rPr>
      </w:pPr>
      <w:ins w:id="9309" w:author="Rapporteur" w:date="2020-08-17T09:54:00Z">
        <w:r w:rsidRPr="00EA5FA7">
          <w:rPr>
            <w:noProof w:val="0"/>
          </w:rPr>
          <w:tab/>
          <w:t>...</w:t>
        </w:r>
      </w:ins>
    </w:p>
    <w:p w14:paraId="2F72EDB6" w14:textId="77777777" w:rsidR="00534725" w:rsidRDefault="00534725" w:rsidP="00534725">
      <w:pPr>
        <w:pStyle w:val="PL"/>
        <w:rPr>
          <w:ins w:id="9310" w:author="Rapporteur" w:date="2020-08-17T09:54:00Z"/>
          <w:noProof w:val="0"/>
        </w:rPr>
      </w:pPr>
      <w:ins w:id="9311" w:author="Rapporteur" w:date="2020-08-17T09:54:00Z">
        <w:r w:rsidRPr="00EA5FA7">
          <w:rPr>
            <w:noProof w:val="0"/>
          </w:rPr>
          <w:t>}</w:t>
        </w:r>
      </w:ins>
    </w:p>
    <w:p w14:paraId="67163821" w14:textId="77777777" w:rsidR="00534725" w:rsidRDefault="00534725" w:rsidP="00534725">
      <w:pPr>
        <w:pStyle w:val="PL"/>
        <w:rPr>
          <w:ins w:id="9312" w:author="Rapporteur" w:date="2020-08-17T09:54:00Z"/>
          <w:noProof w:val="0"/>
        </w:rPr>
      </w:pPr>
    </w:p>
    <w:p w14:paraId="5A744219" w14:textId="77777777" w:rsidR="00534725" w:rsidRPr="00EA5FA7" w:rsidRDefault="00534725" w:rsidP="00534725">
      <w:pPr>
        <w:pStyle w:val="PL"/>
        <w:rPr>
          <w:ins w:id="9313" w:author="Rapporteur" w:date="2020-08-17T09:54:00Z"/>
          <w:noProof w:val="0"/>
        </w:rPr>
      </w:pPr>
      <w:ins w:id="9314" w:author="Rapporteur" w:date="2020-08-17T09:54:00Z">
        <w:r w:rsidRPr="00EA5FA7">
          <w:rPr>
            <w:noProof w:val="0"/>
          </w:rPr>
          <w:t>-- **************************************************************</w:t>
        </w:r>
      </w:ins>
    </w:p>
    <w:p w14:paraId="39189971" w14:textId="77777777" w:rsidR="00534725" w:rsidRPr="00EA5FA7" w:rsidRDefault="00534725" w:rsidP="00534725">
      <w:pPr>
        <w:pStyle w:val="PL"/>
        <w:rPr>
          <w:ins w:id="9315" w:author="Rapporteur" w:date="2020-08-17T09:54:00Z"/>
          <w:noProof w:val="0"/>
        </w:rPr>
      </w:pPr>
      <w:ins w:id="9316" w:author="Rapporteur" w:date="2020-08-17T09:54:00Z">
        <w:r w:rsidRPr="00EA5FA7">
          <w:rPr>
            <w:noProof w:val="0"/>
          </w:rPr>
          <w:t>--</w:t>
        </w:r>
      </w:ins>
    </w:p>
    <w:p w14:paraId="7FC34E27" w14:textId="77777777" w:rsidR="00534725" w:rsidRPr="00EA5FA7" w:rsidRDefault="00534725" w:rsidP="00534725">
      <w:pPr>
        <w:pStyle w:val="PL"/>
        <w:outlineLvl w:val="3"/>
        <w:rPr>
          <w:ins w:id="9317" w:author="Rapporteur" w:date="2020-08-17T09:54:00Z"/>
          <w:noProof w:val="0"/>
        </w:rPr>
      </w:pPr>
      <w:ins w:id="9318" w:author="Rapporteur" w:date="2020-08-17T09:54:00Z">
        <w:r w:rsidRPr="00EA5FA7">
          <w:rPr>
            <w:noProof w:val="0"/>
          </w:rPr>
          <w:t xml:space="preserve">-- </w:t>
        </w:r>
        <w:r>
          <w:rPr>
            <w:noProof w:val="0"/>
          </w:rPr>
          <w:t>POSITONING DEACTIVATION</w:t>
        </w:r>
        <w:r w:rsidRPr="00EA5FA7">
          <w:rPr>
            <w:noProof w:val="0"/>
          </w:rPr>
          <w:t xml:space="preserve"> PROCEDURE</w:t>
        </w:r>
      </w:ins>
    </w:p>
    <w:p w14:paraId="029A20AA" w14:textId="77777777" w:rsidR="00534725" w:rsidRPr="00EA5FA7" w:rsidRDefault="00534725" w:rsidP="00534725">
      <w:pPr>
        <w:pStyle w:val="PL"/>
        <w:rPr>
          <w:ins w:id="9319" w:author="Rapporteur" w:date="2020-08-17T09:54:00Z"/>
          <w:noProof w:val="0"/>
        </w:rPr>
      </w:pPr>
      <w:ins w:id="9320" w:author="Rapporteur" w:date="2020-08-17T09:54:00Z">
        <w:r w:rsidRPr="00EA5FA7">
          <w:rPr>
            <w:noProof w:val="0"/>
          </w:rPr>
          <w:t>--</w:t>
        </w:r>
      </w:ins>
    </w:p>
    <w:p w14:paraId="6DE3BBD9" w14:textId="77777777" w:rsidR="00534725" w:rsidRPr="00EA5FA7" w:rsidRDefault="00534725" w:rsidP="00534725">
      <w:pPr>
        <w:pStyle w:val="PL"/>
        <w:rPr>
          <w:ins w:id="9321" w:author="Rapporteur" w:date="2020-08-17T09:54:00Z"/>
          <w:noProof w:val="0"/>
        </w:rPr>
      </w:pPr>
      <w:ins w:id="9322" w:author="Rapporteur" w:date="2020-08-17T09:54:00Z">
        <w:r w:rsidRPr="00EA5FA7">
          <w:rPr>
            <w:noProof w:val="0"/>
          </w:rPr>
          <w:t>-- **************************************************************</w:t>
        </w:r>
      </w:ins>
    </w:p>
    <w:p w14:paraId="54AA6679" w14:textId="77777777" w:rsidR="00534725" w:rsidRPr="00EA5FA7" w:rsidRDefault="00534725" w:rsidP="00534725">
      <w:pPr>
        <w:pStyle w:val="PL"/>
        <w:rPr>
          <w:ins w:id="9323" w:author="Rapporteur" w:date="2020-08-17T09:54:00Z"/>
          <w:noProof w:val="0"/>
        </w:rPr>
      </w:pPr>
    </w:p>
    <w:p w14:paraId="282A1D6E" w14:textId="77777777" w:rsidR="00534725" w:rsidRPr="00EA5FA7" w:rsidRDefault="00534725" w:rsidP="00534725">
      <w:pPr>
        <w:pStyle w:val="PL"/>
        <w:rPr>
          <w:ins w:id="9324" w:author="Rapporteur" w:date="2020-08-17T09:54:00Z"/>
          <w:noProof w:val="0"/>
        </w:rPr>
      </w:pPr>
      <w:ins w:id="9325" w:author="Rapporteur" w:date="2020-08-17T09:54:00Z">
        <w:r w:rsidRPr="00EA5FA7">
          <w:rPr>
            <w:noProof w:val="0"/>
          </w:rPr>
          <w:t>-- **************************************************************</w:t>
        </w:r>
      </w:ins>
    </w:p>
    <w:p w14:paraId="72B7C6E5" w14:textId="77777777" w:rsidR="00534725" w:rsidRPr="00EA5FA7" w:rsidRDefault="00534725" w:rsidP="00534725">
      <w:pPr>
        <w:pStyle w:val="PL"/>
        <w:rPr>
          <w:ins w:id="9326" w:author="Rapporteur" w:date="2020-08-17T09:54:00Z"/>
          <w:noProof w:val="0"/>
        </w:rPr>
      </w:pPr>
      <w:ins w:id="9327" w:author="Rapporteur" w:date="2020-08-17T09:54:00Z">
        <w:r w:rsidRPr="00EA5FA7">
          <w:rPr>
            <w:noProof w:val="0"/>
          </w:rPr>
          <w:t>--</w:t>
        </w:r>
      </w:ins>
    </w:p>
    <w:p w14:paraId="0F563967" w14:textId="77777777" w:rsidR="00534725" w:rsidRPr="00EA5FA7" w:rsidRDefault="00534725" w:rsidP="00534725">
      <w:pPr>
        <w:pStyle w:val="PL"/>
        <w:outlineLvl w:val="4"/>
        <w:rPr>
          <w:ins w:id="9328" w:author="Rapporteur" w:date="2020-08-17T09:54:00Z"/>
          <w:noProof w:val="0"/>
        </w:rPr>
      </w:pPr>
      <w:ins w:id="9329" w:author="Rapporteur" w:date="2020-08-17T09:54:00Z">
        <w:r w:rsidRPr="00EA5FA7">
          <w:rPr>
            <w:noProof w:val="0"/>
          </w:rPr>
          <w:t xml:space="preserve">-- </w:t>
        </w:r>
        <w:r>
          <w:rPr>
            <w:noProof w:val="0"/>
          </w:rPr>
          <w:t>Positioning Deactivation</w:t>
        </w:r>
      </w:ins>
    </w:p>
    <w:p w14:paraId="79E4E1C8" w14:textId="77777777" w:rsidR="00534725" w:rsidRPr="00EA5FA7" w:rsidRDefault="00534725" w:rsidP="00534725">
      <w:pPr>
        <w:pStyle w:val="PL"/>
        <w:rPr>
          <w:ins w:id="9330" w:author="Rapporteur" w:date="2020-08-17T09:54:00Z"/>
          <w:noProof w:val="0"/>
        </w:rPr>
      </w:pPr>
      <w:ins w:id="9331" w:author="Rapporteur" w:date="2020-08-17T09:54:00Z">
        <w:r w:rsidRPr="00EA5FA7">
          <w:rPr>
            <w:noProof w:val="0"/>
          </w:rPr>
          <w:t>--</w:t>
        </w:r>
      </w:ins>
    </w:p>
    <w:p w14:paraId="5CB6ACCA" w14:textId="77777777" w:rsidR="00534725" w:rsidRPr="00EA5FA7" w:rsidRDefault="00534725" w:rsidP="00534725">
      <w:pPr>
        <w:pStyle w:val="PL"/>
        <w:rPr>
          <w:ins w:id="9332" w:author="Rapporteur" w:date="2020-08-17T09:54:00Z"/>
          <w:noProof w:val="0"/>
        </w:rPr>
      </w:pPr>
      <w:ins w:id="9333" w:author="Rapporteur" w:date="2020-08-17T09:54:00Z">
        <w:r w:rsidRPr="00EA5FA7">
          <w:rPr>
            <w:noProof w:val="0"/>
          </w:rPr>
          <w:t>-- **************************************************************</w:t>
        </w:r>
      </w:ins>
    </w:p>
    <w:p w14:paraId="670FBA64" w14:textId="77777777" w:rsidR="00534725" w:rsidRPr="00EA5FA7" w:rsidRDefault="00534725" w:rsidP="00534725">
      <w:pPr>
        <w:pStyle w:val="PL"/>
        <w:rPr>
          <w:ins w:id="9334" w:author="Rapporteur" w:date="2020-08-17T09:54:00Z"/>
          <w:noProof w:val="0"/>
        </w:rPr>
      </w:pPr>
    </w:p>
    <w:p w14:paraId="616E7594" w14:textId="77777777" w:rsidR="00534725" w:rsidRPr="00EA5FA7" w:rsidRDefault="00534725" w:rsidP="00534725">
      <w:pPr>
        <w:pStyle w:val="PL"/>
        <w:rPr>
          <w:ins w:id="9335" w:author="Rapporteur" w:date="2020-08-17T09:54:00Z"/>
          <w:noProof w:val="0"/>
        </w:rPr>
      </w:pPr>
      <w:ins w:id="9336" w:author="Rapporteur" w:date="2020-08-17T09:54:00Z">
        <w:r w:rsidRPr="001B5EE4">
          <w:rPr>
            <w:noProof w:val="0"/>
          </w:rPr>
          <w:t>Positioning</w:t>
        </w:r>
        <w:r>
          <w:rPr>
            <w:noProof w:val="0"/>
          </w:rPr>
          <w:t>Deactivation</w:t>
        </w:r>
        <w:r w:rsidRPr="00EA5FA7">
          <w:rPr>
            <w:noProof w:val="0"/>
          </w:rPr>
          <w:t xml:space="preserve"> ::= SEQUENCE {</w:t>
        </w:r>
      </w:ins>
    </w:p>
    <w:p w14:paraId="65A19424" w14:textId="77777777" w:rsidR="00534725" w:rsidRPr="00EA5FA7" w:rsidRDefault="00534725" w:rsidP="00534725">
      <w:pPr>
        <w:pStyle w:val="PL"/>
        <w:rPr>
          <w:ins w:id="9337" w:author="Rapporteur" w:date="2020-08-17T09:54:00Z"/>
          <w:noProof w:val="0"/>
        </w:rPr>
      </w:pPr>
      <w:ins w:id="9338" w:author="Rapporteur" w:date="2020-08-17T09:54:00Z">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ins>
    </w:p>
    <w:p w14:paraId="02BD2011" w14:textId="77777777" w:rsidR="00534725" w:rsidRPr="00EA5FA7" w:rsidRDefault="00534725" w:rsidP="00534725">
      <w:pPr>
        <w:pStyle w:val="PL"/>
        <w:rPr>
          <w:ins w:id="9339" w:author="Rapporteur" w:date="2020-08-17T09:54:00Z"/>
          <w:noProof w:val="0"/>
        </w:rPr>
      </w:pPr>
      <w:ins w:id="9340" w:author="Rapporteur" w:date="2020-08-17T09:54:00Z">
        <w:r w:rsidRPr="00EA5FA7">
          <w:rPr>
            <w:noProof w:val="0"/>
          </w:rPr>
          <w:tab/>
          <w:t>...</w:t>
        </w:r>
      </w:ins>
    </w:p>
    <w:p w14:paraId="2C83F0BD" w14:textId="77777777" w:rsidR="00534725" w:rsidRPr="00EA5FA7" w:rsidRDefault="00534725" w:rsidP="00534725">
      <w:pPr>
        <w:pStyle w:val="PL"/>
        <w:rPr>
          <w:ins w:id="9341" w:author="Rapporteur" w:date="2020-08-17T09:54:00Z"/>
          <w:noProof w:val="0"/>
        </w:rPr>
      </w:pPr>
      <w:ins w:id="9342" w:author="Rapporteur" w:date="2020-08-17T09:54:00Z">
        <w:r w:rsidRPr="00EA5FA7">
          <w:rPr>
            <w:noProof w:val="0"/>
          </w:rPr>
          <w:t>}</w:t>
        </w:r>
      </w:ins>
    </w:p>
    <w:p w14:paraId="5CB73DDB" w14:textId="77777777" w:rsidR="00534725" w:rsidRPr="00EA5FA7" w:rsidRDefault="00534725" w:rsidP="00534725">
      <w:pPr>
        <w:pStyle w:val="PL"/>
        <w:rPr>
          <w:ins w:id="9343" w:author="Rapporteur" w:date="2020-08-17T09:54:00Z"/>
          <w:noProof w:val="0"/>
        </w:rPr>
      </w:pPr>
    </w:p>
    <w:p w14:paraId="7CCCD811" w14:textId="77777777" w:rsidR="00534725" w:rsidRPr="00EA5FA7" w:rsidRDefault="00534725" w:rsidP="00534725">
      <w:pPr>
        <w:pStyle w:val="PL"/>
        <w:rPr>
          <w:ins w:id="9344" w:author="Rapporteur" w:date="2020-08-17T09:54:00Z"/>
          <w:noProof w:val="0"/>
        </w:rPr>
      </w:pPr>
      <w:ins w:id="9345" w:author="Rapporteur" w:date="2020-08-17T09:54:00Z">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ins>
    </w:p>
    <w:p w14:paraId="5989F863" w14:textId="77777777" w:rsidR="00534725" w:rsidRPr="006142A7" w:rsidRDefault="00534725" w:rsidP="00534725">
      <w:pPr>
        <w:pStyle w:val="PL"/>
        <w:rPr>
          <w:ins w:id="9346" w:author="Rapporteur" w:date="2020-08-17T09:54:00Z"/>
          <w:noProof w:val="0"/>
        </w:rPr>
      </w:pPr>
      <w:ins w:id="9347" w:author="Rapporteur" w:date="2020-08-17T09:54:00Z">
        <w:r>
          <w:rPr>
            <w:noProof w:val="0"/>
            <w:snapToGrid w:val="0"/>
            <w:lang w:eastAsia="zh-CN"/>
          </w:rPr>
          <w:tab/>
        </w:r>
        <w:bookmarkStart w:id="9348" w:name="_Hlk42766469"/>
        <w:r w:rsidRPr="00EA5FA7">
          <w:rPr>
            <w:noProof w:val="0"/>
            <w:snapToGrid w:val="0"/>
            <w:lang w:eastAsia="zh-CN"/>
          </w:rPr>
          <w:t xml:space="preserve">{ ID </w:t>
        </w:r>
        <w:bookmarkStart w:id="9349" w:name="_Hlk42766573"/>
        <w:r w:rsidRPr="00EA5FA7">
          <w:rPr>
            <w:noProof w:val="0"/>
            <w:snapToGrid w:val="0"/>
            <w:lang w:eastAsia="zh-CN"/>
          </w:rPr>
          <w:t>id-</w:t>
        </w:r>
        <w:r w:rsidRPr="0063342A">
          <w:rPr>
            <w:noProof w:val="0"/>
            <w:snapToGrid w:val="0"/>
            <w:lang w:eastAsia="zh-CN"/>
          </w:rPr>
          <w:t>SRSResourceSetID</w:t>
        </w:r>
        <w:bookmarkEnd w:id="9349"/>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63342A">
          <w:rPr>
            <w:noProof w:val="0"/>
            <w:snapToGrid w:val="0"/>
            <w:lang w:eastAsia="zh-CN"/>
          </w:rPr>
          <w:t>SRSResourceSetID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9348"/>
        <w:r w:rsidRPr="00EA5FA7">
          <w:rPr>
            <w:noProof w:val="0"/>
          </w:rPr>
          <w:t>,</w:t>
        </w:r>
      </w:ins>
    </w:p>
    <w:p w14:paraId="1D0AE3AE" w14:textId="77777777" w:rsidR="00534725" w:rsidRPr="00EA5FA7" w:rsidRDefault="00534725" w:rsidP="00534725">
      <w:pPr>
        <w:pStyle w:val="PL"/>
        <w:rPr>
          <w:ins w:id="9350" w:author="Rapporteur" w:date="2020-08-17T09:54:00Z"/>
          <w:noProof w:val="0"/>
        </w:rPr>
      </w:pPr>
      <w:ins w:id="9351" w:author="Rapporteur" w:date="2020-08-17T09:54:00Z">
        <w:r w:rsidRPr="00EA5FA7">
          <w:rPr>
            <w:noProof w:val="0"/>
          </w:rPr>
          <w:tab/>
          <w:t>...</w:t>
        </w:r>
      </w:ins>
    </w:p>
    <w:p w14:paraId="45CD4B66" w14:textId="77777777" w:rsidR="00534725" w:rsidRPr="00EA5FA7" w:rsidRDefault="00534725" w:rsidP="00534725">
      <w:pPr>
        <w:pStyle w:val="PL"/>
        <w:rPr>
          <w:ins w:id="9352" w:author="Rapporteur" w:date="2020-08-17T09:54:00Z"/>
          <w:noProof w:val="0"/>
        </w:rPr>
      </w:pPr>
      <w:ins w:id="9353" w:author="Rapporteur" w:date="2020-08-17T09:54:00Z">
        <w:r w:rsidRPr="00EA5FA7">
          <w:rPr>
            <w:noProof w:val="0"/>
          </w:rPr>
          <w:t xml:space="preserve">} </w:t>
        </w:r>
      </w:ins>
    </w:p>
    <w:p w14:paraId="6FD262F1" w14:textId="77777777" w:rsidR="00534725" w:rsidRPr="00EA5FA7" w:rsidRDefault="00534725" w:rsidP="00534725">
      <w:pPr>
        <w:pStyle w:val="PL"/>
        <w:rPr>
          <w:ins w:id="9354" w:author="Rapporteur" w:date="2020-08-17T09:54:00Z"/>
          <w:noProof w:val="0"/>
        </w:rPr>
      </w:pPr>
    </w:p>
    <w:p w14:paraId="752A9E0D" w14:textId="77777777" w:rsidR="00534725" w:rsidRDefault="00534725" w:rsidP="00534725">
      <w:pPr>
        <w:pStyle w:val="PL"/>
        <w:tabs>
          <w:tab w:val="left" w:pos="11100"/>
        </w:tabs>
        <w:rPr>
          <w:ins w:id="9355" w:author="Rapporteur" w:date="2020-08-17T09:54:00Z"/>
          <w:snapToGrid w:val="0"/>
        </w:rPr>
      </w:pPr>
    </w:p>
    <w:p w14:paraId="7EFE4524" w14:textId="77777777" w:rsidR="00534725" w:rsidRPr="00707B3F" w:rsidRDefault="00534725" w:rsidP="00534725">
      <w:pPr>
        <w:pStyle w:val="PL"/>
        <w:tabs>
          <w:tab w:val="left" w:pos="11100"/>
        </w:tabs>
        <w:rPr>
          <w:ins w:id="9356" w:author="Rapporteur" w:date="2020-08-17T09:54:00Z"/>
          <w:snapToGrid w:val="0"/>
        </w:rPr>
      </w:pPr>
    </w:p>
    <w:p w14:paraId="7BAF6FFC" w14:textId="77777777" w:rsidR="00534725" w:rsidRPr="00707B3F" w:rsidRDefault="00534725" w:rsidP="00534725">
      <w:pPr>
        <w:pStyle w:val="PL"/>
        <w:tabs>
          <w:tab w:val="left" w:pos="11100"/>
        </w:tabs>
        <w:rPr>
          <w:snapToGrid w:val="0"/>
        </w:rPr>
      </w:pPr>
      <w:r w:rsidRPr="00707B3F">
        <w:rPr>
          <w:snapToGrid w:val="0"/>
        </w:rPr>
        <w:t>END</w:t>
      </w:r>
    </w:p>
    <w:p w14:paraId="146804C5" w14:textId="77777777" w:rsidR="00534725" w:rsidRDefault="00534725" w:rsidP="00534725">
      <w:pPr>
        <w:pStyle w:val="PL"/>
        <w:tabs>
          <w:tab w:val="left" w:pos="11100"/>
        </w:tabs>
      </w:pPr>
      <w:r w:rsidRPr="0058042D">
        <w:t>-- ASN1STOP</w:t>
      </w:r>
    </w:p>
    <w:p w14:paraId="758BB488" w14:textId="77777777" w:rsidR="00534725" w:rsidRPr="00707B3F" w:rsidRDefault="00534725" w:rsidP="00534725">
      <w:pPr>
        <w:pStyle w:val="PL"/>
        <w:tabs>
          <w:tab w:val="left" w:pos="11100"/>
        </w:tabs>
        <w:rPr>
          <w:snapToGrid w:val="0"/>
        </w:rPr>
      </w:pPr>
    </w:p>
    <w:p w14:paraId="0B99C3BD" w14:textId="77777777" w:rsidR="00534725" w:rsidRPr="00707B3F" w:rsidRDefault="00534725" w:rsidP="00534725">
      <w:pPr>
        <w:pStyle w:val="Heading3"/>
        <w:spacing w:line="0" w:lineRule="atLeast"/>
        <w:rPr>
          <w:noProof/>
        </w:rPr>
      </w:pPr>
      <w:bookmarkStart w:id="9357" w:name="_Toc534903103"/>
      <w:r w:rsidRPr="00707B3F">
        <w:rPr>
          <w:noProof/>
        </w:rPr>
        <w:t>9.3.5</w:t>
      </w:r>
      <w:r w:rsidRPr="00707B3F">
        <w:rPr>
          <w:noProof/>
        </w:rPr>
        <w:tab/>
        <w:t>Information Element definitions</w:t>
      </w:r>
      <w:bookmarkEnd w:id="9357"/>
    </w:p>
    <w:p w14:paraId="24F6E6BB" w14:textId="77777777" w:rsidR="00534725" w:rsidRDefault="00534725" w:rsidP="00534725">
      <w:pPr>
        <w:pStyle w:val="PL"/>
        <w:spacing w:line="0" w:lineRule="atLeast"/>
        <w:rPr>
          <w:snapToGrid w:val="0"/>
        </w:rPr>
      </w:pPr>
      <w:r w:rsidRPr="0058042D">
        <w:rPr>
          <w:snapToGrid w:val="0"/>
        </w:rPr>
        <w:t>-- ASN1START</w:t>
      </w:r>
    </w:p>
    <w:p w14:paraId="2EFE48D6" w14:textId="77777777" w:rsidR="00534725" w:rsidRPr="00707B3F" w:rsidRDefault="00534725" w:rsidP="00534725">
      <w:pPr>
        <w:pStyle w:val="PL"/>
        <w:spacing w:line="0" w:lineRule="atLeast"/>
        <w:rPr>
          <w:snapToGrid w:val="0"/>
        </w:rPr>
      </w:pPr>
      <w:r w:rsidRPr="00707B3F">
        <w:rPr>
          <w:snapToGrid w:val="0"/>
        </w:rPr>
        <w:t>-- **************************************************************</w:t>
      </w:r>
    </w:p>
    <w:p w14:paraId="6C3CF65B" w14:textId="77777777" w:rsidR="00534725" w:rsidRPr="00707B3F" w:rsidRDefault="00534725" w:rsidP="00534725">
      <w:pPr>
        <w:pStyle w:val="PL"/>
        <w:spacing w:line="0" w:lineRule="atLeast"/>
        <w:rPr>
          <w:snapToGrid w:val="0"/>
        </w:rPr>
      </w:pPr>
      <w:r w:rsidRPr="00707B3F">
        <w:rPr>
          <w:snapToGrid w:val="0"/>
        </w:rPr>
        <w:t>--</w:t>
      </w:r>
    </w:p>
    <w:p w14:paraId="79C3FF3C" w14:textId="77777777" w:rsidR="00534725" w:rsidRPr="00707B3F" w:rsidRDefault="00534725" w:rsidP="00534725">
      <w:pPr>
        <w:pStyle w:val="PL"/>
        <w:spacing w:line="0" w:lineRule="atLeast"/>
        <w:outlineLvl w:val="3"/>
        <w:rPr>
          <w:snapToGrid w:val="0"/>
        </w:rPr>
      </w:pPr>
      <w:r w:rsidRPr="00707B3F">
        <w:rPr>
          <w:snapToGrid w:val="0"/>
        </w:rPr>
        <w:t>-- Information Element Definitions</w:t>
      </w:r>
    </w:p>
    <w:p w14:paraId="6F239C80" w14:textId="77777777" w:rsidR="00534725" w:rsidRPr="00707B3F" w:rsidRDefault="00534725" w:rsidP="00534725">
      <w:pPr>
        <w:pStyle w:val="PL"/>
        <w:spacing w:line="0" w:lineRule="atLeast"/>
        <w:rPr>
          <w:snapToGrid w:val="0"/>
        </w:rPr>
      </w:pPr>
      <w:r w:rsidRPr="00707B3F">
        <w:rPr>
          <w:snapToGrid w:val="0"/>
        </w:rPr>
        <w:t>--</w:t>
      </w:r>
    </w:p>
    <w:p w14:paraId="4437D682" w14:textId="77777777" w:rsidR="00534725" w:rsidRPr="00707B3F" w:rsidRDefault="00534725" w:rsidP="00534725">
      <w:pPr>
        <w:pStyle w:val="PL"/>
        <w:spacing w:line="0" w:lineRule="atLeast"/>
        <w:rPr>
          <w:snapToGrid w:val="0"/>
        </w:rPr>
      </w:pPr>
      <w:r w:rsidRPr="00707B3F">
        <w:rPr>
          <w:snapToGrid w:val="0"/>
        </w:rPr>
        <w:t>-- **************************************************************</w:t>
      </w:r>
    </w:p>
    <w:p w14:paraId="2D2D0462" w14:textId="77777777" w:rsidR="00534725" w:rsidRPr="00707B3F" w:rsidRDefault="00534725" w:rsidP="00534725">
      <w:pPr>
        <w:pStyle w:val="PL"/>
        <w:tabs>
          <w:tab w:val="left" w:pos="11100"/>
        </w:tabs>
        <w:rPr>
          <w:snapToGrid w:val="0"/>
        </w:rPr>
      </w:pPr>
    </w:p>
    <w:p w14:paraId="330DDE32" w14:textId="77777777" w:rsidR="00534725" w:rsidRPr="00707B3F" w:rsidRDefault="00534725" w:rsidP="00534725">
      <w:pPr>
        <w:pStyle w:val="PL"/>
        <w:tabs>
          <w:tab w:val="left" w:pos="11100"/>
        </w:tabs>
        <w:rPr>
          <w:snapToGrid w:val="0"/>
        </w:rPr>
      </w:pPr>
      <w:r w:rsidRPr="00707B3F">
        <w:rPr>
          <w:snapToGrid w:val="0"/>
        </w:rPr>
        <w:t>NRPPA-IEs {</w:t>
      </w:r>
    </w:p>
    <w:p w14:paraId="3611FFA7" w14:textId="77777777" w:rsidR="00534725" w:rsidRPr="00707B3F" w:rsidRDefault="00534725" w:rsidP="00534725">
      <w:pPr>
        <w:pStyle w:val="PL"/>
        <w:tabs>
          <w:tab w:val="left" w:pos="11100"/>
        </w:tabs>
        <w:rPr>
          <w:snapToGrid w:val="0"/>
        </w:rPr>
      </w:pPr>
      <w:r w:rsidRPr="00707B3F">
        <w:rPr>
          <w:snapToGrid w:val="0"/>
        </w:rPr>
        <w:t xml:space="preserve">itu-t (0) identified-organization (4) etsi (0) mobileDomain (0) </w:t>
      </w:r>
    </w:p>
    <w:p w14:paraId="6B897B30" w14:textId="77777777" w:rsidR="00534725" w:rsidRPr="00707B3F" w:rsidRDefault="00534725" w:rsidP="00534725">
      <w:pPr>
        <w:pStyle w:val="PL"/>
        <w:tabs>
          <w:tab w:val="left" w:pos="11100"/>
        </w:tabs>
        <w:rPr>
          <w:snapToGrid w:val="0"/>
        </w:rPr>
      </w:pPr>
      <w:r w:rsidRPr="00707B3F">
        <w:rPr>
          <w:snapToGrid w:val="0"/>
        </w:rPr>
        <w:t>ngran-access (22) modules (3) nrppa (4) version1 (1) nrppa-IEs (2) }</w:t>
      </w:r>
    </w:p>
    <w:p w14:paraId="1447D242" w14:textId="77777777" w:rsidR="00534725" w:rsidRPr="00707B3F" w:rsidRDefault="00534725" w:rsidP="00534725">
      <w:pPr>
        <w:pStyle w:val="PL"/>
        <w:tabs>
          <w:tab w:val="left" w:pos="11100"/>
        </w:tabs>
        <w:rPr>
          <w:snapToGrid w:val="0"/>
        </w:rPr>
      </w:pPr>
    </w:p>
    <w:p w14:paraId="2259DE28" w14:textId="77777777" w:rsidR="00534725" w:rsidRPr="00707B3F" w:rsidRDefault="00534725" w:rsidP="00534725">
      <w:pPr>
        <w:pStyle w:val="PL"/>
        <w:tabs>
          <w:tab w:val="left" w:pos="11100"/>
        </w:tabs>
        <w:rPr>
          <w:snapToGrid w:val="0"/>
        </w:rPr>
      </w:pPr>
      <w:r w:rsidRPr="00707B3F">
        <w:rPr>
          <w:snapToGrid w:val="0"/>
        </w:rPr>
        <w:t xml:space="preserve">DEFINITIONS AUTOMATIC TAGS ::= </w:t>
      </w:r>
    </w:p>
    <w:p w14:paraId="6CAC7680" w14:textId="77777777" w:rsidR="00534725" w:rsidRPr="00707B3F" w:rsidRDefault="00534725" w:rsidP="00534725">
      <w:pPr>
        <w:pStyle w:val="PL"/>
        <w:tabs>
          <w:tab w:val="left" w:pos="11100"/>
        </w:tabs>
        <w:rPr>
          <w:snapToGrid w:val="0"/>
        </w:rPr>
      </w:pPr>
    </w:p>
    <w:p w14:paraId="2F4B01C4" w14:textId="77777777" w:rsidR="00534725" w:rsidRPr="00707B3F" w:rsidRDefault="00534725" w:rsidP="00534725">
      <w:pPr>
        <w:pStyle w:val="PL"/>
        <w:tabs>
          <w:tab w:val="left" w:pos="11100"/>
        </w:tabs>
        <w:rPr>
          <w:snapToGrid w:val="0"/>
        </w:rPr>
      </w:pPr>
      <w:r w:rsidRPr="00707B3F">
        <w:rPr>
          <w:snapToGrid w:val="0"/>
        </w:rPr>
        <w:t>BEGIN</w:t>
      </w:r>
    </w:p>
    <w:p w14:paraId="6B8F7A04" w14:textId="77777777" w:rsidR="00534725" w:rsidRPr="00707B3F" w:rsidRDefault="00534725" w:rsidP="00534725">
      <w:pPr>
        <w:pStyle w:val="PL"/>
        <w:tabs>
          <w:tab w:val="left" w:pos="11100"/>
        </w:tabs>
        <w:rPr>
          <w:snapToGrid w:val="0"/>
        </w:rPr>
      </w:pPr>
    </w:p>
    <w:p w14:paraId="7A48E608" w14:textId="77777777" w:rsidR="00534725" w:rsidRPr="00707B3F" w:rsidRDefault="00534725" w:rsidP="00534725">
      <w:pPr>
        <w:pStyle w:val="PL"/>
        <w:spacing w:line="0" w:lineRule="atLeast"/>
        <w:rPr>
          <w:rFonts w:eastAsia="Batang"/>
          <w:snapToGrid w:val="0"/>
          <w:lang w:eastAsia="ko-KR"/>
        </w:rPr>
      </w:pPr>
      <w:r w:rsidRPr="00707B3F">
        <w:rPr>
          <w:snapToGrid w:val="0"/>
        </w:rPr>
        <w:t>IMPORTS</w:t>
      </w:r>
      <w:r w:rsidRPr="00707B3F">
        <w:rPr>
          <w:snapToGrid w:val="0"/>
        </w:rPr>
        <w:tab/>
      </w:r>
    </w:p>
    <w:p w14:paraId="59ADC767"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r>
    </w:p>
    <w:p w14:paraId="7AC7960D" w14:textId="77777777" w:rsidR="00534725" w:rsidRDefault="00534725" w:rsidP="00534725">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9358" w:author="Rapporteur" w:date="2020-08-17T09:54:00Z">
        <w:r>
          <w:rPr>
            <w:rFonts w:ascii="Courier" w:hAnsi="Courier" w:cs="Courier"/>
            <w:szCs w:val="16"/>
          </w:rPr>
          <w:t>,</w:t>
        </w:r>
      </w:ins>
    </w:p>
    <w:p w14:paraId="55D4768B" w14:textId="77777777" w:rsidR="00534725" w:rsidRDefault="00534725" w:rsidP="00534725">
      <w:pPr>
        <w:pStyle w:val="PL"/>
        <w:spacing w:line="0" w:lineRule="atLeast"/>
        <w:rPr>
          <w:ins w:id="9359" w:author="Rapporteur" w:date="2020-08-17T09:54:00Z"/>
          <w:rFonts w:ascii="Courier" w:hAnsi="Courier" w:cs="Courier"/>
          <w:szCs w:val="16"/>
        </w:rPr>
      </w:pPr>
      <w:ins w:id="9360" w:author="Rapporteur" w:date="2020-08-17T09:54: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52D49C38" w14:textId="77777777" w:rsidR="00534725" w:rsidRDefault="00534725" w:rsidP="00534725">
      <w:pPr>
        <w:pStyle w:val="PL"/>
        <w:spacing w:line="0" w:lineRule="atLeast"/>
        <w:rPr>
          <w:ins w:id="9361" w:author="Rapporteur" w:date="2020-08-17T09:54:00Z"/>
          <w:noProof w:val="0"/>
          <w:snapToGrid w:val="0"/>
        </w:rPr>
      </w:pPr>
      <w:ins w:id="9362" w:author="Rapporteur" w:date="2020-08-17T09:54:00Z">
        <w:r>
          <w:rPr>
            <w:rFonts w:ascii="Courier" w:hAnsi="Courier" w:cs="Courier"/>
            <w:szCs w:val="16"/>
          </w:rPr>
          <w:tab/>
        </w:r>
        <w:r w:rsidRPr="0054226D">
          <w:rPr>
            <w:noProof w:val="0"/>
            <w:snapToGrid w:val="0"/>
          </w:rPr>
          <w:t>id-</w:t>
        </w:r>
        <w:r>
          <w:rPr>
            <w:noProof w:val="0"/>
            <w:snapToGrid w:val="0"/>
          </w:rPr>
          <w:t>ResultSS-RSRP,</w:t>
        </w:r>
      </w:ins>
    </w:p>
    <w:p w14:paraId="4179F57F" w14:textId="77777777" w:rsidR="00534725" w:rsidRDefault="00534725" w:rsidP="00534725">
      <w:pPr>
        <w:pStyle w:val="PL"/>
        <w:spacing w:line="0" w:lineRule="atLeast"/>
        <w:rPr>
          <w:ins w:id="9363" w:author="Rapporteur" w:date="2020-08-17T09:54:00Z"/>
          <w:noProof w:val="0"/>
          <w:snapToGrid w:val="0"/>
        </w:rPr>
      </w:pPr>
      <w:ins w:id="9364" w:author="Rapporteur" w:date="2020-08-17T09:54:00Z">
        <w:r>
          <w:rPr>
            <w:noProof w:val="0"/>
            <w:snapToGrid w:val="0"/>
          </w:rPr>
          <w:tab/>
        </w:r>
        <w:r w:rsidRPr="0054226D">
          <w:rPr>
            <w:noProof w:val="0"/>
            <w:snapToGrid w:val="0"/>
          </w:rPr>
          <w:t>id-</w:t>
        </w:r>
        <w:r>
          <w:rPr>
            <w:noProof w:val="0"/>
            <w:snapToGrid w:val="0"/>
          </w:rPr>
          <w:t>ResultSS-RSRQ,</w:t>
        </w:r>
      </w:ins>
    </w:p>
    <w:p w14:paraId="7ECBEB37" w14:textId="77777777" w:rsidR="00534725" w:rsidRDefault="00534725" w:rsidP="00534725">
      <w:pPr>
        <w:pStyle w:val="PL"/>
        <w:spacing w:line="0" w:lineRule="atLeast"/>
        <w:rPr>
          <w:ins w:id="9365" w:author="Rapporteur" w:date="2020-08-17T09:54:00Z"/>
          <w:noProof w:val="0"/>
          <w:snapToGrid w:val="0"/>
        </w:rPr>
      </w:pPr>
      <w:ins w:id="9366" w:author="Rapporteur" w:date="2020-08-17T09:54:00Z">
        <w:r>
          <w:rPr>
            <w:noProof w:val="0"/>
            <w:snapToGrid w:val="0"/>
          </w:rPr>
          <w:tab/>
        </w:r>
        <w:r w:rsidRPr="0054226D">
          <w:rPr>
            <w:noProof w:val="0"/>
            <w:snapToGrid w:val="0"/>
          </w:rPr>
          <w:t>id-</w:t>
        </w:r>
        <w:r>
          <w:rPr>
            <w:noProof w:val="0"/>
            <w:snapToGrid w:val="0"/>
          </w:rPr>
          <w:t>ResultCSI-RSRP,</w:t>
        </w:r>
      </w:ins>
    </w:p>
    <w:p w14:paraId="700B9444" w14:textId="77777777" w:rsidR="00534725" w:rsidRDefault="00534725" w:rsidP="00534725">
      <w:pPr>
        <w:pStyle w:val="PL"/>
        <w:spacing w:line="0" w:lineRule="atLeast"/>
        <w:rPr>
          <w:ins w:id="9367" w:author="Rapporteur" w:date="2020-08-17T09:54:00Z"/>
          <w:noProof w:val="0"/>
          <w:snapToGrid w:val="0"/>
        </w:rPr>
      </w:pPr>
      <w:ins w:id="9368" w:author="Rapporteur" w:date="2020-08-17T09:54:00Z">
        <w:r>
          <w:rPr>
            <w:noProof w:val="0"/>
            <w:snapToGrid w:val="0"/>
          </w:rPr>
          <w:tab/>
        </w:r>
        <w:r w:rsidRPr="0054226D">
          <w:rPr>
            <w:noProof w:val="0"/>
            <w:snapToGrid w:val="0"/>
          </w:rPr>
          <w:t>id-</w:t>
        </w:r>
        <w:r>
          <w:rPr>
            <w:noProof w:val="0"/>
            <w:snapToGrid w:val="0"/>
          </w:rPr>
          <w:t>ResultCSI-RSRQ,</w:t>
        </w:r>
      </w:ins>
    </w:p>
    <w:p w14:paraId="0743D524" w14:textId="77777777" w:rsidR="00534725" w:rsidRDefault="00534725" w:rsidP="00534725">
      <w:pPr>
        <w:pStyle w:val="PL"/>
        <w:spacing w:line="0" w:lineRule="atLeast"/>
        <w:rPr>
          <w:ins w:id="9369" w:author="Rapporteur" w:date="2020-08-17T09:54:00Z"/>
          <w:noProof w:val="0"/>
          <w:snapToGrid w:val="0"/>
        </w:rPr>
      </w:pPr>
      <w:ins w:id="9370" w:author="Rapporteur" w:date="2020-08-17T09:54:00Z">
        <w:r>
          <w:rPr>
            <w:noProof w:val="0"/>
            <w:snapToGrid w:val="0"/>
          </w:rPr>
          <w:tab/>
        </w:r>
        <w:r w:rsidRPr="0054226D">
          <w:rPr>
            <w:noProof w:val="0"/>
            <w:snapToGrid w:val="0"/>
          </w:rPr>
          <w:t>id-</w:t>
        </w:r>
        <w:r>
          <w:rPr>
            <w:noProof w:val="0"/>
            <w:snapToGrid w:val="0"/>
          </w:rPr>
          <w:t>AngleOfArrivalNR,</w:t>
        </w:r>
      </w:ins>
    </w:p>
    <w:p w14:paraId="505470DD" w14:textId="77777777" w:rsidR="00534725" w:rsidRDefault="00534725" w:rsidP="00534725">
      <w:pPr>
        <w:pStyle w:val="PL"/>
        <w:spacing w:line="0" w:lineRule="atLeast"/>
        <w:rPr>
          <w:ins w:id="9371" w:author="Rapporteur" w:date="2020-08-17T09:54:00Z"/>
        </w:rPr>
      </w:pPr>
      <w:ins w:id="9372" w:author="Rapporteur" w:date="2020-08-17T09:54:00Z">
        <w:r>
          <w:rPr>
            <w:noProof w:val="0"/>
            <w:snapToGrid w:val="0"/>
          </w:rPr>
          <w:tab/>
        </w:r>
        <w:r>
          <w:rPr>
            <w:rFonts w:ascii="Courier" w:hAnsi="Courier" w:cs="Courier"/>
            <w:szCs w:val="16"/>
          </w:rPr>
          <w:t>id-</w:t>
        </w:r>
        <w:r>
          <w:rPr>
            <w:noProof w:val="0"/>
          </w:rPr>
          <w:t>SRSSpatialRelation,</w:t>
        </w:r>
        <w:r w:rsidRPr="00100D92">
          <w:t xml:space="preserve"> </w:t>
        </w:r>
      </w:ins>
    </w:p>
    <w:p w14:paraId="527A9D42" w14:textId="77777777" w:rsidR="00534725" w:rsidRDefault="00534725" w:rsidP="00534725">
      <w:pPr>
        <w:pStyle w:val="PL"/>
        <w:spacing w:line="0" w:lineRule="atLeast"/>
        <w:rPr>
          <w:ins w:id="9373" w:author="Rapporteur" w:date="2020-08-17T09:54:00Z"/>
          <w:noProof w:val="0"/>
          <w:snapToGrid w:val="0"/>
        </w:rPr>
      </w:pPr>
      <w:ins w:id="9374" w:author="Rapporteur" w:date="2020-08-17T09:54:00Z">
        <w:r w:rsidRPr="00100D92">
          <w:rPr>
            <w:noProof w:val="0"/>
            <w:snapToGrid w:val="0"/>
          </w:rPr>
          <w:tab/>
        </w:r>
      </w:ins>
    </w:p>
    <w:p w14:paraId="44EFD80D" w14:textId="77777777" w:rsidR="00534725" w:rsidRPr="00707B3F" w:rsidRDefault="00534725" w:rsidP="00534725">
      <w:pPr>
        <w:pStyle w:val="PL"/>
        <w:spacing w:line="0" w:lineRule="atLeast"/>
        <w:rPr>
          <w:ins w:id="9375" w:author="Rapporteur" w:date="2020-08-17T09:54:00Z"/>
          <w:rFonts w:ascii="Courier" w:hAnsi="Courier" w:cs="Courier"/>
          <w:szCs w:val="16"/>
        </w:rPr>
      </w:pPr>
      <w:ins w:id="9376" w:author="Rapporteur" w:date="2020-08-17T09:54:00Z">
        <w:r>
          <w:rPr>
            <w:lang w:eastAsia="zh-CN"/>
          </w:rPr>
          <w:tab/>
        </w:r>
      </w:ins>
    </w:p>
    <w:p w14:paraId="404033DA"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maxCellinRANnode,</w:t>
      </w:r>
    </w:p>
    <w:p w14:paraId="7A1216D2"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maxCellReport,</w:t>
      </w:r>
    </w:p>
    <w:p w14:paraId="23027452"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maxNrOfErrors,</w:t>
      </w:r>
    </w:p>
    <w:p w14:paraId="30353559"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maxNoMeas,</w:t>
      </w:r>
    </w:p>
    <w:p w14:paraId="044C5CB8"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maxnoOTDOAtypes,</w:t>
      </w:r>
    </w:p>
    <w:p w14:paraId="008DB9F7"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maxServCell,</w:t>
      </w:r>
    </w:p>
    <w:p w14:paraId="5823F845"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76F84A1A"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id-WLANMeasurementQuantities-Item,</w:t>
      </w:r>
    </w:p>
    <w:p w14:paraId="2E3FC759"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maxGERANMeas,</w:t>
      </w:r>
    </w:p>
    <w:p w14:paraId="5FCF7D91"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maxUTRANMeas,</w:t>
      </w:r>
    </w:p>
    <w:p w14:paraId="36111485" w14:textId="77777777" w:rsidR="00534725" w:rsidRPr="00707B3F" w:rsidRDefault="00534725" w:rsidP="00534725">
      <w:pPr>
        <w:pStyle w:val="PL"/>
        <w:spacing w:line="0" w:lineRule="atLeast"/>
        <w:rPr>
          <w:rFonts w:ascii="Courier" w:hAnsi="Courier" w:cs="Courier"/>
          <w:szCs w:val="16"/>
        </w:rPr>
      </w:pPr>
      <w:r w:rsidRPr="00707B3F">
        <w:rPr>
          <w:rFonts w:ascii="Courier" w:hAnsi="Courier" w:cs="Courier"/>
          <w:szCs w:val="16"/>
        </w:rPr>
        <w:tab/>
        <w:t>maxWLANchannels,</w:t>
      </w:r>
    </w:p>
    <w:p w14:paraId="484CFAEC" w14:textId="77777777" w:rsidR="00534725" w:rsidRDefault="00534725" w:rsidP="00534725">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C4309F3" w14:textId="77777777" w:rsidR="00534725" w:rsidRDefault="00534725" w:rsidP="00534725">
      <w:pPr>
        <w:pStyle w:val="PL"/>
        <w:spacing w:line="0" w:lineRule="atLeast"/>
        <w:rPr>
          <w:ins w:id="9377" w:author="Rapporteur" w:date="2020-08-17T09:54:00Z"/>
          <w:rFonts w:ascii="Courier" w:hAnsi="Courier" w:cs="Courier"/>
          <w:szCs w:val="16"/>
        </w:rPr>
      </w:pPr>
      <w:r w:rsidRPr="006C7F23">
        <w:rPr>
          <w:rFonts w:ascii="Courier" w:hAnsi="Courier" w:cs="Courier"/>
          <w:szCs w:val="16"/>
        </w:rPr>
        <w:tab/>
        <w:t>id-TDD-Config-EUTRA-Item</w:t>
      </w:r>
      <w:ins w:id="9378" w:author="Rapporteur" w:date="2020-08-17T09:54:00Z">
        <w:r>
          <w:rPr>
            <w:rFonts w:ascii="Courier" w:hAnsi="Courier" w:cs="Courier"/>
            <w:szCs w:val="16"/>
          </w:rPr>
          <w:t>,</w:t>
        </w:r>
      </w:ins>
    </w:p>
    <w:p w14:paraId="42E17D6D" w14:textId="77777777" w:rsidR="00534725" w:rsidRPr="0087464B" w:rsidRDefault="00534725" w:rsidP="00534725">
      <w:pPr>
        <w:pStyle w:val="PL"/>
        <w:spacing w:line="0" w:lineRule="atLeast"/>
        <w:rPr>
          <w:ins w:id="9379" w:author="Rapporteur" w:date="2020-08-17T09:54:00Z"/>
          <w:noProof w:val="0"/>
          <w:snapToGrid w:val="0"/>
        </w:rPr>
      </w:pPr>
      <w:ins w:id="9380" w:author="Rapporteur" w:date="2020-08-17T09:54:00Z">
        <w:r>
          <w:rPr>
            <w:noProof w:val="0"/>
            <w:snapToGrid w:val="0"/>
          </w:rPr>
          <w:tab/>
        </w:r>
        <w:r w:rsidRPr="00647E95">
          <w:rPr>
            <w:noProof w:val="0"/>
            <w:snapToGrid w:val="0"/>
          </w:rPr>
          <w:t>maxNrOfPosSImessage</w:t>
        </w:r>
        <w:r>
          <w:rPr>
            <w:noProof w:val="0"/>
            <w:snapToGrid w:val="0"/>
          </w:rPr>
          <w:t>,</w:t>
        </w:r>
      </w:ins>
    </w:p>
    <w:p w14:paraId="5F95A9BE" w14:textId="77777777" w:rsidR="00534725" w:rsidRDefault="00534725" w:rsidP="00534725">
      <w:pPr>
        <w:pStyle w:val="PL"/>
        <w:spacing w:line="0" w:lineRule="atLeast"/>
        <w:rPr>
          <w:ins w:id="9381" w:author="Rapporteur" w:date="2020-08-17T09:54:00Z"/>
          <w:noProof w:val="0"/>
          <w:snapToGrid w:val="0"/>
        </w:rPr>
      </w:pPr>
      <w:ins w:id="9382" w:author="Rapporteur" w:date="2020-08-17T09:54: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B9DD47D" w14:textId="77777777" w:rsidR="00534725" w:rsidRDefault="00534725" w:rsidP="00534725">
      <w:pPr>
        <w:pStyle w:val="PL"/>
        <w:spacing w:line="0" w:lineRule="atLeast"/>
        <w:rPr>
          <w:ins w:id="9383" w:author="Rapporteur" w:date="2020-08-17T09:54:00Z"/>
          <w:rFonts w:ascii="Courier" w:hAnsi="Courier"/>
          <w:noProof w:val="0"/>
          <w:snapToGrid w:val="0"/>
          <w:szCs w:val="16"/>
        </w:rPr>
      </w:pPr>
      <w:ins w:id="9384" w:author="Rapporteur" w:date="2020-08-17T09:54: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40ED798E" w14:textId="77777777" w:rsidR="00534725" w:rsidRDefault="00534725" w:rsidP="00534725">
      <w:pPr>
        <w:pStyle w:val="PL"/>
        <w:spacing w:line="0" w:lineRule="atLeast"/>
        <w:rPr>
          <w:ins w:id="9385" w:author="Rapporteur" w:date="2020-08-17T09:54:00Z"/>
          <w:rFonts w:ascii="Courier" w:hAnsi="Courier"/>
          <w:noProof w:val="0"/>
          <w:snapToGrid w:val="0"/>
          <w:szCs w:val="16"/>
        </w:rPr>
      </w:pPr>
      <w:ins w:id="9386" w:author="Rapporteur" w:date="2020-08-17T09:54: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15D14A0" w14:textId="77777777" w:rsidR="00534725" w:rsidRDefault="00534725" w:rsidP="00534725">
      <w:pPr>
        <w:pStyle w:val="PL"/>
        <w:spacing w:line="0" w:lineRule="atLeast"/>
        <w:rPr>
          <w:ins w:id="9387" w:author="Rapporteur" w:date="2020-08-17T09:54:00Z"/>
          <w:rFonts w:ascii="Courier" w:hAnsi="Courier"/>
          <w:noProof w:val="0"/>
          <w:snapToGrid w:val="0"/>
          <w:szCs w:val="16"/>
        </w:rPr>
      </w:pPr>
      <w:ins w:id="9388" w:author="Rapporteur" w:date="2020-08-17T09:54:00Z">
        <w:r>
          <w:rPr>
            <w:rFonts w:ascii="Courier" w:hAnsi="Courier"/>
            <w:noProof w:val="0"/>
            <w:snapToGrid w:val="0"/>
            <w:szCs w:val="16"/>
          </w:rPr>
          <w:tab/>
          <w:t>maxnoMeas,</w:t>
        </w:r>
      </w:ins>
    </w:p>
    <w:p w14:paraId="1AED2860" w14:textId="77777777" w:rsidR="00534725" w:rsidRDefault="00534725" w:rsidP="00534725">
      <w:pPr>
        <w:pStyle w:val="PL"/>
        <w:spacing w:line="0" w:lineRule="atLeast"/>
        <w:rPr>
          <w:ins w:id="9389" w:author="Rapporteur" w:date="2020-08-17T09:54:00Z"/>
          <w:rFonts w:ascii="Courier" w:hAnsi="Courier"/>
          <w:noProof w:val="0"/>
          <w:snapToGrid w:val="0"/>
          <w:szCs w:val="16"/>
        </w:rPr>
      </w:pPr>
      <w:ins w:id="9390" w:author="Rapporteur" w:date="2020-08-17T09:54:00Z">
        <w:r>
          <w:rPr>
            <w:rFonts w:ascii="Courier" w:hAnsi="Courier"/>
            <w:noProof w:val="0"/>
            <w:snapToGrid w:val="0"/>
            <w:szCs w:val="16"/>
          </w:rPr>
          <w:tab/>
          <w:t>maxnoTRPs,</w:t>
        </w:r>
      </w:ins>
    </w:p>
    <w:p w14:paraId="1732B43C" w14:textId="77777777" w:rsidR="00534725" w:rsidRDefault="00534725" w:rsidP="00534725">
      <w:pPr>
        <w:pStyle w:val="PL"/>
        <w:spacing w:line="0" w:lineRule="atLeast"/>
        <w:rPr>
          <w:ins w:id="9391" w:author="Rapporteur" w:date="2020-08-17T09:54:00Z"/>
          <w:rFonts w:ascii="Courier" w:hAnsi="Courier"/>
          <w:noProof w:val="0"/>
          <w:snapToGrid w:val="0"/>
          <w:szCs w:val="16"/>
        </w:rPr>
      </w:pPr>
      <w:ins w:id="9392" w:author="Rapporteur" w:date="2020-08-17T09:54:00Z">
        <w:r>
          <w:rPr>
            <w:rFonts w:ascii="Courier" w:hAnsi="Courier"/>
            <w:noProof w:val="0"/>
            <w:snapToGrid w:val="0"/>
            <w:szCs w:val="16"/>
          </w:rPr>
          <w:tab/>
          <w:t>maxnoTRPInfoTypes,</w:t>
        </w:r>
      </w:ins>
    </w:p>
    <w:p w14:paraId="0F390E9B" w14:textId="77777777" w:rsidR="00534725" w:rsidRDefault="00534725" w:rsidP="00534725">
      <w:pPr>
        <w:pStyle w:val="PL"/>
        <w:spacing w:line="0" w:lineRule="atLeast"/>
        <w:rPr>
          <w:ins w:id="9393" w:author="Rapporteur" w:date="2020-08-17T09:54:00Z"/>
          <w:rFonts w:ascii="Courier" w:hAnsi="Courier" w:cs="Courier"/>
          <w:szCs w:val="16"/>
        </w:rPr>
      </w:pPr>
      <w:ins w:id="9394" w:author="Rapporteur" w:date="2020-08-17T09:54:00Z">
        <w:r>
          <w:rPr>
            <w:rFonts w:ascii="Courier" w:hAnsi="Courier" w:cs="Courier"/>
            <w:szCs w:val="16"/>
          </w:rPr>
          <w:tab/>
        </w:r>
        <w:r w:rsidRPr="0003757C">
          <w:rPr>
            <w:rFonts w:ascii="Courier" w:hAnsi="Courier" w:cs="Courier"/>
            <w:szCs w:val="16"/>
          </w:rPr>
          <w:t>maxNoOfMeasTRPs,</w:t>
        </w:r>
      </w:ins>
    </w:p>
    <w:p w14:paraId="1AF21B9D" w14:textId="77777777" w:rsidR="00534725" w:rsidRPr="00100D92" w:rsidRDefault="00534725" w:rsidP="00534725">
      <w:pPr>
        <w:pStyle w:val="PL"/>
        <w:spacing w:line="0" w:lineRule="atLeast"/>
        <w:rPr>
          <w:ins w:id="9395" w:author="Rapporteur" w:date="2020-08-17T09:54:00Z"/>
          <w:rFonts w:ascii="Courier" w:hAnsi="Courier" w:cs="Courier"/>
          <w:szCs w:val="16"/>
        </w:rPr>
      </w:pPr>
      <w:ins w:id="9396" w:author="Rapporteur" w:date="2020-08-17T09:54:00Z">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ins>
    </w:p>
    <w:p w14:paraId="551A1E91" w14:textId="77777777" w:rsidR="00534725" w:rsidRPr="00100D92" w:rsidRDefault="00534725" w:rsidP="00534725">
      <w:pPr>
        <w:pStyle w:val="PL"/>
        <w:spacing w:line="0" w:lineRule="atLeast"/>
        <w:rPr>
          <w:ins w:id="9397" w:author="Rapporteur" w:date="2020-08-17T09:54:00Z"/>
          <w:rFonts w:ascii="Courier" w:hAnsi="Courier" w:cs="Courier"/>
          <w:szCs w:val="16"/>
        </w:rPr>
      </w:pPr>
      <w:ins w:id="9398" w:author="Rapporteur" w:date="2020-08-17T09:54:00Z">
        <w:r w:rsidRPr="00100D92">
          <w:rPr>
            <w:rFonts w:ascii="Courier" w:hAnsi="Courier" w:cs="Courier"/>
            <w:szCs w:val="16"/>
          </w:rPr>
          <w:tab/>
          <w:t>maxnoofResourcesPerSet,</w:t>
        </w:r>
      </w:ins>
    </w:p>
    <w:p w14:paraId="661373EB" w14:textId="77777777" w:rsidR="00534725" w:rsidRPr="00100D92" w:rsidRDefault="00534725" w:rsidP="00534725">
      <w:pPr>
        <w:pStyle w:val="PL"/>
        <w:spacing w:line="0" w:lineRule="atLeast"/>
        <w:rPr>
          <w:ins w:id="9399" w:author="Rapporteur" w:date="2020-08-17T09:54:00Z"/>
          <w:rFonts w:ascii="Courier" w:hAnsi="Courier" w:cs="Courier"/>
          <w:szCs w:val="16"/>
        </w:rPr>
      </w:pPr>
      <w:ins w:id="9400" w:author="Rapporteur" w:date="2020-08-17T09:54:00Z">
        <w:r w:rsidRPr="00100D92">
          <w:rPr>
            <w:rFonts w:ascii="Courier" w:hAnsi="Courier" w:cs="Courier"/>
            <w:szCs w:val="16"/>
          </w:rPr>
          <w:tab/>
          <w:t>maxnoofAngleInfo,</w:t>
        </w:r>
      </w:ins>
    </w:p>
    <w:p w14:paraId="1352F702" w14:textId="77777777" w:rsidR="00534725" w:rsidRDefault="00534725" w:rsidP="00534725">
      <w:pPr>
        <w:pStyle w:val="PL"/>
        <w:spacing w:line="0" w:lineRule="atLeast"/>
        <w:rPr>
          <w:ins w:id="9401" w:author="Rapporteur" w:date="2020-08-17T09:54:00Z"/>
          <w:rFonts w:ascii="Courier" w:hAnsi="Courier" w:cs="Courier"/>
          <w:szCs w:val="16"/>
        </w:rPr>
      </w:pPr>
      <w:ins w:id="9402" w:author="Rapporteur" w:date="2020-08-17T09:54:00Z">
        <w:r w:rsidRPr="00100D92">
          <w:rPr>
            <w:rFonts w:ascii="Courier" w:hAnsi="Courier" w:cs="Courier"/>
            <w:szCs w:val="16"/>
          </w:rPr>
          <w:tab/>
          <w:t>maxnolcs-gcs-translation</w:t>
        </w:r>
        <w:r>
          <w:rPr>
            <w:rFonts w:ascii="Courier" w:hAnsi="Courier" w:cs="Courier"/>
            <w:szCs w:val="16"/>
          </w:rPr>
          <w:t>,</w:t>
        </w:r>
      </w:ins>
    </w:p>
    <w:p w14:paraId="70DACC22" w14:textId="77777777" w:rsidR="00534725" w:rsidRPr="00707B3F" w:rsidRDefault="00534725" w:rsidP="00534725">
      <w:pPr>
        <w:pStyle w:val="PL"/>
        <w:spacing w:line="0" w:lineRule="atLeast"/>
        <w:rPr>
          <w:ins w:id="9403" w:author="Rapporteur" w:date="2020-08-17T09:54:00Z"/>
          <w:rFonts w:ascii="Courier" w:hAnsi="Courier" w:cs="Courier"/>
          <w:szCs w:val="16"/>
        </w:rPr>
      </w:pPr>
      <w:ins w:id="9404" w:author="Rapporteur" w:date="2020-08-17T09:54:00Z">
        <w:r>
          <w:rPr>
            <w:rFonts w:ascii="Courier" w:hAnsi="Courier" w:cs="Courier"/>
            <w:szCs w:val="16"/>
          </w:rPr>
          <w:tab/>
        </w:r>
        <w:r w:rsidRPr="00E01AF2">
          <w:rPr>
            <w:rFonts w:ascii="Courier" w:hAnsi="Courier" w:cs="Courier"/>
            <w:szCs w:val="16"/>
          </w:rPr>
          <w:t>maxnoBcastCell</w:t>
        </w:r>
        <w:r>
          <w:rPr>
            <w:rFonts w:ascii="Courier" w:hAnsi="Courier" w:cs="Courier"/>
            <w:szCs w:val="16"/>
          </w:rPr>
          <w:t>,</w:t>
        </w:r>
      </w:ins>
    </w:p>
    <w:p w14:paraId="14D62E56" w14:textId="77777777" w:rsidR="00534725" w:rsidRDefault="00534725" w:rsidP="00534725">
      <w:pPr>
        <w:pStyle w:val="PL"/>
        <w:rPr>
          <w:ins w:id="9405" w:author="Rapporteur" w:date="2020-08-17T09:54:00Z"/>
          <w:snapToGrid w:val="0"/>
        </w:rPr>
      </w:pPr>
      <w:ins w:id="9406" w:author="Rapporteur" w:date="2020-08-17T09:54:00Z">
        <w:r>
          <w:rPr>
            <w:noProof w:val="0"/>
          </w:rPr>
          <w:tab/>
        </w:r>
        <w:bookmarkStart w:id="9407" w:name="_Hlk42766711"/>
        <w:r w:rsidRPr="00925F46">
          <w:rPr>
            <w:snapToGrid w:val="0"/>
          </w:rPr>
          <w:t>maxnoSRSTriggerStates</w:t>
        </w:r>
        <w:r>
          <w:rPr>
            <w:snapToGrid w:val="0"/>
          </w:rPr>
          <w:t>,</w:t>
        </w:r>
      </w:ins>
    </w:p>
    <w:p w14:paraId="77BC67FD" w14:textId="77777777" w:rsidR="00534725" w:rsidRPr="00170554" w:rsidRDefault="00534725" w:rsidP="00534725">
      <w:pPr>
        <w:pStyle w:val="PL"/>
        <w:rPr>
          <w:ins w:id="9408" w:author="Rapporteur" w:date="2020-08-17T09:54:00Z"/>
          <w:snapToGrid w:val="0"/>
        </w:rPr>
      </w:pPr>
      <w:ins w:id="9409" w:author="Rapporteur" w:date="2020-08-17T09:54:00Z">
        <w:r>
          <w:rPr>
            <w:snapToGrid w:val="0"/>
          </w:rPr>
          <w:tab/>
        </w:r>
        <w:r w:rsidRPr="00170554">
          <w:rPr>
            <w:snapToGrid w:val="0"/>
          </w:rPr>
          <w:t>maxnoSpatialRelations,</w:t>
        </w:r>
      </w:ins>
    </w:p>
    <w:p w14:paraId="11EE5172" w14:textId="77777777" w:rsidR="00534725" w:rsidRPr="00170554" w:rsidRDefault="00534725" w:rsidP="00534725">
      <w:pPr>
        <w:pStyle w:val="PL"/>
        <w:rPr>
          <w:ins w:id="9410" w:author="Rapporteur" w:date="2020-08-17T09:54:00Z"/>
          <w:snapToGrid w:val="0"/>
        </w:rPr>
      </w:pPr>
      <w:ins w:id="9411" w:author="Rapporteur" w:date="2020-08-17T09:54:00Z">
        <w:r w:rsidRPr="00170554">
          <w:rPr>
            <w:snapToGrid w:val="0"/>
          </w:rPr>
          <w:tab/>
          <w:t>maxNRMeas,</w:t>
        </w:r>
      </w:ins>
    </w:p>
    <w:p w14:paraId="7EB731B1" w14:textId="77777777" w:rsidR="00534725" w:rsidRPr="00170554" w:rsidRDefault="00534725" w:rsidP="00534725">
      <w:pPr>
        <w:pStyle w:val="PL"/>
        <w:rPr>
          <w:ins w:id="9412" w:author="Rapporteur" w:date="2020-08-17T09:54:00Z"/>
          <w:snapToGrid w:val="0"/>
        </w:rPr>
      </w:pPr>
      <w:ins w:id="9413" w:author="Rapporteur" w:date="2020-08-17T09:54:00Z">
        <w:r w:rsidRPr="00170554">
          <w:rPr>
            <w:snapToGrid w:val="0"/>
          </w:rPr>
          <w:tab/>
          <w:t>maxEUTRAMeas,</w:t>
        </w:r>
      </w:ins>
    </w:p>
    <w:p w14:paraId="54FA44BE" w14:textId="77777777" w:rsidR="00534725" w:rsidRPr="00170554" w:rsidRDefault="00534725" w:rsidP="00534725">
      <w:pPr>
        <w:pStyle w:val="PL"/>
        <w:rPr>
          <w:ins w:id="9414" w:author="Rapporteur" w:date="2020-08-17T09:54:00Z"/>
          <w:snapToGrid w:val="0"/>
        </w:rPr>
      </w:pPr>
      <w:ins w:id="9415" w:author="Rapporteur" w:date="2020-08-17T09:54:00Z">
        <w:r w:rsidRPr="00170554">
          <w:rPr>
            <w:snapToGrid w:val="0"/>
          </w:rPr>
          <w:tab/>
          <w:t>maxIndexesReport,</w:t>
        </w:r>
      </w:ins>
    </w:p>
    <w:p w14:paraId="202C072A" w14:textId="77777777" w:rsidR="00534725" w:rsidRPr="00707B3F" w:rsidRDefault="00534725" w:rsidP="00534725">
      <w:pPr>
        <w:pStyle w:val="PL"/>
        <w:rPr>
          <w:ins w:id="9416" w:author="Rapporteur" w:date="2020-08-17T09:54:00Z"/>
          <w:rFonts w:ascii="Courier" w:hAnsi="Courier" w:cs="Courier"/>
          <w:szCs w:val="16"/>
        </w:rPr>
      </w:pPr>
      <w:ins w:id="9417" w:author="Rapporteur" w:date="2020-08-17T09:54:00Z">
        <w:r w:rsidRPr="00170554">
          <w:rPr>
            <w:rFonts w:ascii="Courier" w:hAnsi="Courier" w:cs="Courier"/>
            <w:szCs w:val="16"/>
          </w:rPr>
          <w:tab/>
          <w:t>maxCellReportNR</w:t>
        </w:r>
      </w:ins>
    </w:p>
    <w:bookmarkEnd w:id="9407"/>
    <w:p w14:paraId="541B9D70" w14:textId="77777777" w:rsidR="00534725" w:rsidRPr="00707B3F" w:rsidRDefault="00534725" w:rsidP="00534725">
      <w:pPr>
        <w:pStyle w:val="PL"/>
        <w:spacing w:line="0" w:lineRule="atLeast"/>
        <w:rPr>
          <w:ins w:id="9418" w:author="Rapporteur" w:date="2020-08-17T09:54:00Z"/>
          <w:rFonts w:ascii="Courier" w:hAnsi="Courier" w:cs="Courier"/>
          <w:szCs w:val="16"/>
        </w:rPr>
      </w:pPr>
    </w:p>
    <w:p w14:paraId="4273C0F5" w14:textId="77777777" w:rsidR="00534725" w:rsidRPr="00707B3F" w:rsidRDefault="00534725" w:rsidP="00534725">
      <w:pPr>
        <w:pStyle w:val="PL"/>
        <w:spacing w:line="0" w:lineRule="atLeast"/>
        <w:rPr>
          <w:rFonts w:ascii="Courier" w:hAnsi="Courier" w:cs="Courier"/>
          <w:szCs w:val="16"/>
        </w:rPr>
      </w:pPr>
    </w:p>
    <w:p w14:paraId="6DBE46BA" w14:textId="77777777" w:rsidR="00534725" w:rsidRPr="00707B3F" w:rsidRDefault="00534725" w:rsidP="00534725">
      <w:pPr>
        <w:pStyle w:val="PL"/>
        <w:spacing w:line="0" w:lineRule="atLeast"/>
        <w:rPr>
          <w:snapToGrid w:val="0"/>
        </w:rPr>
      </w:pPr>
    </w:p>
    <w:p w14:paraId="37AC319A" w14:textId="77777777" w:rsidR="00534725" w:rsidRPr="00707B3F" w:rsidRDefault="00534725" w:rsidP="00534725">
      <w:pPr>
        <w:pStyle w:val="PL"/>
        <w:spacing w:line="0" w:lineRule="atLeast"/>
        <w:rPr>
          <w:snapToGrid w:val="0"/>
        </w:rPr>
      </w:pPr>
    </w:p>
    <w:p w14:paraId="63F7A74D" w14:textId="77777777" w:rsidR="00534725" w:rsidRPr="00707B3F" w:rsidRDefault="00534725" w:rsidP="00534725">
      <w:pPr>
        <w:pStyle w:val="PL"/>
        <w:spacing w:line="0" w:lineRule="atLeast"/>
        <w:rPr>
          <w:snapToGrid w:val="0"/>
        </w:rPr>
      </w:pPr>
      <w:r w:rsidRPr="00707B3F">
        <w:rPr>
          <w:snapToGrid w:val="0"/>
        </w:rPr>
        <w:t>FROM NRPPA-Constants</w:t>
      </w:r>
    </w:p>
    <w:p w14:paraId="2EDA2451" w14:textId="77777777" w:rsidR="00534725" w:rsidRPr="00707B3F" w:rsidRDefault="00534725" w:rsidP="00534725">
      <w:pPr>
        <w:pStyle w:val="PL"/>
        <w:spacing w:line="0" w:lineRule="atLeast"/>
        <w:rPr>
          <w:snapToGrid w:val="0"/>
        </w:rPr>
      </w:pPr>
    </w:p>
    <w:p w14:paraId="01B00E1F" w14:textId="77777777" w:rsidR="00534725" w:rsidRPr="00707B3F" w:rsidRDefault="00534725" w:rsidP="00534725">
      <w:pPr>
        <w:pStyle w:val="PL"/>
        <w:spacing w:line="0" w:lineRule="atLeast"/>
        <w:rPr>
          <w:snapToGrid w:val="0"/>
        </w:rPr>
      </w:pPr>
      <w:r w:rsidRPr="00707B3F">
        <w:rPr>
          <w:snapToGrid w:val="0"/>
        </w:rPr>
        <w:tab/>
        <w:t>Criticality,</w:t>
      </w:r>
    </w:p>
    <w:p w14:paraId="5A1A74CE" w14:textId="77777777" w:rsidR="00534725" w:rsidRPr="00707B3F" w:rsidRDefault="00534725" w:rsidP="00534725">
      <w:pPr>
        <w:pStyle w:val="PL"/>
        <w:spacing w:line="0" w:lineRule="atLeast"/>
        <w:rPr>
          <w:snapToGrid w:val="0"/>
        </w:rPr>
      </w:pPr>
      <w:r w:rsidRPr="00707B3F">
        <w:rPr>
          <w:snapToGrid w:val="0"/>
        </w:rPr>
        <w:tab/>
        <w:t>NRPPATransactionID,</w:t>
      </w:r>
    </w:p>
    <w:p w14:paraId="43FFEFDC" w14:textId="77777777" w:rsidR="00534725" w:rsidRPr="00707B3F" w:rsidRDefault="00534725" w:rsidP="00534725">
      <w:pPr>
        <w:pStyle w:val="PL"/>
        <w:spacing w:line="0" w:lineRule="atLeast"/>
        <w:rPr>
          <w:snapToGrid w:val="0"/>
        </w:rPr>
      </w:pPr>
      <w:r w:rsidRPr="00707B3F">
        <w:rPr>
          <w:snapToGrid w:val="0"/>
        </w:rPr>
        <w:tab/>
        <w:t>ProcedureCode,</w:t>
      </w:r>
    </w:p>
    <w:p w14:paraId="4CA1A06A" w14:textId="77777777" w:rsidR="00534725" w:rsidRPr="00707B3F" w:rsidRDefault="00534725" w:rsidP="00534725">
      <w:pPr>
        <w:pStyle w:val="PL"/>
        <w:spacing w:line="0" w:lineRule="atLeast"/>
        <w:rPr>
          <w:snapToGrid w:val="0"/>
        </w:rPr>
      </w:pPr>
      <w:r w:rsidRPr="00707B3F">
        <w:rPr>
          <w:snapToGrid w:val="0"/>
        </w:rPr>
        <w:tab/>
        <w:t>ProtocolIE-ID,</w:t>
      </w:r>
    </w:p>
    <w:p w14:paraId="6F93E603" w14:textId="77777777" w:rsidR="00534725" w:rsidRPr="00707B3F" w:rsidRDefault="00534725" w:rsidP="00534725">
      <w:pPr>
        <w:pStyle w:val="PL"/>
        <w:spacing w:line="0" w:lineRule="atLeast"/>
        <w:rPr>
          <w:snapToGrid w:val="0"/>
        </w:rPr>
      </w:pPr>
      <w:r w:rsidRPr="00707B3F">
        <w:rPr>
          <w:snapToGrid w:val="0"/>
        </w:rPr>
        <w:tab/>
        <w:t>TriggeringMessage</w:t>
      </w:r>
    </w:p>
    <w:p w14:paraId="17EBE353" w14:textId="77777777" w:rsidR="00534725" w:rsidRPr="00707B3F" w:rsidRDefault="00534725" w:rsidP="00534725">
      <w:pPr>
        <w:pStyle w:val="PL"/>
        <w:spacing w:line="0" w:lineRule="atLeast"/>
        <w:rPr>
          <w:snapToGrid w:val="0"/>
        </w:rPr>
      </w:pPr>
    </w:p>
    <w:p w14:paraId="4F7C9FB9" w14:textId="77777777" w:rsidR="00534725" w:rsidRPr="00707B3F" w:rsidRDefault="00534725" w:rsidP="00534725">
      <w:pPr>
        <w:pStyle w:val="PL"/>
        <w:spacing w:line="0" w:lineRule="atLeast"/>
        <w:rPr>
          <w:snapToGrid w:val="0"/>
        </w:rPr>
      </w:pPr>
      <w:r w:rsidRPr="00707B3F">
        <w:rPr>
          <w:snapToGrid w:val="0"/>
        </w:rPr>
        <w:t>FROM NRPPA-CommonDataTypes</w:t>
      </w:r>
    </w:p>
    <w:p w14:paraId="7B085B5D" w14:textId="77777777" w:rsidR="00534725" w:rsidRPr="00707B3F" w:rsidRDefault="00534725" w:rsidP="00534725">
      <w:pPr>
        <w:pStyle w:val="PL"/>
        <w:spacing w:line="0" w:lineRule="atLeast"/>
        <w:rPr>
          <w:snapToGrid w:val="0"/>
        </w:rPr>
      </w:pPr>
    </w:p>
    <w:p w14:paraId="0AA5F2DA" w14:textId="77777777" w:rsidR="00534725" w:rsidRPr="00707B3F" w:rsidRDefault="00534725" w:rsidP="00534725">
      <w:pPr>
        <w:pStyle w:val="PL"/>
        <w:spacing w:line="0" w:lineRule="atLeast"/>
        <w:rPr>
          <w:snapToGrid w:val="0"/>
        </w:rPr>
      </w:pPr>
      <w:r w:rsidRPr="00707B3F">
        <w:rPr>
          <w:snapToGrid w:val="0"/>
        </w:rPr>
        <w:tab/>
        <w:t>ProtocolExtensionContainer{},</w:t>
      </w:r>
    </w:p>
    <w:p w14:paraId="1B62569C" w14:textId="77777777" w:rsidR="00534725" w:rsidRPr="00707B3F" w:rsidRDefault="00534725" w:rsidP="00534725">
      <w:pPr>
        <w:pStyle w:val="PL"/>
        <w:spacing w:line="0" w:lineRule="atLeast"/>
        <w:rPr>
          <w:snapToGrid w:val="0"/>
        </w:rPr>
      </w:pPr>
      <w:r w:rsidRPr="00707B3F">
        <w:rPr>
          <w:snapToGrid w:val="0"/>
        </w:rPr>
        <w:tab/>
        <w:t>ProtocolIE-Single-Container{},</w:t>
      </w:r>
    </w:p>
    <w:p w14:paraId="26A1681A" w14:textId="77777777" w:rsidR="00534725" w:rsidRPr="00707B3F" w:rsidRDefault="00534725" w:rsidP="00534725">
      <w:pPr>
        <w:pStyle w:val="PL"/>
        <w:spacing w:line="0" w:lineRule="atLeast"/>
        <w:rPr>
          <w:snapToGrid w:val="0"/>
        </w:rPr>
      </w:pPr>
      <w:r w:rsidRPr="00707B3F">
        <w:rPr>
          <w:snapToGrid w:val="0"/>
        </w:rPr>
        <w:tab/>
      </w:r>
    </w:p>
    <w:p w14:paraId="19238796" w14:textId="77777777" w:rsidR="00534725" w:rsidRPr="00707B3F" w:rsidRDefault="00534725" w:rsidP="00534725">
      <w:pPr>
        <w:pStyle w:val="PL"/>
        <w:spacing w:line="0" w:lineRule="atLeast"/>
        <w:rPr>
          <w:snapToGrid w:val="0"/>
        </w:rPr>
      </w:pPr>
      <w:r w:rsidRPr="00707B3F">
        <w:rPr>
          <w:snapToGrid w:val="0"/>
        </w:rPr>
        <w:tab/>
        <w:t>NRPPA-PROTOCOL-EXTENSION,</w:t>
      </w:r>
    </w:p>
    <w:p w14:paraId="03154CAE" w14:textId="77777777" w:rsidR="00534725" w:rsidRPr="00707B3F" w:rsidRDefault="00534725" w:rsidP="00534725">
      <w:pPr>
        <w:pStyle w:val="PL"/>
        <w:spacing w:line="0" w:lineRule="atLeast"/>
        <w:rPr>
          <w:snapToGrid w:val="0"/>
        </w:rPr>
      </w:pPr>
      <w:r w:rsidRPr="00707B3F">
        <w:rPr>
          <w:snapToGrid w:val="0"/>
        </w:rPr>
        <w:tab/>
        <w:t>NRPPA-PROTOCOL-IES</w:t>
      </w:r>
    </w:p>
    <w:p w14:paraId="632B51C0" w14:textId="77777777" w:rsidR="00534725" w:rsidRPr="00707B3F" w:rsidRDefault="00534725" w:rsidP="00534725">
      <w:pPr>
        <w:pStyle w:val="PL"/>
        <w:spacing w:line="0" w:lineRule="atLeast"/>
        <w:rPr>
          <w:snapToGrid w:val="0"/>
        </w:rPr>
      </w:pPr>
    </w:p>
    <w:p w14:paraId="0FEC28D8" w14:textId="77777777" w:rsidR="00534725" w:rsidRPr="00707B3F" w:rsidRDefault="00534725" w:rsidP="00534725">
      <w:pPr>
        <w:pStyle w:val="PL"/>
        <w:spacing w:line="0" w:lineRule="atLeast"/>
        <w:rPr>
          <w:snapToGrid w:val="0"/>
        </w:rPr>
      </w:pPr>
      <w:r w:rsidRPr="00707B3F">
        <w:rPr>
          <w:snapToGrid w:val="0"/>
        </w:rPr>
        <w:t>FROM NRPPA-Containers;</w:t>
      </w:r>
    </w:p>
    <w:p w14:paraId="71E794C6" w14:textId="77777777" w:rsidR="00534725" w:rsidRPr="00707B3F" w:rsidRDefault="00534725" w:rsidP="00534725">
      <w:pPr>
        <w:pStyle w:val="PL"/>
        <w:spacing w:line="0" w:lineRule="atLeast"/>
        <w:rPr>
          <w:snapToGrid w:val="0"/>
        </w:rPr>
      </w:pPr>
    </w:p>
    <w:p w14:paraId="5C435382" w14:textId="77777777" w:rsidR="00534725" w:rsidRPr="00707B3F" w:rsidRDefault="00534725" w:rsidP="00534725">
      <w:pPr>
        <w:pStyle w:val="PL"/>
        <w:spacing w:line="0" w:lineRule="atLeast"/>
        <w:outlineLvl w:val="3"/>
        <w:rPr>
          <w:snapToGrid w:val="0"/>
        </w:rPr>
      </w:pPr>
      <w:r w:rsidRPr="00707B3F">
        <w:rPr>
          <w:snapToGrid w:val="0"/>
        </w:rPr>
        <w:t>-- A</w:t>
      </w:r>
    </w:p>
    <w:p w14:paraId="1DE78B81" w14:textId="77777777" w:rsidR="00534725" w:rsidRDefault="00534725" w:rsidP="00534725">
      <w:pPr>
        <w:pStyle w:val="PL"/>
        <w:spacing w:line="0" w:lineRule="atLeast"/>
        <w:rPr>
          <w:snapToGrid w:val="0"/>
        </w:rPr>
      </w:pPr>
    </w:p>
    <w:p w14:paraId="56DF8F35" w14:textId="77777777" w:rsidR="00534725" w:rsidRDefault="00534725" w:rsidP="00534725">
      <w:pPr>
        <w:pStyle w:val="PL"/>
        <w:rPr>
          <w:ins w:id="9419" w:author="Rapporteur" w:date="2020-08-17T09:54:00Z"/>
        </w:rPr>
      </w:pPr>
      <w:bookmarkStart w:id="9420" w:name="_Hlk42766732"/>
      <w:ins w:id="9421" w:author="Rapporteur" w:date="2020-08-17T09:54:00Z">
        <w:r>
          <w:t xml:space="preserve">ActivationTime ::= </w:t>
        </w:r>
        <w:r w:rsidRPr="00CB2F83">
          <w:t>BIT STRING (SIZE (</w:t>
        </w:r>
        <w:r>
          <w:t>64</w:t>
        </w:r>
        <w:r w:rsidRPr="00CB2F83">
          <w:t>))</w:t>
        </w:r>
        <w:bookmarkEnd w:id="9420"/>
      </w:ins>
    </w:p>
    <w:p w14:paraId="5985B8B2" w14:textId="77777777" w:rsidR="00534725" w:rsidRDefault="00534725" w:rsidP="00534725">
      <w:pPr>
        <w:pStyle w:val="PL"/>
        <w:rPr>
          <w:ins w:id="9422" w:author="Rapporteur" w:date="2020-08-17T09:54:00Z"/>
          <w:noProof w:val="0"/>
        </w:rPr>
      </w:pPr>
    </w:p>
    <w:p w14:paraId="7A0B79B3" w14:textId="77777777" w:rsidR="00534725" w:rsidRPr="00FF5905" w:rsidRDefault="00534725" w:rsidP="00534725">
      <w:pPr>
        <w:pStyle w:val="PL"/>
        <w:rPr>
          <w:ins w:id="9423" w:author="Rapporteur" w:date="2020-08-17T09:54:00Z"/>
          <w:noProof w:val="0"/>
          <w:lang w:val="fr-FR"/>
        </w:rPr>
      </w:pPr>
      <w:ins w:id="9424" w:author="Rapporteur" w:date="2020-08-17T09:54:00Z">
        <w:r w:rsidRPr="00FF5905">
          <w:rPr>
            <w:noProof w:val="0"/>
            <w:lang w:val="fr-FR"/>
          </w:rPr>
          <w:t>AccessPointItem ::= CHOICE {</w:t>
        </w:r>
      </w:ins>
    </w:p>
    <w:p w14:paraId="2548BD97" w14:textId="77777777" w:rsidR="00534725" w:rsidRPr="00FF5905" w:rsidRDefault="00534725" w:rsidP="00534725">
      <w:pPr>
        <w:pStyle w:val="PL"/>
        <w:rPr>
          <w:ins w:id="9425" w:author="Rapporteur" w:date="2020-08-17T09:54:00Z"/>
          <w:lang w:val="fr-FR"/>
        </w:rPr>
      </w:pPr>
      <w:ins w:id="9426" w:author="Rapporteur" w:date="2020-08-17T09:54: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729E238B" w14:textId="77777777" w:rsidR="00534725" w:rsidRPr="00FF5905" w:rsidRDefault="00534725" w:rsidP="00534725">
      <w:pPr>
        <w:pStyle w:val="PL"/>
        <w:rPr>
          <w:ins w:id="9427" w:author="Rapporteur" w:date="2020-08-17T09:54:00Z"/>
          <w:lang w:val="fr-FR"/>
        </w:rPr>
      </w:pPr>
      <w:ins w:id="9428" w:author="Rapporteur" w:date="2020-08-17T09:54: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37C67598" w14:textId="77777777" w:rsidR="00534725" w:rsidRPr="00FF5905" w:rsidRDefault="00534725" w:rsidP="00534725">
      <w:pPr>
        <w:pStyle w:val="PL"/>
        <w:rPr>
          <w:ins w:id="9429" w:author="Rapporteur" w:date="2020-08-17T09:54:00Z"/>
          <w:lang w:val="fr-FR"/>
        </w:rPr>
      </w:pPr>
      <w:ins w:id="9430" w:author="Rapporteur" w:date="2020-08-17T09:54: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539A29D9" w14:textId="77777777" w:rsidR="00534725" w:rsidRPr="00FF5905" w:rsidRDefault="00534725" w:rsidP="00534725">
      <w:pPr>
        <w:pStyle w:val="PL"/>
        <w:rPr>
          <w:ins w:id="9431" w:author="Rapporteur" w:date="2020-08-17T09:54:00Z"/>
          <w:lang w:val="fr-FR"/>
        </w:rPr>
      </w:pPr>
      <w:ins w:id="9432" w:author="Rapporteur" w:date="2020-08-17T09:5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FF5905">
          <w:rPr>
            <w:noProof w:val="0"/>
            <w:lang w:val="fr-FR"/>
          </w:rPr>
          <w:t>AccessPointItem</w:t>
        </w:r>
        <w:r w:rsidRPr="00FF5905">
          <w:rPr>
            <w:lang w:val="fr-FR"/>
          </w:rPr>
          <w:t>-ExtIEs } }</w:t>
        </w:r>
      </w:ins>
    </w:p>
    <w:p w14:paraId="5C445DAB" w14:textId="77777777" w:rsidR="00534725" w:rsidRPr="00EA5FA7" w:rsidRDefault="00534725" w:rsidP="00534725">
      <w:pPr>
        <w:pStyle w:val="PL"/>
        <w:rPr>
          <w:ins w:id="9433" w:author="Rapporteur" w:date="2020-08-17T09:54:00Z"/>
        </w:rPr>
      </w:pPr>
      <w:ins w:id="9434" w:author="Rapporteur" w:date="2020-08-17T09:54:00Z">
        <w:r w:rsidRPr="00EA5FA7">
          <w:t>}</w:t>
        </w:r>
      </w:ins>
    </w:p>
    <w:p w14:paraId="45CA6248" w14:textId="77777777" w:rsidR="00534725" w:rsidRPr="00EA5FA7" w:rsidRDefault="00534725" w:rsidP="00534725">
      <w:pPr>
        <w:pStyle w:val="PL"/>
        <w:rPr>
          <w:ins w:id="9435" w:author="Rapporteur" w:date="2020-08-17T09:54:00Z"/>
        </w:rPr>
      </w:pPr>
    </w:p>
    <w:p w14:paraId="002932FC" w14:textId="77777777" w:rsidR="00534725" w:rsidRPr="00EA5FA7" w:rsidRDefault="00534725" w:rsidP="00534725">
      <w:pPr>
        <w:pStyle w:val="PL"/>
        <w:rPr>
          <w:ins w:id="9436" w:author="Rapporteur" w:date="2020-08-17T09:54:00Z"/>
        </w:rPr>
      </w:pPr>
      <w:ins w:id="9437" w:author="Rapporteur" w:date="2020-08-17T09:54:00Z">
        <w:r>
          <w:rPr>
            <w:noProof w:val="0"/>
          </w:rPr>
          <w:t>AccessPointItem</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4795A452" w14:textId="77777777" w:rsidR="00534725" w:rsidRPr="00EA5FA7" w:rsidRDefault="00534725" w:rsidP="00534725">
      <w:pPr>
        <w:pStyle w:val="PL"/>
        <w:rPr>
          <w:ins w:id="9438" w:author="Rapporteur" w:date="2020-08-17T09:54:00Z"/>
        </w:rPr>
      </w:pPr>
      <w:ins w:id="9439" w:author="Rapporteur" w:date="2020-08-17T09:54:00Z">
        <w:r w:rsidRPr="00EA5FA7">
          <w:tab/>
          <w:t>...</w:t>
        </w:r>
      </w:ins>
    </w:p>
    <w:p w14:paraId="52CDAF29" w14:textId="77777777" w:rsidR="00534725" w:rsidRPr="007B26D3" w:rsidRDefault="00534725" w:rsidP="00534725">
      <w:pPr>
        <w:pStyle w:val="PL"/>
        <w:rPr>
          <w:ins w:id="9440" w:author="Rapporteur" w:date="2020-08-17T09:54:00Z"/>
        </w:rPr>
      </w:pPr>
      <w:ins w:id="9441" w:author="Rapporteur" w:date="2020-08-17T09:54:00Z">
        <w:r w:rsidRPr="00EA5FA7">
          <w:t>}</w:t>
        </w:r>
      </w:ins>
    </w:p>
    <w:p w14:paraId="37C5AA29" w14:textId="77777777" w:rsidR="00534725" w:rsidRDefault="00534725" w:rsidP="00534725">
      <w:pPr>
        <w:pStyle w:val="PL"/>
        <w:spacing w:line="0" w:lineRule="atLeast"/>
        <w:rPr>
          <w:ins w:id="9442" w:author="Rapporteur" w:date="2020-08-17T09:54:00Z"/>
          <w:snapToGrid w:val="0"/>
        </w:rPr>
      </w:pPr>
    </w:p>
    <w:p w14:paraId="351DC0CF" w14:textId="77777777" w:rsidR="00534725" w:rsidRDefault="00534725" w:rsidP="00534725">
      <w:pPr>
        <w:pStyle w:val="PL"/>
        <w:spacing w:line="0" w:lineRule="atLeast"/>
        <w:rPr>
          <w:ins w:id="9443" w:author="Rapporteur" w:date="2020-08-17T09:54:00Z"/>
          <w:snapToGrid w:val="0"/>
        </w:rPr>
      </w:pPr>
    </w:p>
    <w:p w14:paraId="517A9DD7" w14:textId="77777777" w:rsidR="00534725" w:rsidRDefault="00534725" w:rsidP="00534725">
      <w:pPr>
        <w:pStyle w:val="PL"/>
        <w:spacing w:line="0" w:lineRule="atLeast"/>
        <w:rPr>
          <w:ins w:id="9444" w:author="Rapporteur" w:date="2020-08-17T09:54:00Z"/>
          <w:snapToGrid w:val="0"/>
        </w:rPr>
      </w:pPr>
    </w:p>
    <w:p w14:paraId="6806165F" w14:textId="77777777" w:rsidR="00534725" w:rsidRPr="000F19F9" w:rsidRDefault="00534725" w:rsidP="00534725">
      <w:pPr>
        <w:pStyle w:val="PL"/>
        <w:rPr>
          <w:ins w:id="9445" w:author="Rapporteur" w:date="2020-08-17T09:54:00Z"/>
        </w:rPr>
      </w:pPr>
      <w:ins w:id="9446" w:author="Rapporteur" w:date="2020-08-17T09:54:00Z">
        <w:r w:rsidRPr="00805AE0">
          <w:t xml:space="preserve">AdditionalPathLoss </w:t>
        </w:r>
        <w:r w:rsidRPr="000F19F9">
          <w:t xml:space="preserve">::= SEQUENCE (SIZE (1.. maxNoPath)) OF </w:t>
        </w:r>
        <w:r w:rsidRPr="00805AE0">
          <w:t>AdditionalPathLoss</w:t>
        </w:r>
        <w:r w:rsidRPr="000F19F9">
          <w:t>Item</w:t>
        </w:r>
      </w:ins>
    </w:p>
    <w:p w14:paraId="4C952F79" w14:textId="77777777" w:rsidR="00534725" w:rsidRPr="000F19F9" w:rsidRDefault="00534725" w:rsidP="00534725">
      <w:pPr>
        <w:pStyle w:val="PL"/>
        <w:rPr>
          <w:ins w:id="9447" w:author="Rapporteur" w:date="2020-08-17T09:54:00Z"/>
        </w:rPr>
      </w:pPr>
    </w:p>
    <w:p w14:paraId="124B238E" w14:textId="77777777" w:rsidR="00534725" w:rsidRPr="000F19F9" w:rsidRDefault="00534725" w:rsidP="00534725">
      <w:pPr>
        <w:pStyle w:val="PL"/>
        <w:rPr>
          <w:ins w:id="9448" w:author="Rapporteur" w:date="2020-08-17T09:54:00Z"/>
        </w:rPr>
      </w:pPr>
    </w:p>
    <w:p w14:paraId="679FB5F5" w14:textId="77777777" w:rsidR="00534725" w:rsidRPr="000F19F9" w:rsidRDefault="00534725" w:rsidP="00534725">
      <w:pPr>
        <w:pStyle w:val="PL"/>
        <w:rPr>
          <w:ins w:id="9449" w:author="Rapporteur" w:date="2020-08-17T09:54:00Z"/>
        </w:rPr>
      </w:pPr>
      <w:ins w:id="9450" w:author="Rapporteur" w:date="2020-08-17T09:54:00Z">
        <w:r w:rsidRPr="00805AE0">
          <w:t>AdditionalPathLoss</w:t>
        </w:r>
        <w:r w:rsidRPr="000F19F9">
          <w:t>Item ::= SEQUENCE {</w:t>
        </w:r>
      </w:ins>
    </w:p>
    <w:p w14:paraId="75145AC2" w14:textId="77777777" w:rsidR="00534725" w:rsidRPr="000F19F9" w:rsidRDefault="00534725" w:rsidP="00534725">
      <w:pPr>
        <w:pStyle w:val="PL"/>
        <w:rPr>
          <w:ins w:id="9451" w:author="Rapporteur" w:date="2020-08-17T09:54:00Z"/>
        </w:rPr>
      </w:pPr>
      <w:ins w:id="9452" w:author="Rapporteur" w:date="2020-08-17T09:54:00Z">
        <w:r w:rsidRPr="000F19F9">
          <w:tab/>
          <w:t>relativeTimeOfPath</w:t>
        </w:r>
        <w:r w:rsidRPr="000F19F9">
          <w:tab/>
        </w:r>
        <w:r w:rsidRPr="00FF5905">
          <w:rPr>
            <w:noProof w:val="0"/>
            <w:snapToGrid w:val="0"/>
            <w:highlight w:val="yellow"/>
          </w:rPr>
          <w:t>Assistance-Information</w:t>
        </w:r>
        <w:r w:rsidRPr="00BD60EC" w:rsidDel="00BD60EC">
          <w:rPr>
            <w:highlight w:val="yellow"/>
          </w:rPr>
          <w:t xml:space="preserve"> </w:t>
        </w:r>
        <w:r w:rsidRPr="000F19F9">
          <w:t>,</w:t>
        </w:r>
        <w:r>
          <w:t xml:space="preserve"> --</w:t>
        </w:r>
        <w:r w:rsidRPr="00BD60EC">
          <w:rPr>
            <w:highlight w:val="yellow"/>
          </w:rPr>
          <w:t xml:space="preserve"> FFS</w:t>
        </w:r>
        <w:r w:rsidRPr="00FF5905">
          <w:rPr>
            <w:highlight w:val="yellow"/>
          </w:rPr>
          <w:t xml:space="preserve"> dummy value for ASN compilation</w:t>
        </w:r>
      </w:ins>
    </w:p>
    <w:p w14:paraId="28EAADC1" w14:textId="77777777" w:rsidR="00534725" w:rsidRPr="000F19F9" w:rsidRDefault="00534725" w:rsidP="00534725">
      <w:pPr>
        <w:pStyle w:val="PL"/>
        <w:rPr>
          <w:ins w:id="9453" w:author="Rapporteur" w:date="2020-08-17T09:54:00Z"/>
        </w:rPr>
      </w:pPr>
      <w:ins w:id="9454" w:author="Rapporteur" w:date="2020-08-17T09:54:00Z">
        <w:r w:rsidRPr="000F19F9">
          <w:tab/>
          <w:t>pathQuality</w:t>
        </w:r>
        <w:r w:rsidRPr="000F19F9">
          <w:tab/>
        </w:r>
        <w:r w:rsidRPr="000F19F9">
          <w:tab/>
        </w:r>
        <w:r w:rsidRPr="000F19F9">
          <w:tab/>
        </w:r>
        <w:r w:rsidRPr="00FF5905">
          <w:rPr>
            <w:noProof w:val="0"/>
            <w:snapToGrid w:val="0"/>
            <w:highlight w:val="yellow"/>
          </w:rPr>
          <w:t>Assistance-Information</w:t>
        </w:r>
        <w:r w:rsidRPr="000F19F9" w:rsidDel="00BD60EC">
          <w:rPr>
            <w:highlight w:val="yellow"/>
          </w:rPr>
          <w:t xml:space="preserve"> </w:t>
        </w:r>
        <w:r w:rsidRPr="000F19F9">
          <w:tab/>
          <w:t>OPTIONAL,</w:t>
        </w:r>
        <w:r>
          <w:t xml:space="preserve"> --</w:t>
        </w:r>
        <w:r w:rsidRPr="00BD60EC">
          <w:rPr>
            <w:highlight w:val="yellow"/>
          </w:rPr>
          <w:t xml:space="preserve"> </w:t>
        </w:r>
        <w:r w:rsidRPr="000F19F9">
          <w:rPr>
            <w:highlight w:val="yellow"/>
          </w:rPr>
          <w:t>FFS</w:t>
        </w:r>
        <w:r w:rsidRPr="00BD60EC">
          <w:rPr>
            <w:highlight w:val="yellow"/>
          </w:rPr>
          <w:t xml:space="preserve"> </w:t>
        </w:r>
        <w:r w:rsidRPr="00A47A4C">
          <w:rPr>
            <w:highlight w:val="yellow"/>
          </w:rPr>
          <w:t>dummy value for ASN compilation</w:t>
        </w:r>
      </w:ins>
    </w:p>
    <w:p w14:paraId="4E188088" w14:textId="77777777" w:rsidR="00534725" w:rsidRPr="00FF5905" w:rsidRDefault="00534725" w:rsidP="00534725">
      <w:pPr>
        <w:pStyle w:val="PL"/>
        <w:rPr>
          <w:ins w:id="9455" w:author="Rapporteur" w:date="2020-08-17T09:54:00Z"/>
        </w:rPr>
      </w:pPr>
      <w:ins w:id="9456" w:author="Rapporteur" w:date="2020-08-17T09:54:00Z">
        <w:r w:rsidRPr="000F19F9">
          <w:tab/>
        </w:r>
        <w:r w:rsidRPr="00FF5905">
          <w:t>...</w:t>
        </w:r>
      </w:ins>
    </w:p>
    <w:p w14:paraId="1D07BCD2" w14:textId="77777777" w:rsidR="00534725" w:rsidRPr="00FF5905" w:rsidRDefault="00534725" w:rsidP="00534725">
      <w:pPr>
        <w:pStyle w:val="PL"/>
        <w:rPr>
          <w:ins w:id="9457" w:author="Rapporteur" w:date="2020-08-17T09:54:00Z"/>
        </w:rPr>
      </w:pPr>
      <w:ins w:id="9458" w:author="Rapporteur" w:date="2020-08-17T09:54:00Z">
        <w:r w:rsidRPr="00FF5905">
          <w:t>}</w:t>
        </w:r>
      </w:ins>
    </w:p>
    <w:p w14:paraId="4CE38ED8" w14:textId="77777777" w:rsidR="00534725" w:rsidRPr="00FF5905" w:rsidRDefault="00534725" w:rsidP="00534725">
      <w:pPr>
        <w:pStyle w:val="PL"/>
        <w:rPr>
          <w:ins w:id="9459" w:author="Rapporteur" w:date="2020-08-17T09:54:00Z"/>
        </w:rPr>
      </w:pPr>
    </w:p>
    <w:p w14:paraId="50EBC40B" w14:textId="77777777" w:rsidR="00534725" w:rsidRDefault="00534725" w:rsidP="00534725">
      <w:pPr>
        <w:pStyle w:val="PL"/>
        <w:spacing w:line="0" w:lineRule="atLeast"/>
        <w:rPr>
          <w:ins w:id="9460" w:author="Rapporteur" w:date="2020-08-17T09:54:00Z"/>
          <w:snapToGrid w:val="0"/>
        </w:rPr>
      </w:pPr>
      <w:bookmarkStart w:id="9461" w:name="_Hlk42766751"/>
      <w:ins w:id="9462" w:author="Rapporteur" w:date="2020-08-17T09:54:00Z">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ins>
    </w:p>
    <w:p w14:paraId="7FCCB016" w14:textId="77777777" w:rsidR="00534725" w:rsidRDefault="00534725" w:rsidP="00534725">
      <w:pPr>
        <w:pStyle w:val="PL"/>
        <w:spacing w:line="0" w:lineRule="atLeast"/>
        <w:rPr>
          <w:ins w:id="9463" w:author="Rapporteur" w:date="2020-08-17T09:54:00Z"/>
          <w:snapToGrid w:val="0"/>
        </w:rPr>
      </w:pPr>
    </w:p>
    <w:p w14:paraId="6A8C30E1" w14:textId="77777777" w:rsidR="00534725" w:rsidRPr="00FF5905" w:rsidRDefault="00534725" w:rsidP="00534725">
      <w:pPr>
        <w:pStyle w:val="PL"/>
        <w:spacing w:line="0" w:lineRule="atLeast"/>
        <w:rPr>
          <w:ins w:id="9464" w:author="Rapporteur" w:date="2020-08-17T09:54:00Z"/>
          <w:snapToGrid w:val="0"/>
          <w:lang w:val="fr-FR"/>
        </w:rPr>
      </w:pPr>
      <w:ins w:id="9465" w:author="Rapporteur" w:date="2020-08-17T09:54:00Z">
        <w:r w:rsidRPr="00FF5905">
          <w:rPr>
            <w:snapToGrid w:val="0"/>
            <w:lang w:val="fr-FR"/>
          </w:rPr>
          <w:t xml:space="preserve">AperiodicSRSResourceTrigger ::= </w:t>
        </w:r>
        <w:r w:rsidRPr="00FF5905">
          <w:rPr>
            <w:noProof w:val="0"/>
            <w:snapToGrid w:val="0"/>
            <w:lang w:val="fr-FR"/>
          </w:rPr>
          <w:t>INTEGER (0..3, ...)</w:t>
        </w:r>
      </w:ins>
    </w:p>
    <w:bookmarkEnd w:id="9461"/>
    <w:p w14:paraId="1F3C0F5E" w14:textId="77777777" w:rsidR="00534725" w:rsidRPr="00A47A4C" w:rsidRDefault="00534725" w:rsidP="00534725">
      <w:pPr>
        <w:pStyle w:val="B1"/>
        <w:ind w:left="0" w:firstLine="0"/>
        <w:rPr>
          <w:ins w:id="9466" w:author="Rapporteur" w:date="2020-08-17T09:54:00Z"/>
          <w:snapToGrid w:val="0"/>
          <w:lang w:val="fr-FR"/>
        </w:rPr>
      </w:pPr>
    </w:p>
    <w:p w14:paraId="5E2644A4" w14:textId="77777777" w:rsidR="00534725" w:rsidRPr="0029102F" w:rsidRDefault="00534725" w:rsidP="00534725">
      <w:pPr>
        <w:pStyle w:val="PL"/>
        <w:rPr>
          <w:ins w:id="9467" w:author="Rapporteur" w:date="2020-08-17T09:54:00Z"/>
          <w:noProof w:val="0"/>
          <w:snapToGrid w:val="0"/>
          <w:lang w:val="fr-FR"/>
        </w:rPr>
      </w:pPr>
      <w:ins w:id="9468" w:author="Rapporteur" w:date="2020-08-17T09:54:00Z">
        <w:r w:rsidRPr="0029102F">
          <w:rPr>
            <w:noProof w:val="0"/>
            <w:snapToGrid w:val="0"/>
            <w:lang w:val="fr-FR"/>
          </w:rPr>
          <w:t>Assistance-Information ::= SEQUENCE {</w:t>
        </w:r>
      </w:ins>
    </w:p>
    <w:p w14:paraId="7D2429F5" w14:textId="77777777" w:rsidR="00534725" w:rsidRPr="0029102F" w:rsidRDefault="00534725" w:rsidP="00534725">
      <w:pPr>
        <w:pStyle w:val="PL"/>
        <w:spacing w:line="0" w:lineRule="atLeast"/>
        <w:rPr>
          <w:ins w:id="9469" w:author="Rapporteur" w:date="2020-08-17T09:54:00Z"/>
          <w:noProof w:val="0"/>
          <w:snapToGrid w:val="0"/>
          <w:lang w:val="fr-FR"/>
        </w:rPr>
      </w:pPr>
      <w:ins w:id="9470" w:author="Rapporteur" w:date="2020-08-17T09:54: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6F6A88CC" w14:textId="77777777" w:rsidR="00534725" w:rsidRPr="0029102F" w:rsidRDefault="00534725" w:rsidP="00534725">
      <w:pPr>
        <w:pStyle w:val="PL"/>
        <w:spacing w:line="0" w:lineRule="atLeast"/>
        <w:rPr>
          <w:ins w:id="9471" w:author="Rapporteur" w:date="2020-08-17T09:54:00Z"/>
          <w:rFonts w:cs="Courier New"/>
          <w:noProof w:val="0"/>
          <w:szCs w:val="16"/>
          <w:lang w:val="fr-FR"/>
        </w:rPr>
      </w:pPr>
      <w:ins w:id="9472" w:author="Rapporteur" w:date="2020-08-17T09:5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650EF06B" w14:textId="77777777" w:rsidR="00534725" w:rsidRPr="0029102F" w:rsidRDefault="00534725" w:rsidP="00534725">
      <w:pPr>
        <w:pStyle w:val="PL"/>
        <w:spacing w:line="0" w:lineRule="atLeast"/>
        <w:rPr>
          <w:ins w:id="9473" w:author="Rapporteur" w:date="2020-08-17T09:54:00Z"/>
          <w:noProof w:val="0"/>
          <w:snapToGrid w:val="0"/>
          <w:lang w:val="fr-FR"/>
        </w:rPr>
      </w:pPr>
      <w:ins w:id="9474" w:author="Rapporteur" w:date="2020-08-17T09:54:00Z">
        <w:r w:rsidRPr="0029102F">
          <w:rPr>
            <w:noProof w:val="0"/>
            <w:snapToGrid w:val="0"/>
            <w:lang w:val="fr-FR"/>
          </w:rPr>
          <w:tab/>
          <w:t>...</w:t>
        </w:r>
      </w:ins>
    </w:p>
    <w:p w14:paraId="092A31E2" w14:textId="77777777" w:rsidR="00534725" w:rsidRPr="0029102F" w:rsidRDefault="00534725" w:rsidP="00534725">
      <w:pPr>
        <w:pStyle w:val="PL"/>
        <w:spacing w:line="0" w:lineRule="atLeast"/>
        <w:rPr>
          <w:ins w:id="9475" w:author="Rapporteur" w:date="2020-08-17T09:54:00Z"/>
          <w:noProof w:val="0"/>
          <w:snapToGrid w:val="0"/>
          <w:lang w:val="fr-FR"/>
        </w:rPr>
      </w:pPr>
      <w:ins w:id="9476" w:author="Rapporteur" w:date="2020-08-17T09:54:00Z">
        <w:r w:rsidRPr="0029102F">
          <w:rPr>
            <w:noProof w:val="0"/>
            <w:snapToGrid w:val="0"/>
            <w:lang w:val="fr-FR"/>
          </w:rPr>
          <w:t>}</w:t>
        </w:r>
      </w:ins>
    </w:p>
    <w:p w14:paraId="32C86BFE" w14:textId="77777777" w:rsidR="00534725" w:rsidRPr="0029102F" w:rsidRDefault="00534725" w:rsidP="00534725">
      <w:pPr>
        <w:pStyle w:val="PL"/>
        <w:rPr>
          <w:ins w:id="9477" w:author="Rapporteur" w:date="2020-08-17T09:54:00Z"/>
          <w:noProof w:val="0"/>
          <w:snapToGrid w:val="0"/>
          <w:lang w:val="fr-FR"/>
        </w:rPr>
      </w:pPr>
    </w:p>
    <w:p w14:paraId="4DE3AE4A" w14:textId="77777777" w:rsidR="00534725" w:rsidRPr="0029102F" w:rsidRDefault="00534725" w:rsidP="00534725">
      <w:pPr>
        <w:pStyle w:val="PL"/>
        <w:spacing w:line="0" w:lineRule="atLeast"/>
        <w:rPr>
          <w:ins w:id="9478" w:author="Rapporteur" w:date="2020-08-17T09:54:00Z"/>
          <w:rFonts w:cs="Courier New"/>
          <w:noProof w:val="0"/>
          <w:szCs w:val="16"/>
          <w:lang w:val="fr-FR"/>
        </w:rPr>
      </w:pPr>
      <w:ins w:id="9479" w:author="Rapporteur" w:date="2020-08-17T09:54:00Z">
        <w:r w:rsidRPr="0029102F">
          <w:rPr>
            <w:noProof w:val="0"/>
            <w:snapToGrid w:val="0"/>
            <w:lang w:val="fr-FR"/>
          </w:rPr>
          <w:t>Assistance-Information</w:t>
        </w:r>
        <w:r w:rsidRPr="0029102F">
          <w:rPr>
            <w:rFonts w:cs="Courier New"/>
            <w:noProof w:val="0"/>
            <w:szCs w:val="16"/>
            <w:lang w:val="fr-FR"/>
          </w:rPr>
          <w:t>-ExtIEs NRPPA-PROTOCOL-EXTENSION ::= {</w:t>
        </w:r>
      </w:ins>
    </w:p>
    <w:p w14:paraId="32A21D82" w14:textId="77777777" w:rsidR="00534725" w:rsidRPr="001E4F1C" w:rsidRDefault="00534725" w:rsidP="00534725">
      <w:pPr>
        <w:pStyle w:val="PL"/>
        <w:spacing w:line="0" w:lineRule="atLeast"/>
        <w:rPr>
          <w:ins w:id="9480" w:author="Rapporteur" w:date="2020-08-17T09:54:00Z"/>
          <w:rFonts w:cs="Courier New"/>
          <w:noProof w:val="0"/>
          <w:szCs w:val="16"/>
        </w:rPr>
      </w:pPr>
      <w:ins w:id="9481" w:author="Rapporteur" w:date="2020-08-17T09:54:00Z">
        <w:r w:rsidRPr="0029102F">
          <w:rPr>
            <w:rFonts w:cs="Courier New"/>
            <w:noProof w:val="0"/>
            <w:szCs w:val="16"/>
            <w:lang w:val="fr-FR"/>
          </w:rPr>
          <w:tab/>
        </w:r>
        <w:r w:rsidRPr="001E4F1C">
          <w:rPr>
            <w:rFonts w:cs="Courier New"/>
            <w:noProof w:val="0"/>
            <w:szCs w:val="16"/>
          </w:rPr>
          <w:t>...</w:t>
        </w:r>
      </w:ins>
    </w:p>
    <w:p w14:paraId="1052C8CA" w14:textId="77777777" w:rsidR="00534725" w:rsidRPr="001E4F1C" w:rsidRDefault="00534725" w:rsidP="00534725">
      <w:pPr>
        <w:pStyle w:val="PL"/>
        <w:spacing w:line="0" w:lineRule="atLeast"/>
        <w:rPr>
          <w:ins w:id="9482" w:author="Rapporteur" w:date="2020-08-17T09:54:00Z"/>
          <w:rFonts w:cs="Courier New"/>
          <w:noProof w:val="0"/>
          <w:szCs w:val="16"/>
        </w:rPr>
      </w:pPr>
      <w:ins w:id="9483" w:author="Rapporteur" w:date="2020-08-17T09:54:00Z">
        <w:r w:rsidRPr="001E4F1C">
          <w:rPr>
            <w:rFonts w:cs="Courier New"/>
            <w:noProof w:val="0"/>
            <w:szCs w:val="16"/>
          </w:rPr>
          <w:t>}</w:t>
        </w:r>
      </w:ins>
    </w:p>
    <w:p w14:paraId="52EDA893" w14:textId="77777777" w:rsidR="00534725" w:rsidRDefault="00534725" w:rsidP="00534725">
      <w:pPr>
        <w:pStyle w:val="PL"/>
        <w:rPr>
          <w:ins w:id="9484" w:author="Rapporteur" w:date="2020-08-17T09:54:00Z"/>
          <w:noProof w:val="0"/>
          <w:snapToGrid w:val="0"/>
        </w:rPr>
      </w:pPr>
    </w:p>
    <w:p w14:paraId="0268FC47" w14:textId="77777777" w:rsidR="00534725" w:rsidRDefault="00534725" w:rsidP="00534725">
      <w:pPr>
        <w:pStyle w:val="PL"/>
        <w:spacing w:line="0" w:lineRule="atLeast"/>
        <w:rPr>
          <w:ins w:id="9485" w:author="Rapporteur" w:date="2020-08-17T09:54:00Z"/>
          <w:noProof w:val="0"/>
          <w:snapToGrid w:val="0"/>
        </w:rPr>
      </w:pPr>
      <w:ins w:id="9486" w:author="Rapporteur" w:date="2020-08-17T09:54:00Z">
        <w:r>
          <w:rPr>
            <w:noProof w:val="0"/>
            <w:snapToGrid w:val="0"/>
          </w:rPr>
          <w:t>AssistanceInformationFailureList ::= SEQUENCE (SIZE (1..maxnoAssistInfoFailureListItems)) OF SEQUENCE {</w:t>
        </w:r>
      </w:ins>
    </w:p>
    <w:p w14:paraId="10A2E05A" w14:textId="77777777" w:rsidR="00534725" w:rsidRDefault="00534725" w:rsidP="00534725">
      <w:pPr>
        <w:pStyle w:val="PL"/>
        <w:spacing w:line="0" w:lineRule="atLeast"/>
        <w:rPr>
          <w:ins w:id="9487" w:author="Rapporteur" w:date="2020-08-17T09:54:00Z"/>
          <w:noProof w:val="0"/>
          <w:snapToGrid w:val="0"/>
        </w:rPr>
      </w:pPr>
      <w:ins w:id="9488" w:author="Rapporteur" w:date="2020-08-17T09:5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538584C9" w14:textId="77777777" w:rsidR="00534725" w:rsidRDefault="00534725" w:rsidP="00534725">
      <w:pPr>
        <w:pStyle w:val="PL"/>
        <w:spacing w:line="0" w:lineRule="atLeast"/>
        <w:rPr>
          <w:ins w:id="9489" w:author="Rapporteur" w:date="2020-08-17T09:54:00Z"/>
          <w:noProof w:val="0"/>
          <w:snapToGrid w:val="0"/>
        </w:rPr>
      </w:pPr>
      <w:ins w:id="9490" w:author="Rapporteur" w:date="2020-08-17T09:54: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4443E451" w14:textId="77777777" w:rsidR="00534725" w:rsidRPr="0029102F" w:rsidRDefault="00534725" w:rsidP="00534725">
      <w:pPr>
        <w:pStyle w:val="PL"/>
        <w:spacing w:line="0" w:lineRule="atLeast"/>
        <w:rPr>
          <w:ins w:id="9491" w:author="Rapporteur" w:date="2020-08-17T09:54:00Z"/>
          <w:noProof w:val="0"/>
          <w:snapToGrid w:val="0"/>
          <w:lang w:val="fr-FR"/>
        </w:rPr>
      </w:pPr>
      <w:ins w:id="9492" w:author="Rapporteur" w:date="2020-08-17T09:54: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7B9AD455" w14:textId="77777777" w:rsidR="00534725" w:rsidRPr="0029102F" w:rsidRDefault="00534725" w:rsidP="00534725">
      <w:pPr>
        <w:pStyle w:val="PL"/>
        <w:spacing w:line="0" w:lineRule="atLeast"/>
        <w:rPr>
          <w:ins w:id="9493" w:author="Rapporteur" w:date="2020-08-17T09:54:00Z"/>
          <w:noProof w:val="0"/>
          <w:snapToGrid w:val="0"/>
          <w:lang w:val="fr-FR"/>
        </w:rPr>
      </w:pPr>
      <w:ins w:id="9494" w:author="Rapporteur" w:date="2020-08-17T09:54:00Z">
        <w:r w:rsidRPr="0029102F">
          <w:rPr>
            <w:noProof w:val="0"/>
            <w:snapToGrid w:val="0"/>
            <w:lang w:val="fr-FR"/>
          </w:rPr>
          <w:tab/>
          <w:t>...</w:t>
        </w:r>
      </w:ins>
    </w:p>
    <w:p w14:paraId="7DD0CA12" w14:textId="77777777" w:rsidR="00534725" w:rsidRPr="0029102F" w:rsidRDefault="00534725" w:rsidP="00534725">
      <w:pPr>
        <w:pStyle w:val="PL"/>
        <w:spacing w:line="0" w:lineRule="atLeast"/>
        <w:rPr>
          <w:ins w:id="9495" w:author="Rapporteur" w:date="2020-08-17T09:54:00Z"/>
          <w:noProof w:val="0"/>
          <w:snapToGrid w:val="0"/>
          <w:lang w:val="fr-FR"/>
        </w:rPr>
      </w:pPr>
      <w:ins w:id="9496" w:author="Rapporteur" w:date="2020-08-17T09:54:00Z">
        <w:r w:rsidRPr="0029102F">
          <w:rPr>
            <w:noProof w:val="0"/>
            <w:snapToGrid w:val="0"/>
            <w:lang w:val="fr-FR"/>
          </w:rPr>
          <w:t>}</w:t>
        </w:r>
      </w:ins>
    </w:p>
    <w:p w14:paraId="4DE504DB" w14:textId="77777777" w:rsidR="00534725" w:rsidRPr="0029102F" w:rsidRDefault="00534725" w:rsidP="00534725">
      <w:pPr>
        <w:pStyle w:val="PL"/>
        <w:spacing w:line="0" w:lineRule="atLeast"/>
        <w:rPr>
          <w:ins w:id="9497" w:author="Rapporteur" w:date="2020-08-17T09:54:00Z"/>
          <w:noProof w:val="0"/>
          <w:snapToGrid w:val="0"/>
          <w:lang w:val="fr-FR"/>
        </w:rPr>
      </w:pPr>
    </w:p>
    <w:p w14:paraId="65F82A2F" w14:textId="77777777" w:rsidR="00534725" w:rsidRPr="0029102F" w:rsidRDefault="00534725" w:rsidP="00534725">
      <w:pPr>
        <w:pStyle w:val="PL"/>
        <w:spacing w:line="0" w:lineRule="atLeast"/>
        <w:rPr>
          <w:ins w:id="9498" w:author="Rapporteur" w:date="2020-08-17T09:54:00Z"/>
          <w:noProof w:val="0"/>
          <w:snapToGrid w:val="0"/>
          <w:lang w:val="fr-FR"/>
        </w:rPr>
      </w:pPr>
      <w:ins w:id="9499" w:author="Rapporteur" w:date="2020-08-17T09:54:00Z">
        <w:r w:rsidRPr="0029102F">
          <w:rPr>
            <w:noProof w:val="0"/>
            <w:snapToGrid w:val="0"/>
            <w:lang w:val="fr-FR"/>
          </w:rPr>
          <w:t>AssistanceInformationFailureList-ExtIEs NRPPA-PROTOCOL-EXTENSION ::= {</w:t>
        </w:r>
      </w:ins>
    </w:p>
    <w:p w14:paraId="7C774B1A" w14:textId="77777777" w:rsidR="00534725" w:rsidRPr="0029102F" w:rsidRDefault="00534725" w:rsidP="00534725">
      <w:pPr>
        <w:pStyle w:val="PL"/>
        <w:spacing w:line="0" w:lineRule="atLeast"/>
        <w:rPr>
          <w:ins w:id="9500" w:author="Rapporteur" w:date="2020-08-17T09:54:00Z"/>
          <w:noProof w:val="0"/>
          <w:snapToGrid w:val="0"/>
          <w:lang w:val="fr-FR"/>
        </w:rPr>
      </w:pPr>
      <w:ins w:id="9501" w:author="Rapporteur" w:date="2020-08-17T09:54:00Z">
        <w:r w:rsidRPr="0029102F">
          <w:rPr>
            <w:noProof w:val="0"/>
            <w:snapToGrid w:val="0"/>
            <w:lang w:val="fr-FR"/>
          </w:rPr>
          <w:tab/>
          <w:t>...</w:t>
        </w:r>
      </w:ins>
    </w:p>
    <w:p w14:paraId="07891238" w14:textId="77777777" w:rsidR="00534725" w:rsidRPr="0029102F" w:rsidRDefault="00534725" w:rsidP="00534725">
      <w:pPr>
        <w:pStyle w:val="PL"/>
        <w:spacing w:line="0" w:lineRule="atLeast"/>
        <w:rPr>
          <w:ins w:id="9502" w:author="Rapporteur" w:date="2020-08-17T09:54:00Z"/>
          <w:noProof w:val="0"/>
          <w:snapToGrid w:val="0"/>
          <w:lang w:val="fr-FR"/>
        </w:rPr>
      </w:pPr>
      <w:ins w:id="9503" w:author="Rapporteur" w:date="2020-08-17T09:54:00Z">
        <w:r w:rsidRPr="0029102F">
          <w:rPr>
            <w:noProof w:val="0"/>
            <w:snapToGrid w:val="0"/>
            <w:lang w:val="fr-FR"/>
          </w:rPr>
          <w:t>}</w:t>
        </w:r>
      </w:ins>
    </w:p>
    <w:p w14:paraId="308CA5DE" w14:textId="77777777" w:rsidR="00534725" w:rsidRPr="0029102F" w:rsidRDefault="00534725" w:rsidP="00534725">
      <w:pPr>
        <w:pStyle w:val="PL"/>
        <w:spacing w:line="0" w:lineRule="atLeast"/>
        <w:rPr>
          <w:ins w:id="9504" w:author="Rapporteur" w:date="2020-08-17T09:54:00Z"/>
          <w:noProof w:val="0"/>
          <w:snapToGrid w:val="0"/>
          <w:lang w:val="fr-FR"/>
        </w:rPr>
      </w:pPr>
    </w:p>
    <w:p w14:paraId="1EC3FFFB" w14:textId="77777777" w:rsidR="00534725" w:rsidRPr="0026405E" w:rsidRDefault="00534725" w:rsidP="00534725">
      <w:pPr>
        <w:pStyle w:val="PL"/>
        <w:spacing w:line="0" w:lineRule="atLeast"/>
        <w:rPr>
          <w:ins w:id="9505" w:author="Rapporteur" w:date="2020-08-17T09:54:00Z"/>
          <w:noProof w:val="0"/>
          <w:snapToGrid w:val="0"/>
          <w:lang w:val="fr-FR"/>
        </w:rPr>
      </w:pPr>
      <w:ins w:id="9506" w:author="Rapporteur" w:date="2020-08-17T09:54:00Z">
        <w:r w:rsidRPr="0026405E">
          <w:rPr>
            <w:noProof w:val="0"/>
            <w:snapToGrid w:val="0"/>
            <w:lang w:val="fr-FR"/>
          </w:rPr>
          <w:t>AssistanceInformationMetaData ::= SEQUENCE {</w:t>
        </w:r>
      </w:ins>
    </w:p>
    <w:p w14:paraId="603FFADA" w14:textId="77777777" w:rsidR="00534725" w:rsidRPr="0026405E" w:rsidRDefault="00534725" w:rsidP="00534725">
      <w:pPr>
        <w:pStyle w:val="PL"/>
        <w:spacing w:line="0" w:lineRule="atLeast"/>
        <w:rPr>
          <w:ins w:id="9507" w:author="Rapporteur" w:date="2020-08-17T09:54:00Z"/>
          <w:noProof w:val="0"/>
          <w:snapToGrid w:val="0"/>
          <w:lang w:val="fr-FR"/>
        </w:rPr>
      </w:pPr>
      <w:ins w:id="9508" w:author="Rapporteur" w:date="2020-08-17T09:54:00Z">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ins>
    </w:p>
    <w:p w14:paraId="11875FA7" w14:textId="77777777" w:rsidR="00534725" w:rsidRPr="00FF5905" w:rsidRDefault="00534725" w:rsidP="00534725">
      <w:pPr>
        <w:pStyle w:val="PL"/>
        <w:spacing w:line="0" w:lineRule="atLeast"/>
        <w:rPr>
          <w:ins w:id="9509" w:author="Rapporteur" w:date="2020-08-17T09:54:00Z"/>
          <w:noProof w:val="0"/>
          <w:snapToGrid w:val="0"/>
          <w:lang w:val="fr-FR"/>
        </w:rPr>
      </w:pPr>
      <w:ins w:id="9510" w:author="Rapporteur" w:date="2020-08-17T09:54:00Z">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{gps, sbas, gzss, galileo, glonass, bds, ...}</w:t>
        </w:r>
        <w:r w:rsidRPr="0026405E">
          <w:rPr>
            <w:noProof w:val="0"/>
            <w:snapToGrid w:val="0"/>
            <w:lang w:val="fr-FR"/>
          </w:rPr>
          <w:tab/>
        </w:r>
        <w:r w:rsidRPr="00FF5905">
          <w:rPr>
            <w:noProof w:val="0"/>
            <w:snapToGrid w:val="0"/>
            <w:lang w:val="fr-FR"/>
          </w:rPr>
          <w:t>OPTIONAL,</w:t>
        </w:r>
      </w:ins>
    </w:p>
    <w:p w14:paraId="116D5712" w14:textId="77777777" w:rsidR="00534725" w:rsidRPr="0029102F" w:rsidRDefault="00534725" w:rsidP="00534725">
      <w:pPr>
        <w:pStyle w:val="PL"/>
        <w:spacing w:line="0" w:lineRule="atLeast"/>
        <w:rPr>
          <w:ins w:id="9511" w:author="Rapporteur" w:date="2020-08-17T09:54:00Z"/>
          <w:noProof w:val="0"/>
          <w:snapToGrid w:val="0"/>
          <w:lang w:val="fr-FR"/>
        </w:rPr>
      </w:pPr>
      <w:ins w:id="9512" w:author="Rapporteur" w:date="2020-08-17T09:54: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2AB2195E" w14:textId="77777777" w:rsidR="00534725" w:rsidRPr="00FF5905" w:rsidRDefault="00534725" w:rsidP="00534725">
      <w:pPr>
        <w:pStyle w:val="PL"/>
        <w:spacing w:line="0" w:lineRule="atLeast"/>
        <w:rPr>
          <w:ins w:id="9513" w:author="Rapporteur" w:date="2020-08-17T09:54:00Z"/>
          <w:noProof w:val="0"/>
          <w:snapToGrid w:val="0"/>
          <w:lang w:val="fr-FR"/>
        </w:rPr>
      </w:pPr>
      <w:ins w:id="9514" w:author="Rapporteur" w:date="2020-08-17T09:54:00Z">
        <w:r w:rsidRPr="0029102F">
          <w:rPr>
            <w:noProof w:val="0"/>
            <w:snapToGrid w:val="0"/>
            <w:lang w:val="fr-FR"/>
          </w:rPr>
          <w:tab/>
        </w:r>
        <w:r w:rsidRPr="00FF5905">
          <w:rPr>
            <w:noProof w:val="0"/>
            <w:snapToGrid w:val="0"/>
            <w:lang w:val="fr-FR"/>
          </w:rPr>
          <w:t>...</w:t>
        </w:r>
      </w:ins>
    </w:p>
    <w:p w14:paraId="0D83FE19" w14:textId="77777777" w:rsidR="00534725" w:rsidRPr="00FF5905" w:rsidRDefault="00534725" w:rsidP="00534725">
      <w:pPr>
        <w:pStyle w:val="PL"/>
        <w:spacing w:line="0" w:lineRule="atLeast"/>
        <w:rPr>
          <w:ins w:id="9515" w:author="Rapporteur" w:date="2020-08-17T09:54:00Z"/>
          <w:noProof w:val="0"/>
          <w:snapToGrid w:val="0"/>
          <w:lang w:val="fr-FR"/>
        </w:rPr>
      </w:pPr>
      <w:ins w:id="9516" w:author="Rapporteur" w:date="2020-08-17T09:54:00Z">
        <w:r w:rsidRPr="00FF5905">
          <w:rPr>
            <w:noProof w:val="0"/>
            <w:snapToGrid w:val="0"/>
            <w:lang w:val="fr-FR"/>
          </w:rPr>
          <w:t>}</w:t>
        </w:r>
      </w:ins>
    </w:p>
    <w:p w14:paraId="1BB7BB7C" w14:textId="77777777" w:rsidR="00534725" w:rsidRPr="00FF5905" w:rsidRDefault="00534725" w:rsidP="00534725">
      <w:pPr>
        <w:pStyle w:val="PL"/>
        <w:spacing w:line="0" w:lineRule="atLeast"/>
        <w:rPr>
          <w:ins w:id="9517" w:author="Rapporteur" w:date="2020-08-17T09:54:00Z"/>
          <w:noProof w:val="0"/>
          <w:snapToGrid w:val="0"/>
          <w:lang w:val="fr-FR"/>
        </w:rPr>
      </w:pPr>
    </w:p>
    <w:p w14:paraId="72A03293" w14:textId="77777777" w:rsidR="00534725" w:rsidRPr="00FF5905" w:rsidRDefault="00534725" w:rsidP="00534725">
      <w:pPr>
        <w:pStyle w:val="PL"/>
        <w:spacing w:line="0" w:lineRule="atLeast"/>
        <w:rPr>
          <w:ins w:id="9518" w:author="Rapporteur" w:date="2020-08-17T09:54:00Z"/>
          <w:noProof w:val="0"/>
          <w:snapToGrid w:val="0"/>
          <w:lang w:val="fr-FR"/>
        </w:rPr>
      </w:pPr>
      <w:ins w:id="9519" w:author="Rapporteur" w:date="2020-08-17T09:54:00Z">
        <w:r w:rsidRPr="00FF5905">
          <w:rPr>
            <w:noProof w:val="0"/>
            <w:snapToGrid w:val="0"/>
            <w:lang w:val="fr-FR"/>
          </w:rPr>
          <w:t>AssistanceInformationMetaData-ExtIEs NRPPA-PROTOCOL-EXTENSION ::= {</w:t>
        </w:r>
      </w:ins>
    </w:p>
    <w:p w14:paraId="06C129E4" w14:textId="77777777" w:rsidR="00534725" w:rsidRPr="00FF5905" w:rsidRDefault="00534725" w:rsidP="00534725">
      <w:pPr>
        <w:pStyle w:val="PL"/>
        <w:spacing w:line="0" w:lineRule="atLeast"/>
        <w:rPr>
          <w:ins w:id="9520" w:author="Rapporteur" w:date="2020-08-17T09:54:00Z"/>
          <w:noProof w:val="0"/>
          <w:snapToGrid w:val="0"/>
        </w:rPr>
      </w:pPr>
      <w:ins w:id="9521" w:author="Rapporteur" w:date="2020-08-17T09:54:00Z">
        <w:r w:rsidRPr="00FF5905">
          <w:rPr>
            <w:noProof w:val="0"/>
            <w:snapToGrid w:val="0"/>
            <w:lang w:val="fr-FR"/>
          </w:rPr>
          <w:tab/>
        </w:r>
        <w:r w:rsidRPr="00FF5905">
          <w:rPr>
            <w:noProof w:val="0"/>
            <w:snapToGrid w:val="0"/>
          </w:rPr>
          <w:t>...</w:t>
        </w:r>
      </w:ins>
    </w:p>
    <w:p w14:paraId="3B70C64D" w14:textId="77777777" w:rsidR="00534725" w:rsidRPr="00FF5905" w:rsidRDefault="00534725" w:rsidP="00534725">
      <w:pPr>
        <w:pStyle w:val="PL"/>
        <w:rPr>
          <w:ins w:id="9522" w:author="Rapporteur" w:date="2020-08-17T09:54:00Z"/>
          <w:snapToGrid w:val="0"/>
        </w:rPr>
      </w:pPr>
      <w:ins w:id="9523" w:author="Rapporteur" w:date="2020-08-17T09:54:00Z">
        <w:r w:rsidRPr="00FF5905">
          <w:rPr>
            <w:noProof w:val="0"/>
            <w:snapToGrid w:val="0"/>
          </w:rPr>
          <w:t>}</w:t>
        </w:r>
      </w:ins>
    </w:p>
    <w:p w14:paraId="707453D5" w14:textId="77777777" w:rsidR="00534725" w:rsidRPr="00FF5905" w:rsidRDefault="00534725" w:rsidP="00534725">
      <w:pPr>
        <w:pStyle w:val="PL"/>
        <w:spacing w:line="0" w:lineRule="atLeast"/>
        <w:rPr>
          <w:ins w:id="9524" w:author="Rapporteur" w:date="2020-08-17T09:54:00Z"/>
        </w:rPr>
      </w:pPr>
    </w:p>
    <w:p w14:paraId="39C106BE" w14:textId="77777777" w:rsidR="00534725" w:rsidRPr="004151EA" w:rsidRDefault="00534725" w:rsidP="00534725">
      <w:pPr>
        <w:pStyle w:val="PL"/>
        <w:spacing w:line="0" w:lineRule="atLeast"/>
        <w:rPr>
          <w:ins w:id="9525" w:author="Rapporteur" w:date="2020-08-17T09:54:00Z"/>
          <w:snapToGrid w:val="0"/>
        </w:rPr>
      </w:pPr>
    </w:p>
    <w:p w14:paraId="3D2C844F" w14:textId="77777777" w:rsidR="00534725" w:rsidRPr="004151EA" w:rsidRDefault="00534725" w:rsidP="00534725">
      <w:pPr>
        <w:pStyle w:val="PL"/>
        <w:spacing w:line="0" w:lineRule="atLeast"/>
        <w:rPr>
          <w:ins w:id="9526" w:author="Rapporteur" w:date="2020-08-17T09:54:00Z"/>
          <w:snapToGrid w:val="0"/>
        </w:rPr>
      </w:pPr>
    </w:p>
    <w:p w14:paraId="6FDCAA01" w14:textId="77777777" w:rsidR="00534725" w:rsidRPr="004151EA" w:rsidRDefault="00534725" w:rsidP="00534725">
      <w:pPr>
        <w:pStyle w:val="PL"/>
        <w:spacing w:line="0" w:lineRule="atLeast"/>
        <w:outlineLvl w:val="3"/>
        <w:rPr>
          <w:snapToGrid w:val="0"/>
        </w:rPr>
      </w:pPr>
      <w:r w:rsidRPr="004151EA">
        <w:rPr>
          <w:snapToGrid w:val="0"/>
        </w:rPr>
        <w:t>-- B</w:t>
      </w:r>
    </w:p>
    <w:p w14:paraId="7F72EA5C" w14:textId="77777777" w:rsidR="00534725" w:rsidRPr="004151EA" w:rsidRDefault="00534725" w:rsidP="00534725">
      <w:pPr>
        <w:pStyle w:val="PL"/>
        <w:spacing w:line="0" w:lineRule="atLeast"/>
        <w:rPr>
          <w:snapToGrid w:val="0"/>
        </w:rPr>
      </w:pPr>
    </w:p>
    <w:p w14:paraId="7695D151" w14:textId="77777777" w:rsidR="00534725" w:rsidRPr="004151EA" w:rsidRDefault="00534725" w:rsidP="00534725">
      <w:pPr>
        <w:pStyle w:val="PL"/>
        <w:rPr>
          <w:snapToGrid w:val="0"/>
        </w:rPr>
      </w:pPr>
      <w:r w:rsidRPr="004151EA">
        <w:rPr>
          <w:snapToGrid w:val="0"/>
        </w:rPr>
        <w:t>BCCH ::= INTEGER (0..1023, ...)</w:t>
      </w:r>
    </w:p>
    <w:p w14:paraId="6C8C010A" w14:textId="77777777" w:rsidR="00534725" w:rsidRPr="004151EA" w:rsidRDefault="00534725" w:rsidP="00534725">
      <w:pPr>
        <w:pStyle w:val="PL"/>
        <w:rPr>
          <w:ins w:id="9527" w:author="Rapporteur" w:date="2020-08-17T09:54:00Z"/>
          <w:rFonts w:eastAsia="SimSun"/>
          <w:snapToGrid w:val="0"/>
          <w:lang w:eastAsia="zh-CN"/>
        </w:rPr>
      </w:pPr>
    </w:p>
    <w:p w14:paraId="5210DD22" w14:textId="77777777" w:rsidR="00534725" w:rsidRDefault="00534725" w:rsidP="00534725">
      <w:pPr>
        <w:pStyle w:val="PL"/>
        <w:rPr>
          <w:ins w:id="9528" w:author="Rapporteur" w:date="2020-08-17T09:54:00Z"/>
          <w:snapToGrid w:val="0"/>
        </w:rPr>
      </w:pPr>
      <w:ins w:id="9529" w:author="Rapporteur" w:date="2020-08-17T09:54:00Z">
        <w:r>
          <w:rPr>
            <w:snapToGrid w:val="0"/>
          </w:rPr>
          <w:t>Broadcast ::= ENUMERATED {</w:t>
        </w:r>
      </w:ins>
    </w:p>
    <w:p w14:paraId="6C004EF8" w14:textId="77777777" w:rsidR="00534725" w:rsidRDefault="00534725" w:rsidP="00534725">
      <w:pPr>
        <w:pStyle w:val="PL"/>
        <w:rPr>
          <w:ins w:id="9530" w:author="Rapporteur" w:date="2020-08-17T09:54:00Z"/>
          <w:snapToGrid w:val="0"/>
        </w:rPr>
      </w:pPr>
      <w:ins w:id="9531" w:author="Rapporteur" w:date="2020-08-17T09:54:00Z">
        <w:r>
          <w:rPr>
            <w:snapToGrid w:val="0"/>
          </w:rPr>
          <w:tab/>
          <w:t>start,</w:t>
        </w:r>
      </w:ins>
    </w:p>
    <w:p w14:paraId="62E27654" w14:textId="77777777" w:rsidR="00534725" w:rsidRDefault="00534725" w:rsidP="00534725">
      <w:pPr>
        <w:pStyle w:val="PL"/>
        <w:rPr>
          <w:ins w:id="9532" w:author="Rapporteur" w:date="2020-08-17T09:54:00Z"/>
          <w:snapToGrid w:val="0"/>
        </w:rPr>
      </w:pPr>
      <w:ins w:id="9533" w:author="Rapporteur" w:date="2020-08-17T09:54:00Z">
        <w:r>
          <w:rPr>
            <w:snapToGrid w:val="0"/>
          </w:rPr>
          <w:tab/>
          <w:t>stop,</w:t>
        </w:r>
      </w:ins>
    </w:p>
    <w:p w14:paraId="24E266A2" w14:textId="77777777" w:rsidR="00534725" w:rsidRDefault="00534725" w:rsidP="00534725">
      <w:pPr>
        <w:pStyle w:val="PL"/>
        <w:rPr>
          <w:ins w:id="9534" w:author="Rapporteur" w:date="2020-08-17T09:54:00Z"/>
          <w:snapToGrid w:val="0"/>
        </w:rPr>
      </w:pPr>
      <w:ins w:id="9535" w:author="Rapporteur" w:date="2020-08-17T09:54:00Z">
        <w:r>
          <w:rPr>
            <w:snapToGrid w:val="0"/>
          </w:rPr>
          <w:tab/>
          <w:t>...</w:t>
        </w:r>
      </w:ins>
    </w:p>
    <w:p w14:paraId="1C8820D5" w14:textId="77777777" w:rsidR="00534725" w:rsidRDefault="00534725" w:rsidP="00534725">
      <w:pPr>
        <w:pStyle w:val="PL"/>
        <w:rPr>
          <w:ins w:id="9536" w:author="Rapporteur" w:date="2020-08-17T09:54:00Z"/>
          <w:snapToGrid w:val="0"/>
        </w:rPr>
      </w:pPr>
      <w:ins w:id="9537" w:author="Rapporteur" w:date="2020-08-17T09:54:00Z">
        <w:r>
          <w:rPr>
            <w:snapToGrid w:val="0"/>
          </w:rPr>
          <w:t>}</w:t>
        </w:r>
      </w:ins>
    </w:p>
    <w:p w14:paraId="2D6045E6" w14:textId="77777777" w:rsidR="00534725" w:rsidRDefault="00534725" w:rsidP="00534725">
      <w:pPr>
        <w:pStyle w:val="PL"/>
        <w:rPr>
          <w:ins w:id="9538" w:author="Rapporteur" w:date="2020-08-17T09:54:00Z"/>
          <w:snapToGrid w:val="0"/>
        </w:rPr>
      </w:pPr>
    </w:p>
    <w:p w14:paraId="61665D12" w14:textId="77777777" w:rsidR="00534725" w:rsidRDefault="00534725" w:rsidP="00534725">
      <w:pPr>
        <w:pStyle w:val="PL"/>
        <w:rPr>
          <w:ins w:id="9539" w:author="Rapporteur" w:date="2020-08-17T09:54:00Z"/>
          <w:snapToGrid w:val="0"/>
        </w:rPr>
      </w:pPr>
      <w:ins w:id="9540" w:author="Rapporteur" w:date="2020-08-17T09:54: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2F0D778C" w14:textId="77777777" w:rsidR="00534725" w:rsidRDefault="00534725" w:rsidP="00534725">
      <w:pPr>
        <w:pStyle w:val="PL"/>
        <w:rPr>
          <w:ins w:id="9541" w:author="Rapporteur" w:date="2020-08-17T09:54:00Z"/>
          <w:snapToGrid w:val="0"/>
        </w:rPr>
      </w:pPr>
      <w:ins w:id="9542" w:author="Rapporteur" w:date="2020-08-17T09:54:00Z">
        <w:r>
          <w:rPr>
            <w:snapToGrid w:val="0"/>
          </w:rPr>
          <w:t>BroadcastPeriodicity ::= ENUMERATED {</w:t>
        </w:r>
      </w:ins>
    </w:p>
    <w:p w14:paraId="32B000F0" w14:textId="77777777" w:rsidR="00534725" w:rsidRDefault="00534725" w:rsidP="00534725">
      <w:pPr>
        <w:pStyle w:val="PL"/>
        <w:rPr>
          <w:ins w:id="9543" w:author="Rapporteur" w:date="2020-08-17T09:54:00Z"/>
          <w:snapToGrid w:val="0"/>
        </w:rPr>
      </w:pPr>
      <w:ins w:id="9544" w:author="Rapporteur" w:date="2020-08-17T09:54:00Z">
        <w:r>
          <w:rPr>
            <w:snapToGrid w:val="0"/>
          </w:rPr>
          <w:tab/>
          <w:t>ms80,</w:t>
        </w:r>
      </w:ins>
    </w:p>
    <w:p w14:paraId="2520D12E" w14:textId="77777777" w:rsidR="00534725" w:rsidRDefault="00534725" w:rsidP="00534725">
      <w:pPr>
        <w:pStyle w:val="PL"/>
        <w:rPr>
          <w:ins w:id="9545" w:author="Rapporteur" w:date="2020-08-17T09:54:00Z"/>
          <w:snapToGrid w:val="0"/>
        </w:rPr>
      </w:pPr>
      <w:ins w:id="9546" w:author="Rapporteur" w:date="2020-08-17T09:54:00Z">
        <w:r>
          <w:rPr>
            <w:snapToGrid w:val="0"/>
          </w:rPr>
          <w:tab/>
          <w:t>ms160,</w:t>
        </w:r>
      </w:ins>
    </w:p>
    <w:p w14:paraId="77058AF4" w14:textId="77777777" w:rsidR="00534725" w:rsidRDefault="00534725" w:rsidP="00534725">
      <w:pPr>
        <w:pStyle w:val="PL"/>
        <w:rPr>
          <w:ins w:id="9547" w:author="Rapporteur" w:date="2020-08-17T09:54:00Z"/>
          <w:snapToGrid w:val="0"/>
        </w:rPr>
      </w:pPr>
      <w:ins w:id="9548" w:author="Rapporteur" w:date="2020-08-17T09:54:00Z">
        <w:r>
          <w:rPr>
            <w:snapToGrid w:val="0"/>
          </w:rPr>
          <w:tab/>
          <w:t>ms320,</w:t>
        </w:r>
      </w:ins>
    </w:p>
    <w:p w14:paraId="2AB0AA27" w14:textId="77777777" w:rsidR="00534725" w:rsidRDefault="00534725" w:rsidP="00534725">
      <w:pPr>
        <w:pStyle w:val="PL"/>
        <w:rPr>
          <w:ins w:id="9549" w:author="Rapporteur" w:date="2020-08-17T09:54:00Z"/>
          <w:snapToGrid w:val="0"/>
        </w:rPr>
      </w:pPr>
      <w:ins w:id="9550" w:author="Rapporteur" w:date="2020-08-17T09:54:00Z">
        <w:r>
          <w:rPr>
            <w:snapToGrid w:val="0"/>
          </w:rPr>
          <w:tab/>
          <w:t>ms640,</w:t>
        </w:r>
      </w:ins>
    </w:p>
    <w:p w14:paraId="567C6937" w14:textId="77777777" w:rsidR="00534725" w:rsidRDefault="00534725" w:rsidP="00534725">
      <w:pPr>
        <w:pStyle w:val="PL"/>
        <w:rPr>
          <w:ins w:id="9551" w:author="Rapporteur" w:date="2020-08-17T09:54:00Z"/>
          <w:snapToGrid w:val="0"/>
        </w:rPr>
      </w:pPr>
      <w:ins w:id="9552" w:author="Rapporteur" w:date="2020-08-17T09:54:00Z">
        <w:r>
          <w:rPr>
            <w:snapToGrid w:val="0"/>
          </w:rPr>
          <w:tab/>
          <w:t>ms1280,</w:t>
        </w:r>
      </w:ins>
    </w:p>
    <w:p w14:paraId="7DDD5505" w14:textId="77777777" w:rsidR="00534725" w:rsidRDefault="00534725" w:rsidP="00534725">
      <w:pPr>
        <w:pStyle w:val="PL"/>
        <w:rPr>
          <w:ins w:id="9553" w:author="Rapporteur" w:date="2020-08-17T09:54:00Z"/>
          <w:snapToGrid w:val="0"/>
        </w:rPr>
      </w:pPr>
      <w:ins w:id="9554" w:author="Rapporteur" w:date="2020-08-17T09:54:00Z">
        <w:r>
          <w:rPr>
            <w:snapToGrid w:val="0"/>
          </w:rPr>
          <w:tab/>
          <w:t>ms2560,</w:t>
        </w:r>
      </w:ins>
    </w:p>
    <w:p w14:paraId="2F138C31" w14:textId="77777777" w:rsidR="00534725" w:rsidRDefault="00534725" w:rsidP="00534725">
      <w:pPr>
        <w:pStyle w:val="PL"/>
        <w:rPr>
          <w:ins w:id="9555" w:author="Rapporteur" w:date="2020-08-17T09:54:00Z"/>
          <w:snapToGrid w:val="0"/>
        </w:rPr>
      </w:pPr>
      <w:ins w:id="9556" w:author="Rapporteur" w:date="2020-08-17T09:54:00Z">
        <w:r>
          <w:rPr>
            <w:snapToGrid w:val="0"/>
          </w:rPr>
          <w:tab/>
          <w:t>ms5120,</w:t>
        </w:r>
      </w:ins>
    </w:p>
    <w:p w14:paraId="1BF5F285" w14:textId="77777777" w:rsidR="00534725" w:rsidRDefault="00534725" w:rsidP="00534725">
      <w:pPr>
        <w:pStyle w:val="PL"/>
        <w:rPr>
          <w:ins w:id="9557" w:author="Rapporteur" w:date="2020-08-17T09:54:00Z"/>
          <w:snapToGrid w:val="0"/>
        </w:rPr>
      </w:pPr>
      <w:ins w:id="9558" w:author="Rapporteur" w:date="2020-08-17T09:54:00Z">
        <w:r>
          <w:rPr>
            <w:snapToGrid w:val="0"/>
          </w:rPr>
          <w:tab/>
          <w:t>...</w:t>
        </w:r>
      </w:ins>
    </w:p>
    <w:p w14:paraId="45658D11" w14:textId="77777777" w:rsidR="00534725" w:rsidRPr="00707B3F" w:rsidRDefault="00534725" w:rsidP="00534725">
      <w:pPr>
        <w:pStyle w:val="PL"/>
        <w:rPr>
          <w:ins w:id="9559" w:author="Rapporteur" w:date="2020-08-17T09:54:00Z"/>
          <w:snapToGrid w:val="0"/>
        </w:rPr>
      </w:pPr>
      <w:ins w:id="9560" w:author="Rapporteur" w:date="2020-08-17T09:54:00Z">
        <w:r>
          <w:rPr>
            <w:snapToGrid w:val="0"/>
          </w:rPr>
          <w:t>}</w:t>
        </w:r>
      </w:ins>
    </w:p>
    <w:p w14:paraId="63E19A38" w14:textId="77777777" w:rsidR="00534725" w:rsidRDefault="00534725" w:rsidP="00534725">
      <w:pPr>
        <w:pStyle w:val="PL"/>
        <w:rPr>
          <w:ins w:id="9561" w:author="Rapporteur" w:date="2020-08-17T09:54:00Z"/>
          <w:rFonts w:eastAsia="SimSun"/>
          <w:snapToGrid w:val="0"/>
          <w:lang w:eastAsia="zh-CN"/>
        </w:rPr>
      </w:pPr>
    </w:p>
    <w:p w14:paraId="60E63666" w14:textId="77777777" w:rsidR="00534725" w:rsidRPr="00FF5905" w:rsidRDefault="00534725" w:rsidP="00534725">
      <w:pPr>
        <w:pStyle w:val="PL"/>
        <w:rPr>
          <w:ins w:id="9562" w:author="Rapporteur" w:date="2020-08-17T09:54:00Z"/>
        </w:rPr>
      </w:pPr>
      <w:ins w:id="9563" w:author="Rapporteur" w:date="2020-08-17T09:54:00Z">
        <w:r>
          <w:t>PositioningBroadcastCells ::=</w:t>
        </w:r>
        <w:r w:rsidRPr="00056225">
          <w:t xml:space="preserve"> SEQUENCE (SIZE (1..maxno</w:t>
        </w:r>
        <w:r>
          <w:t>BcastCell</w:t>
        </w:r>
        <w:r w:rsidRPr="00056225">
          <w:t xml:space="preserve">)) OF </w:t>
        </w:r>
        <w:r>
          <w:t>NG-RAN-CGI</w:t>
        </w:r>
        <w:r w:rsidRPr="00056225">
          <w:t xml:space="preserve"> </w:t>
        </w:r>
      </w:ins>
    </w:p>
    <w:p w14:paraId="7AC1E202" w14:textId="77777777" w:rsidR="00534725" w:rsidRPr="00FF5905" w:rsidRDefault="00534725" w:rsidP="00534725">
      <w:pPr>
        <w:pStyle w:val="PL"/>
        <w:rPr>
          <w:rFonts w:eastAsia="SimSun"/>
          <w:snapToGrid w:val="0"/>
          <w:lang w:eastAsia="zh-CN"/>
        </w:rPr>
      </w:pPr>
    </w:p>
    <w:p w14:paraId="7B0869B3" w14:textId="77777777" w:rsidR="00534725" w:rsidRPr="00707B3F" w:rsidRDefault="00534725" w:rsidP="00534725">
      <w:pPr>
        <w:pStyle w:val="PL"/>
        <w:rPr>
          <w:snapToGrid w:val="0"/>
        </w:rPr>
      </w:pPr>
      <w:r w:rsidRPr="00707B3F">
        <w:rPr>
          <w:snapToGrid w:val="0"/>
        </w:rPr>
        <w:t>BSSID ::= OCTET STRING (SIZE(6))</w:t>
      </w:r>
    </w:p>
    <w:p w14:paraId="0CCBE55A" w14:textId="77777777" w:rsidR="00534725" w:rsidRPr="00707B3F" w:rsidRDefault="00534725" w:rsidP="00534725">
      <w:pPr>
        <w:pStyle w:val="PL"/>
        <w:spacing w:line="0" w:lineRule="atLeast"/>
        <w:rPr>
          <w:snapToGrid w:val="0"/>
        </w:rPr>
      </w:pPr>
    </w:p>
    <w:p w14:paraId="052A61C6" w14:textId="77777777" w:rsidR="00534725" w:rsidRPr="00707B3F" w:rsidRDefault="00534725" w:rsidP="00534725">
      <w:pPr>
        <w:pStyle w:val="PL"/>
        <w:spacing w:line="0" w:lineRule="atLeast"/>
        <w:outlineLvl w:val="3"/>
        <w:rPr>
          <w:snapToGrid w:val="0"/>
        </w:rPr>
      </w:pPr>
      <w:r w:rsidRPr="00707B3F">
        <w:rPr>
          <w:snapToGrid w:val="0"/>
        </w:rPr>
        <w:t>-- C</w:t>
      </w:r>
    </w:p>
    <w:p w14:paraId="45F5A59F" w14:textId="77777777" w:rsidR="00534725" w:rsidRPr="00707B3F" w:rsidRDefault="00534725" w:rsidP="00534725">
      <w:pPr>
        <w:pStyle w:val="PL"/>
        <w:spacing w:line="0" w:lineRule="atLeast"/>
        <w:rPr>
          <w:snapToGrid w:val="0"/>
        </w:rPr>
      </w:pPr>
    </w:p>
    <w:p w14:paraId="7BDFA38B" w14:textId="77777777" w:rsidR="00534725" w:rsidRPr="00707B3F" w:rsidRDefault="00534725" w:rsidP="00534725">
      <w:pPr>
        <w:pStyle w:val="PL"/>
        <w:spacing w:line="0" w:lineRule="atLeast"/>
        <w:rPr>
          <w:snapToGrid w:val="0"/>
        </w:rPr>
      </w:pPr>
      <w:r w:rsidRPr="00707B3F">
        <w:rPr>
          <w:snapToGrid w:val="0"/>
        </w:rPr>
        <w:t>Cause ::= CHOICE {</w:t>
      </w:r>
    </w:p>
    <w:p w14:paraId="4D920315" w14:textId="77777777" w:rsidR="00534725" w:rsidRPr="00707B3F" w:rsidRDefault="00534725" w:rsidP="00534725">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58D1292" w14:textId="77777777" w:rsidR="00534725" w:rsidRPr="00707B3F" w:rsidRDefault="00534725" w:rsidP="00534725">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00E51FE" w14:textId="77777777" w:rsidR="00534725" w:rsidRPr="00707B3F" w:rsidRDefault="00534725" w:rsidP="00534725">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006C46EF" w14:textId="77777777" w:rsidR="00534725" w:rsidRPr="00170554" w:rsidRDefault="00534725" w:rsidP="00534725">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54E9E124" w14:textId="77777777" w:rsidR="00534725" w:rsidRPr="00170554" w:rsidRDefault="00534725" w:rsidP="00534725">
      <w:pPr>
        <w:pStyle w:val="PL"/>
        <w:spacing w:line="0" w:lineRule="atLeast"/>
        <w:rPr>
          <w:lang w:val="fr-FR"/>
        </w:rPr>
      </w:pPr>
      <w:r w:rsidRPr="00170554">
        <w:rPr>
          <w:lang w:val="fr-FR"/>
        </w:rPr>
        <w:t>}</w:t>
      </w:r>
    </w:p>
    <w:p w14:paraId="2B6F0343" w14:textId="77777777" w:rsidR="00534725" w:rsidRPr="00170554" w:rsidRDefault="00534725" w:rsidP="00534725">
      <w:pPr>
        <w:pStyle w:val="PL"/>
        <w:spacing w:line="0" w:lineRule="atLeast"/>
        <w:rPr>
          <w:lang w:val="fr-FR"/>
        </w:rPr>
      </w:pPr>
    </w:p>
    <w:p w14:paraId="5CDCF6D5" w14:textId="77777777" w:rsidR="00534725" w:rsidRPr="00170554" w:rsidRDefault="00534725" w:rsidP="00534725">
      <w:pPr>
        <w:pStyle w:val="PL"/>
        <w:spacing w:line="0" w:lineRule="atLeast"/>
        <w:rPr>
          <w:lang w:val="fr-FR"/>
        </w:rPr>
      </w:pPr>
      <w:r w:rsidRPr="00170554">
        <w:rPr>
          <w:lang w:val="fr-FR"/>
        </w:rPr>
        <w:t>Cause-ExtensionIE NRPPA-PROTOCOL-IES ::= {</w:t>
      </w:r>
    </w:p>
    <w:p w14:paraId="23F62CE3" w14:textId="77777777" w:rsidR="00534725" w:rsidRPr="00707B3F" w:rsidRDefault="00534725" w:rsidP="00534725">
      <w:pPr>
        <w:pStyle w:val="PL"/>
        <w:spacing w:line="0" w:lineRule="atLeast"/>
        <w:rPr>
          <w:snapToGrid w:val="0"/>
        </w:rPr>
      </w:pPr>
      <w:r w:rsidRPr="00170554">
        <w:rPr>
          <w:lang w:val="fr-FR"/>
        </w:rPr>
        <w:tab/>
      </w:r>
      <w:r w:rsidRPr="00707B3F">
        <w:rPr>
          <w:snapToGrid w:val="0"/>
        </w:rPr>
        <w:t>...</w:t>
      </w:r>
    </w:p>
    <w:p w14:paraId="3624BC55" w14:textId="77777777" w:rsidR="00534725" w:rsidRPr="00707B3F" w:rsidRDefault="00534725" w:rsidP="00534725">
      <w:pPr>
        <w:pStyle w:val="PL"/>
        <w:spacing w:line="0" w:lineRule="atLeast"/>
        <w:rPr>
          <w:snapToGrid w:val="0"/>
        </w:rPr>
      </w:pPr>
      <w:r w:rsidRPr="00707B3F">
        <w:rPr>
          <w:snapToGrid w:val="0"/>
        </w:rPr>
        <w:t>}</w:t>
      </w:r>
    </w:p>
    <w:p w14:paraId="3A59E7BD" w14:textId="77777777" w:rsidR="00534725" w:rsidRPr="00707B3F" w:rsidRDefault="00534725" w:rsidP="00534725">
      <w:pPr>
        <w:pStyle w:val="PL"/>
        <w:spacing w:line="0" w:lineRule="atLeast"/>
        <w:rPr>
          <w:snapToGrid w:val="0"/>
        </w:rPr>
      </w:pPr>
    </w:p>
    <w:p w14:paraId="261C15DA" w14:textId="77777777" w:rsidR="00534725" w:rsidRPr="00707B3F" w:rsidRDefault="00534725" w:rsidP="00534725">
      <w:pPr>
        <w:pStyle w:val="PL"/>
        <w:spacing w:line="0" w:lineRule="atLeast"/>
        <w:rPr>
          <w:snapToGrid w:val="0"/>
        </w:rPr>
      </w:pPr>
      <w:r w:rsidRPr="00707B3F">
        <w:rPr>
          <w:snapToGrid w:val="0"/>
        </w:rPr>
        <w:t>CauseMisc ::= ENUMERATED {</w:t>
      </w:r>
    </w:p>
    <w:p w14:paraId="1E7F1E05" w14:textId="77777777" w:rsidR="00534725" w:rsidRPr="00707B3F" w:rsidRDefault="00534725" w:rsidP="00534725">
      <w:pPr>
        <w:pStyle w:val="PL"/>
        <w:spacing w:line="0" w:lineRule="atLeast"/>
        <w:rPr>
          <w:snapToGrid w:val="0"/>
        </w:rPr>
      </w:pPr>
      <w:r w:rsidRPr="00707B3F">
        <w:rPr>
          <w:snapToGrid w:val="0"/>
        </w:rPr>
        <w:tab/>
        <w:t>unspecified,</w:t>
      </w:r>
    </w:p>
    <w:p w14:paraId="0DAF66C8" w14:textId="77777777" w:rsidR="00534725" w:rsidRPr="00707B3F" w:rsidRDefault="00534725" w:rsidP="00534725">
      <w:pPr>
        <w:pStyle w:val="PL"/>
        <w:spacing w:line="0" w:lineRule="atLeast"/>
        <w:rPr>
          <w:snapToGrid w:val="0"/>
        </w:rPr>
      </w:pPr>
      <w:r w:rsidRPr="00707B3F">
        <w:rPr>
          <w:snapToGrid w:val="0"/>
        </w:rPr>
        <w:tab/>
        <w:t>...</w:t>
      </w:r>
    </w:p>
    <w:p w14:paraId="1D06CCA4" w14:textId="77777777" w:rsidR="00534725" w:rsidRPr="00707B3F" w:rsidRDefault="00534725" w:rsidP="00534725">
      <w:pPr>
        <w:pStyle w:val="PL"/>
        <w:spacing w:line="0" w:lineRule="atLeast"/>
        <w:rPr>
          <w:snapToGrid w:val="0"/>
        </w:rPr>
      </w:pPr>
      <w:r w:rsidRPr="00707B3F">
        <w:rPr>
          <w:snapToGrid w:val="0"/>
        </w:rPr>
        <w:t>}</w:t>
      </w:r>
    </w:p>
    <w:p w14:paraId="28E57C15" w14:textId="77777777" w:rsidR="00534725" w:rsidRPr="00707B3F" w:rsidRDefault="00534725" w:rsidP="00534725">
      <w:pPr>
        <w:pStyle w:val="PL"/>
        <w:spacing w:line="0" w:lineRule="atLeast"/>
        <w:rPr>
          <w:snapToGrid w:val="0"/>
        </w:rPr>
      </w:pPr>
    </w:p>
    <w:p w14:paraId="06D5F691" w14:textId="77777777" w:rsidR="00534725" w:rsidRPr="00707B3F" w:rsidRDefault="00534725" w:rsidP="00534725">
      <w:pPr>
        <w:pStyle w:val="PL"/>
        <w:spacing w:line="0" w:lineRule="atLeast"/>
        <w:rPr>
          <w:snapToGrid w:val="0"/>
        </w:rPr>
      </w:pPr>
      <w:r w:rsidRPr="00707B3F">
        <w:rPr>
          <w:snapToGrid w:val="0"/>
        </w:rPr>
        <w:t>CauseProtocol ::= ENUMERATED {</w:t>
      </w:r>
    </w:p>
    <w:p w14:paraId="5960D059" w14:textId="77777777" w:rsidR="00534725" w:rsidRPr="00707B3F" w:rsidRDefault="00534725" w:rsidP="00534725">
      <w:pPr>
        <w:pStyle w:val="PL"/>
        <w:spacing w:line="0" w:lineRule="atLeast"/>
        <w:rPr>
          <w:snapToGrid w:val="0"/>
        </w:rPr>
      </w:pPr>
      <w:r w:rsidRPr="00707B3F">
        <w:rPr>
          <w:snapToGrid w:val="0"/>
        </w:rPr>
        <w:tab/>
        <w:t>transfer-syntax-error,</w:t>
      </w:r>
    </w:p>
    <w:p w14:paraId="7225BE98" w14:textId="77777777" w:rsidR="00534725" w:rsidRPr="00707B3F" w:rsidRDefault="00534725" w:rsidP="00534725">
      <w:pPr>
        <w:pStyle w:val="PL"/>
        <w:spacing w:line="0" w:lineRule="atLeast"/>
        <w:rPr>
          <w:snapToGrid w:val="0"/>
        </w:rPr>
      </w:pPr>
      <w:r w:rsidRPr="00707B3F">
        <w:rPr>
          <w:snapToGrid w:val="0"/>
        </w:rPr>
        <w:tab/>
        <w:t>abstract-syntax-error-reject,</w:t>
      </w:r>
    </w:p>
    <w:p w14:paraId="2D0DCC60" w14:textId="77777777" w:rsidR="00534725" w:rsidRPr="00707B3F" w:rsidRDefault="00534725" w:rsidP="00534725">
      <w:pPr>
        <w:pStyle w:val="PL"/>
        <w:spacing w:line="0" w:lineRule="atLeast"/>
        <w:rPr>
          <w:snapToGrid w:val="0"/>
        </w:rPr>
      </w:pPr>
      <w:r w:rsidRPr="00707B3F">
        <w:rPr>
          <w:snapToGrid w:val="0"/>
        </w:rPr>
        <w:tab/>
        <w:t>abstract-syntax-error-ignore-and-notify,</w:t>
      </w:r>
    </w:p>
    <w:p w14:paraId="05663BCC" w14:textId="77777777" w:rsidR="00534725" w:rsidRPr="00707B3F" w:rsidRDefault="00534725" w:rsidP="00534725">
      <w:pPr>
        <w:pStyle w:val="PL"/>
        <w:spacing w:line="0" w:lineRule="atLeast"/>
        <w:rPr>
          <w:snapToGrid w:val="0"/>
        </w:rPr>
      </w:pPr>
      <w:r w:rsidRPr="00707B3F">
        <w:rPr>
          <w:snapToGrid w:val="0"/>
        </w:rPr>
        <w:tab/>
        <w:t>message-not-compatible-with-receiver-state,</w:t>
      </w:r>
    </w:p>
    <w:p w14:paraId="3E10A813" w14:textId="77777777" w:rsidR="00534725" w:rsidRPr="00707B3F" w:rsidRDefault="00534725" w:rsidP="00534725">
      <w:pPr>
        <w:pStyle w:val="PL"/>
        <w:spacing w:line="0" w:lineRule="atLeast"/>
        <w:rPr>
          <w:snapToGrid w:val="0"/>
        </w:rPr>
      </w:pPr>
      <w:r w:rsidRPr="00707B3F">
        <w:rPr>
          <w:snapToGrid w:val="0"/>
        </w:rPr>
        <w:tab/>
        <w:t>semantic-error,</w:t>
      </w:r>
    </w:p>
    <w:p w14:paraId="200CA5C4" w14:textId="77777777" w:rsidR="00534725" w:rsidRPr="00707B3F" w:rsidRDefault="00534725" w:rsidP="00534725">
      <w:pPr>
        <w:pStyle w:val="PL"/>
        <w:spacing w:line="0" w:lineRule="atLeast"/>
        <w:rPr>
          <w:snapToGrid w:val="0"/>
        </w:rPr>
      </w:pPr>
      <w:r w:rsidRPr="00707B3F">
        <w:rPr>
          <w:snapToGrid w:val="0"/>
        </w:rPr>
        <w:tab/>
        <w:t>unspecified,</w:t>
      </w:r>
    </w:p>
    <w:p w14:paraId="204000E9" w14:textId="77777777" w:rsidR="00534725" w:rsidRPr="00707B3F" w:rsidRDefault="00534725" w:rsidP="00534725">
      <w:pPr>
        <w:pStyle w:val="PL"/>
        <w:spacing w:line="0" w:lineRule="atLeast"/>
        <w:rPr>
          <w:snapToGrid w:val="0"/>
        </w:rPr>
      </w:pPr>
      <w:r w:rsidRPr="00707B3F">
        <w:rPr>
          <w:snapToGrid w:val="0"/>
        </w:rPr>
        <w:tab/>
        <w:t>abstract-syntax-error-falsely-constructed-message,</w:t>
      </w:r>
    </w:p>
    <w:p w14:paraId="526FA0AB" w14:textId="77777777" w:rsidR="00534725" w:rsidRPr="00707B3F" w:rsidRDefault="00534725" w:rsidP="00534725">
      <w:pPr>
        <w:pStyle w:val="PL"/>
        <w:spacing w:line="0" w:lineRule="atLeast"/>
        <w:rPr>
          <w:snapToGrid w:val="0"/>
        </w:rPr>
      </w:pPr>
      <w:r w:rsidRPr="00707B3F">
        <w:rPr>
          <w:snapToGrid w:val="0"/>
        </w:rPr>
        <w:tab/>
        <w:t>...</w:t>
      </w:r>
    </w:p>
    <w:p w14:paraId="1F73988A" w14:textId="77777777" w:rsidR="00534725" w:rsidRPr="00707B3F" w:rsidRDefault="00534725" w:rsidP="00534725">
      <w:pPr>
        <w:pStyle w:val="PL"/>
        <w:spacing w:line="0" w:lineRule="atLeast"/>
        <w:rPr>
          <w:snapToGrid w:val="0"/>
        </w:rPr>
      </w:pPr>
      <w:r w:rsidRPr="00707B3F">
        <w:rPr>
          <w:snapToGrid w:val="0"/>
        </w:rPr>
        <w:t>}</w:t>
      </w:r>
    </w:p>
    <w:p w14:paraId="30AFA67F" w14:textId="77777777" w:rsidR="00534725" w:rsidRPr="00707B3F" w:rsidRDefault="00534725" w:rsidP="00534725">
      <w:pPr>
        <w:pStyle w:val="PL"/>
        <w:spacing w:line="0" w:lineRule="atLeast"/>
        <w:rPr>
          <w:snapToGrid w:val="0"/>
        </w:rPr>
      </w:pPr>
    </w:p>
    <w:p w14:paraId="5D933119" w14:textId="77777777" w:rsidR="00534725" w:rsidRPr="00707B3F" w:rsidRDefault="00534725" w:rsidP="00534725">
      <w:pPr>
        <w:pStyle w:val="PL"/>
        <w:spacing w:line="0" w:lineRule="atLeast"/>
        <w:rPr>
          <w:snapToGrid w:val="0"/>
        </w:rPr>
      </w:pPr>
      <w:r w:rsidRPr="00707B3F">
        <w:rPr>
          <w:snapToGrid w:val="0"/>
        </w:rPr>
        <w:t>CauseRadioNetwork ::= ENUMERATED {</w:t>
      </w:r>
    </w:p>
    <w:p w14:paraId="72CF798D" w14:textId="77777777" w:rsidR="00534725" w:rsidRPr="00707B3F" w:rsidRDefault="00534725" w:rsidP="00534725">
      <w:pPr>
        <w:pStyle w:val="PL"/>
        <w:spacing w:line="0" w:lineRule="atLeast"/>
        <w:rPr>
          <w:snapToGrid w:val="0"/>
        </w:rPr>
      </w:pPr>
      <w:r w:rsidRPr="00707B3F">
        <w:rPr>
          <w:snapToGrid w:val="0"/>
        </w:rPr>
        <w:tab/>
        <w:t>unspecified,</w:t>
      </w:r>
    </w:p>
    <w:p w14:paraId="1C76FE86" w14:textId="77777777" w:rsidR="00534725" w:rsidRPr="00707B3F" w:rsidRDefault="00534725" w:rsidP="00534725">
      <w:pPr>
        <w:pStyle w:val="PL"/>
        <w:spacing w:line="0" w:lineRule="atLeast"/>
        <w:rPr>
          <w:snapToGrid w:val="0"/>
        </w:rPr>
      </w:pPr>
      <w:r w:rsidRPr="00707B3F">
        <w:rPr>
          <w:snapToGrid w:val="0"/>
        </w:rPr>
        <w:tab/>
        <w:t>requested-item-not-supported,</w:t>
      </w:r>
    </w:p>
    <w:p w14:paraId="1C0F2E87" w14:textId="77777777" w:rsidR="00534725" w:rsidRPr="00707B3F" w:rsidRDefault="00534725" w:rsidP="00534725">
      <w:pPr>
        <w:pStyle w:val="PL"/>
        <w:spacing w:line="0" w:lineRule="atLeast"/>
        <w:rPr>
          <w:snapToGrid w:val="0"/>
        </w:rPr>
      </w:pPr>
      <w:r w:rsidRPr="00707B3F">
        <w:rPr>
          <w:snapToGrid w:val="0"/>
        </w:rPr>
        <w:tab/>
        <w:t>requested-item-temporarily-not-available,</w:t>
      </w:r>
    </w:p>
    <w:p w14:paraId="0D78AE56" w14:textId="77777777" w:rsidR="00534725" w:rsidRPr="00707B3F" w:rsidRDefault="00534725" w:rsidP="00534725">
      <w:pPr>
        <w:pStyle w:val="PL"/>
        <w:spacing w:line="0" w:lineRule="atLeast"/>
        <w:rPr>
          <w:snapToGrid w:val="0"/>
        </w:rPr>
      </w:pPr>
      <w:r w:rsidRPr="00707B3F">
        <w:rPr>
          <w:snapToGrid w:val="0"/>
        </w:rPr>
        <w:tab/>
        <w:t>...</w:t>
      </w:r>
    </w:p>
    <w:p w14:paraId="69C4E30B" w14:textId="77777777" w:rsidR="00534725" w:rsidRPr="00707B3F" w:rsidRDefault="00534725" w:rsidP="00534725">
      <w:pPr>
        <w:pStyle w:val="PL"/>
        <w:spacing w:line="0" w:lineRule="atLeast"/>
        <w:rPr>
          <w:snapToGrid w:val="0"/>
        </w:rPr>
      </w:pPr>
    </w:p>
    <w:p w14:paraId="414719FA" w14:textId="77777777" w:rsidR="00534725" w:rsidRPr="00707B3F" w:rsidRDefault="00534725" w:rsidP="00534725">
      <w:pPr>
        <w:pStyle w:val="PL"/>
        <w:spacing w:line="0" w:lineRule="atLeast"/>
        <w:rPr>
          <w:snapToGrid w:val="0"/>
        </w:rPr>
      </w:pPr>
      <w:r w:rsidRPr="00707B3F">
        <w:rPr>
          <w:snapToGrid w:val="0"/>
        </w:rPr>
        <w:t>}</w:t>
      </w:r>
    </w:p>
    <w:p w14:paraId="5FBC64C2" w14:textId="77777777" w:rsidR="00534725" w:rsidRPr="00707B3F" w:rsidRDefault="00534725" w:rsidP="00534725">
      <w:pPr>
        <w:pStyle w:val="PL"/>
        <w:spacing w:line="0" w:lineRule="atLeast"/>
        <w:rPr>
          <w:snapToGrid w:val="0"/>
        </w:rPr>
      </w:pPr>
    </w:p>
    <w:p w14:paraId="5972579E" w14:textId="77777777" w:rsidR="00534725" w:rsidRPr="00707B3F" w:rsidRDefault="00534725" w:rsidP="00534725">
      <w:pPr>
        <w:pStyle w:val="PL"/>
        <w:spacing w:line="0" w:lineRule="atLeast"/>
        <w:rPr>
          <w:snapToGrid w:val="0"/>
        </w:rPr>
      </w:pPr>
      <w:r w:rsidRPr="00707B3F">
        <w:rPr>
          <w:snapToGrid w:val="0"/>
        </w:rPr>
        <w:t>Cell-Portion-ID ::= INTEGER (0..4095,...)</w:t>
      </w:r>
    </w:p>
    <w:p w14:paraId="12982CE1" w14:textId="77777777" w:rsidR="00534725" w:rsidRPr="00707B3F" w:rsidRDefault="00534725" w:rsidP="00534725">
      <w:pPr>
        <w:pStyle w:val="PL"/>
        <w:spacing w:line="0" w:lineRule="atLeast"/>
        <w:rPr>
          <w:snapToGrid w:val="0"/>
        </w:rPr>
      </w:pPr>
    </w:p>
    <w:p w14:paraId="72FE7D77" w14:textId="77777777" w:rsidR="00534725" w:rsidRPr="00707B3F" w:rsidRDefault="00534725" w:rsidP="00534725">
      <w:pPr>
        <w:pStyle w:val="PL"/>
        <w:spacing w:line="0" w:lineRule="atLeast"/>
        <w:rPr>
          <w:snapToGrid w:val="0"/>
        </w:rPr>
      </w:pPr>
      <w:r w:rsidRPr="00707B3F">
        <w:rPr>
          <w:snapToGrid w:val="0"/>
        </w:rPr>
        <w:t>CGI-EUTRA ::= SEQUENCE {</w:t>
      </w:r>
    </w:p>
    <w:p w14:paraId="2820343F" w14:textId="77777777" w:rsidR="00534725" w:rsidRPr="00707B3F" w:rsidRDefault="00534725" w:rsidP="00534725">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6810BA8" w14:textId="77777777" w:rsidR="00534725" w:rsidRPr="00707B3F" w:rsidRDefault="00534725" w:rsidP="00534725">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4FA923C4"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26CDFA3C" w14:textId="77777777" w:rsidR="00534725" w:rsidRPr="00170554" w:rsidRDefault="00534725" w:rsidP="00534725">
      <w:pPr>
        <w:pStyle w:val="PL"/>
        <w:spacing w:line="0" w:lineRule="atLeast"/>
        <w:rPr>
          <w:lang w:val="sv-SE"/>
        </w:rPr>
      </w:pPr>
      <w:r w:rsidRPr="00707B3F">
        <w:rPr>
          <w:snapToGrid w:val="0"/>
        </w:rPr>
        <w:tab/>
      </w:r>
      <w:r w:rsidRPr="00170554">
        <w:rPr>
          <w:lang w:val="sv-SE"/>
        </w:rPr>
        <w:t>...</w:t>
      </w:r>
    </w:p>
    <w:p w14:paraId="47059614" w14:textId="77777777" w:rsidR="00534725" w:rsidRPr="00170554" w:rsidRDefault="00534725" w:rsidP="00534725">
      <w:pPr>
        <w:pStyle w:val="PL"/>
        <w:spacing w:line="0" w:lineRule="atLeast"/>
        <w:rPr>
          <w:lang w:val="sv-SE"/>
        </w:rPr>
      </w:pPr>
      <w:r w:rsidRPr="00170554">
        <w:rPr>
          <w:lang w:val="sv-SE"/>
        </w:rPr>
        <w:t>}</w:t>
      </w:r>
    </w:p>
    <w:p w14:paraId="3C5B65A4" w14:textId="77777777" w:rsidR="00534725" w:rsidRPr="00170554" w:rsidRDefault="00534725" w:rsidP="00534725">
      <w:pPr>
        <w:pStyle w:val="PL"/>
        <w:spacing w:line="0" w:lineRule="atLeast"/>
        <w:rPr>
          <w:lang w:val="sv-SE"/>
        </w:rPr>
      </w:pPr>
    </w:p>
    <w:p w14:paraId="19571F65" w14:textId="77777777" w:rsidR="00534725" w:rsidRPr="00170554" w:rsidRDefault="00534725" w:rsidP="00534725">
      <w:pPr>
        <w:pStyle w:val="PL"/>
        <w:spacing w:line="0" w:lineRule="atLeast"/>
        <w:rPr>
          <w:lang w:val="sv-SE"/>
        </w:rPr>
      </w:pPr>
      <w:r w:rsidRPr="00170554">
        <w:rPr>
          <w:lang w:val="sv-SE"/>
        </w:rPr>
        <w:t>CGI-EUTRA-ExtIEs NRPPA-PROTOCOL-EXTENSION ::= {</w:t>
      </w:r>
    </w:p>
    <w:p w14:paraId="3E5C1EDD"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6F18CE76" w14:textId="77777777" w:rsidR="00534725" w:rsidRPr="00707B3F" w:rsidRDefault="00534725" w:rsidP="00534725">
      <w:pPr>
        <w:pStyle w:val="PL"/>
        <w:spacing w:line="0" w:lineRule="atLeast"/>
        <w:rPr>
          <w:snapToGrid w:val="0"/>
        </w:rPr>
      </w:pPr>
      <w:r w:rsidRPr="00707B3F">
        <w:rPr>
          <w:snapToGrid w:val="0"/>
        </w:rPr>
        <w:t>}</w:t>
      </w:r>
    </w:p>
    <w:p w14:paraId="25B57E54" w14:textId="77777777" w:rsidR="00534725" w:rsidRPr="00707B3F" w:rsidRDefault="00534725" w:rsidP="00534725">
      <w:pPr>
        <w:pStyle w:val="PL"/>
        <w:spacing w:line="0" w:lineRule="atLeast"/>
        <w:rPr>
          <w:snapToGrid w:val="0"/>
        </w:rPr>
      </w:pPr>
    </w:p>
    <w:p w14:paraId="3EBC20ED" w14:textId="77777777" w:rsidR="00534725" w:rsidRPr="00707B3F" w:rsidRDefault="00534725" w:rsidP="00534725">
      <w:pPr>
        <w:pStyle w:val="PL"/>
        <w:spacing w:line="0" w:lineRule="atLeast"/>
        <w:rPr>
          <w:snapToGrid w:val="0"/>
        </w:rPr>
      </w:pPr>
      <w:r w:rsidRPr="00707B3F">
        <w:rPr>
          <w:snapToGrid w:val="0"/>
        </w:rPr>
        <w:t>CPLength-EUTRA ::= ENUMERATED {</w:t>
      </w:r>
    </w:p>
    <w:p w14:paraId="5247F7B8" w14:textId="77777777" w:rsidR="00534725" w:rsidRPr="00707B3F" w:rsidRDefault="00534725" w:rsidP="00534725">
      <w:pPr>
        <w:pStyle w:val="PL"/>
        <w:spacing w:line="0" w:lineRule="atLeast"/>
        <w:rPr>
          <w:snapToGrid w:val="0"/>
        </w:rPr>
      </w:pPr>
      <w:r w:rsidRPr="00707B3F">
        <w:rPr>
          <w:snapToGrid w:val="0"/>
        </w:rPr>
        <w:tab/>
        <w:t>normal,</w:t>
      </w:r>
    </w:p>
    <w:p w14:paraId="2DF71C98" w14:textId="77777777" w:rsidR="00534725" w:rsidRPr="00707B3F" w:rsidRDefault="00534725" w:rsidP="00534725">
      <w:pPr>
        <w:pStyle w:val="PL"/>
        <w:spacing w:line="0" w:lineRule="atLeast"/>
        <w:rPr>
          <w:snapToGrid w:val="0"/>
        </w:rPr>
      </w:pPr>
      <w:r w:rsidRPr="00707B3F">
        <w:rPr>
          <w:snapToGrid w:val="0"/>
        </w:rPr>
        <w:tab/>
        <w:t>extended,</w:t>
      </w:r>
    </w:p>
    <w:p w14:paraId="7C10C962" w14:textId="77777777" w:rsidR="00534725" w:rsidRPr="00707B3F" w:rsidRDefault="00534725" w:rsidP="00534725">
      <w:pPr>
        <w:pStyle w:val="PL"/>
        <w:spacing w:line="0" w:lineRule="atLeast"/>
        <w:rPr>
          <w:snapToGrid w:val="0"/>
        </w:rPr>
      </w:pPr>
      <w:r w:rsidRPr="00707B3F">
        <w:rPr>
          <w:snapToGrid w:val="0"/>
        </w:rPr>
        <w:tab/>
        <w:t>...</w:t>
      </w:r>
    </w:p>
    <w:p w14:paraId="2B0AB076" w14:textId="77777777" w:rsidR="00534725" w:rsidRPr="00707B3F" w:rsidRDefault="00534725" w:rsidP="00534725">
      <w:pPr>
        <w:pStyle w:val="PL"/>
        <w:spacing w:line="0" w:lineRule="atLeast"/>
        <w:rPr>
          <w:snapToGrid w:val="0"/>
        </w:rPr>
      </w:pPr>
      <w:r w:rsidRPr="00707B3F">
        <w:rPr>
          <w:snapToGrid w:val="0"/>
        </w:rPr>
        <w:t>}</w:t>
      </w:r>
    </w:p>
    <w:p w14:paraId="54205C15" w14:textId="77777777" w:rsidR="00534725" w:rsidRPr="00707B3F" w:rsidRDefault="00534725" w:rsidP="00534725">
      <w:pPr>
        <w:pStyle w:val="PL"/>
        <w:spacing w:line="0" w:lineRule="atLeast"/>
        <w:rPr>
          <w:snapToGrid w:val="0"/>
        </w:rPr>
      </w:pPr>
    </w:p>
    <w:p w14:paraId="78797AD3" w14:textId="77777777" w:rsidR="00534725" w:rsidRPr="00707B3F" w:rsidRDefault="00534725" w:rsidP="00534725">
      <w:pPr>
        <w:pStyle w:val="PL"/>
        <w:spacing w:line="0" w:lineRule="atLeast"/>
        <w:rPr>
          <w:snapToGrid w:val="0"/>
        </w:rPr>
      </w:pPr>
      <w:r w:rsidRPr="00707B3F">
        <w:rPr>
          <w:snapToGrid w:val="0"/>
        </w:rPr>
        <w:t>CriticalityDiagnostics ::= SEQUENCE {</w:t>
      </w:r>
    </w:p>
    <w:p w14:paraId="6769F1C0" w14:textId="77777777" w:rsidR="00534725" w:rsidRPr="00707B3F" w:rsidRDefault="00534725" w:rsidP="0053472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66C51C0" w14:textId="77777777" w:rsidR="00534725" w:rsidRPr="00707B3F" w:rsidRDefault="00534725" w:rsidP="0053472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64892E61" w14:textId="77777777" w:rsidR="00534725" w:rsidRPr="00707B3F" w:rsidRDefault="00534725" w:rsidP="0053472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DC53433" w14:textId="77777777" w:rsidR="00534725" w:rsidRPr="00707B3F" w:rsidRDefault="00534725" w:rsidP="0053472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1707720" w14:textId="77777777" w:rsidR="00534725" w:rsidRPr="00707B3F" w:rsidRDefault="00534725" w:rsidP="0053472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2296BE00"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C03C265" w14:textId="77777777" w:rsidR="00534725" w:rsidRPr="00707B3F" w:rsidRDefault="00534725" w:rsidP="00534725">
      <w:pPr>
        <w:pStyle w:val="PL"/>
        <w:spacing w:line="0" w:lineRule="atLeast"/>
        <w:rPr>
          <w:snapToGrid w:val="0"/>
        </w:rPr>
      </w:pPr>
      <w:r w:rsidRPr="00707B3F">
        <w:rPr>
          <w:snapToGrid w:val="0"/>
        </w:rPr>
        <w:tab/>
        <w:t>...</w:t>
      </w:r>
    </w:p>
    <w:p w14:paraId="07455F9B" w14:textId="77777777" w:rsidR="00534725" w:rsidRPr="00707B3F" w:rsidRDefault="00534725" w:rsidP="00534725">
      <w:pPr>
        <w:pStyle w:val="PL"/>
        <w:spacing w:line="0" w:lineRule="atLeast"/>
        <w:rPr>
          <w:snapToGrid w:val="0"/>
        </w:rPr>
      </w:pPr>
      <w:r w:rsidRPr="00707B3F">
        <w:rPr>
          <w:snapToGrid w:val="0"/>
        </w:rPr>
        <w:t>}</w:t>
      </w:r>
    </w:p>
    <w:p w14:paraId="0B7178A8" w14:textId="77777777" w:rsidR="00534725" w:rsidRPr="00707B3F" w:rsidRDefault="00534725" w:rsidP="00534725">
      <w:pPr>
        <w:pStyle w:val="PL"/>
        <w:spacing w:line="0" w:lineRule="atLeast"/>
        <w:rPr>
          <w:snapToGrid w:val="0"/>
        </w:rPr>
      </w:pPr>
    </w:p>
    <w:p w14:paraId="1B2E731D" w14:textId="77777777" w:rsidR="00534725" w:rsidRPr="00707B3F" w:rsidRDefault="00534725" w:rsidP="00534725">
      <w:pPr>
        <w:pStyle w:val="PL"/>
        <w:spacing w:line="0" w:lineRule="atLeast"/>
        <w:rPr>
          <w:snapToGrid w:val="0"/>
        </w:rPr>
      </w:pPr>
    </w:p>
    <w:p w14:paraId="6002EE35" w14:textId="77777777" w:rsidR="00534725" w:rsidRPr="00707B3F" w:rsidRDefault="00534725" w:rsidP="00534725">
      <w:pPr>
        <w:pStyle w:val="PL"/>
        <w:spacing w:line="0" w:lineRule="atLeast"/>
        <w:rPr>
          <w:snapToGrid w:val="0"/>
        </w:rPr>
      </w:pPr>
      <w:r w:rsidRPr="00707B3F">
        <w:rPr>
          <w:snapToGrid w:val="0"/>
        </w:rPr>
        <w:t>CriticalityDiagnostics-ExtIEs NRPPA-PROTOCOL-EXTENSION ::= {</w:t>
      </w:r>
    </w:p>
    <w:p w14:paraId="6B795CD0" w14:textId="77777777" w:rsidR="00534725" w:rsidRPr="00707B3F" w:rsidRDefault="00534725" w:rsidP="00534725">
      <w:pPr>
        <w:pStyle w:val="PL"/>
        <w:spacing w:line="0" w:lineRule="atLeast"/>
        <w:rPr>
          <w:snapToGrid w:val="0"/>
        </w:rPr>
      </w:pPr>
      <w:r w:rsidRPr="00707B3F">
        <w:rPr>
          <w:snapToGrid w:val="0"/>
        </w:rPr>
        <w:tab/>
        <w:t>...</w:t>
      </w:r>
    </w:p>
    <w:p w14:paraId="29EA978B" w14:textId="77777777" w:rsidR="00534725" w:rsidRPr="00707B3F" w:rsidRDefault="00534725" w:rsidP="00534725">
      <w:pPr>
        <w:pStyle w:val="PL"/>
        <w:spacing w:line="0" w:lineRule="atLeast"/>
        <w:rPr>
          <w:snapToGrid w:val="0"/>
        </w:rPr>
      </w:pPr>
      <w:r w:rsidRPr="00707B3F">
        <w:rPr>
          <w:snapToGrid w:val="0"/>
        </w:rPr>
        <w:t>}</w:t>
      </w:r>
    </w:p>
    <w:p w14:paraId="27C46C44" w14:textId="77777777" w:rsidR="00534725" w:rsidRPr="00707B3F" w:rsidRDefault="00534725" w:rsidP="00534725">
      <w:pPr>
        <w:pStyle w:val="PL"/>
        <w:spacing w:line="0" w:lineRule="atLeast"/>
        <w:rPr>
          <w:snapToGrid w:val="0"/>
        </w:rPr>
      </w:pPr>
    </w:p>
    <w:p w14:paraId="357A2C18" w14:textId="77777777" w:rsidR="00534725" w:rsidRPr="00707B3F" w:rsidRDefault="00534725" w:rsidP="00534725">
      <w:pPr>
        <w:pStyle w:val="PL"/>
        <w:spacing w:line="0" w:lineRule="atLeast"/>
        <w:rPr>
          <w:snapToGrid w:val="0"/>
        </w:rPr>
      </w:pPr>
      <w:r w:rsidRPr="00707B3F">
        <w:rPr>
          <w:snapToGrid w:val="0"/>
        </w:rPr>
        <w:t>CriticalityDiagnostics-IE-List ::= SEQUENCE (SIZE (1..maxNrOfErrors)) OF</w:t>
      </w:r>
    </w:p>
    <w:p w14:paraId="2AFA61D2" w14:textId="77777777" w:rsidR="00534725" w:rsidRPr="00707B3F" w:rsidRDefault="00534725" w:rsidP="00534725">
      <w:pPr>
        <w:pStyle w:val="PL"/>
        <w:spacing w:line="0" w:lineRule="atLeast"/>
        <w:rPr>
          <w:snapToGrid w:val="0"/>
        </w:rPr>
      </w:pPr>
      <w:r w:rsidRPr="00707B3F">
        <w:rPr>
          <w:snapToGrid w:val="0"/>
        </w:rPr>
        <w:tab/>
        <w:t>SEQUENCE {</w:t>
      </w:r>
    </w:p>
    <w:p w14:paraId="62878B9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05039CB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76A0D9E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13D515B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70AEE55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w:t>
      </w:r>
    </w:p>
    <w:p w14:paraId="00A249D4" w14:textId="77777777" w:rsidR="00534725" w:rsidRPr="00707B3F" w:rsidRDefault="00534725" w:rsidP="00534725">
      <w:pPr>
        <w:pStyle w:val="PL"/>
        <w:spacing w:line="0" w:lineRule="atLeast"/>
        <w:rPr>
          <w:snapToGrid w:val="0"/>
        </w:rPr>
      </w:pPr>
      <w:r w:rsidRPr="00707B3F">
        <w:rPr>
          <w:snapToGrid w:val="0"/>
        </w:rPr>
        <w:t>}</w:t>
      </w:r>
    </w:p>
    <w:p w14:paraId="6CF6F519" w14:textId="77777777" w:rsidR="00534725" w:rsidRPr="00707B3F" w:rsidRDefault="00534725" w:rsidP="00534725">
      <w:pPr>
        <w:pStyle w:val="PL"/>
        <w:spacing w:line="0" w:lineRule="atLeast"/>
        <w:rPr>
          <w:snapToGrid w:val="0"/>
        </w:rPr>
      </w:pPr>
    </w:p>
    <w:p w14:paraId="5925AAEE" w14:textId="77777777" w:rsidR="00534725" w:rsidRPr="00707B3F" w:rsidRDefault="00534725" w:rsidP="00534725">
      <w:pPr>
        <w:pStyle w:val="PL"/>
        <w:spacing w:line="0" w:lineRule="atLeast"/>
        <w:rPr>
          <w:snapToGrid w:val="0"/>
        </w:rPr>
      </w:pPr>
      <w:r w:rsidRPr="00707B3F">
        <w:rPr>
          <w:snapToGrid w:val="0"/>
        </w:rPr>
        <w:t>CriticalityDiagnostics-IE-List-ExtIEs NRPPA-PROTOCOL-EXTENSION ::= {</w:t>
      </w:r>
    </w:p>
    <w:p w14:paraId="151B5297" w14:textId="77777777" w:rsidR="00534725" w:rsidRPr="00707B3F" w:rsidRDefault="00534725" w:rsidP="00534725">
      <w:pPr>
        <w:pStyle w:val="PL"/>
        <w:spacing w:line="0" w:lineRule="atLeast"/>
        <w:rPr>
          <w:snapToGrid w:val="0"/>
        </w:rPr>
      </w:pPr>
      <w:r w:rsidRPr="00707B3F">
        <w:rPr>
          <w:snapToGrid w:val="0"/>
        </w:rPr>
        <w:tab/>
        <w:t>...</w:t>
      </w:r>
    </w:p>
    <w:p w14:paraId="543C346F" w14:textId="77777777" w:rsidR="00534725" w:rsidRPr="00707B3F" w:rsidRDefault="00534725" w:rsidP="00534725">
      <w:pPr>
        <w:pStyle w:val="PL"/>
        <w:spacing w:line="0" w:lineRule="atLeast"/>
        <w:rPr>
          <w:snapToGrid w:val="0"/>
        </w:rPr>
      </w:pPr>
      <w:r w:rsidRPr="00707B3F">
        <w:rPr>
          <w:snapToGrid w:val="0"/>
        </w:rPr>
        <w:t>}</w:t>
      </w:r>
    </w:p>
    <w:p w14:paraId="24B46E67" w14:textId="77777777" w:rsidR="00534725" w:rsidRPr="00707B3F" w:rsidRDefault="00534725" w:rsidP="00534725">
      <w:pPr>
        <w:pStyle w:val="PL"/>
        <w:spacing w:line="0" w:lineRule="atLeast"/>
        <w:rPr>
          <w:snapToGrid w:val="0"/>
        </w:rPr>
      </w:pPr>
    </w:p>
    <w:p w14:paraId="38FC245C" w14:textId="77777777" w:rsidR="00534725" w:rsidRPr="00707B3F" w:rsidRDefault="00534725" w:rsidP="00534725">
      <w:pPr>
        <w:pStyle w:val="PL"/>
        <w:spacing w:line="0" w:lineRule="atLeast"/>
        <w:rPr>
          <w:snapToGrid w:val="0"/>
        </w:rPr>
      </w:pPr>
    </w:p>
    <w:p w14:paraId="3C0BA714" w14:textId="77777777" w:rsidR="00534725" w:rsidRPr="00707B3F" w:rsidRDefault="00534725" w:rsidP="00534725">
      <w:pPr>
        <w:pStyle w:val="PL"/>
        <w:spacing w:line="0" w:lineRule="atLeast"/>
        <w:outlineLvl w:val="3"/>
        <w:rPr>
          <w:snapToGrid w:val="0"/>
        </w:rPr>
      </w:pPr>
      <w:r w:rsidRPr="00707B3F">
        <w:rPr>
          <w:snapToGrid w:val="0"/>
        </w:rPr>
        <w:t>-- D</w:t>
      </w:r>
    </w:p>
    <w:p w14:paraId="261572F3" w14:textId="77777777" w:rsidR="00534725" w:rsidRPr="00707B3F" w:rsidRDefault="00534725" w:rsidP="00534725">
      <w:pPr>
        <w:pStyle w:val="PL"/>
        <w:spacing w:line="0" w:lineRule="atLeast"/>
        <w:rPr>
          <w:snapToGrid w:val="0"/>
        </w:rPr>
      </w:pPr>
    </w:p>
    <w:p w14:paraId="1FE78F19" w14:textId="77777777" w:rsidR="00534725" w:rsidRPr="00707B3F" w:rsidRDefault="00534725" w:rsidP="00534725">
      <w:pPr>
        <w:pStyle w:val="PL"/>
        <w:spacing w:line="0" w:lineRule="atLeast"/>
        <w:rPr>
          <w:snapToGrid w:val="0"/>
        </w:rPr>
      </w:pPr>
      <w:r w:rsidRPr="00707B3F">
        <w:rPr>
          <w:snapToGrid w:val="0"/>
        </w:rPr>
        <w:t>DL-Bandwidth-EUTRA ::= ENUMERATED {</w:t>
      </w:r>
    </w:p>
    <w:p w14:paraId="11697C1D" w14:textId="77777777" w:rsidR="00534725" w:rsidRPr="00707B3F" w:rsidRDefault="00534725" w:rsidP="00534725">
      <w:pPr>
        <w:pStyle w:val="PL"/>
        <w:spacing w:line="0" w:lineRule="atLeast"/>
        <w:rPr>
          <w:snapToGrid w:val="0"/>
        </w:rPr>
      </w:pPr>
      <w:r w:rsidRPr="00707B3F">
        <w:rPr>
          <w:snapToGrid w:val="0"/>
        </w:rPr>
        <w:tab/>
        <w:t>bw6,</w:t>
      </w:r>
    </w:p>
    <w:p w14:paraId="16CB29B2" w14:textId="77777777" w:rsidR="00534725" w:rsidRPr="00707B3F" w:rsidRDefault="00534725" w:rsidP="00534725">
      <w:pPr>
        <w:pStyle w:val="PL"/>
        <w:spacing w:line="0" w:lineRule="atLeast"/>
        <w:rPr>
          <w:snapToGrid w:val="0"/>
        </w:rPr>
      </w:pPr>
      <w:r w:rsidRPr="00707B3F">
        <w:rPr>
          <w:snapToGrid w:val="0"/>
        </w:rPr>
        <w:tab/>
        <w:t>bw15,</w:t>
      </w:r>
    </w:p>
    <w:p w14:paraId="0B0B5E3F" w14:textId="77777777" w:rsidR="00534725" w:rsidRPr="00707B3F" w:rsidRDefault="00534725" w:rsidP="00534725">
      <w:pPr>
        <w:pStyle w:val="PL"/>
        <w:spacing w:line="0" w:lineRule="atLeast"/>
        <w:rPr>
          <w:snapToGrid w:val="0"/>
        </w:rPr>
      </w:pPr>
      <w:r w:rsidRPr="00707B3F">
        <w:rPr>
          <w:snapToGrid w:val="0"/>
        </w:rPr>
        <w:tab/>
        <w:t>bw25,</w:t>
      </w:r>
    </w:p>
    <w:p w14:paraId="4E2B3C6D" w14:textId="77777777" w:rsidR="00534725" w:rsidRPr="00707B3F" w:rsidRDefault="00534725" w:rsidP="00534725">
      <w:pPr>
        <w:pStyle w:val="PL"/>
        <w:spacing w:line="0" w:lineRule="atLeast"/>
        <w:rPr>
          <w:snapToGrid w:val="0"/>
        </w:rPr>
      </w:pPr>
      <w:r w:rsidRPr="00707B3F">
        <w:rPr>
          <w:snapToGrid w:val="0"/>
        </w:rPr>
        <w:tab/>
        <w:t>bw50,</w:t>
      </w:r>
    </w:p>
    <w:p w14:paraId="6BB9FB82" w14:textId="77777777" w:rsidR="00534725" w:rsidRPr="00707B3F" w:rsidRDefault="00534725" w:rsidP="00534725">
      <w:pPr>
        <w:pStyle w:val="PL"/>
        <w:spacing w:line="0" w:lineRule="atLeast"/>
        <w:rPr>
          <w:snapToGrid w:val="0"/>
        </w:rPr>
      </w:pPr>
      <w:r w:rsidRPr="00707B3F">
        <w:rPr>
          <w:snapToGrid w:val="0"/>
        </w:rPr>
        <w:tab/>
        <w:t>bw75,</w:t>
      </w:r>
    </w:p>
    <w:p w14:paraId="58F2A93B" w14:textId="77777777" w:rsidR="00534725" w:rsidRPr="00707B3F" w:rsidRDefault="00534725" w:rsidP="00534725">
      <w:pPr>
        <w:pStyle w:val="PL"/>
        <w:spacing w:line="0" w:lineRule="atLeast"/>
        <w:rPr>
          <w:snapToGrid w:val="0"/>
        </w:rPr>
      </w:pPr>
      <w:r w:rsidRPr="00707B3F">
        <w:rPr>
          <w:snapToGrid w:val="0"/>
        </w:rPr>
        <w:tab/>
        <w:t>bw100,</w:t>
      </w:r>
    </w:p>
    <w:p w14:paraId="705311C6" w14:textId="77777777" w:rsidR="00534725" w:rsidRPr="00707B3F" w:rsidRDefault="00534725" w:rsidP="00534725">
      <w:pPr>
        <w:pStyle w:val="PL"/>
        <w:spacing w:line="0" w:lineRule="atLeast"/>
        <w:rPr>
          <w:snapToGrid w:val="0"/>
        </w:rPr>
      </w:pPr>
      <w:r w:rsidRPr="00707B3F">
        <w:rPr>
          <w:snapToGrid w:val="0"/>
        </w:rPr>
        <w:tab/>
        <w:t>...</w:t>
      </w:r>
    </w:p>
    <w:p w14:paraId="3DDDD4DD" w14:textId="77777777" w:rsidR="00534725" w:rsidRDefault="00534725" w:rsidP="00534725">
      <w:pPr>
        <w:pStyle w:val="PL"/>
        <w:spacing w:line="0" w:lineRule="atLeast"/>
        <w:rPr>
          <w:snapToGrid w:val="0"/>
        </w:rPr>
      </w:pPr>
      <w:r w:rsidRPr="00707B3F">
        <w:rPr>
          <w:snapToGrid w:val="0"/>
        </w:rPr>
        <w:t>}</w:t>
      </w:r>
    </w:p>
    <w:p w14:paraId="023BE68D" w14:textId="77777777" w:rsidR="00534725" w:rsidRDefault="00534725" w:rsidP="00534725">
      <w:pPr>
        <w:pStyle w:val="PL"/>
        <w:spacing w:line="0" w:lineRule="atLeast"/>
        <w:rPr>
          <w:snapToGrid w:val="0"/>
        </w:rPr>
      </w:pPr>
    </w:p>
    <w:p w14:paraId="4F084E8B" w14:textId="77777777" w:rsidR="00534725" w:rsidRPr="001D2E49" w:rsidRDefault="00534725" w:rsidP="00534725">
      <w:pPr>
        <w:pStyle w:val="PL"/>
        <w:spacing w:line="0" w:lineRule="atLeast"/>
        <w:rPr>
          <w:ins w:id="9564" w:author="Rapporteur" w:date="2020-08-17T09:54:00Z"/>
          <w:noProof w:val="0"/>
          <w:snapToGrid w:val="0"/>
        </w:rPr>
      </w:pPr>
      <w:bookmarkStart w:id="9565" w:name="_Hlk42766807"/>
      <w:ins w:id="9566" w:author="Rapporteur" w:date="2020-08-17T09:54:00Z">
        <w:r w:rsidRPr="00FF5905">
          <w:rPr>
            <w:snapToGrid w:val="0"/>
          </w:rPr>
          <w:t>DL-PRS</w:t>
        </w:r>
        <w:r>
          <w:rPr>
            <w:snapToGrid w:val="0"/>
          </w:rPr>
          <w:t xml:space="preserve"> ::= </w:t>
        </w:r>
        <w:r w:rsidRPr="001D2E49">
          <w:rPr>
            <w:noProof w:val="0"/>
            <w:snapToGrid w:val="0"/>
          </w:rPr>
          <w:t>SEQUENCE {</w:t>
        </w:r>
      </w:ins>
    </w:p>
    <w:p w14:paraId="0CBA017E" w14:textId="77777777" w:rsidR="00534725" w:rsidRPr="00FF5905" w:rsidRDefault="00534725" w:rsidP="00534725">
      <w:pPr>
        <w:pStyle w:val="PL"/>
        <w:spacing w:line="0" w:lineRule="atLeast"/>
        <w:rPr>
          <w:ins w:id="9567" w:author="Rapporteur" w:date="2020-08-17T09:54:00Z"/>
          <w:noProof w:val="0"/>
          <w:snapToGrid w:val="0"/>
        </w:rPr>
      </w:pPr>
      <w:ins w:id="9568" w:author="Rapporteur" w:date="2020-08-17T09:54:00Z">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ins>
    </w:p>
    <w:p w14:paraId="56D804D5" w14:textId="77777777" w:rsidR="00534725" w:rsidRPr="00FF5905" w:rsidRDefault="00534725" w:rsidP="00534725">
      <w:pPr>
        <w:pStyle w:val="PL"/>
        <w:spacing w:line="0" w:lineRule="atLeast"/>
        <w:rPr>
          <w:ins w:id="9569" w:author="Rapporteur" w:date="2020-08-17T09:54:00Z"/>
          <w:noProof w:val="0"/>
          <w:snapToGrid w:val="0"/>
        </w:rPr>
      </w:pPr>
      <w:ins w:id="9570" w:author="Rapporteur" w:date="2020-08-17T09:54:00Z">
        <w:r w:rsidRPr="00FF5905">
          <w:rPr>
            <w:noProof w:val="0"/>
            <w:snapToGrid w:val="0"/>
          </w:rPr>
          <w:tab/>
          <w:t>dl-PRSResourceSetID</w:t>
        </w:r>
        <w:r w:rsidRPr="00FF5905">
          <w:rPr>
            <w:noProof w:val="0"/>
            <w:snapToGrid w:val="0"/>
          </w:rPr>
          <w:tab/>
        </w:r>
        <w:r w:rsidRPr="00FF5905">
          <w:rPr>
            <w:noProof w:val="0"/>
            <w:snapToGrid w:val="0"/>
          </w:rPr>
          <w:tab/>
          <w:t>INTEGER (0..7),</w:t>
        </w:r>
      </w:ins>
    </w:p>
    <w:p w14:paraId="383E32DA" w14:textId="77777777" w:rsidR="00534725" w:rsidRPr="00FF5905" w:rsidRDefault="00534725" w:rsidP="00534725">
      <w:pPr>
        <w:pStyle w:val="PL"/>
        <w:spacing w:line="0" w:lineRule="atLeast"/>
        <w:rPr>
          <w:ins w:id="9571" w:author="Rapporteur" w:date="2020-08-17T09:54:00Z"/>
          <w:noProof w:val="0"/>
          <w:snapToGrid w:val="0"/>
        </w:rPr>
      </w:pPr>
      <w:ins w:id="9572" w:author="Rapporteur" w:date="2020-08-17T09:54:00Z">
        <w:r w:rsidRPr="00FF5905">
          <w:rPr>
            <w:noProof w:val="0"/>
            <w:snapToGrid w:val="0"/>
          </w:rPr>
          <w:tab/>
          <w:t>dl-PRSResourceID</w:t>
        </w:r>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ins>
    </w:p>
    <w:p w14:paraId="45319602" w14:textId="77777777" w:rsidR="00534725" w:rsidRPr="00FF5905" w:rsidRDefault="00534725" w:rsidP="00534725">
      <w:pPr>
        <w:pStyle w:val="PL"/>
        <w:spacing w:line="0" w:lineRule="atLeast"/>
        <w:rPr>
          <w:ins w:id="9573" w:author="Rapporteur" w:date="2020-08-17T09:54:00Z"/>
          <w:noProof w:val="0"/>
          <w:snapToGrid w:val="0"/>
        </w:rPr>
      </w:pPr>
      <w:ins w:id="9574" w:author="Rapporteur" w:date="2020-08-17T09:54:00Z">
        <w:r w:rsidRPr="00FF5905">
          <w:rPr>
            <w:noProof w:val="0"/>
            <w:snapToGrid w:val="0"/>
          </w:rPr>
          <w:tab/>
          <w:t>iE-Extensions</w:t>
        </w:r>
        <w:r w:rsidRPr="00FF5905">
          <w:rPr>
            <w:noProof w:val="0"/>
            <w:snapToGrid w:val="0"/>
          </w:rPr>
          <w:tab/>
        </w:r>
        <w:r w:rsidRPr="00FF5905">
          <w:rPr>
            <w:noProof w:val="0"/>
            <w:snapToGrid w:val="0"/>
          </w:rPr>
          <w:tab/>
          <w:t>ProtocolExtensionContainer { {</w:t>
        </w:r>
        <w:r w:rsidRPr="00FF5905">
          <w:rPr>
            <w:snapToGrid w:val="0"/>
          </w:rPr>
          <w:t>DL-PRS</w:t>
        </w:r>
        <w:r w:rsidRPr="00FF5905">
          <w:rPr>
            <w:noProof w:val="0"/>
            <w:snapToGrid w:val="0"/>
          </w:rPr>
          <w:t>-ExtIEs} }</w:t>
        </w:r>
        <w:r w:rsidRPr="00FF5905">
          <w:rPr>
            <w:noProof w:val="0"/>
            <w:snapToGrid w:val="0"/>
          </w:rPr>
          <w:tab/>
          <w:t>OPTIONAL,</w:t>
        </w:r>
      </w:ins>
    </w:p>
    <w:p w14:paraId="1A54A924" w14:textId="77777777" w:rsidR="00534725" w:rsidRPr="001D2E49" w:rsidRDefault="00534725" w:rsidP="00534725">
      <w:pPr>
        <w:pStyle w:val="PL"/>
        <w:spacing w:line="0" w:lineRule="atLeast"/>
        <w:rPr>
          <w:ins w:id="9575" w:author="Rapporteur" w:date="2020-08-17T09:54:00Z"/>
          <w:noProof w:val="0"/>
          <w:snapToGrid w:val="0"/>
        </w:rPr>
      </w:pPr>
      <w:ins w:id="9576" w:author="Rapporteur" w:date="2020-08-17T09:54:00Z">
        <w:r w:rsidRPr="00FF5905">
          <w:rPr>
            <w:noProof w:val="0"/>
            <w:snapToGrid w:val="0"/>
          </w:rPr>
          <w:tab/>
        </w:r>
        <w:r w:rsidRPr="001D2E49">
          <w:rPr>
            <w:noProof w:val="0"/>
            <w:snapToGrid w:val="0"/>
          </w:rPr>
          <w:t>...</w:t>
        </w:r>
      </w:ins>
    </w:p>
    <w:p w14:paraId="3CE97876" w14:textId="77777777" w:rsidR="00534725" w:rsidRPr="001D2E49" w:rsidRDefault="00534725" w:rsidP="00534725">
      <w:pPr>
        <w:pStyle w:val="PL"/>
        <w:spacing w:line="0" w:lineRule="atLeast"/>
        <w:rPr>
          <w:ins w:id="9577" w:author="Rapporteur" w:date="2020-08-17T09:54:00Z"/>
          <w:noProof w:val="0"/>
          <w:snapToGrid w:val="0"/>
        </w:rPr>
      </w:pPr>
      <w:ins w:id="9578" w:author="Rapporteur" w:date="2020-08-17T09:54:00Z">
        <w:r w:rsidRPr="001D2E49">
          <w:rPr>
            <w:noProof w:val="0"/>
            <w:snapToGrid w:val="0"/>
          </w:rPr>
          <w:t>}</w:t>
        </w:r>
      </w:ins>
    </w:p>
    <w:p w14:paraId="63BF0B0D" w14:textId="77777777" w:rsidR="00534725" w:rsidRPr="001D2E49" w:rsidRDefault="00534725" w:rsidP="00534725">
      <w:pPr>
        <w:pStyle w:val="PL"/>
        <w:spacing w:line="0" w:lineRule="atLeast"/>
        <w:rPr>
          <w:ins w:id="9579" w:author="Rapporteur" w:date="2020-08-17T09:54:00Z"/>
          <w:noProof w:val="0"/>
          <w:snapToGrid w:val="0"/>
        </w:rPr>
      </w:pPr>
    </w:p>
    <w:p w14:paraId="3317D6CD" w14:textId="77777777" w:rsidR="00534725" w:rsidRPr="001D2E49" w:rsidRDefault="00534725" w:rsidP="00534725">
      <w:pPr>
        <w:pStyle w:val="PL"/>
        <w:rPr>
          <w:ins w:id="9580" w:author="Rapporteur" w:date="2020-08-17T09:54:00Z"/>
          <w:noProof w:val="0"/>
          <w:snapToGrid w:val="0"/>
        </w:rPr>
      </w:pPr>
      <w:ins w:id="9581" w:author="Rapporteur" w:date="2020-08-17T09:54:00Z">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ins>
    </w:p>
    <w:p w14:paraId="34985196" w14:textId="77777777" w:rsidR="00534725" w:rsidRPr="001D2E49" w:rsidRDefault="00534725" w:rsidP="00534725">
      <w:pPr>
        <w:pStyle w:val="PL"/>
        <w:rPr>
          <w:ins w:id="9582" w:author="Rapporteur" w:date="2020-08-17T09:54:00Z"/>
          <w:noProof w:val="0"/>
          <w:snapToGrid w:val="0"/>
        </w:rPr>
      </w:pPr>
      <w:ins w:id="9583" w:author="Rapporteur" w:date="2020-08-17T09:54:00Z">
        <w:r w:rsidRPr="001D2E49">
          <w:rPr>
            <w:noProof w:val="0"/>
            <w:snapToGrid w:val="0"/>
          </w:rPr>
          <w:tab/>
          <w:t>...</w:t>
        </w:r>
      </w:ins>
    </w:p>
    <w:p w14:paraId="527EBC89" w14:textId="77777777" w:rsidR="00534725" w:rsidRPr="001D2E49" w:rsidRDefault="00534725" w:rsidP="00534725">
      <w:pPr>
        <w:pStyle w:val="PL"/>
        <w:spacing w:line="0" w:lineRule="atLeast"/>
        <w:rPr>
          <w:ins w:id="9584" w:author="Rapporteur" w:date="2020-08-17T09:54:00Z"/>
          <w:noProof w:val="0"/>
          <w:snapToGrid w:val="0"/>
        </w:rPr>
      </w:pPr>
      <w:ins w:id="9585" w:author="Rapporteur" w:date="2020-08-17T09:54:00Z">
        <w:r w:rsidRPr="001D2E49">
          <w:rPr>
            <w:noProof w:val="0"/>
            <w:snapToGrid w:val="0"/>
          </w:rPr>
          <w:t>}</w:t>
        </w:r>
      </w:ins>
    </w:p>
    <w:bookmarkEnd w:id="9565"/>
    <w:p w14:paraId="6313B3D3" w14:textId="77777777" w:rsidR="00534725" w:rsidRPr="00707B3F" w:rsidRDefault="00534725" w:rsidP="00534725">
      <w:pPr>
        <w:pStyle w:val="PL"/>
        <w:spacing w:line="0" w:lineRule="atLeast"/>
        <w:rPr>
          <w:ins w:id="9586" w:author="Rapporteur" w:date="2020-08-17T09:54:00Z"/>
          <w:snapToGrid w:val="0"/>
        </w:rPr>
      </w:pPr>
    </w:p>
    <w:p w14:paraId="05E6A09D" w14:textId="77777777" w:rsidR="00534725" w:rsidRPr="00707B3F" w:rsidRDefault="00534725" w:rsidP="00534725">
      <w:pPr>
        <w:pStyle w:val="PL"/>
        <w:spacing w:line="0" w:lineRule="atLeast"/>
        <w:rPr>
          <w:ins w:id="9587" w:author="Rapporteur" w:date="2020-08-17T09:54:00Z"/>
          <w:snapToGrid w:val="0"/>
        </w:rPr>
      </w:pPr>
    </w:p>
    <w:p w14:paraId="7BAC5D48" w14:textId="77777777" w:rsidR="00534725" w:rsidRPr="00707B3F" w:rsidRDefault="00534725" w:rsidP="00534725">
      <w:pPr>
        <w:pStyle w:val="PL"/>
        <w:spacing w:line="0" w:lineRule="atLeast"/>
        <w:outlineLvl w:val="3"/>
        <w:rPr>
          <w:snapToGrid w:val="0"/>
        </w:rPr>
      </w:pPr>
      <w:r w:rsidRPr="00707B3F">
        <w:rPr>
          <w:snapToGrid w:val="0"/>
        </w:rPr>
        <w:t>-- E</w:t>
      </w:r>
    </w:p>
    <w:p w14:paraId="1E83807B" w14:textId="77777777" w:rsidR="00534725" w:rsidRPr="00707B3F" w:rsidRDefault="00534725" w:rsidP="00534725">
      <w:pPr>
        <w:pStyle w:val="PL"/>
        <w:spacing w:line="0" w:lineRule="atLeast"/>
        <w:rPr>
          <w:snapToGrid w:val="0"/>
        </w:rPr>
      </w:pPr>
    </w:p>
    <w:p w14:paraId="35E4A2C2" w14:textId="77777777" w:rsidR="00534725" w:rsidRPr="00707B3F" w:rsidRDefault="00534725" w:rsidP="00534725">
      <w:pPr>
        <w:pStyle w:val="PL"/>
        <w:spacing w:line="0" w:lineRule="atLeast"/>
        <w:rPr>
          <w:snapToGrid w:val="0"/>
        </w:rPr>
      </w:pPr>
      <w:bookmarkStart w:id="9588" w:name="_Hlk515361362"/>
      <w:r w:rsidRPr="00707B3F">
        <w:rPr>
          <w:snapToGrid w:val="0"/>
        </w:rPr>
        <w:t>E-CID-MeasurementResult</w:t>
      </w:r>
      <w:bookmarkEnd w:id="9588"/>
      <w:r w:rsidRPr="00707B3F">
        <w:rPr>
          <w:snapToGrid w:val="0"/>
        </w:rPr>
        <w:t xml:space="preserve"> ::= SEQUENCE {</w:t>
      </w:r>
    </w:p>
    <w:p w14:paraId="1F44CF89" w14:textId="77777777" w:rsidR="00534725" w:rsidRPr="00707B3F" w:rsidRDefault="00534725" w:rsidP="00534725">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DDA7331" w14:textId="77777777" w:rsidR="00534725" w:rsidRPr="00707B3F" w:rsidRDefault="00534725" w:rsidP="00534725">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3081F006" w14:textId="77777777" w:rsidR="00534725" w:rsidRPr="00707B3F" w:rsidRDefault="00534725" w:rsidP="00534725">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03E1EC20" w14:textId="77777777" w:rsidR="00534725" w:rsidRPr="00707B3F" w:rsidRDefault="00534725" w:rsidP="00534725">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0D2C4837"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76DB2F7B" w14:textId="77777777" w:rsidR="00534725" w:rsidRPr="00707B3F" w:rsidRDefault="00534725" w:rsidP="00534725">
      <w:pPr>
        <w:pStyle w:val="PL"/>
        <w:spacing w:line="0" w:lineRule="atLeast"/>
        <w:rPr>
          <w:snapToGrid w:val="0"/>
        </w:rPr>
      </w:pPr>
      <w:r w:rsidRPr="00707B3F">
        <w:rPr>
          <w:snapToGrid w:val="0"/>
        </w:rPr>
        <w:tab/>
        <w:t>...</w:t>
      </w:r>
    </w:p>
    <w:p w14:paraId="51B98927" w14:textId="77777777" w:rsidR="00534725" w:rsidRPr="00707B3F" w:rsidRDefault="00534725" w:rsidP="00534725">
      <w:pPr>
        <w:pStyle w:val="PL"/>
        <w:spacing w:line="0" w:lineRule="atLeast"/>
        <w:rPr>
          <w:snapToGrid w:val="0"/>
        </w:rPr>
      </w:pPr>
      <w:r w:rsidRPr="00707B3F">
        <w:rPr>
          <w:snapToGrid w:val="0"/>
        </w:rPr>
        <w:t>}</w:t>
      </w:r>
    </w:p>
    <w:p w14:paraId="55CF8697" w14:textId="77777777" w:rsidR="00534725" w:rsidRPr="00707B3F" w:rsidRDefault="00534725" w:rsidP="00534725">
      <w:pPr>
        <w:pStyle w:val="PL"/>
        <w:spacing w:line="0" w:lineRule="atLeast"/>
        <w:rPr>
          <w:snapToGrid w:val="0"/>
        </w:rPr>
      </w:pPr>
    </w:p>
    <w:p w14:paraId="156B3E80" w14:textId="77777777" w:rsidR="00534725" w:rsidRPr="00707B3F" w:rsidRDefault="00534725" w:rsidP="00534725">
      <w:pPr>
        <w:pStyle w:val="PL"/>
        <w:spacing w:line="0" w:lineRule="atLeast"/>
        <w:rPr>
          <w:snapToGrid w:val="0"/>
        </w:rPr>
      </w:pPr>
      <w:r w:rsidRPr="00707B3F">
        <w:rPr>
          <w:snapToGrid w:val="0"/>
        </w:rPr>
        <w:t>E-CID-MeasurementResult-ExtIEs NRPPA-PROTOCOL-EXTENSION ::= {</w:t>
      </w:r>
    </w:p>
    <w:p w14:paraId="4E4980B4" w14:textId="77777777" w:rsidR="00534725" w:rsidRDefault="00534725" w:rsidP="00534725">
      <w:pPr>
        <w:pStyle w:val="PL"/>
        <w:spacing w:line="0" w:lineRule="atLeast"/>
        <w:rPr>
          <w:ins w:id="9589" w:author="Rapporteur" w:date="2020-08-17T09:54:00Z"/>
          <w:snapToGrid w:val="0"/>
        </w:rPr>
      </w:pPr>
      <w:ins w:id="9590" w:author="Rapporteur" w:date="2020-08-17T09:54:00Z">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ins>
    </w:p>
    <w:p w14:paraId="74DB48D0" w14:textId="77777777" w:rsidR="00534725" w:rsidRPr="00707B3F" w:rsidRDefault="00534725" w:rsidP="00534725">
      <w:pPr>
        <w:pStyle w:val="PL"/>
        <w:spacing w:line="0" w:lineRule="atLeast"/>
        <w:rPr>
          <w:snapToGrid w:val="0"/>
        </w:rPr>
      </w:pPr>
      <w:r>
        <w:rPr>
          <w:snapToGrid w:val="0"/>
        </w:rPr>
        <w:tab/>
      </w:r>
      <w:r w:rsidRPr="00707B3F">
        <w:rPr>
          <w:snapToGrid w:val="0"/>
        </w:rPr>
        <w:t>...</w:t>
      </w:r>
    </w:p>
    <w:p w14:paraId="1B854216" w14:textId="77777777" w:rsidR="00534725" w:rsidRPr="00707B3F" w:rsidRDefault="00534725" w:rsidP="00534725">
      <w:pPr>
        <w:pStyle w:val="PL"/>
        <w:spacing w:line="0" w:lineRule="atLeast"/>
        <w:rPr>
          <w:snapToGrid w:val="0"/>
        </w:rPr>
      </w:pPr>
      <w:r w:rsidRPr="00707B3F">
        <w:rPr>
          <w:snapToGrid w:val="0"/>
        </w:rPr>
        <w:t>}</w:t>
      </w:r>
    </w:p>
    <w:p w14:paraId="6244F678" w14:textId="77777777" w:rsidR="00534725" w:rsidRPr="00707B3F" w:rsidRDefault="00534725" w:rsidP="00534725">
      <w:pPr>
        <w:pStyle w:val="PL"/>
        <w:spacing w:line="0" w:lineRule="atLeast"/>
        <w:rPr>
          <w:snapToGrid w:val="0"/>
        </w:rPr>
      </w:pPr>
    </w:p>
    <w:p w14:paraId="0AB04771" w14:textId="77777777" w:rsidR="00534725" w:rsidRPr="00707B3F" w:rsidRDefault="00534725" w:rsidP="00534725">
      <w:pPr>
        <w:pStyle w:val="PL"/>
        <w:spacing w:line="0" w:lineRule="atLeast"/>
        <w:rPr>
          <w:snapToGrid w:val="0"/>
        </w:rPr>
      </w:pPr>
      <w:r w:rsidRPr="00707B3F">
        <w:rPr>
          <w:snapToGrid w:val="0"/>
        </w:rPr>
        <w:t>EUTRACellIdentifier ::= BIT STRING (SIZE (28))</w:t>
      </w:r>
    </w:p>
    <w:p w14:paraId="27B17878" w14:textId="77777777" w:rsidR="00534725" w:rsidRPr="00707B3F" w:rsidRDefault="00534725" w:rsidP="00534725">
      <w:pPr>
        <w:pStyle w:val="PL"/>
        <w:spacing w:line="0" w:lineRule="atLeast"/>
        <w:rPr>
          <w:snapToGrid w:val="0"/>
        </w:rPr>
      </w:pPr>
    </w:p>
    <w:p w14:paraId="5E6752D5" w14:textId="77777777" w:rsidR="00534725" w:rsidRPr="00707B3F" w:rsidRDefault="00534725" w:rsidP="00534725">
      <w:pPr>
        <w:pStyle w:val="PL"/>
        <w:spacing w:line="0" w:lineRule="atLeast"/>
        <w:rPr>
          <w:snapToGrid w:val="0"/>
        </w:rPr>
      </w:pPr>
      <w:r w:rsidRPr="00707B3F">
        <w:rPr>
          <w:snapToGrid w:val="0"/>
        </w:rPr>
        <w:t>EARFCN ::= INTEGER (0..262143, ...)</w:t>
      </w:r>
    </w:p>
    <w:p w14:paraId="3CE19AE8" w14:textId="77777777" w:rsidR="00534725" w:rsidRPr="00707B3F" w:rsidRDefault="00534725" w:rsidP="00534725">
      <w:pPr>
        <w:pStyle w:val="PL"/>
        <w:spacing w:line="0" w:lineRule="atLeast"/>
        <w:rPr>
          <w:snapToGrid w:val="0"/>
        </w:rPr>
      </w:pPr>
    </w:p>
    <w:p w14:paraId="360094D7" w14:textId="77777777" w:rsidR="00534725" w:rsidRPr="00707B3F" w:rsidRDefault="00534725" w:rsidP="00534725">
      <w:pPr>
        <w:pStyle w:val="PL"/>
        <w:spacing w:line="0" w:lineRule="atLeast"/>
        <w:outlineLvl w:val="3"/>
        <w:rPr>
          <w:snapToGrid w:val="0"/>
        </w:rPr>
      </w:pPr>
      <w:r w:rsidRPr="00707B3F">
        <w:rPr>
          <w:snapToGrid w:val="0"/>
        </w:rPr>
        <w:t>-- F</w:t>
      </w:r>
    </w:p>
    <w:p w14:paraId="4F5ADEC9" w14:textId="77777777" w:rsidR="00534725" w:rsidRPr="00707B3F" w:rsidRDefault="00534725" w:rsidP="00534725">
      <w:pPr>
        <w:pStyle w:val="PL"/>
        <w:spacing w:line="0" w:lineRule="atLeast"/>
        <w:rPr>
          <w:snapToGrid w:val="0"/>
        </w:rPr>
      </w:pPr>
    </w:p>
    <w:p w14:paraId="6C21A753" w14:textId="77777777" w:rsidR="00534725" w:rsidRPr="00707B3F" w:rsidRDefault="00534725" w:rsidP="00534725">
      <w:pPr>
        <w:pStyle w:val="PL"/>
        <w:spacing w:line="0" w:lineRule="atLeast"/>
        <w:outlineLvl w:val="3"/>
        <w:rPr>
          <w:snapToGrid w:val="0"/>
        </w:rPr>
      </w:pPr>
      <w:r w:rsidRPr="00707B3F">
        <w:rPr>
          <w:snapToGrid w:val="0"/>
        </w:rPr>
        <w:t>-- G</w:t>
      </w:r>
    </w:p>
    <w:p w14:paraId="621D00FA" w14:textId="77777777" w:rsidR="00534725" w:rsidRDefault="00534725" w:rsidP="00534725">
      <w:pPr>
        <w:pStyle w:val="PL"/>
        <w:spacing w:line="0" w:lineRule="atLeast"/>
        <w:rPr>
          <w:snapToGrid w:val="0"/>
        </w:rPr>
      </w:pPr>
    </w:p>
    <w:p w14:paraId="0DBB7155" w14:textId="77777777" w:rsidR="00534725" w:rsidRPr="008F31DA" w:rsidRDefault="00534725" w:rsidP="00534725">
      <w:pPr>
        <w:pStyle w:val="PL"/>
        <w:rPr>
          <w:ins w:id="9591" w:author="Rapporteur" w:date="2020-08-17T09:54:00Z"/>
          <w:noProof w:val="0"/>
        </w:rPr>
      </w:pPr>
      <w:ins w:id="9592" w:author="Rapporteur" w:date="2020-08-17T09:54:00Z">
        <w:r w:rsidRPr="008F31DA">
          <w:rPr>
            <w:lang w:eastAsia="zh-CN"/>
          </w:rPr>
          <w:t xml:space="preserve">GeographicalCoordinates </w:t>
        </w:r>
        <w:r w:rsidRPr="008F31DA">
          <w:rPr>
            <w:noProof w:val="0"/>
          </w:rPr>
          <w:t>::= SEQUENCE {</w:t>
        </w:r>
      </w:ins>
    </w:p>
    <w:p w14:paraId="6AF77CAE" w14:textId="77777777" w:rsidR="00534725" w:rsidRPr="004151EA" w:rsidRDefault="00534725" w:rsidP="00534725">
      <w:pPr>
        <w:pStyle w:val="PL"/>
        <w:rPr>
          <w:ins w:id="9593" w:author="Rapporteur" w:date="2020-08-17T09:54:00Z"/>
          <w:noProof w:val="0"/>
        </w:rPr>
      </w:pPr>
      <w:ins w:id="9594" w:author="Rapporteur" w:date="2020-08-17T09:54:00Z">
        <w:r w:rsidRPr="008F31DA">
          <w:rPr>
            <w:noProof w:val="0"/>
          </w:rPr>
          <w:tab/>
        </w:r>
        <w:r w:rsidRPr="004151EA">
          <w:rPr>
            <w:noProof w:val="0"/>
          </w:rPr>
          <w:t>accessPointItem</w:t>
        </w:r>
        <w:r w:rsidRPr="004151EA">
          <w:rPr>
            <w:noProof w:val="0"/>
          </w:rPr>
          <w:tab/>
        </w:r>
        <w:r w:rsidRPr="004151EA">
          <w:rPr>
            <w:noProof w:val="0"/>
          </w:rPr>
          <w:tab/>
          <w:t>AccessPointItem,</w:t>
        </w:r>
      </w:ins>
    </w:p>
    <w:p w14:paraId="3376FEE5" w14:textId="77777777" w:rsidR="00534725" w:rsidRPr="004151EA" w:rsidRDefault="00534725" w:rsidP="00534725">
      <w:pPr>
        <w:pStyle w:val="PL"/>
        <w:rPr>
          <w:ins w:id="9595" w:author="Rapporteur" w:date="2020-08-17T09:54:00Z"/>
          <w:noProof w:val="0"/>
        </w:rPr>
      </w:pPr>
      <w:ins w:id="9596"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4151EA">
          <w:rPr>
            <w:lang w:eastAsia="zh-CN"/>
          </w:rPr>
          <w:t>GeographicalCoordinates</w:t>
        </w:r>
        <w:r w:rsidRPr="004151EA">
          <w:rPr>
            <w:noProof w:val="0"/>
          </w:rPr>
          <w:t>-ExtIEs } } OPTIONAL,</w:t>
        </w:r>
      </w:ins>
    </w:p>
    <w:p w14:paraId="771D6F61" w14:textId="77777777" w:rsidR="00534725" w:rsidRPr="00EA5FA7" w:rsidRDefault="00534725" w:rsidP="00534725">
      <w:pPr>
        <w:pStyle w:val="PL"/>
        <w:rPr>
          <w:ins w:id="9597" w:author="Rapporteur" w:date="2020-08-17T09:54:00Z"/>
          <w:noProof w:val="0"/>
        </w:rPr>
      </w:pPr>
      <w:ins w:id="9598" w:author="Rapporteur" w:date="2020-08-17T09:54:00Z">
        <w:r w:rsidRPr="004151EA">
          <w:rPr>
            <w:noProof w:val="0"/>
          </w:rPr>
          <w:tab/>
        </w:r>
        <w:r w:rsidRPr="00EA5FA7">
          <w:rPr>
            <w:noProof w:val="0"/>
          </w:rPr>
          <w:t>...</w:t>
        </w:r>
      </w:ins>
    </w:p>
    <w:p w14:paraId="3F46D46C" w14:textId="77777777" w:rsidR="00534725" w:rsidRPr="00EA5FA7" w:rsidRDefault="00534725" w:rsidP="00534725">
      <w:pPr>
        <w:pStyle w:val="PL"/>
        <w:rPr>
          <w:ins w:id="9599" w:author="Rapporteur" w:date="2020-08-17T09:54:00Z"/>
          <w:noProof w:val="0"/>
        </w:rPr>
      </w:pPr>
      <w:ins w:id="9600" w:author="Rapporteur" w:date="2020-08-17T09:54:00Z">
        <w:r w:rsidRPr="00EA5FA7">
          <w:rPr>
            <w:noProof w:val="0"/>
          </w:rPr>
          <w:t>}</w:t>
        </w:r>
      </w:ins>
    </w:p>
    <w:p w14:paraId="1B501A90" w14:textId="77777777" w:rsidR="00534725" w:rsidRPr="00EA5FA7" w:rsidRDefault="00534725" w:rsidP="00534725">
      <w:pPr>
        <w:pStyle w:val="PL"/>
        <w:rPr>
          <w:ins w:id="9601" w:author="Rapporteur" w:date="2020-08-17T09:54:00Z"/>
          <w:noProof w:val="0"/>
        </w:rPr>
      </w:pPr>
    </w:p>
    <w:p w14:paraId="6B17CC4B" w14:textId="77777777" w:rsidR="00534725" w:rsidRPr="00EA5FA7" w:rsidRDefault="00534725" w:rsidP="00534725">
      <w:pPr>
        <w:pStyle w:val="PL"/>
        <w:rPr>
          <w:ins w:id="9602" w:author="Rapporteur" w:date="2020-08-17T09:54:00Z"/>
          <w:noProof w:val="0"/>
        </w:rPr>
      </w:pPr>
      <w:ins w:id="9603" w:author="Rapporteur" w:date="2020-08-17T09:54:00Z">
        <w:r>
          <w:rPr>
            <w:lang w:eastAsia="zh-CN"/>
          </w:rPr>
          <w:t>Geographical</w:t>
        </w:r>
        <w:r w:rsidRPr="009775D0">
          <w:rPr>
            <w:lang w:eastAsia="zh-CN"/>
          </w:rPr>
          <w:t>Coordinates</w:t>
        </w:r>
        <w:r>
          <w:rPr>
            <w:noProof w:val="0"/>
          </w:rPr>
          <w:t xml:space="preserve">-ExtIEs </w:t>
        </w:r>
        <w:r w:rsidRPr="00FF5905">
          <w:rPr>
            <w:rFonts w:cs="Courier New"/>
            <w:noProof w:val="0"/>
            <w:szCs w:val="16"/>
          </w:rPr>
          <w:t>NRPPA</w:t>
        </w:r>
        <w:r w:rsidRPr="00EA5FA7">
          <w:rPr>
            <w:noProof w:val="0"/>
          </w:rPr>
          <w:t>-PROTOCOL-EXTENSION ::= {</w:t>
        </w:r>
      </w:ins>
    </w:p>
    <w:p w14:paraId="0B054C1D" w14:textId="77777777" w:rsidR="00534725" w:rsidRPr="00EA5FA7" w:rsidRDefault="00534725" w:rsidP="00534725">
      <w:pPr>
        <w:pStyle w:val="PL"/>
        <w:rPr>
          <w:ins w:id="9604" w:author="Rapporteur" w:date="2020-08-17T09:54:00Z"/>
          <w:noProof w:val="0"/>
        </w:rPr>
      </w:pPr>
      <w:ins w:id="9605" w:author="Rapporteur" w:date="2020-08-17T09:54:00Z">
        <w:r w:rsidRPr="00EA5FA7">
          <w:rPr>
            <w:noProof w:val="0"/>
          </w:rPr>
          <w:tab/>
          <w:t>...</w:t>
        </w:r>
      </w:ins>
    </w:p>
    <w:p w14:paraId="6545B98B" w14:textId="77777777" w:rsidR="00534725" w:rsidRPr="00EA5FA7" w:rsidRDefault="00534725" w:rsidP="00534725">
      <w:pPr>
        <w:pStyle w:val="PL"/>
        <w:rPr>
          <w:ins w:id="9606" w:author="Rapporteur" w:date="2020-08-17T09:54:00Z"/>
          <w:noProof w:val="0"/>
        </w:rPr>
      </w:pPr>
      <w:ins w:id="9607" w:author="Rapporteur" w:date="2020-08-17T09:54:00Z">
        <w:r w:rsidRPr="00EA5FA7">
          <w:rPr>
            <w:noProof w:val="0"/>
          </w:rPr>
          <w:t>}</w:t>
        </w:r>
      </w:ins>
    </w:p>
    <w:p w14:paraId="3EEBEE80" w14:textId="77777777" w:rsidR="00534725" w:rsidRDefault="00534725" w:rsidP="00534725">
      <w:pPr>
        <w:rPr>
          <w:ins w:id="9608" w:author="Rapporteur" w:date="2020-08-17T09:54:00Z"/>
          <w:b/>
        </w:rPr>
      </w:pPr>
    </w:p>
    <w:p w14:paraId="7C2978A4" w14:textId="77777777" w:rsidR="00534725" w:rsidRDefault="00534725" w:rsidP="00534725">
      <w:pPr>
        <w:rPr>
          <w:ins w:id="9609" w:author="Rapporteur" w:date="2020-08-17T09:54:00Z"/>
          <w:b/>
        </w:rPr>
      </w:pPr>
    </w:p>
    <w:p w14:paraId="5E062B1B" w14:textId="77777777" w:rsidR="00534725" w:rsidRDefault="00534725" w:rsidP="00534725">
      <w:pPr>
        <w:pStyle w:val="PL"/>
        <w:spacing w:line="0" w:lineRule="atLeast"/>
        <w:rPr>
          <w:ins w:id="9610" w:author="Rapporteur" w:date="2020-08-17T09:54:00Z"/>
          <w:snapToGrid w:val="0"/>
        </w:rPr>
      </w:pPr>
      <w:ins w:id="9611" w:author="Rapporteur" w:date="2020-08-17T09:54:00Z">
        <w:r>
          <w:rPr>
            <w:noProof w:val="0"/>
            <w:snapToGrid w:val="0"/>
          </w:rPr>
          <w:t xml:space="preserve">GNB-RxTxTimeDiff </w:t>
        </w:r>
        <w:r>
          <w:rPr>
            <w:snapToGrid w:val="0"/>
          </w:rPr>
          <w:t>::= SEQUENCE {</w:t>
        </w:r>
      </w:ins>
    </w:p>
    <w:p w14:paraId="2DB08AA5" w14:textId="77777777" w:rsidR="00534725" w:rsidRDefault="00534725" w:rsidP="00534725">
      <w:pPr>
        <w:pStyle w:val="PL"/>
        <w:spacing w:line="0" w:lineRule="atLeast"/>
        <w:rPr>
          <w:ins w:id="9612" w:author="Rapporteur" w:date="2020-08-17T09:54:00Z"/>
          <w:snapToGrid w:val="0"/>
        </w:rPr>
      </w:pPr>
      <w:ins w:id="9613" w:author="Rapporteur" w:date="2020-08-17T09:54: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68C39BA1" w14:textId="77777777" w:rsidR="00534725" w:rsidRDefault="00534725" w:rsidP="00534725">
      <w:pPr>
        <w:pStyle w:val="PL"/>
        <w:spacing w:line="0" w:lineRule="atLeast"/>
        <w:rPr>
          <w:ins w:id="9614" w:author="Rapporteur" w:date="2020-08-17T09:54:00Z"/>
        </w:rPr>
      </w:pPr>
      <w:ins w:id="9615" w:author="Rapporteur" w:date="2020-08-17T09:54:00Z">
        <w:r>
          <w:rPr>
            <w:snapToGrid w:val="0"/>
          </w:rPr>
          <w:tab/>
        </w:r>
        <w:r>
          <w:t>r</w:t>
        </w:r>
        <w:r w:rsidRPr="00F45F1A">
          <w:t>xTxTimeDiff</w:t>
        </w:r>
        <w:r>
          <w:tab/>
        </w:r>
        <w:r>
          <w:tab/>
          <w:t xml:space="preserve">INTEGER (0..12), </w:t>
        </w:r>
        <w:r w:rsidRPr="00FF5905">
          <w:rPr>
            <w:highlight w:val="yellow"/>
          </w:rPr>
          <w:t>-- value FFS</w:t>
        </w:r>
      </w:ins>
    </w:p>
    <w:p w14:paraId="33365877" w14:textId="77777777" w:rsidR="00534725" w:rsidRPr="00707B3F" w:rsidRDefault="00534725" w:rsidP="00534725">
      <w:pPr>
        <w:pStyle w:val="PL"/>
        <w:spacing w:line="0" w:lineRule="atLeast"/>
        <w:rPr>
          <w:ins w:id="9616" w:author="Rapporteur" w:date="2020-08-17T09:54:00Z"/>
          <w:snapToGrid w:val="0"/>
        </w:rPr>
      </w:pPr>
      <w:ins w:id="9617" w:author="Rapporteur" w:date="2020-08-17T09:54:00Z">
        <w:r>
          <w:rPr>
            <w:snapToGrid w:val="0"/>
          </w:rPr>
          <w:tab/>
          <w:t>additionalPathLoss</w:t>
        </w:r>
        <w:r>
          <w:rPr>
            <w:snapToGrid w:val="0"/>
          </w:rPr>
          <w:tab/>
          <w:t>AdditionalPathLoss</w:t>
        </w:r>
        <w:r>
          <w:rPr>
            <w:snapToGrid w:val="0"/>
          </w:rPr>
          <w:tab/>
          <w:t>OPTIONAL,</w:t>
        </w:r>
      </w:ins>
    </w:p>
    <w:p w14:paraId="46EC9310" w14:textId="77777777" w:rsidR="00534725" w:rsidRDefault="00534725" w:rsidP="00534725">
      <w:pPr>
        <w:pStyle w:val="PL"/>
        <w:spacing w:line="0" w:lineRule="atLeast"/>
        <w:rPr>
          <w:ins w:id="9618" w:author="Rapporteur" w:date="2020-08-17T09:54:00Z"/>
          <w:snapToGrid w:val="0"/>
        </w:rPr>
      </w:pPr>
      <w:ins w:id="9619" w:author="Rapporteur" w:date="2020-08-17T09:54:00Z">
        <w:r>
          <w:rPr>
            <w:snapToGrid w:val="0"/>
          </w:rPr>
          <w:tab/>
          <w:t>...</w:t>
        </w:r>
      </w:ins>
    </w:p>
    <w:p w14:paraId="7CD2B1BD" w14:textId="77777777" w:rsidR="00534725" w:rsidRDefault="00534725" w:rsidP="00534725">
      <w:pPr>
        <w:pStyle w:val="PL"/>
        <w:spacing w:line="0" w:lineRule="atLeast"/>
        <w:rPr>
          <w:ins w:id="9620" w:author="Rapporteur" w:date="2020-08-17T09:54:00Z"/>
          <w:snapToGrid w:val="0"/>
        </w:rPr>
      </w:pPr>
      <w:ins w:id="9621" w:author="Rapporteur" w:date="2020-08-17T09:54:00Z">
        <w:r>
          <w:rPr>
            <w:snapToGrid w:val="0"/>
          </w:rPr>
          <w:t>}</w:t>
        </w:r>
      </w:ins>
    </w:p>
    <w:p w14:paraId="39F99333" w14:textId="77777777" w:rsidR="00534725" w:rsidRDefault="00534725" w:rsidP="00534725">
      <w:pPr>
        <w:pStyle w:val="PL"/>
        <w:spacing w:line="0" w:lineRule="atLeast"/>
        <w:rPr>
          <w:ins w:id="9622" w:author="Rapporteur" w:date="2020-08-17T09:54:00Z"/>
          <w:snapToGrid w:val="0"/>
        </w:rPr>
      </w:pPr>
    </w:p>
    <w:p w14:paraId="3690E8F7" w14:textId="77777777" w:rsidR="00534725" w:rsidRPr="00707B3F" w:rsidRDefault="00534725" w:rsidP="00534725">
      <w:pPr>
        <w:pStyle w:val="PL"/>
        <w:spacing w:line="0" w:lineRule="atLeast"/>
        <w:rPr>
          <w:ins w:id="9623" w:author="Rapporteur" w:date="2020-08-17T09:54:00Z"/>
          <w:snapToGrid w:val="0"/>
        </w:rPr>
      </w:pPr>
    </w:p>
    <w:p w14:paraId="7046129C" w14:textId="77777777" w:rsidR="00534725" w:rsidRPr="00707B3F" w:rsidRDefault="00534725" w:rsidP="00534725">
      <w:pPr>
        <w:pStyle w:val="PL"/>
        <w:spacing w:line="0" w:lineRule="atLeast"/>
        <w:outlineLvl w:val="3"/>
        <w:rPr>
          <w:snapToGrid w:val="0"/>
        </w:rPr>
      </w:pPr>
      <w:r w:rsidRPr="00707B3F">
        <w:rPr>
          <w:snapToGrid w:val="0"/>
        </w:rPr>
        <w:t>-- H</w:t>
      </w:r>
    </w:p>
    <w:p w14:paraId="4B44E46E" w14:textId="77777777" w:rsidR="00534725" w:rsidRPr="00707B3F" w:rsidRDefault="00534725" w:rsidP="00534725">
      <w:pPr>
        <w:pStyle w:val="PL"/>
        <w:spacing w:line="0" w:lineRule="atLeast"/>
        <w:rPr>
          <w:snapToGrid w:val="0"/>
        </w:rPr>
      </w:pPr>
    </w:p>
    <w:p w14:paraId="2CFC303F" w14:textId="77777777" w:rsidR="00534725" w:rsidRPr="00707B3F" w:rsidRDefault="00534725" w:rsidP="00534725">
      <w:pPr>
        <w:pStyle w:val="PL"/>
        <w:spacing w:line="0" w:lineRule="atLeast"/>
        <w:rPr>
          <w:snapToGrid w:val="0"/>
        </w:rPr>
      </w:pPr>
      <w:r w:rsidRPr="00707B3F">
        <w:rPr>
          <w:snapToGrid w:val="0"/>
        </w:rPr>
        <w:t>HESSID ::= OCTET STRING (SIZE(6))</w:t>
      </w:r>
    </w:p>
    <w:p w14:paraId="61D3A405" w14:textId="77777777" w:rsidR="00534725" w:rsidRPr="00707B3F" w:rsidRDefault="00534725" w:rsidP="00534725">
      <w:pPr>
        <w:pStyle w:val="PL"/>
        <w:spacing w:line="0" w:lineRule="atLeast"/>
        <w:rPr>
          <w:snapToGrid w:val="0"/>
        </w:rPr>
      </w:pPr>
    </w:p>
    <w:p w14:paraId="0F484A6E" w14:textId="77777777" w:rsidR="00534725" w:rsidRPr="00707B3F" w:rsidRDefault="00534725" w:rsidP="00534725">
      <w:pPr>
        <w:pStyle w:val="PL"/>
        <w:spacing w:line="0" w:lineRule="atLeast"/>
        <w:outlineLvl w:val="3"/>
        <w:rPr>
          <w:snapToGrid w:val="0"/>
        </w:rPr>
      </w:pPr>
      <w:r w:rsidRPr="00707B3F">
        <w:rPr>
          <w:snapToGrid w:val="0"/>
        </w:rPr>
        <w:t>-- I</w:t>
      </w:r>
    </w:p>
    <w:p w14:paraId="635C260A" w14:textId="77777777" w:rsidR="00534725" w:rsidRPr="00707B3F" w:rsidRDefault="00534725" w:rsidP="00534725">
      <w:pPr>
        <w:pStyle w:val="PL"/>
        <w:spacing w:line="0" w:lineRule="atLeast"/>
        <w:rPr>
          <w:snapToGrid w:val="0"/>
        </w:rPr>
      </w:pPr>
    </w:p>
    <w:p w14:paraId="612C43CB" w14:textId="77777777" w:rsidR="00534725" w:rsidRPr="00707B3F" w:rsidRDefault="00534725" w:rsidP="00534725">
      <w:pPr>
        <w:pStyle w:val="PL"/>
        <w:spacing w:line="0" w:lineRule="atLeast"/>
        <w:outlineLvl w:val="3"/>
        <w:rPr>
          <w:snapToGrid w:val="0"/>
        </w:rPr>
      </w:pPr>
      <w:r w:rsidRPr="00707B3F">
        <w:rPr>
          <w:snapToGrid w:val="0"/>
        </w:rPr>
        <w:t>-- J</w:t>
      </w:r>
    </w:p>
    <w:p w14:paraId="7A31ADBE" w14:textId="77777777" w:rsidR="00534725" w:rsidRPr="00707B3F" w:rsidRDefault="00534725" w:rsidP="00534725">
      <w:pPr>
        <w:pStyle w:val="PL"/>
        <w:spacing w:line="0" w:lineRule="atLeast"/>
        <w:rPr>
          <w:snapToGrid w:val="0"/>
        </w:rPr>
      </w:pPr>
    </w:p>
    <w:p w14:paraId="5EE33A8C" w14:textId="77777777" w:rsidR="00534725" w:rsidRPr="00707B3F" w:rsidRDefault="00534725" w:rsidP="00534725">
      <w:pPr>
        <w:pStyle w:val="PL"/>
        <w:spacing w:line="0" w:lineRule="atLeast"/>
        <w:outlineLvl w:val="3"/>
        <w:rPr>
          <w:snapToGrid w:val="0"/>
        </w:rPr>
      </w:pPr>
      <w:r w:rsidRPr="00707B3F">
        <w:rPr>
          <w:snapToGrid w:val="0"/>
        </w:rPr>
        <w:t>-- K</w:t>
      </w:r>
    </w:p>
    <w:p w14:paraId="4E49F5AF" w14:textId="77777777" w:rsidR="00534725" w:rsidRPr="00707B3F" w:rsidRDefault="00534725" w:rsidP="00534725">
      <w:pPr>
        <w:pStyle w:val="PL"/>
        <w:spacing w:line="0" w:lineRule="atLeast"/>
        <w:rPr>
          <w:snapToGrid w:val="0"/>
        </w:rPr>
      </w:pPr>
    </w:p>
    <w:p w14:paraId="066318D6" w14:textId="77777777" w:rsidR="00534725" w:rsidRPr="00707B3F" w:rsidRDefault="00534725" w:rsidP="00534725">
      <w:pPr>
        <w:pStyle w:val="PL"/>
        <w:spacing w:line="0" w:lineRule="atLeast"/>
        <w:outlineLvl w:val="3"/>
        <w:rPr>
          <w:snapToGrid w:val="0"/>
        </w:rPr>
      </w:pPr>
      <w:r w:rsidRPr="00707B3F">
        <w:rPr>
          <w:snapToGrid w:val="0"/>
        </w:rPr>
        <w:t>-- L</w:t>
      </w:r>
    </w:p>
    <w:p w14:paraId="22BC908D" w14:textId="77777777" w:rsidR="00534725" w:rsidRPr="00707B3F" w:rsidRDefault="00534725" w:rsidP="00534725">
      <w:pPr>
        <w:pStyle w:val="PL"/>
        <w:spacing w:line="0" w:lineRule="atLeast"/>
        <w:rPr>
          <w:snapToGrid w:val="0"/>
        </w:rPr>
      </w:pPr>
    </w:p>
    <w:p w14:paraId="37023DA6" w14:textId="77777777" w:rsidR="00534725" w:rsidRPr="00707B3F" w:rsidRDefault="00534725" w:rsidP="00534725">
      <w:pPr>
        <w:pStyle w:val="PL"/>
        <w:spacing w:line="0" w:lineRule="atLeast"/>
        <w:outlineLvl w:val="3"/>
        <w:rPr>
          <w:snapToGrid w:val="0"/>
        </w:rPr>
      </w:pPr>
      <w:r w:rsidRPr="00707B3F">
        <w:rPr>
          <w:snapToGrid w:val="0"/>
        </w:rPr>
        <w:t>-- M</w:t>
      </w:r>
    </w:p>
    <w:p w14:paraId="6C03EDA2" w14:textId="77777777" w:rsidR="00534725" w:rsidRPr="00707B3F" w:rsidRDefault="00534725" w:rsidP="00534725">
      <w:pPr>
        <w:pStyle w:val="PL"/>
        <w:spacing w:line="0" w:lineRule="atLeast"/>
        <w:rPr>
          <w:snapToGrid w:val="0"/>
        </w:rPr>
      </w:pPr>
    </w:p>
    <w:p w14:paraId="6DC04201" w14:textId="77777777" w:rsidR="00534725" w:rsidRDefault="00534725" w:rsidP="00534725">
      <w:pPr>
        <w:pStyle w:val="PL"/>
        <w:spacing w:line="0" w:lineRule="atLeast"/>
        <w:rPr>
          <w:ins w:id="9624" w:author="Rapporteur" w:date="2020-08-17T09:54:00Z"/>
          <w:snapToGrid w:val="0"/>
        </w:rPr>
      </w:pPr>
      <w:r w:rsidRPr="00707B3F">
        <w:rPr>
          <w:snapToGrid w:val="0"/>
        </w:rPr>
        <w:t>Measurement-ID ::= INTEGER (1</w:t>
      </w:r>
      <w:r w:rsidRPr="00793DAB">
        <w:rPr>
          <w:snapToGrid w:val="0"/>
        </w:rPr>
        <w:t>..</w:t>
      </w:r>
      <w:ins w:id="9625" w:author="Rapporteur" w:date="2020-08-17T09:54:00Z">
        <w:r w:rsidRPr="00FF5905">
          <w:rPr>
            <w:snapToGrid w:val="0"/>
          </w:rPr>
          <w:t xml:space="preserve"> 6553</w:t>
        </w:r>
        <w:r>
          <w:rPr>
            <w:snapToGrid w:val="0"/>
          </w:rPr>
          <w:t>6</w:t>
        </w:r>
        <w:r w:rsidRPr="00793DAB">
          <w:rPr>
            <w:snapToGrid w:val="0"/>
          </w:rPr>
          <w:t xml:space="preserve">) </w:t>
        </w:r>
      </w:ins>
    </w:p>
    <w:p w14:paraId="03B11EC5" w14:textId="77777777" w:rsidR="00534725" w:rsidRDefault="00534725" w:rsidP="00534725">
      <w:pPr>
        <w:pStyle w:val="PL"/>
        <w:spacing w:line="0" w:lineRule="atLeast"/>
        <w:rPr>
          <w:ins w:id="9626" w:author="Rapporteur" w:date="2020-08-17T09:54:00Z"/>
          <w:snapToGrid w:val="0"/>
        </w:rPr>
      </w:pPr>
    </w:p>
    <w:p w14:paraId="3CF62F87" w14:textId="77777777" w:rsidR="00534725" w:rsidRPr="00707B3F" w:rsidRDefault="00534725" w:rsidP="00534725">
      <w:pPr>
        <w:pStyle w:val="PL"/>
        <w:spacing w:line="0" w:lineRule="atLeast"/>
        <w:rPr>
          <w:ins w:id="9627" w:author="Rapporteur" w:date="2020-08-17T09:54:00Z"/>
          <w:snapToGrid w:val="0"/>
        </w:rPr>
      </w:pPr>
      <w:ins w:id="9628" w:author="Rapporteur" w:date="2020-08-17T09:54:00Z">
        <w:r w:rsidRPr="00E7037F">
          <w:rPr>
            <w:snapToGrid w:val="0"/>
          </w:rPr>
          <w:t>MeasurementBeamInfoRequest</w:t>
        </w:r>
        <w:r>
          <w:rPr>
            <w:snapToGrid w:val="0"/>
          </w:rPr>
          <w:t xml:space="preserve"> </w:t>
        </w:r>
        <w:r w:rsidRPr="00707B3F">
          <w:rPr>
            <w:snapToGrid w:val="0"/>
          </w:rPr>
          <w:t>::= ENUMERATED {</w:t>
        </w:r>
        <w:r>
          <w:rPr>
            <w:snapToGrid w:val="0"/>
          </w:rPr>
          <w:t>true, ...}</w:t>
        </w:r>
      </w:ins>
    </w:p>
    <w:p w14:paraId="4B8A1E37" w14:textId="77777777" w:rsidR="00534725" w:rsidRPr="00707B3F" w:rsidRDefault="00534725" w:rsidP="00534725">
      <w:pPr>
        <w:pStyle w:val="PL"/>
        <w:spacing w:line="0" w:lineRule="atLeast"/>
        <w:rPr>
          <w:ins w:id="9629" w:author="Rapporteur" w:date="2020-08-17T09:54:00Z"/>
          <w:snapToGrid w:val="0"/>
        </w:rPr>
      </w:pPr>
    </w:p>
    <w:p w14:paraId="0CB60B76" w14:textId="77777777" w:rsidR="00534725" w:rsidRPr="00707B3F" w:rsidRDefault="00534725" w:rsidP="00534725">
      <w:pPr>
        <w:pStyle w:val="PL"/>
        <w:spacing w:line="0" w:lineRule="atLeast"/>
        <w:rPr>
          <w:ins w:id="9630" w:author="Rapporteur" w:date="2020-08-17T09:54:00Z"/>
          <w:snapToGrid w:val="0"/>
        </w:rPr>
      </w:pPr>
      <w:ins w:id="9631" w:author="Rapporteur" w:date="2020-08-17T09:54:00Z">
        <w:r>
          <w:t xml:space="preserve">MeasurementBeamInfo </w:t>
        </w:r>
        <w:r w:rsidRPr="00707B3F">
          <w:rPr>
            <w:snapToGrid w:val="0"/>
          </w:rPr>
          <w:t>::= SEQUENCE {</w:t>
        </w:r>
      </w:ins>
    </w:p>
    <w:p w14:paraId="3EE25B6D" w14:textId="77777777" w:rsidR="00534725" w:rsidRDefault="00534725" w:rsidP="00534725">
      <w:pPr>
        <w:pStyle w:val="PL"/>
        <w:spacing w:line="0" w:lineRule="atLeast"/>
        <w:rPr>
          <w:ins w:id="9632" w:author="Rapporteur" w:date="2020-08-17T09:54:00Z"/>
        </w:rPr>
      </w:pPr>
      <w:ins w:id="9633" w:author="Rapporteur" w:date="2020-08-17T09:54:00Z">
        <w:r>
          <w:rPr>
            <w:snapToGrid w:val="0"/>
          </w:rPr>
          <w:tab/>
        </w:r>
        <w:r>
          <w:t>pRS-Resource-ID</w:t>
        </w:r>
        <w:r>
          <w:tab/>
        </w:r>
        <w:r>
          <w:tab/>
        </w:r>
        <w:r>
          <w:tab/>
        </w:r>
        <w:r>
          <w:tab/>
          <w:t>PRS-Resource-ID,</w:t>
        </w:r>
      </w:ins>
    </w:p>
    <w:p w14:paraId="0CDA28DC" w14:textId="77777777" w:rsidR="00534725" w:rsidRDefault="00534725" w:rsidP="00534725">
      <w:pPr>
        <w:pStyle w:val="PL"/>
        <w:spacing w:line="0" w:lineRule="atLeast"/>
        <w:rPr>
          <w:ins w:id="9634" w:author="Rapporteur" w:date="2020-08-17T09:54:00Z"/>
        </w:rPr>
      </w:pPr>
      <w:ins w:id="9635" w:author="Rapporteur" w:date="2020-08-17T09:54:00Z">
        <w:r>
          <w:tab/>
          <w:t>pRS-Resource-Set-ID</w:t>
        </w:r>
        <w:r>
          <w:tab/>
        </w:r>
        <w:r>
          <w:tab/>
        </w:r>
        <w:r>
          <w:tab/>
          <w:t>PRS-Resource-Set-ID,</w:t>
        </w:r>
      </w:ins>
    </w:p>
    <w:p w14:paraId="285E459B" w14:textId="77777777" w:rsidR="00534725" w:rsidRDefault="00534725" w:rsidP="00534725">
      <w:pPr>
        <w:pStyle w:val="PL"/>
        <w:spacing w:line="0" w:lineRule="atLeast"/>
        <w:rPr>
          <w:ins w:id="9636" w:author="Rapporteur" w:date="2020-08-17T09:54:00Z"/>
          <w:snapToGrid w:val="0"/>
        </w:rPr>
      </w:pPr>
      <w:ins w:id="9637" w:author="Rapporteur" w:date="2020-08-17T09:54:00Z">
        <w:r>
          <w:tab/>
          <w:t>sSB-Index</w:t>
        </w:r>
        <w:r>
          <w:tab/>
        </w:r>
        <w:r>
          <w:tab/>
        </w:r>
        <w:r>
          <w:tab/>
        </w:r>
        <w:r>
          <w:tab/>
        </w:r>
        <w:r>
          <w:tab/>
          <w:t>SSB-Index,</w:t>
        </w:r>
      </w:ins>
    </w:p>
    <w:p w14:paraId="43A1224D" w14:textId="77777777" w:rsidR="00534725" w:rsidRPr="00707B3F" w:rsidRDefault="00534725" w:rsidP="00534725">
      <w:pPr>
        <w:pStyle w:val="PL"/>
        <w:spacing w:line="0" w:lineRule="atLeast"/>
        <w:rPr>
          <w:ins w:id="9638" w:author="Rapporteur" w:date="2020-08-17T09:54:00Z"/>
          <w:snapToGrid w:val="0"/>
        </w:rPr>
      </w:pPr>
      <w:ins w:id="9639" w:author="Rapporteur" w:date="2020-08-17T09:54: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17ADB965" w14:textId="77777777" w:rsidR="00534725" w:rsidRPr="00707B3F" w:rsidRDefault="00534725" w:rsidP="00534725">
      <w:pPr>
        <w:pStyle w:val="PL"/>
        <w:spacing w:line="0" w:lineRule="atLeast"/>
        <w:rPr>
          <w:ins w:id="9640" w:author="Rapporteur" w:date="2020-08-17T09:54:00Z"/>
          <w:snapToGrid w:val="0"/>
        </w:rPr>
      </w:pPr>
      <w:ins w:id="9641" w:author="Rapporteur" w:date="2020-08-17T09:54:00Z">
        <w:r w:rsidRPr="00707B3F">
          <w:rPr>
            <w:snapToGrid w:val="0"/>
          </w:rPr>
          <w:tab/>
          <w:t>...</w:t>
        </w:r>
      </w:ins>
    </w:p>
    <w:p w14:paraId="7EAE0DDC" w14:textId="77777777" w:rsidR="00534725" w:rsidRPr="00707B3F" w:rsidRDefault="00534725" w:rsidP="00534725">
      <w:pPr>
        <w:pStyle w:val="PL"/>
        <w:spacing w:line="0" w:lineRule="atLeast"/>
        <w:rPr>
          <w:ins w:id="9642" w:author="Rapporteur" w:date="2020-08-17T09:54:00Z"/>
          <w:snapToGrid w:val="0"/>
        </w:rPr>
      </w:pPr>
      <w:ins w:id="9643" w:author="Rapporteur" w:date="2020-08-17T09:54:00Z">
        <w:r w:rsidRPr="00707B3F">
          <w:rPr>
            <w:snapToGrid w:val="0"/>
          </w:rPr>
          <w:t>}</w:t>
        </w:r>
      </w:ins>
    </w:p>
    <w:p w14:paraId="7656BDA2" w14:textId="77777777" w:rsidR="00534725" w:rsidRPr="00707B3F" w:rsidRDefault="00534725" w:rsidP="00534725">
      <w:pPr>
        <w:pStyle w:val="PL"/>
        <w:spacing w:line="0" w:lineRule="atLeast"/>
        <w:rPr>
          <w:ins w:id="9644" w:author="Rapporteur" w:date="2020-08-17T09:54:00Z"/>
          <w:snapToGrid w:val="0"/>
        </w:rPr>
      </w:pPr>
    </w:p>
    <w:p w14:paraId="78B5F4D9" w14:textId="77777777" w:rsidR="00534725" w:rsidRPr="00707B3F" w:rsidRDefault="00534725" w:rsidP="00534725">
      <w:pPr>
        <w:pStyle w:val="PL"/>
        <w:spacing w:line="0" w:lineRule="atLeast"/>
        <w:rPr>
          <w:ins w:id="9645" w:author="Rapporteur" w:date="2020-08-17T09:54:00Z"/>
          <w:snapToGrid w:val="0"/>
        </w:rPr>
      </w:pPr>
      <w:ins w:id="9646" w:author="Rapporteur" w:date="2020-08-17T09:54:00Z">
        <w:r>
          <w:t>MeasurementBeamInfo</w:t>
        </w:r>
        <w:r w:rsidRPr="00707B3F">
          <w:rPr>
            <w:snapToGrid w:val="0"/>
          </w:rPr>
          <w:t>-ExtIEs NRPPA-PROTOCOL-EXTENSION ::= {</w:t>
        </w:r>
      </w:ins>
    </w:p>
    <w:p w14:paraId="777F128E" w14:textId="77777777" w:rsidR="00534725" w:rsidRPr="00707B3F" w:rsidRDefault="00534725" w:rsidP="00534725">
      <w:pPr>
        <w:pStyle w:val="PL"/>
        <w:spacing w:line="0" w:lineRule="atLeast"/>
        <w:rPr>
          <w:ins w:id="9647" w:author="Rapporteur" w:date="2020-08-17T09:54:00Z"/>
          <w:snapToGrid w:val="0"/>
        </w:rPr>
      </w:pPr>
      <w:ins w:id="9648" w:author="Rapporteur" w:date="2020-08-17T09:54:00Z">
        <w:r w:rsidRPr="00707B3F">
          <w:rPr>
            <w:snapToGrid w:val="0"/>
          </w:rPr>
          <w:tab/>
          <w:t>...</w:t>
        </w:r>
      </w:ins>
    </w:p>
    <w:p w14:paraId="60F7B6D0" w14:textId="77777777" w:rsidR="00534725" w:rsidRPr="00707B3F" w:rsidRDefault="00534725" w:rsidP="00534725">
      <w:pPr>
        <w:pStyle w:val="PL"/>
        <w:spacing w:line="0" w:lineRule="atLeast"/>
        <w:rPr>
          <w:ins w:id="9649" w:author="Rapporteur" w:date="2020-08-17T09:54:00Z"/>
          <w:snapToGrid w:val="0"/>
        </w:rPr>
      </w:pPr>
      <w:ins w:id="9650" w:author="Rapporteur" w:date="2020-08-17T09:54:00Z">
        <w:r w:rsidRPr="00707B3F">
          <w:rPr>
            <w:snapToGrid w:val="0"/>
          </w:rPr>
          <w:t>}</w:t>
        </w:r>
      </w:ins>
    </w:p>
    <w:p w14:paraId="1A2D32B1" w14:textId="77777777" w:rsidR="00534725" w:rsidRDefault="00534725" w:rsidP="00534725">
      <w:pPr>
        <w:pStyle w:val="PL"/>
        <w:spacing w:line="0" w:lineRule="atLeast"/>
        <w:rPr>
          <w:snapToGrid w:val="0"/>
        </w:rPr>
      </w:pPr>
    </w:p>
    <w:p w14:paraId="52FE5DB5" w14:textId="77777777" w:rsidR="00534725" w:rsidRPr="00707B3F" w:rsidRDefault="00534725" w:rsidP="00534725">
      <w:pPr>
        <w:pStyle w:val="PL"/>
        <w:spacing w:line="0" w:lineRule="atLeast"/>
        <w:rPr>
          <w:snapToGrid w:val="0"/>
        </w:rPr>
      </w:pPr>
    </w:p>
    <w:p w14:paraId="035DC572" w14:textId="77777777" w:rsidR="00534725" w:rsidRPr="00707B3F" w:rsidRDefault="00534725" w:rsidP="00534725">
      <w:pPr>
        <w:pStyle w:val="PL"/>
        <w:spacing w:line="0" w:lineRule="atLeast"/>
        <w:rPr>
          <w:snapToGrid w:val="0"/>
        </w:rPr>
      </w:pPr>
      <w:r w:rsidRPr="00707B3F">
        <w:rPr>
          <w:snapToGrid w:val="0"/>
        </w:rPr>
        <w:t>MeasurementPeriodicity ::= ENUMERATED {</w:t>
      </w:r>
    </w:p>
    <w:p w14:paraId="3F6C4DFA" w14:textId="77777777" w:rsidR="00534725" w:rsidRPr="00707B3F" w:rsidRDefault="00534725" w:rsidP="00534725">
      <w:pPr>
        <w:pStyle w:val="PL"/>
        <w:spacing w:line="0" w:lineRule="atLeast"/>
        <w:rPr>
          <w:snapToGrid w:val="0"/>
        </w:rPr>
      </w:pPr>
      <w:r w:rsidRPr="00707B3F">
        <w:rPr>
          <w:snapToGrid w:val="0"/>
        </w:rPr>
        <w:tab/>
        <w:t>ms120,</w:t>
      </w:r>
    </w:p>
    <w:p w14:paraId="38F84610" w14:textId="77777777" w:rsidR="00534725" w:rsidRPr="00707B3F" w:rsidRDefault="00534725" w:rsidP="00534725">
      <w:pPr>
        <w:pStyle w:val="PL"/>
        <w:spacing w:line="0" w:lineRule="atLeast"/>
        <w:rPr>
          <w:snapToGrid w:val="0"/>
        </w:rPr>
      </w:pPr>
      <w:r w:rsidRPr="00707B3F">
        <w:rPr>
          <w:snapToGrid w:val="0"/>
        </w:rPr>
        <w:tab/>
        <w:t>ms240,</w:t>
      </w:r>
    </w:p>
    <w:p w14:paraId="27A4B047" w14:textId="77777777" w:rsidR="00534725" w:rsidRPr="00707B3F" w:rsidRDefault="00534725" w:rsidP="00534725">
      <w:pPr>
        <w:pStyle w:val="PL"/>
        <w:spacing w:line="0" w:lineRule="atLeast"/>
        <w:rPr>
          <w:snapToGrid w:val="0"/>
        </w:rPr>
      </w:pPr>
      <w:r w:rsidRPr="00707B3F">
        <w:rPr>
          <w:snapToGrid w:val="0"/>
        </w:rPr>
        <w:tab/>
        <w:t>ms480,</w:t>
      </w:r>
    </w:p>
    <w:p w14:paraId="740B4CD0" w14:textId="77777777" w:rsidR="00534725" w:rsidRPr="00707B3F" w:rsidRDefault="00534725" w:rsidP="00534725">
      <w:pPr>
        <w:pStyle w:val="PL"/>
        <w:spacing w:line="0" w:lineRule="atLeast"/>
        <w:rPr>
          <w:snapToGrid w:val="0"/>
        </w:rPr>
      </w:pPr>
      <w:r w:rsidRPr="00707B3F">
        <w:rPr>
          <w:snapToGrid w:val="0"/>
        </w:rPr>
        <w:tab/>
        <w:t>ms640,</w:t>
      </w:r>
    </w:p>
    <w:p w14:paraId="708EAA2A" w14:textId="77777777" w:rsidR="00534725" w:rsidRPr="00707B3F" w:rsidRDefault="00534725" w:rsidP="00534725">
      <w:pPr>
        <w:pStyle w:val="PL"/>
        <w:spacing w:line="0" w:lineRule="atLeast"/>
        <w:rPr>
          <w:snapToGrid w:val="0"/>
        </w:rPr>
      </w:pPr>
      <w:r w:rsidRPr="00707B3F">
        <w:rPr>
          <w:snapToGrid w:val="0"/>
        </w:rPr>
        <w:tab/>
        <w:t>ms1024,</w:t>
      </w:r>
    </w:p>
    <w:p w14:paraId="2C230EF6" w14:textId="77777777" w:rsidR="00534725" w:rsidRPr="00707B3F" w:rsidRDefault="00534725" w:rsidP="00534725">
      <w:pPr>
        <w:pStyle w:val="PL"/>
        <w:spacing w:line="0" w:lineRule="atLeast"/>
        <w:rPr>
          <w:snapToGrid w:val="0"/>
        </w:rPr>
      </w:pPr>
      <w:r w:rsidRPr="00707B3F">
        <w:rPr>
          <w:snapToGrid w:val="0"/>
        </w:rPr>
        <w:tab/>
        <w:t>ms2048,</w:t>
      </w:r>
    </w:p>
    <w:p w14:paraId="5801B707" w14:textId="77777777" w:rsidR="00534725" w:rsidRPr="00707B3F" w:rsidRDefault="00534725" w:rsidP="00534725">
      <w:pPr>
        <w:pStyle w:val="PL"/>
        <w:spacing w:line="0" w:lineRule="atLeast"/>
        <w:rPr>
          <w:snapToGrid w:val="0"/>
        </w:rPr>
      </w:pPr>
      <w:r w:rsidRPr="00707B3F">
        <w:rPr>
          <w:snapToGrid w:val="0"/>
        </w:rPr>
        <w:tab/>
        <w:t>ms5120,</w:t>
      </w:r>
    </w:p>
    <w:p w14:paraId="54D76235" w14:textId="77777777" w:rsidR="00534725" w:rsidRPr="00707B3F" w:rsidRDefault="00534725" w:rsidP="00534725">
      <w:pPr>
        <w:pStyle w:val="PL"/>
        <w:spacing w:line="0" w:lineRule="atLeast"/>
        <w:rPr>
          <w:snapToGrid w:val="0"/>
        </w:rPr>
      </w:pPr>
      <w:r w:rsidRPr="00707B3F">
        <w:rPr>
          <w:snapToGrid w:val="0"/>
        </w:rPr>
        <w:tab/>
        <w:t>ms10240,</w:t>
      </w:r>
    </w:p>
    <w:p w14:paraId="65DF5CD9" w14:textId="77777777" w:rsidR="00534725" w:rsidRPr="00170554" w:rsidRDefault="00534725" w:rsidP="00534725">
      <w:pPr>
        <w:pStyle w:val="PL"/>
        <w:spacing w:line="0" w:lineRule="atLeast"/>
        <w:rPr>
          <w:lang w:val="sv-SE"/>
        </w:rPr>
      </w:pPr>
      <w:r w:rsidRPr="00707B3F">
        <w:rPr>
          <w:snapToGrid w:val="0"/>
        </w:rPr>
        <w:tab/>
      </w:r>
      <w:r w:rsidRPr="00170554">
        <w:rPr>
          <w:lang w:val="sv-SE"/>
        </w:rPr>
        <w:t>min1,</w:t>
      </w:r>
    </w:p>
    <w:p w14:paraId="44F9E99E" w14:textId="77777777" w:rsidR="00534725" w:rsidRPr="00170554" w:rsidRDefault="00534725" w:rsidP="00534725">
      <w:pPr>
        <w:pStyle w:val="PL"/>
        <w:spacing w:line="0" w:lineRule="atLeast"/>
        <w:rPr>
          <w:lang w:val="sv-SE"/>
        </w:rPr>
      </w:pPr>
      <w:r w:rsidRPr="00170554">
        <w:rPr>
          <w:lang w:val="sv-SE"/>
        </w:rPr>
        <w:tab/>
        <w:t>min6,</w:t>
      </w:r>
    </w:p>
    <w:p w14:paraId="428424BF" w14:textId="77777777" w:rsidR="00534725" w:rsidRPr="00170554" w:rsidRDefault="00534725" w:rsidP="00534725">
      <w:pPr>
        <w:pStyle w:val="PL"/>
        <w:spacing w:line="0" w:lineRule="atLeast"/>
        <w:rPr>
          <w:lang w:val="sv-SE"/>
        </w:rPr>
      </w:pPr>
      <w:r w:rsidRPr="00170554">
        <w:rPr>
          <w:lang w:val="sv-SE"/>
        </w:rPr>
        <w:tab/>
        <w:t>min12,</w:t>
      </w:r>
    </w:p>
    <w:p w14:paraId="62827EC3" w14:textId="77777777" w:rsidR="00534725" w:rsidRPr="00170554" w:rsidRDefault="00534725" w:rsidP="00534725">
      <w:pPr>
        <w:pStyle w:val="PL"/>
        <w:spacing w:line="0" w:lineRule="atLeast"/>
        <w:rPr>
          <w:lang w:val="sv-SE"/>
        </w:rPr>
      </w:pPr>
      <w:r w:rsidRPr="00170554">
        <w:rPr>
          <w:lang w:val="sv-SE"/>
        </w:rPr>
        <w:tab/>
        <w:t>min30,</w:t>
      </w:r>
    </w:p>
    <w:p w14:paraId="4345F4B4" w14:textId="77777777" w:rsidR="00534725" w:rsidRPr="00170554" w:rsidRDefault="00534725" w:rsidP="00534725">
      <w:pPr>
        <w:pStyle w:val="PL"/>
        <w:spacing w:line="0" w:lineRule="atLeast"/>
        <w:rPr>
          <w:lang w:val="sv-SE"/>
        </w:rPr>
      </w:pPr>
      <w:r w:rsidRPr="00170554">
        <w:rPr>
          <w:lang w:val="sv-SE"/>
        </w:rPr>
        <w:tab/>
        <w:t>min60,</w:t>
      </w:r>
    </w:p>
    <w:p w14:paraId="6DC96C83" w14:textId="77777777" w:rsidR="00534725" w:rsidRPr="00170554" w:rsidRDefault="00534725" w:rsidP="00534725">
      <w:pPr>
        <w:pStyle w:val="PL"/>
        <w:spacing w:line="0" w:lineRule="atLeast"/>
        <w:rPr>
          <w:lang w:val="sv-SE"/>
        </w:rPr>
      </w:pPr>
      <w:r w:rsidRPr="00170554">
        <w:rPr>
          <w:lang w:val="sv-SE"/>
        </w:rPr>
        <w:tab/>
        <w:t>...</w:t>
      </w:r>
    </w:p>
    <w:p w14:paraId="6354D699" w14:textId="77777777" w:rsidR="00534725" w:rsidRPr="00170554" w:rsidRDefault="00534725" w:rsidP="00534725">
      <w:pPr>
        <w:pStyle w:val="PL"/>
        <w:spacing w:line="0" w:lineRule="atLeast"/>
        <w:rPr>
          <w:lang w:val="sv-SE"/>
        </w:rPr>
      </w:pPr>
      <w:r w:rsidRPr="00170554">
        <w:rPr>
          <w:lang w:val="sv-SE"/>
        </w:rPr>
        <w:t>}</w:t>
      </w:r>
    </w:p>
    <w:p w14:paraId="48B992E8" w14:textId="77777777" w:rsidR="00534725" w:rsidRPr="00170554" w:rsidRDefault="00534725" w:rsidP="00534725">
      <w:pPr>
        <w:pStyle w:val="PL"/>
        <w:spacing w:line="0" w:lineRule="atLeast"/>
        <w:rPr>
          <w:lang w:val="sv-SE"/>
        </w:rPr>
      </w:pPr>
    </w:p>
    <w:p w14:paraId="1245BAA1" w14:textId="77777777" w:rsidR="00534725" w:rsidRPr="00170554" w:rsidRDefault="00534725" w:rsidP="00534725">
      <w:pPr>
        <w:pStyle w:val="PL"/>
        <w:spacing w:line="0" w:lineRule="atLeast"/>
        <w:rPr>
          <w:lang w:val="sv-SE"/>
        </w:rPr>
      </w:pPr>
      <w:r w:rsidRPr="00170554">
        <w:rPr>
          <w:lang w:val="sv-SE"/>
        </w:rPr>
        <w:t>MeasurementQuantities ::= SEQUENCE (SIZE (1.. maxNoMeas)) OF ProtocolIE-Single-Container { {MeasurementQuantities-ItemIEs} }</w:t>
      </w:r>
    </w:p>
    <w:p w14:paraId="18157EFE" w14:textId="77777777" w:rsidR="00534725" w:rsidRPr="00170554" w:rsidRDefault="00534725" w:rsidP="00534725">
      <w:pPr>
        <w:pStyle w:val="PL"/>
        <w:spacing w:line="0" w:lineRule="atLeast"/>
        <w:rPr>
          <w:lang w:val="sv-SE"/>
        </w:rPr>
      </w:pPr>
    </w:p>
    <w:p w14:paraId="0BB59B36" w14:textId="77777777" w:rsidR="00534725" w:rsidRPr="00170554" w:rsidRDefault="00534725" w:rsidP="00534725">
      <w:pPr>
        <w:pStyle w:val="PL"/>
        <w:spacing w:line="0" w:lineRule="atLeast"/>
        <w:rPr>
          <w:lang w:val="sv-SE"/>
        </w:rPr>
      </w:pPr>
      <w:r w:rsidRPr="00170554">
        <w:rPr>
          <w:lang w:val="sv-SE"/>
        </w:rPr>
        <w:t>MeasurementQuantities-ItemIEs NRPPA-PROTOCOL-IES ::= {</w:t>
      </w:r>
    </w:p>
    <w:p w14:paraId="51101E4A" w14:textId="77777777" w:rsidR="00534725" w:rsidRPr="00170554" w:rsidRDefault="00534725" w:rsidP="00534725">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7266D525" w14:textId="77777777" w:rsidR="00534725" w:rsidRPr="00170554" w:rsidRDefault="00534725" w:rsidP="00534725">
      <w:pPr>
        <w:pStyle w:val="PL"/>
        <w:spacing w:line="0" w:lineRule="atLeast"/>
        <w:rPr>
          <w:lang w:val="sv-SE"/>
        </w:rPr>
      </w:pPr>
      <w:r w:rsidRPr="00170554">
        <w:rPr>
          <w:lang w:val="sv-SE"/>
        </w:rPr>
        <w:t>}</w:t>
      </w:r>
    </w:p>
    <w:p w14:paraId="6E0BEB98" w14:textId="77777777" w:rsidR="00534725" w:rsidRPr="00170554" w:rsidRDefault="00534725" w:rsidP="00534725">
      <w:pPr>
        <w:pStyle w:val="PL"/>
        <w:spacing w:line="0" w:lineRule="atLeast"/>
        <w:rPr>
          <w:lang w:val="sv-SE"/>
        </w:rPr>
      </w:pPr>
    </w:p>
    <w:p w14:paraId="5A5A097F" w14:textId="77777777" w:rsidR="00534725" w:rsidRPr="00170554" w:rsidRDefault="00534725" w:rsidP="00534725">
      <w:pPr>
        <w:pStyle w:val="PL"/>
        <w:spacing w:line="0" w:lineRule="atLeast"/>
        <w:rPr>
          <w:lang w:val="sv-SE"/>
        </w:rPr>
      </w:pPr>
      <w:r w:rsidRPr="00170554">
        <w:rPr>
          <w:lang w:val="sv-SE"/>
        </w:rPr>
        <w:t>MeasurementQuantities-Item ::= SEQUENCE {</w:t>
      </w:r>
    </w:p>
    <w:p w14:paraId="4B2B40E7" w14:textId="77777777" w:rsidR="00534725" w:rsidRPr="00170554" w:rsidRDefault="00534725" w:rsidP="00534725">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5565A9BF" w14:textId="77777777" w:rsidR="00534725" w:rsidRPr="00170554" w:rsidRDefault="00534725" w:rsidP="00534725">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382DD755" w14:textId="77777777" w:rsidR="00534725" w:rsidRPr="00170554" w:rsidRDefault="00534725" w:rsidP="00534725">
      <w:pPr>
        <w:pStyle w:val="PL"/>
        <w:spacing w:line="0" w:lineRule="atLeast"/>
        <w:rPr>
          <w:lang w:val="sv-SE"/>
        </w:rPr>
      </w:pPr>
      <w:r w:rsidRPr="00170554">
        <w:rPr>
          <w:lang w:val="sv-SE"/>
        </w:rPr>
        <w:tab/>
        <w:t>...</w:t>
      </w:r>
    </w:p>
    <w:p w14:paraId="51AAB4A4" w14:textId="77777777" w:rsidR="00534725" w:rsidRPr="00170554" w:rsidRDefault="00534725" w:rsidP="00534725">
      <w:pPr>
        <w:pStyle w:val="PL"/>
        <w:spacing w:line="0" w:lineRule="atLeast"/>
        <w:rPr>
          <w:lang w:val="sv-SE"/>
        </w:rPr>
      </w:pPr>
      <w:r w:rsidRPr="00170554">
        <w:rPr>
          <w:lang w:val="sv-SE"/>
        </w:rPr>
        <w:t>}</w:t>
      </w:r>
    </w:p>
    <w:p w14:paraId="1CE0CC79" w14:textId="77777777" w:rsidR="00534725" w:rsidRPr="00170554" w:rsidRDefault="00534725" w:rsidP="00534725">
      <w:pPr>
        <w:pStyle w:val="PL"/>
        <w:spacing w:line="0" w:lineRule="atLeast"/>
        <w:rPr>
          <w:lang w:val="sv-SE"/>
        </w:rPr>
      </w:pPr>
    </w:p>
    <w:p w14:paraId="77111013" w14:textId="77777777" w:rsidR="00534725" w:rsidRPr="00707B3F" w:rsidRDefault="00534725" w:rsidP="00534725">
      <w:pPr>
        <w:pStyle w:val="PL"/>
        <w:spacing w:line="0" w:lineRule="atLeast"/>
        <w:rPr>
          <w:snapToGrid w:val="0"/>
        </w:rPr>
      </w:pPr>
      <w:r w:rsidRPr="00707B3F">
        <w:rPr>
          <w:snapToGrid w:val="0"/>
        </w:rPr>
        <w:t>MeasurementQuantitiesValue-ExtIEs NRPPA-PROTOCOL-EXTENSION ::= {</w:t>
      </w:r>
    </w:p>
    <w:p w14:paraId="64A2AC1A" w14:textId="77777777" w:rsidR="00534725" w:rsidRPr="00707B3F" w:rsidRDefault="00534725" w:rsidP="00534725">
      <w:pPr>
        <w:pStyle w:val="PL"/>
        <w:spacing w:line="0" w:lineRule="atLeast"/>
        <w:rPr>
          <w:snapToGrid w:val="0"/>
        </w:rPr>
      </w:pPr>
      <w:r w:rsidRPr="00707B3F">
        <w:rPr>
          <w:snapToGrid w:val="0"/>
        </w:rPr>
        <w:tab/>
        <w:t>...</w:t>
      </w:r>
    </w:p>
    <w:p w14:paraId="4FB13D62" w14:textId="77777777" w:rsidR="00534725" w:rsidRPr="00707B3F" w:rsidRDefault="00534725" w:rsidP="00534725">
      <w:pPr>
        <w:pStyle w:val="PL"/>
        <w:spacing w:line="0" w:lineRule="atLeast"/>
        <w:rPr>
          <w:snapToGrid w:val="0"/>
        </w:rPr>
      </w:pPr>
      <w:r w:rsidRPr="00707B3F">
        <w:rPr>
          <w:snapToGrid w:val="0"/>
        </w:rPr>
        <w:t>}</w:t>
      </w:r>
    </w:p>
    <w:p w14:paraId="5D8CAD92" w14:textId="77777777" w:rsidR="00534725" w:rsidRPr="00707B3F" w:rsidRDefault="00534725" w:rsidP="00534725">
      <w:pPr>
        <w:pStyle w:val="PL"/>
        <w:spacing w:line="0" w:lineRule="atLeast"/>
        <w:rPr>
          <w:snapToGrid w:val="0"/>
        </w:rPr>
      </w:pPr>
    </w:p>
    <w:p w14:paraId="78EB9320" w14:textId="77777777" w:rsidR="00534725" w:rsidRPr="00707B3F" w:rsidRDefault="00534725" w:rsidP="00534725">
      <w:pPr>
        <w:pStyle w:val="PL"/>
        <w:spacing w:line="0" w:lineRule="atLeast"/>
        <w:rPr>
          <w:snapToGrid w:val="0"/>
        </w:rPr>
      </w:pPr>
      <w:r w:rsidRPr="00707B3F">
        <w:rPr>
          <w:snapToGrid w:val="0"/>
        </w:rPr>
        <w:t>MeasurementQuantitiesValue ::= ENUMERATED {</w:t>
      </w:r>
    </w:p>
    <w:p w14:paraId="007831B5" w14:textId="77777777" w:rsidR="00534725" w:rsidRPr="00707B3F" w:rsidRDefault="00534725" w:rsidP="00534725">
      <w:pPr>
        <w:pStyle w:val="PL"/>
        <w:spacing w:line="0" w:lineRule="atLeast"/>
        <w:rPr>
          <w:snapToGrid w:val="0"/>
        </w:rPr>
      </w:pPr>
      <w:r w:rsidRPr="00707B3F">
        <w:rPr>
          <w:snapToGrid w:val="0"/>
        </w:rPr>
        <w:tab/>
        <w:t>cell-ID,</w:t>
      </w:r>
    </w:p>
    <w:p w14:paraId="1E17A2A1" w14:textId="77777777" w:rsidR="00534725" w:rsidRPr="00707B3F" w:rsidRDefault="00534725" w:rsidP="00534725">
      <w:pPr>
        <w:pStyle w:val="PL"/>
        <w:spacing w:line="0" w:lineRule="atLeast"/>
        <w:rPr>
          <w:snapToGrid w:val="0"/>
        </w:rPr>
      </w:pPr>
      <w:r w:rsidRPr="00707B3F">
        <w:rPr>
          <w:snapToGrid w:val="0"/>
        </w:rPr>
        <w:tab/>
        <w:t>angleOfArrival,</w:t>
      </w:r>
    </w:p>
    <w:p w14:paraId="0BC6C4F9" w14:textId="77777777" w:rsidR="00534725" w:rsidRPr="00707B3F" w:rsidRDefault="00534725" w:rsidP="00534725">
      <w:pPr>
        <w:pStyle w:val="PL"/>
        <w:spacing w:line="0" w:lineRule="atLeast"/>
        <w:rPr>
          <w:snapToGrid w:val="0"/>
        </w:rPr>
      </w:pPr>
      <w:r w:rsidRPr="00707B3F">
        <w:rPr>
          <w:snapToGrid w:val="0"/>
        </w:rPr>
        <w:tab/>
        <w:t>timingAdvanceType1,</w:t>
      </w:r>
    </w:p>
    <w:p w14:paraId="637F3233" w14:textId="77777777" w:rsidR="00534725" w:rsidRPr="00707B3F" w:rsidRDefault="00534725" w:rsidP="00534725">
      <w:pPr>
        <w:pStyle w:val="PL"/>
        <w:spacing w:line="0" w:lineRule="atLeast"/>
        <w:rPr>
          <w:snapToGrid w:val="0"/>
        </w:rPr>
      </w:pPr>
      <w:r w:rsidRPr="00707B3F">
        <w:rPr>
          <w:snapToGrid w:val="0"/>
        </w:rPr>
        <w:tab/>
        <w:t>timingAdvanceType2,</w:t>
      </w:r>
    </w:p>
    <w:p w14:paraId="21B5B764" w14:textId="77777777" w:rsidR="00534725" w:rsidRPr="00707B3F" w:rsidRDefault="00534725" w:rsidP="00534725">
      <w:pPr>
        <w:pStyle w:val="PL"/>
        <w:spacing w:line="0" w:lineRule="atLeast"/>
        <w:rPr>
          <w:snapToGrid w:val="0"/>
        </w:rPr>
      </w:pPr>
      <w:r w:rsidRPr="00707B3F">
        <w:rPr>
          <w:snapToGrid w:val="0"/>
        </w:rPr>
        <w:tab/>
        <w:t>rSRP,</w:t>
      </w:r>
    </w:p>
    <w:p w14:paraId="534945DA" w14:textId="77777777" w:rsidR="00534725" w:rsidRPr="00707B3F" w:rsidRDefault="00534725" w:rsidP="00534725">
      <w:pPr>
        <w:pStyle w:val="PL"/>
        <w:spacing w:line="0" w:lineRule="atLeast"/>
        <w:rPr>
          <w:snapToGrid w:val="0"/>
        </w:rPr>
      </w:pPr>
      <w:r w:rsidRPr="00707B3F">
        <w:rPr>
          <w:snapToGrid w:val="0"/>
        </w:rPr>
        <w:tab/>
        <w:t>rSRQ,</w:t>
      </w:r>
    </w:p>
    <w:p w14:paraId="3D09A3D2" w14:textId="77777777" w:rsidR="00534725" w:rsidRDefault="00534725" w:rsidP="00534725">
      <w:pPr>
        <w:pStyle w:val="PL"/>
        <w:spacing w:line="0" w:lineRule="atLeast"/>
        <w:rPr>
          <w:snapToGrid w:val="0"/>
        </w:rPr>
      </w:pPr>
      <w:r w:rsidRPr="00707B3F">
        <w:rPr>
          <w:snapToGrid w:val="0"/>
        </w:rPr>
        <w:tab/>
        <w:t>...</w:t>
      </w:r>
      <w:ins w:id="9651" w:author="Rapporteur" w:date="2020-08-17T09:54:00Z">
        <w:r w:rsidRPr="0003757C">
          <w:rPr>
            <w:snapToGrid w:val="0"/>
          </w:rPr>
          <w:t xml:space="preserve"> </w:t>
        </w:r>
        <w:r>
          <w:rPr>
            <w:snapToGrid w:val="0"/>
          </w:rPr>
          <w:t>,</w:t>
        </w:r>
      </w:ins>
    </w:p>
    <w:p w14:paraId="35DE9125" w14:textId="77777777" w:rsidR="00534725" w:rsidRDefault="00534725" w:rsidP="00534725">
      <w:pPr>
        <w:pStyle w:val="PL"/>
        <w:spacing w:line="0" w:lineRule="atLeast"/>
        <w:rPr>
          <w:ins w:id="9652" w:author="Rapporteur" w:date="2020-08-17T09:54:00Z"/>
          <w:snapToGrid w:val="0"/>
        </w:rPr>
      </w:pPr>
      <w:ins w:id="9653" w:author="Rapporteur" w:date="2020-08-17T09:54:00Z">
        <w:r>
          <w:rPr>
            <w:snapToGrid w:val="0"/>
          </w:rPr>
          <w:tab/>
          <w:t>sS-RSRP,</w:t>
        </w:r>
      </w:ins>
    </w:p>
    <w:p w14:paraId="36731AD3" w14:textId="77777777" w:rsidR="00534725" w:rsidRDefault="00534725" w:rsidP="00534725">
      <w:pPr>
        <w:pStyle w:val="PL"/>
        <w:spacing w:line="0" w:lineRule="atLeast"/>
        <w:rPr>
          <w:ins w:id="9654" w:author="Rapporteur" w:date="2020-08-17T09:54:00Z"/>
          <w:snapToGrid w:val="0"/>
        </w:rPr>
      </w:pPr>
      <w:ins w:id="9655" w:author="Rapporteur" w:date="2020-08-17T09:54:00Z">
        <w:r>
          <w:rPr>
            <w:snapToGrid w:val="0"/>
          </w:rPr>
          <w:tab/>
          <w:t>sS-RSRQ,</w:t>
        </w:r>
      </w:ins>
    </w:p>
    <w:p w14:paraId="78D8D715" w14:textId="77777777" w:rsidR="00534725" w:rsidRDefault="00534725" w:rsidP="00534725">
      <w:pPr>
        <w:pStyle w:val="PL"/>
        <w:spacing w:line="0" w:lineRule="atLeast"/>
        <w:rPr>
          <w:ins w:id="9656" w:author="Rapporteur" w:date="2020-08-17T09:54:00Z"/>
          <w:snapToGrid w:val="0"/>
        </w:rPr>
      </w:pPr>
      <w:ins w:id="9657" w:author="Rapporteur" w:date="2020-08-17T09:54:00Z">
        <w:r>
          <w:rPr>
            <w:snapToGrid w:val="0"/>
          </w:rPr>
          <w:tab/>
          <w:t>cSI-RSRP,</w:t>
        </w:r>
      </w:ins>
    </w:p>
    <w:p w14:paraId="31C036F1" w14:textId="77777777" w:rsidR="00534725" w:rsidRDefault="00534725" w:rsidP="00534725">
      <w:pPr>
        <w:pStyle w:val="PL"/>
        <w:spacing w:line="0" w:lineRule="atLeast"/>
        <w:rPr>
          <w:ins w:id="9658" w:author="Rapporteur" w:date="2020-08-17T09:54:00Z"/>
          <w:snapToGrid w:val="0"/>
        </w:rPr>
      </w:pPr>
      <w:ins w:id="9659" w:author="Rapporteur" w:date="2020-08-17T09:54:00Z">
        <w:r>
          <w:rPr>
            <w:snapToGrid w:val="0"/>
          </w:rPr>
          <w:tab/>
          <w:t>cSI-RSRQ,</w:t>
        </w:r>
      </w:ins>
    </w:p>
    <w:p w14:paraId="36088E33" w14:textId="77777777" w:rsidR="00534725" w:rsidRPr="00707B3F" w:rsidRDefault="00534725" w:rsidP="00534725">
      <w:pPr>
        <w:pStyle w:val="PL"/>
        <w:spacing w:line="0" w:lineRule="atLeast"/>
        <w:rPr>
          <w:ins w:id="9660" w:author="Rapporteur" w:date="2020-08-17T09:54:00Z"/>
          <w:snapToGrid w:val="0"/>
        </w:rPr>
      </w:pPr>
      <w:ins w:id="9661" w:author="Rapporteur" w:date="2020-08-17T09:54:00Z">
        <w:r>
          <w:rPr>
            <w:snapToGrid w:val="0"/>
          </w:rPr>
          <w:tab/>
          <w:t>angleOfArrivalNR</w:t>
        </w:r>
      </w:ins>
    </w:p>
    <w:p w14:paraId="0143FB6B" w14:textId="77777777" w:rsidR="00534725" w:rsidRPr="00707B3F" w:rsidRDefault="00534725" w:rsidP="00534725">
      <w:pPr>
        <w:pStyle w:val="PL"/>
        <w:spacing w:line="0" w:lineRule="atLeast"/>
        <w:rPr>
          <w:snapToGrid w:val="0"/>
        </w:rPr>
      </w:pPr>
      <w:r w:rsidRPr="00707B3F">
        <w:rPr>
          <w:snapToGrid w:val="0"/>
        </w:rPr>
        <w:t>}</w:t>
      </w:r>
    </w:p>
    <w:p w14:paraId="2810F6E3" w14:textId="77777777" w:rsidR="00534725" w:rsidRPr="00707B3F" w:rsidRDefault="00534725" w:rsidP="00534725">
      <w:pPr>
        <w:pStyle w:val="PL"/>
        <w:spacing w:line="0" w:lineRule="atLeast"/>
        <w:rPr>
          <w:snapToGrid w:val="0"/>
        </w:rPr>
      </w:pPr>
    </w:p>
    <w:p w14:paraId="2DDC3317" w14:textId="77777777" w:rsidR="00534725" w:rsidRPr="00707B3F" w:rsidRDefault="00534725" w:rsidP="00534725">
      <w:pPr>
        <w:pStyle w:val="PL"/>
        <w:spacing w:line="0" w:lineRule="atLeast"/>
        <w:rPr>
          <w:snapToGrid w:val="0"/>
        </w:rPr>
      </w:pPr>
      <w:r w:rsidRPr="00707B3F">
        <w:rPr>
          <w:snapToGrid w:val="0"/>
        </w:rPr>
        <w:t>MeasuredResults ::= SEQUENCE (SIZE (1.. maxNoMeas)) OF MeasuredResultsValue</w:t>
      </w:r>
    </w:p>
    <w:p w14:paraId="73A0C96A" w14:textId="77777777" w:rsidR="00534725" w:rsidRPr="00707B3F" w:rsidRDefault="00534725" w:rsidP="00534725">
      <w:pPr>
        <w:pStyle w:val="PL"/>
        <w:spacing w:line="0" w:lineRule="atLeast"/>
        <w:rPr>
          <w:snapToGrid w:val="0"/>
        </w:rPr>
      </w:pPr>
    </w:p>
    <w:p w14:paraId="7A5BD7B6" w14:textId="77777777" w:rsidR="00534725" w:rsidRPr="00707B3F" w:rsidRDefault="00534725" w:rsidP="00534725">
      <w:pPr>
        <w:pStyle w:val="PL"/>
        <w:spacing w:line="0" w:lineRule="atLeast"/>
        <w:rPr>
          <w:snapToGrid w:val="0"/>
        </w:rPr>
      </w:pPr>
      <w:r w:rsidRPr="00707B3F">
        <w:rPr>
          <w:snapToGrid w:val="0"/>
        </w:rPr>
        <w:t xml:space="preserve">MeasuredResultsValue ::= CHOICE { </w:t>
      </w:r>
    </w:p>
    <w:p w14:paraId="306F4E70" w14:textId="77777777" w:rsidR="00534725" w:rsidRPr="00170554" w:rsidRDefault="00534725" w:rsidP="00534725">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3920F920" w14:textId="77777777" w:rsidR="00534725" w:rsidRPr="00170554" w:rsidRDefault="00534725" w:rsidP="00534725">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410223AE" w14:textId="77777777" w:rsidR="00534725" w:rsidRPr="00170554" w:rsidRDefault="00534725" w:rsidP="00534725">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0A1FA900" w14:textId="77777777" w:rsidR="00534725" w:rsidRPr="00170554" w:rsidRDefault="00534725" w:rsidP="00534725">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7BA30FDB" w14:textId="77777777" w:rsidR="00534725" w:rsidRPr="00707B3F" w:rsidRDefault="00534725" w:rsidP="00534725">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9A440DE" w14:textId="77777777" w:rsidR="00534725" w:rsidRPr="00707B3F" w:rsidRDefault="00534725" w:rsidP="00534725">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6D59454F" w14:textId="77777777" w:rsidR="00534725" w:rsidRPr="00707B3F" w:rsidRDefault="00534725" w:rsidP="00534725">
      <w:pPr>
        <w:pStyle w:val="PL"/>
        <w:spacing w:line="0" w:lineRule="atLeast"/>
        <w:rPr>
          <w:snapToGrid w:val="0"/>
        </w:rPr>
      </w:pPr>
      <w:r w:rsidRPr="00707B3F">
        <w:rPr>
          <w:snapToGrid w:val="0"/>
        </w:rPr>
        <w:t>}</w:t>
      </w:r>
    </w:p>
    <w:p w14:paraId="14C4DE8A" w14:textId="77777777" w:rsidR="00534725" w:rsidRPr="00707B3F" w:rsidRDefault="00534725" w:rsidP="00534725">
      <w:pPr>
        <w:pStyle w:val="PL"/>
        <w:spacing w:line="0" w:lineRule="atLeast"/>
        <w:rPr>
          <w:snapToGrid w:val="0"/>
        </w:rPr>
      </w:pPr>
    </w:p>
    <w:p w14:paraId="5F9A0AE7" w14:textId="77777777" w:rsidR="00534725" w:rsidRPr="00707B3F" w:rsidRDefault="00534725" w:rsidP="00534725">
      <w:pPr>
        <w:pStyle w:val="PL"/>
        <w:spacing w:line="0" w:lineRule="atLeast"/>
        <w:rPr>
          <w:snapToGrid w:val="0"/>
        </w:rPr>
      </w:pPr>
      <w:r w:rsidRPr="00707B3F">
        <w:rPr>
          <w:snapToGrid w:val="0"/>
        </w:rPr>
        <w:t>MeasuredResultsValue-ExtensionIE NRPPA-PROTOCOL-IES ::= {</w:t>
      </w:r>
    </w:p>
    <w:p w14:paraId="33A137A8" w14:textId="77777777" w:rsidR="00534725" w:rsidRPr="00707B3F" w:rsidRDefault="00534725" w:rsidP="00534725">
      <w:pPr>
        <w:pStyle w:val="PL"/>
        <w:spacing w:line="0" w:lineRule="atLeast"/>
        <w:rPr>
          <w:del w:id="9662" w:author="Rapporteur" w:date="2020-08-17T09:54:00Z"/>
          <w:snapToGrid w:val="0"/>
        </w:rPr>
      </w:pPr>
      <w:del w:id="9663" w:author="Rapporteur" w:date="2020-08-17T09:54:00Z">
        <w:r w:rsidRPr="00707B3F">
          <w:rPr>
            <w:snapToGrid w:val="0"/>
          </w:rPr>
          <w:tab/>
          <w:delText>...</w:delText>
        </w:r>
      </w:del>
    </w:p>
    <w:p w14:paraId="4AE0E58C" w14:textId="77777777" w:rsidR="00534725" w:rsidRDefault="00534725" w:rsidP="00534725">
      <w:pPr>
        <w:pStyle w:val="PL"/>
        <w:spacing w:line="0" w:lineRule="atLeast"/>
        <w:rPr>
          <w:ins w:id="9664" w:author="Rapporteur" w:date="2020-08-17T09:54:00Z"/>
          <w:noProof w:val="0"/>
          <w:snapToGrid w:val="0"/>
        </w:rPr>
      </w:pPr>
      <w:del w:id="9665" w:author="Rapporteur" w:date="2020-08-17T09:54:00Z">
        <w:r w:rsidRPr="00707B3F">
          <w:rPr>
            <w:snapToGrid w:val="0"/>
          </w:rPr>
          <w:delText>}</w:delText>
        </w:r>
      </w:del>
      <w:ins w:id="9666" w:author="Rapporteur" w:date="2020-08-17T09:54:00Z">
        <w:r w:rsidRPr="00707B3F">
          <w:rPr>
            <w:snapToGrid w:val="0"/>
          </w:rPr>
          <w:tab/>
        </w: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30D30A92" w14:textId="77777777" w:rsidR="00534725" w:rsidRPr="0054226D" w:rsidRDefault="00534725" w:rsidP="00534725">
      <w:pPr>
        <w:pStyle w:val="PL"/>
        <w:spacing w:line="0" w:lineRule="atLeast"/>
        <w:rPr>
          <w:ins w:id="9667" w:author="Rapporteur" w:date="2020-08-17T09:54:00Z"/>
          <w:noProof w:val="0"/>
          <w:snapToGrid w:val="0"/>
        </w:rPr>
      </w:pPr>
      <w:ins w:id="9668" w:author="Rapporteur" w:date="2020-08-17T09:54:00Z">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B494D4B" w14:textId="77777777" w:rsidR="00534725" w:rsidRDefault="00534725" w:rsidP="00534725">
      <w:pPr>
        <w:pStyle w:val="PL"/>
        <w:spacing w:line="0" w:lineRule="atLeast"/>
        <w:rPr>
          <w:ins w:id="9669" w:author="Rapporteur" w:date="2020-08-17T09:54:00Z"/>
          <w:noProof w:val="0"/>
          <w:snapToGrid w:val="0"/>
        </w:rPr>
      </w:pPr>
      <w:ins w:id="9670" w:author="Rapporteur" w:date="2020-08-17T09:54:00Z">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36271050" w14:textId="77777777" w:rsidR="00534725" w:rsidRDefault="00534725" w:rsidP="00534725">
      <w:pPr>
        <w:pStyle w:val="PL"/>
        <w:spacing w:line="0" w:lineRule="atLeast"/>
        <w:rPr>
          <w:ins w:id="9671" w:author="Rapporteur" w:date="2020-08-17T09:54:00Z"/>
          <w:noProof w:val="0"/>
          <w:snapToGrid w:val="0"/>
        </w:rPr>
      </w:pPr>
      <w:ins w:id="9672" w:author="Rapporteur" w:date="2020-08-17T09:54:00Z">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13A98D47" w14:textId="77777777" w:rsidR="00534725" w:rsidRPr="00707B3F" w:rsidRDefault="00534725" w:rsidP="00534725">
      <w:pPr>
        <w:pStyle w:val="PL"/>
        <w:spacing w:line="0" w:lineRule="atLeast"/>
        <w:rPr>
          <w:ins w:id="9673" w:author="Rapporteur" w:date="2020-08-17T09:54:00Z"/>
          <w:snapToGrid w:val="0"/>
        </w:rPr>
      </w:pPr>
      <w:ins w:id="9674" w:author="Rapporteur" w:date="2020-08-17T09:54:00Z">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6A9DA9D1" w14:textId="77777777" w:rsidR="00534725" w:rsidRPr="00707B3F" w:rsidRDefault="00534725" w:rsidP="00534725">
      <w:pPr>
        <w:pStyle w:val="PL"/>
        <w:spacing w:line="0" w:lineRule="atLeast"/>
        <w:rPr>
          <w:ins w:id="9675" w:author="Rapporteur" w:date="2020-08-17T09:54:00Z"/>
          <w:snapToGrid w:val="0"/>
        </w:rPr>
      </w:pPr>
      <w:ins w:id="9676" w:author="Rapporteur" w:date="2020-08-17T09:54:00Z">
        <w:r>
          <w:rPr>
            <w:snapToGrid w:val="0"/>
          </w:rPr>
          <w:tab/>
        </w:r>
        <w:r w:rsidRPr="00707B3F">
          <w:rPr>
            <w:snapToGrid w:val="0"/>
          </w:rPr>
          <w:t>...</w:t>
        </w:r>
      </w:ins>
    </w:p>
    <w:p w14:paraId="3D88ACA3" w14:textId="77777777" w:rsidR="00534725" w:rsidRPr="00707B3F" w:rsidRDefault="00534725" w:rsidP="00534725">
      <w:pPr>
        <w:pStyle w:val="PL"/>
        <w:spacing w:line="0" w:lineRule="atLeast"/>
        <w:rPr>
          <w:ins w:id="9677" w:author="Rapporteur" w:date="2020-08-17T09:54:00Z"/>
          <w:snapToGrid w:val="0"/>
        </w:rPr>
      </w:pPr>
      <w:ins w:id="9678" w:author="Rapporteur" w:date="2020-08-17T09:54:00Z">
        <w:r w:rsidRPr="00707B3F">
          <w:rPr>
            <w:snapToGrid w:val="0"/>
          </w:rPr>
          <w:t>}</w:t>
        </w:r>
      </w:ins>
    </w:p>
    <w:p w14:paraId="3F53D0C4" w14:textId="77777777" w:rsidR="00534725" w:rsidRDefault="00534725" w:rsidP="00534725">
      <w:pPr>
        <w:pStyle w:val="PL"/>
        <w:spacing w:line="0" w:lineRule="atLeast"/>
        <w:rPr>
          <w:ins w:id="9679" w:author="Rapporteur" w:date="2020-08-17T09:54:00Z"/>
          <w:snapToGrid w:val="0"/>
        </w:rPr>
      </w:pPr>
    </w:p>
    <w:p w14:paraId="0D7CCA18" w14:textId="77777777" w:rsidR="00534725" w:rsidRDefault="00534725" w:rsidP="00534725">
      <w:pPr>
        <w:pStyle w:val="PL"/>
        <w:spacing w:line="0" w:lineRule="atLeast"/>
        <w:rPr>
          <w:snapToGrid w:val="0"/>
        </w:rPr>
      </w:pPr>
    </w:p>
    <w:p w14:paraId="0761BADC" w14:textId="77777777" w:rsidR="00534725" w:rsidRPr="00707B3F" w:rsidRDefault="00534725" w:rsidP="00534725">
      <w:pPr>
        <w:pStyle w:val="PL"/>
        <w:spacing w:line="0" w:lineRule="atLeast"/>
        <w:rPr>
          <w:snapToGrid w:val="0"/>
        </w:rPr>
      </w:pPr>
    </w:p>
    <w:p w14:paraId="4B4A4FFB" w14:textId="77777777" w:rsidR="00534725" w:rsidRPr="00707B3F" w:rsidRDefault="00534725" w:rsidP="00534725">
      <w:pPr>
        <w:pStyle w:val="PL"/>
        <w:spacing w:line="0" w:lineRule="atLeast"/>
        <w:outlineLvl w:val="3"/>
        <w:rPr>
          <w:snapToGrid w:val="0"/>
        </w:rPr>
      </w:pPr>
      <w:r w:rsidRPr="00707B3F">
        <w:rPr>
          <w:snapToGrid w:val="0"/>
        </w:rPr>
        <w:t>-- N</w:t>
      </w:r>
    </w:p>
    <w:p w14:paraId="7CEB23A6" w14:textId="77777777" w:rsidR="00534725" w:rsidRPr="00707B3F" w:rsidRDefault="00534725" w:rsidP="00534725">
      <w:pPr>
        <w:pStyle w:val="PL"/>
        <w:spacing w:line="0" w:lineRule="atLeast"/>
        <w:rPr>
          <w:snapToGrid w:val="0"/>
        </w:rPr>
      </w:pPr>
    </w:p>
    <w:p w14:paraId="63C3A4D8" w14:textId="77777777" w:rsidR="00534725" w:rsidRPr="00707B3F" w:rsidRDefault="00534725" w:rsidP="00534725">
      <w:pPr>
        <w:pStyle w:val="PL"/>
        <w:spacing w:line="0" w:lineRule="atLeast"/>
        <w:rPr>
          <w:snapToGrid w:val="0"/>
        </w:rPr>
      </w:pPr>
      <w:r w:rsidRPr="00707B3F">
        <w:rPr>
          <w:snapToGrid w:val="0"/>
        </w:rPr>
        <w:t>NarrowBandIndex ::= INTEGER (0..15,...)</w:t>
      </w:r>
    </w:p>
    <w:p w14:paraId="6397D0F4" w14:textId="77777777" w:rsidR="00534725" w:rsidRPr="00707B3F" w:rsidRDefault="00534725" w:rsidP="00534725">
      <w:pPr>
        <w:pStyle w:val="PL"/>
        <w:spacing w:line="0" w:lineRule="atLeast"/>
        <w:rPr>
          <w:snapToGrid w:val="0"/>
        </w:rPr>
      </w:pPr>
    </w:p>
    <w:p w14:paraId="5237FC5A" w14:textId="77777777" w:rsidR="00534725" w:rsidRPr="00707B3F" w:rsidRDefault="00534725" w:rsidP="00534725">
      <w:pPr>
        <w:pStyle w:val="PL"/>
        <w:spacing w:line="0" w:lineRule="atLeast"/>
        <w:rPr>
          <w:snapToGrid w:val="0"/>
        </w:rPr>
      </w:pPr>
      <w:r w:rsidRPr="00707B3F">
        <w:rPr>
          <w:snapToGrid w:val="0"/>
        </w:rPr>
        <w:t>NG-RANAccessPointPosition ::= SEQUENCE {</w:t>
      </w:r>
    </w:p>
    <w:p w14:paraId="48D8EF1F" w14:textId="77777777" w:rsidR="00534725" w:rsidRPr="00707B3F" w:rsidRDefault="00534725" w:rsidP="00534725">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455A5DB7" w14:textId="77777777" w:rsidR="00534725" w:rsidRPr="00707B3F" w:rsidRDefault="00534725" w:rsidP="00534725">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36CA0D13" w14:textId="77777777" w:rsidR="00534725" w:rsidRPr="00707B3F" w:rsidRDefault="00534725" w:rsidP="00534725">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00645258" w14:textId="77777777" w:rsidR="00534725" w:rsidRPr="00707B3F" w:rsidRDefault="00534725" w:rsidP="0053472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3B7B58A" w14:textId="77777777" w:rsidR="00534725" w:rsidRPr="00707B3F" w:rsidRDefault="00534725" w:rsidP="00534725">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9BC321E" w14:textId="77777777" w:rsidR="00534725" w:rsidRPr="00707B3F" w:rsidRDefault="00534725" w:rsidP="0053472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23DB9FF6" w14:textId="77777777" w:rsidR="00534725" w:rsidRPr="00707B3F" w:rsidRDefault="00534725" w:rsidP="0053472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3B946BE5" w14:textId="77777777" w:rsidR="00534725" w:rsidRPr="00707B3F" w:rsidRDefault="00534725" w:rsidP="0053472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7FC0DA0" w14:textId="77777777" w:rsidR="00534725" w:rsidRPr="00707B3F" w:rsidRDefault="00534725" w:rsidP="0053472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2BA3A05F" w14:textId="77777777" w:rsidR="00534725" w:rsidRPr="00707B3F" w:rsidRDefault="00534725" w:rsidP="0053472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F4C2FE8"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68D6B77D" w14:textId="77777777" w:rsidR="00534725" w:rsidRPr="00707B3F" w:rsidRDefault="00534725" w:rsidP="00534725">
      <w:pPr>
        <w:pStyle w:val="PL"/>
        <w:spacing w:line="0" w:lineRule="atLeast"/>
        <w:rPr>
          <w:snapToGrid w:val="0"/>
        </w:rPr>
      </w:pPr>
      <w:r w:rsidRPr="00707B3F">
        <w:rPr>
          <w:snapToGrid w:val="0"/>
        </w:rPr>
        <w:tab/>
        <w:t>...</w:t>
      </w:r>
    </w:p>
    <w:p w14:paraId="104A18F2" w14:textId="77777777" w:rsidR="00534725" w:rsidRPr="00707B3F" w:rsidRDefault="00534725" w:rsidP="00534725">
      <w:pPr>
        <w:pStyle w:val="PL"/>
        <w:spacing w:line="0" w:lineRule="atLeast"/>
        <w:rPr>
          <w:snapToGrid w:val="0"/>
        </w:rPr>
      </w:pPr>
      <w:r w:rsidRPr="00707B3F">
        <w:rPr>
          <w:snapToGrid w:val="0"/>
        </w:rPr>
        <w:t>}</w:t>
      </w:r>
    </w:p>
    <w:p w14:paraId="05ABA9ED" w14:textId="77777777" w:rsidR="00534725" w:rsidRPr="00707B3F" w:rsidRDefault="00534725" w:rsidP="00534725">
      <w:pPr>
        <w:pStyle w:val="PL"/>
        <w:spacing w:line="0" w:lineRule="atLeast"/>
        <w:rPr>
          <w:snapToGrid w:val="0"/>
        </w:rPr>
      </w:pPr>
    </w:p>
    <w:p w14:paraId="25A28A71" w14:textId="77777777" w:rsidR="00534725" w:rsidRPr="00707B3F" w:rsidRDefault="00534725" w:rsidP="00534725">
      <w:pPr>
        <w:pStyle w:val="PL"/>
        <w:spacing w:line="0" w:lineRule="atLeast"/>
        <w:rPr>
          <w:snapToGrid w:val="0"/>
        </w:rPr>
      </w:pPr>
      <w:r w:rsidRPr="00707B3F">
        <w:rPr>
          <w:snapToGrid w:val="0"/>
        </w:rPr>
        <w:t>NG-RANAccessPointPosition-ExtIEs NRPPA-PROTOCOL-EXTENSION ::= {</w:t>
      </w:r>
    </w:p>
    <w:p w14:paraId="67A5E45E" w14:textId="77777777" w:rsidR="00534725" w:rsidRPr="00707B3F" w:rsidRDefault="00534725" w:rsidP="00534725">
      <w:pPr>
        <w:pStyle w:val="PL"/>
        <w:spacing w:line="0" w:lineRule="atLeast"/>
        <w:rPr>
          <w:snapToGrid w:val="0"/>
        </w:rPr>
      </w:pPr>
      <w:r w:rsidRPr="00707B3F">
        <w:rPr>
          <w:snapToGrid w:val="0"/>
        </w:rPr>
        <w:tab/>
        <w:t>...</w:t>
      </w:r>
    </w:p>
    <w:p w14:paraId="6236E9C0" w14:textId="77777777" w:rsidR="00534725" w:rsidRDefault="00534725" w:rsidP="00534725">
      <w:pPr>
        <w:pStyle w:val="PL"/>
        <w:spacing w:line="0" w:lineRule="atLeast"/>
        <w:rPr>
          <w:snapToGrid w:val="0"/>
        </w:rPr>
      </w:pPr>
      <w:r w:rsidRPr="00707B3F">
        <w:rPr>
          <w:snapToGrid w:val="0"/>
        </w:rPr>
        <w:t>}</w:t>
      </w:r>
    </w:p>
    <w:p w14:paraId="6FB25166" w14:textId="77777777" w:rsidR="00534725" w:rsidRDefault="00534725" w:rsidP="00534725">
      <w:pPr>
        <w:pStyle w:val="PL"/>
        <w:spacing w:line="0" w:lineRule="atLeast"/>
        <w:rPr>
          <w:snapToGrid w:val="0"/>
        </w:rPr>
      </w:pPr>
    </w:p>
    <w:p w14:paraId="26E9B06A" w14:textId="77777777" w:rsidR="00534725" w:rsidRPr="00707B3F" w:rsidRDefault="00534725" w:rsidP="00534725">
      <w:pPr>
        <w:pStyle w:val="PL"/>
        <w:spacing w:line="0" w:lineRule="atLeast"/>
        <w:rPr>
          <w:ins w:id="9680" w:author="Rapporteur" w:date="2020-08-17T09:54:00Z"/>
          <w:snapToGrid w:val="0"/>
        </w:rPr>
      </w:pPr>
      <w:ins w:id="9681" w:author="Rapporteur" w:date="2020-08-17T09:54:00Z">
        <w:r>
          <w:rPr>
            <w:rFonts w:hint="eastAsia"/>
            <w:lang w:eastAsia="zh-CN"/>
          </w:rPr>
          <w:t>N</w:t>
        </w:r>
        <w:r>
          <w:rPr>
            <w:lang w:eastAsia="zh-CN"/>
          </w:rPr>
          <w:t>GRANHighAccuracyAccessPointPosition</w:t>
        </w:r>
        <w:r>
          <w:rPr>
            <w:snapToGrid w:val="0"/>
          </w:rPr>
          <w:t xml:space="preserve"> ::= SEQUENCE {</w:t>
        </w:r>
      </w:ins>
    </w:p>
    <w:p w14:paraId="6E219DCF" w14:textId="77777777" w:rsidR="00534725" w:rsidRPr="00707B3F" w:rsidRDefault="00534725" w:rsidP="00534725">
      <w:pPr>
        <w:pStyle w:val="PL"/>
        <w:spacing w:line="0" w:lineRule="atLeast"/>
        <w:rPr>
          <w:ins w:id="9682" w:author="Rapporteur" w:date="2020-08-17T09:54:00Z"/>
          <w:snapToGrid w:val="0"/>
        </w:rPr>
      </w:pPr>
      <w:ins w:id="9683" w:author="Rapporteur" w:date="2020-08-17T09:54: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1AAFFD18" w14:textId="77777777" w:rsidR="00534725" w:rsidRPr="00707B3F" w:rsidRDefault="00534725" w:rsidP="00534725">
      <w:pPr>
        <w:pStyle w:val="PL"/>
        <w:spacing w:line="0" w:lineRule="atLeast"/>
        <w:rPr>
          <w:ins w:id="9684" w:author="Rapporteur" w:date="2020-08-17T09:54:00Z"/>
          <w:snapToGrid w:val="0"/>
        </w:rPr>
      </w:pPr>
      <w:ins w:id="9685" w:author="Rapporteur" w:date="2020-08-17T09:54: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6C8D54F6" w14:textId="77777777" w:rsidR="00534725" w:rsidRPr="00707B3F" w:rsidRDefault="00534725" w:rsidP="00534725">
      <w:pPr>
        <w:pStyle w:val="PL"/>
        <w:spacing w:line="0" w:lineRule="atLeast"/>
        <w:rPr>
          <w:ins w:id="9686" w:author="Rapporteur" w:date="2020-08-17T09:54:00Z"/>
          <w:snapToGrid w:val="0"/>
        </w:rPr>
      </w:pPr>
      <w:ins w:id="9687" w:author="Rapporteur" w:date="2020-08-17T09:54: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05015A01" w14:textId="77777777" w:rsidR="00534725" w:rsidRPr="00707B3F" w:rsidRDefault="00534725" w:rsidP="00534725">
      <w:pPr>
        <w:pStyle w:val="PL"/>
        <w:spacing w:line="0" w:lineRule="atLeast"/>
        <w:rPr>
          <w:ins w:id="9688" w:author="Rapporteur" w:date="2020-08-17T09:54:00Z"/>
          <w:snapToGrid w:val="0"/>
        </w:rPr>
      </w:pPr>
      <w:ins w:id="9689" w:author="Rapporteur" w:date="2020-08-17T09:54: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1FE69CED" w14:textId="77777777" w:rsidR="00534725" w:rsidRPr="00707B3F" w:rsidRDefault="00534725" w:rsidP="00534725">
      <w:pPr>
        <w:pStyle w:val="PL"/>
        <w:spacing w:line="0" w:lineRule="atLeast"/>
        <w:rPr>
          <w:ins w:id="9690" w:author="Rapporteur" w:date="2020-08-17T09:54:00Z"/>
          <w:snapToGrid w:val="0"/>
        </w:rPr>
      </w:pPr>
      <w:ins w:id="9691" w:author="Rapporteur" w:date="2020-08-17T09:54: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6D1EEB4A" w14:textId="77777777" w:rsidR="00534725" w:rsidRDefault="00534725" w:rsidP="00534725">
      <w:pPr>
        <w:pStyle w:val="PL"/>
        <w:spacing w:line="0" w:lineRule="atLeast"/>
        <w:rPr>
          <w:ins w:id="9692" w:author="Rapporteur" w:date="2020-08-17T09:54:00Z"/>
          <w:snapToGrid w:val="0"/>
        </w:rPr>
      </w:pPr>
      <w:ins w:id="9693" w:author="Rapporteur" w:date="2020-08-17T09:54:00Z">
        <w:r w:rsidRPr="00707B3F">
          <w:rPr>
            <w:snapToGrid w:val="0"/>
          </w:rPr>
          <w:tab/>
          <w:t>orientationOfMajorAxis</w:t>
        </w:r>
        <w:r w:rsidRPr="00707B3F">
          <w:rPr>
            <w:snapToGrid w:val="0"/>
          </w:rPr>
          <w:tab/>
        </w:r>
        <w:r w:rsidRPr="00707B3F">
          <w:rPr>
            <w:snapToGrid w:val="0"/>
          </w:rPr>
          <w:tab/>
          <w:t>INTEGER (0..179),</w:t>
        </w:r>
      </w:ins>
    </w:p>
    <w:p w14:paraId="563562C1" w14:textId="77777777" w:rsidR="00534725" w:rsidRPr="00707B3F" w:rsidRDefault="00534725" w:rsidP="00534725">
      <w:pPr>
        <w:pStyle w:val="PL"/>
        <w:spacing w:line="0" w:lineRule="atLeast"/>
        <w:rPr>
          <w:ins w:id="9694" w:author="Rapporteur" w:date="2020-08-17T09:54:00Z"/>
          <w:snapToGrid w:val="0"/>
        </w:rPr>
      </w:pPr>
      <w:ins w:id="9695" w:author="Rapporteur" w:date="2020-08-17T09:54:00Z">
        <w:r>
          <w:rPr>
            <w:snapToGrid w:val="0"/>
          </w:rPr>
          <w:tab/>
          <w:t>horizontalConfidence</w:t>
        </w:r>
        <w:r>
          <w:rPr>
            <w:snapToGrid w:val="0"/>
          </w:rPr>
          <w:tab/>
        </w:r>
        <w:r>
          <w:rPr>
            <w:snapToGrid w:val="0"/>
          </w:rPr>
          <w:tab/>
          <w:t>INTEGER (0..100),</w:t>
        </w:r>
      </w:ins>
    </w:p>
    <w:p w14:paraId="591A5D1B" w14:textId="77777777" w:rsidR="00534725" w:rsidRPr="00707B3F" w:rsidRDefault="00534725" w:rsidP="00534725">
      <w:pPr>
        <w:pStyle w:val="PL"/>
        <w:spacing w:line="0" w:lineRule="atLeast"/>
        <w:rPr>
          <w:ins w:id="9696" w:author="Rapporteur" w:date="2020-08-17T09:54:00Z"/>
          <w:snapToGrid w:val="0"/>
        </w:rPr>
      </w:pPr>
      <w:ins w:id="9697" w:author="Rapporteur" w:date="2020-08-17T09:54: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6372AA3A" w14:textId="77777777" w:rsidR="00534725" w:rsidRDefault="00534725" w:rsidP="00534725">
      <w:pPr>
        <w:pStyle w:val="PL"/>
        <w:spacing w:line="0" w:lineRule="atLeast"/>
        <w:rPr>
          <w:ins w:id="9698" w:author="Rapporteur" w:date="2020-08-17T09:54:00Z"/>
          <w:snapToGrid w:val="0"/>
        </w:rPr>
      </w:pPr>
      <w:ins w:id="9699" w:author="Rapporteur" w:date="2020-08-17T09:54: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40F94F9B" w14:textId="77777777" w:rsidR="00534725" w:rsidRDefault="00534725" w:rsidP="00534725">
      <w:pPr>
        <w:pStyle w:val="PL"/>
        <w:spacing w:line="0" w:lineRule="atLeast"/>
        <w:rPr>
          <w:ins w:id="9700" w:author="Rapporteur" w:date="2020-08-17T09:54:00Z"/>
          <w:snapToGrid w:val="0"/>
        </w:rPr>
      </w:pPr>
    </w:p>
    <w:p w14:paraId="376FD3A9" w14:textId="77777777" w:rsidR="00534725" w:rsidRPr="00FF5905" w:rsidRDefault="00534725" w:rsidP="00534725">
      <w:pPr>
        <w:pStyle w:val="PL"/>
        <w:spacing w:line="0" w:lineRule="atLeast"/>
        <w:rPr>
          <w:ins w:id="9701" w:author="Rapporteur" w:date="2020-08-17T09:54:00Z"/>
          <w:snapToGrid w:val="0"/>
        </w:rPr>
      </w:pPr>
      <w:ins w:id="9702" w:author="Rapporteur" w:date="2020-08-17T09:54: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817D8E1" w14:textId="77777777" w:rsidR="00534725" w:rsidRPr="00FF5905" w:rsidRDefault="00534725" w:rsidP="00534725">
      <w:pPr>
        <w:pStyle w:val="PL"/>
        <w:spacing w:line="0" w:lineRule="atLeast"/>
        <w:rPr>
          <w:ins w:id="9703" w:author="Rapporteur" w:date="2020-08-17T09:54:00Z"/>
          <w:snapToGrid w:val="0"/>
        </w:rPr>
      </w:pPr>
      <w:ins w:id="9704" w:author="Rapporteur" w:date="2020-08-17T09:54:00Z">
        <w:r w:rsidRPr="00FF5905">
          <w:rPr>
            <w:snapToGrid w:val="0"/>
          </w:rPr>
          <w:tab/>
          <w:t>...</w:t>
        </w:r>
      </w:ins>
    </w:p>
    <w:p w14:paraId="25E80B74" w14:textId="77777777" w:rsidR="00534725" w:rsidRPr="00FF5905" w:rsidRDefault="00534725" w:rsidP="00534725">
      <w:pPr>
        <w:pStyle w:val="PL"/>
        <w:spacing w:line="0" w:lineRule="atLeast"/>
        <w:rPr>
          <w:ins w:id="9705" w:author="Rapporteur" w:date="2020-08-17T09:54:00Z"/>
          <w:snapToGrid w:val="0"/>
        </w:rPr>
      </w:pPr>
      <w:ins w:id="9706" w:author="Rapporteur" w:date="2020-08-17T09:54:00Z">
        <w:r w:rsidRPr="00FF5905">
          <w:rPr>
            <w:snapToGrid w:val="0"/>
          </w:rPr>
          <w:t>}</w:t>
        </w:r>
      </w:ins>
    </w:p>
    <w:p w14:paraId="520C2134" w14:textId="77777777" w:rsidR="00534725" w:rsidRPr="00FF5905" w:rsidRDefault="00534725" w:rsidP="00534725">
      <w:pPr>
        <w:pStyle w:val="PL"/>
        <w:spacing w:line="0" w:lineRule="atLeast"/>
        <w:rPr>
          <w:ins w:id="9707" w:author="Rapporteur" w:date="2020-08-17T09:54:00Z"/>
          <w:snapToGrid w:val="0"/>
        </w:rPr>
      </w:pPr>
    </w:p>
    <w:p w14:paraId="3662AD58" w14:textId="77777777" w:rsidR="00534725" w:rsidRPr="00FF5905" w:rsidRDefault="00534725" w:rsidP="00534725">
      <w:pPr>
        <w:pStyle w:val="PL"/>
        <w:spacing w:line="0" w:lineRule="atLeast"/>
        <w:rPr>
          <w:ins w:id="9708" w:author="Rapporteur" w:date="2020-08-17T09:54:00Z"/>
          <w:snapToGrid w:val="0"/>
        </w:rPr>
      </w:pPr>
      <w:ins w:id="9709" w:author="Rapporteur" w:date="2020-08-17T09:54:00Z">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ins>
    </w:p>
    <w:p w14:paraId="02A0E090" w14:textId="77777777" w:rsidR="00534725" w:rsidRPr="00FF5905" w:rsidRDefault="00534725" w:rsidP="00534725">
      <w:pPr>
        <w:pStyle w:val="PL"/>
        <w:spacing w:line="0" w:lineRule="atLeast"/>
        <w:rPr>
          <w:ins w:id="9710" w:author="Rapporteur" w:date="2020-08-17T09:54:00Z"/>
          <w:snapToGrid w:val="0"/>
        </w:rPr>
      </w:pPr>
      <w:ins w:id="9711" w:author="Rapporteur" w:date="2020-08-17T09:54:00Z">
        <w:r w:rsidRPr="00FF5905">
          <w:rPr>
            <w:snapToGrid w:val="0"/>
          </w:rPr>
          <w:tab/>
          <w:t>...</w:t>
        </w:r>
      </w:ins>
    </w:p>
    <w:p w14:paraId="70D3B4C0" w14:textId="77777777" w:rsidR="00534725" w:rsidRPr="00FF5905" w:rsidRDefault="00534725" w:rsidP="00534725">
      <w:pPr>
        <w:pStyle w:val="PL"/>
        <w:spacing w:line="0" w:lineRule="atLeast"/>
        <w:rPr>
          <w:ins w:id="9712" w:author="Rapporteur" w:date="2020-08-17T09:54:00Z"/>
          <w:snapToGrid w:val="0"/>
        </w:rPr>
      </w:pPr>
      <w:ins w:id="9713" w:author="Rapporteur" w:date="2020-08-17T09:54:00Z">
        <w:r w:rsidRPr="00FF5905">
          <w:rPr>
            <w:snapToGrid w:val="0"/>
          </w:rPr>
          <w:t>}</w:t>
        </w:r>
      </w:ins>
    </w:p>
    <w:p w14:paraId="04CA0BB0" w14:textId="77777777" w:rsidR="00534725" w:rsidRDefault="00534725" w:rsidP="00534725">
      <w:pPr>
        <w:pStyle w:val="PL"/>
        <w:rPr>
          <w:ins w:id="9714" w:author="Rapporteur" w:date="2020-08-17T09:54:00Z"/>
          <w:noProof w:val="0"/>
        </w:rPr>
      </w:pPr>
    </w:p>
    <w:p w14:paraId="562F1290" w14:textId="77777777" w:rsidR="00534725" w:rsidRPr="00707B3F" w:rsidRDefault="00534725" w:rsidP="00534725">
      <w:pPr>
        <w:pStyle w:val="PL"/>
        <w:spacing w:line="0" w:lineRule="atLeast"/>
        <w:rPr>
          <w:ins w:id="9715" w:author="Rapporteur" w:date="2020-08-17T09:54:00Z"/>
          <w:snapToGrid w:val="0"/>
        </w:rPr>
      </w:pPr>
      <w:ins w:id="9716" w:author="Rapporteur" w:date="2020-08-17T09:54:00Z">
        <w:r w:rsidRPr="00C33F45">
          <w:rPr>
            <w:noProof w:val="0"/>
          </w:rPr>
          <w:t>N</w:t>
        </w:r>
        <w:r>
          <w:rPr>
            <w:noProof w:val="0"/>
          </w:rPr>
          <w:t xml:space="preserve">GRANAccessPointPositionRelative </w:t>
        </w:r>
        <w:r>
          <w:rPr>
            <w:snapToGrid w:val="0"/>
          </w:rPr>
          <w:t>::= SEQUENCE {</w:t>
        </w:r>
      </w:ins>
    </w:p>
    <w:p w14:paraId="66E7FDEB" w14:textId="77777777" w:rsidR="00534725" w:rsidRPr="00707B3F" w:rsidRDefault="00534725" w:rsidP="00534725">
      <w:pPr>
        <w:pStyle w:val="PL"/>
        <w:spacing w:line="0" w:lineRule="atLeast"/>
        <w:rPr>
          <w:ins w:id="9717" w:author="Rapporteur" w:date="2020-08-17T09:54:00Z"/>
          <w:snapToGrid w:val="0"/>
        </w:rPr>
      </w:pPr>
      <w:ins w:id="9718" w:author="Rapporteur" w:date="2020-08-17T09:54: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14:paraId="6D0517E1" w14:textId="77777777" w:rsidR="00534725" w:rsidRDefault="00534725" w:rsidP="00534725">
      <w:pPr>
        <w:pStyle w:val="PL"/>
        <w:spacing w:line="0" w:lineRule="atLeast"/>
        <w:rPr>
          <w:ins w:id="9719" w:author="Rapporteur" w:date="2020-08-17T09:54:00Z"/>
        </w:rPr>
      </w:pPr>
      <w:ins w:id="9720" w:author="Rapporteur" w:date="2020-08-17T09:54:00Z">
        <w:r w:rsidRPr="00707B3F">
          <w:rPr>
            <w:snapToGrid w:val="0"/>
          </w:rPr>
          <w:tab/>
        </w:r>
        <w:r>
          <w:t>xYZunit</w:t>
        </w:r>
        <w:r>
          <w:tab/>
        </w:r>
        <w:r>
          <w:tab/>
        </w:r>
        <w:r>
          <w:tab/>
        </w:r>
        <w:r>
          <w:tab/>
        </w:r>
        <w:r>
          <w:tab/>
        </w:r>
        <w:r>
          <w:tab/>
        </w:r>
        <w:r w:rsidRPr="00707B3F">
          <w:t xml:space="preserve">ENUMERATED </w:t>
        </w:r>
        <w:r>
          <w:t>{cm, dm,...},</w:t>
        </w:r>
      </w:ins>
    </w:p>
    <w:p w14:paraId="77720813" w14:textId="77777777" w:rsidR="00534725" w:rsidRPr="0084172E" w:rsidRDefault="00534725" w:rsidP="00534725">
      <w:pPr>
        <w:pStyle w:val="PL"/>
        <w:spacing w:line="0" w:lineRule="atLeast"/>
        <w:rPr>
          <w:ins w:id="9721" w:author="Rapporteur" w:date="2020-08-17T09:54:00Z"/>
          <w:rFonts w:cs="Courier New"/>
          <w:noProof w:val="0"/>
          <w:szCs w:val="16"/>
          <w:lang w:val="fr-FR" w:eastAsia="ja-JP"/>
        </w:rPr>
      </w:pPr>
      <w:ins w:id="9722" w:author="Rapporteur" w:date="2020-08-17T09:54:00Z">
        <w:r w:rsidRPr="00FF5905">
          <w:rPr>
            <w:noProof w:val="0"/>
            <w:snapToGrid w:val="0"/>
            <w:lang w:eastAsia="ja-JP"/>
          </w:rPr>
          <w:tab/>
        </w:r>
        <w:r>
          <w:rPr>
            <w:noProof w:val="0"/>
            <w:snapToGrid w:val="0"/>
            <w:lang w:val="fr-FR" w:eastAsia="ja-JP"/>
          </w:rPr>
          <w:t>xv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CACAC1F" w14:textId="77777777" w:rsidR="00534725" w:rsidRPr="0084172E" w:rsidRDefault="00534725" w:rsidP="00534725">
      <w:pPr>
        <w:pStyle w:val="PL"/>
        <w:rPr>
          <w:ins w:id="9723" w:author="Rapporteur" w:date="2020-08-17T09:54:00Z"/>
          <w:noProof w:val="0"/>
          <w:snapToGrid w:val="0"/>
          <w:lang w:val="fr-FR"/>
        </w:rPr>
      </w:pPr>
      <w:ins w:id="9724" w:author="Rapporteur" w:date="2020-08-17T09:54:00Z">
        <w:r w:rsidRPr="0084172E">
          <w:rPr>
            <w:noProof w:val="0"/>
            <w:snapToGrid w:val="0"/>
            <w:lang w:val="fr-FR"/>
          </w:rPr>
          <w:tab/>
        </w:r>
        <w:r>
          <w:rPr>
            <w:noProof w:val="0"/>
            <w:snapToGrid w:val="0"/>
            <w:lang w:val="fr-FR" w:eastAsia="ja-JP"/>
          </w:rPr>
          <w:t>yv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37541EC4" w14:textId="77777777" w:rsidR="00534725" w:rsidRPr="0084172E" w:rsidRDefault="00534725" w:rsidP="00534725">
      <w:pPr>
        <w:pStyle w:val="PL"/>
        <w:rPr>
          <w:ins w:id="9725" w:author="Rapporteur" w:date="2020-08-17T09:54:00Z"/>
          <w:noProof w:val="0"/>
          <w:snapToGrid w:val="0"/>
          <w:lang w:val="fr-FR"/>
        </w:rPr>
      </w:pPr>
      <w:ins w:id="9726" w:author="Rapporteur" w:date="2020-08-17T09:54:00Z">
        <w:r>
          <w:rPr>
            <w:noProof w:val="0"/>
            <w:snapToGrid w:val="0"/>
            <w:lang w:val="fr-FR" w:eastAsia="ja-JP"/>
          </w:rPr>
          <w:tab/>
          <w:t>zv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312D28A2" w14:textId="77777777" w:rsidR="00534725" w:rsidRPr="0084172E" w:rsidRDefault="00534725" w:rsidP="00534725">
      <w:pPr>
        <w:pStyle w:val="PL"/>
        <w:spacing w:line="0" w:lineRule="atLeast"/>
        <w:rPr>
          <w:ins w:id="9727" w:author="Rapporteur" w:date="2020-08-17T09:54:00Z"/>
          <w:snapToGrid w:val="0"/>
          <w:lang w:val="fr-FR"/>
        </w:rPr>
      </w:pPr>
      <w:ins w:id="9728" w:author="Rapporteur" w:date="2020-08-17T09:54: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FF5905">
          <w:rPr>
            <w:noProof w:val="0"/>
            <w:lang w:val="fr-FR"/>
          </w:rPr>
          <w:t>NGRANAccessPointPositionRelative</w:t>
        </w:r>
        <w:r w:rsidRPr="0084172E">
          <w:rPr>
            <w:snapToGrid w:val="0"/>
            <w:lang w:val="fr-FR"/>
          </w:rPr>
          <w:t>-ExtIEs} } OPTIONAL,</w:t>
        </w:r>
      </w:ins>
    </w:p>
    <w:p w14:paraId="2C7CAA1E" w14:textId="77777777" w:rsidR="00534725" w:rsidRPr="0084172E" w:rsidRDefault="00534725" w:rsidP="00534725">
      <w:pPr>
        <w:pStyle w:val="PL"/>
        <w:spacing w:line="0" w:lineRule="atLeast"/>
        <w:rPr>
          <w:ins w:id="9729" w:author="Rapporteur" w:date="2020-08-17T09:54:00Z"/>
          <w:snapToGrid w:val="0"/>
          <w:lang w:val="fr-FR"/>
        </w:rPr>
      </w:pPr>
      <w:ins w:id="9730" w:author="Rapporteur" w:date="2020-08-17T09:54:00Z">
        <w:r w:rsidRPr="0084172E">
          <w:rPr>
            <w:snapToGrid w:val="0"/>
            <w:lang w:val="fr-FR"/>
          </w:rPr>
          <w:tab/>
          <w:t>...</w:t>
        </w:r>
      </w:ins>
    </w:p>
    <w:p w14:paraId="4596FD84" w14:textId="77777777" w:rsidR="00534725" w:rsidRPr="0084172E" w:rsidRDefault="00534725" w:rsidP="00534725">
      <w:pPr>
        <w:pStyle w:val="PL"/>
        <w:spacing w:line="0" w:lineRule="atLeast"/>
        <w:rPr>
          <w:ins w:id="9731" w:author="Rapporteur" w:date="2020-08-17T09:54:00Z"/>
          <w:snapToGrid w:val="0"/>
          <w:lang w:val="fr-FR"/>
        </w:rPr>
      </w:pPr>
      <w:ins w:id="9732" w:author="Rapporteur" w:date="2020-08-17T09:54:00Z">
        <w:r w:rsidRPr="0084172E">
          <w:rPr>
            <w:snapToGrid w:val="0"/>
            <w:lang w:val="fr-FR"/>
          </w:rPr>
          <w:t>}</w:t>
        </w:r>
      </w:ins>
    </w:p>
    <w:p w14:paraId="4C8888C5" w14:textId="77777777" w:rsidR="00534725" w:rsidRPr="0084172E" w:rsidRDefault="00534725" w:rsidP="00534725">
      <w:pPr>
        <w:pStyle w:val="PL"/>
        <w:spacing w:line="0" w:lineRule="atLeast"/>
        <w:rPr>
          <w:ins w:id="9733" w:author="Rapporteur" w:date="2020-08-17T09:54:00Z"/>
          <w:snapToGrid w:val="0"/>
          <w:lang w:val="fr-FR"/>
        </w:rPr>
      </w:pPr>
    </w:p>
    <w:p w14:paraId="2CF3C2E9" w14:textId="77777777" w:rsidR="00534725" w:rsidRPr="0084172E" w:rsidRDefault="00534725" w:rsidP="00534725">
      <w:pPr>
        <w:pStyle w:val="PL"/>
        <w:spacing w:line="0" w:lineRule="atLeast"/>
        <w:rPr>
          <w:ins w:id="9734" w:author="Rapporteur" w:date="2020-08-17T09:54:00Z"/>
          <w:snapToGrid w:val="0"/>
          <w:lang w:val="fr-FR"/>
        </w:rPr>
      </w:pPr>
      <w:ins w:id="9735" w:author="Rapporteur" w:date="2020-08-17T09:54:00Z">
        <w:r w:rsidRPr="00FF5905">
          <w:rPr>
            <w:noProof w:val="0"/>
            <w:lang w:val="fr-FR"/>
          </w:rPr>
          <w:t>NGRANAccessPointPositionRelative</w:t>
        </w:r>
        <w:r w:rsidRPr="0084172E">
          <w:rPr>
            <w:snapToGrid w:val="0"/>
            <w:lang w:val="fr-FR"/>
          </w:rPr>
          <w:t xml:space="preserve">-ExtIEs </w:t>
        </w:r>
        <w:r w:rsidRPr="0029102F">
          <w:rPr>
            <w:rFonts w:cs="Courier New"/>
            <w:noProof w:val="0"/>
            <w:szCs w:val="16"/>
            <w:lang w:val="fr-FR"/>
          </w:rPr>
          <w:t>NRPPA</w:t>
        </w:r>
        <w:r w:rsidRPr="0084172E">
          <w:rPr>
            <w:snapToGrid w:val="0"/>
            <w:lang w:val="fr-FR"/>
          </w:rPr>
          <w:t>-PROTOCOL-EXTENSION ::= {</w:t>
        </w:r>
      </w:ins>
    </w:p>
    <w:p w14:paraId="1E893A37" w14:textId="77777777" w:rsidR="00534725" w:rsidRPr="00FF5905" w:rsidRDefault="00534725" w:rsidP="00534725">
      <w:pPr>
        <w:pStyle w:val="PL"/>
        <w:spacing w:line="0" w:lineRule="atLeast"/>
        <w:rPr>
          <w:ins w:id="9736" w:author="Rapporteur" w:date="2020-08-17T09:54:00Z"/>
          <w:snapToGrid w:val="0"/>
        </w:rPr>
      </w:pPr>
      <w:ins w:id="9737" w:author="Rapporteur" w:date="2020-08-17T09:54:00Z">
        <w:r w:rsidRPr="0084172E">
          <w:rPr>
            <w:snapToGrid w:val="0"/>
            <w:lang w:val="fr-FR"/>
          </w:rPr>
          <w:tab/>
        </w:r>
        <w:r w:rsidRPr="00FF5905">
          <w:rPr>
            <w:snapToGrid w:val="0"/>
          </w:rPr>
          <w:t>...</w:t>
        </w:r>
      </w:ins>
    </w:p>
    <w:p w14:paraId="118B1418" w14:textId="77777777" w:rsidR="00534725" w:rsidRPr="00FF5905" w:rsidRDefault="00534725" w:rsidP="00534725">
      <w:pPr>
        <w:pStyle w:val="PL"/>
        <w:spacing w:line="0" w:lineRule="atLeast"/>
        <w:rPr>
          <w:ins w:id="9738" w:author="Rapporteur" w:date="2020-08-17T09:54:00Z"/>
          <w:snapToGrid w:val="0"/>
        </w:rPr>
      </w:pPr>
      <w:ins w:id="9739" w:author="Rapporteur" w:date="2020-08-17T09:54:00Z">
        <w:r w:rsidRPr="00FF5905">
          <w:rPr>
            <w:snapToGrid w:val="0"/>
          </w:rPr>
          <w:t>}</w:t>
        </w:r>
      </w:ins>
    </w:p>
    <w:p w14:paraId="1F8E9478" w14:textId="77777777" w:rsidR="00534725" w:rsidRDefault="00534725" w:rsidP="00534725">
      <w:pPr>
        <w:pStyle w:val="PL"/>
        <w:rPr>
          <w:ins w:id="9740" w:author="Rapporteur" w:date="2020-08-17T09:54:00Z"/>
          <w:noProof w:val="0"/>
        </w:rPr>
      </w:pPr>
    </w:p>
    <w:p w14:paraId="3BE27877" w14:textId="77777777" w:rsidR="00534725" w:rsidRPr="00EA5FA7" w:rsidRDefault="00534725" w:rsidP="00534725">
      <w:pPr>
        <w:pStyle w:val="PL"/>
        <w:rPr>
          <w:ins w:id="9741" w:author="Rapporteur" w:date="2020-08-17T09:54:00Z"/>
          <w:noProof w:val="0"/>
        </w:rPr>
      </w:pPr>
      <w:ins w:id="9742" w:author="Rapporteur" w:date="2020-08-17T09:54:00Z">
        <w:r w:rsidRPr="00C33F45">
          <w:rPr>
            <w:noProof w:val="0"/>
          </w:rPr>
          <w:t>N</w:t>
        </w:r>
        <w:r>
          <w:rPr>
            <w:noProof w:val="0"/>
          </w:rPr>
          <w:t>GRANAccessPointPositionRelativeReferential</w:t>
        </w:r>
        <w:r w:rsidRPr="00EA5FA7">
          <w:rPr>
            <w:noProof w:val="0"/>
          </w:rPr>
          <w:t>::= CHOICE {</w:t>
        </w:r>
      </w:ins>
    </w:p>
    <w:p w14:paraId="7A3441E5" w14:textId="77777777" w:rsidR="00534725" w:rsidRPr="00EA5FA7" w:rsidRDefault="00534725" w:rsidP="00534725">
      <w:pPr>
        <w:pStyle w:val="PL"/>
        <w:rPr>
          <w:ins w:id="9743" w:author="Rapporteur" w:date="2020-08-17T09:54:00Z"/>
        </w:rPr>
      </w:pPr>
      <w:ins w:id="9744" w:author="Rapporteur" w:date="2020-08-17T09:54: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D0F822" w14:textId="77777777" w:rsidR="00534725" w:rsidRDefault="00534725" w:rsidP="00534725">
      <w:pPr>
        <w:pStyle w:val="PL"/>
        <w:rPr>
          <w:ins w:id="9745" w:author="Rapporteur" w:date="2020-08-17T09:54:00Z"/>
        </w:rPr>
      </w:pPr>
      <w:ins w:id="9746" w:author="Rapporteur" w:date="2020-08-17T09:54: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Pr="00707B3F">
          <w:rPr>
            <w:snapToGrid w:val="0"/>
          </w:rPr>
          <w:t>NG-RANAccessPointPosition</w:t>
        </w:r>
        <w:r w:rsidRPr="00EA5FA7">
          <w:t xml:space="preserve">, </w:t>
        </w:r>
      </w:ins>
    </w:p>
    <w:p w14:paraId="08CC19A1" w14:textId="77777777" w:rsidR="00534725" w:rsidRPr="00EA5FA7" w:rsidRDefault="00534725" w:rsidP="00534725">
      <w:pPr>
        <w:pStyle w:val="PL"/>
        <w:rPr>
          <w:ins w:id="9747" w:author="Rapporteur" w:date="2020-08-17T09:54:00Z"/>
        </w:rPr>
      </w:pPr>
      <w:ins w:id="9748" w:author="Rapporteur" w:date="2020-08-17T09:54: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18FFF0D6" w14:textId="77777777" w:rsidR="00534725" w:rsidRPr="00EA5FA7" w:rsidRDefault="00534725" w:rsidP="00534725">
      <w:pPr>
        <w:pStyle w:val="PL"/>
        <w:rPr>
          <w:ins w:id="9749" w:author="Rapporteur" w:date="2020-08-17T09:54:00Z"/>
        </w:rPr>
      </w:pPr>
      <w:ins w:id="9750" w:author="Rapporteur" w:date="2020-08-17T09:54:00Z">
        <w:r w:rsidRPr="00EA5FA7">
          <w:tab/>
          <w:t>choice-extension</w:t>
        </w:r>
        <w:r w:rsidRPr="00EA5FA7">
          <w:tab/>
        </w:r>
        <w:r w:rsidRPr="00EA5FA7">
          <w:tab/>
        </w:r>
        <w:r w:rsidRPr="00EA5FA7">
          <w:tab/>
        </w:r>
        <w:r>
          <w:tab/>
        </w:r>
        <w:r>
          <w:tab/>
        </w:r>
        <w:r>
          <w:tab/>
        </w:r>
        <w:r>
          <w:tab/>
        </w:r>
        <w:r w:rsidRPr="00EA5FA7">
          <w:t>ProtocolIE-Single</w:t>
        </w:r>
        <w:r>
          <w:t>-</w:t>
        </w:r>
        <w:r w:rsidRPr="00EA5FA7">
          <w:t>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14:paraId="2DC6EFD3" w14:textId="77777777" w:rsidR="00534725" w:rsidRPr="00EA5FA7" w:rsidRDefault="00534725" w:rsidP="00534725">
      <w:pPr>
        <w:pStyle w:val="PL"/>
        <w:rPr>
          <w:ins w:id="9751" w:author="Rapporteur" w:date="2020-08-17T09:54:00Z"/>
        </w:rPr>
      </w:pPr>
      <w:ins w:id="9752" w:author="Rapporteur" w:date="2020-08-17T09:54:00Z">
        <w:r w:rsidRPr="00EA5FA7">
          <w:t>}</w:t>
        </w:r>
      </w:ins>
    </w:p>
    <w:p w14:paraId="43EB4054" w14:textId="77777777" w:rsidR="00534725" w:rsidRPr="00EA5FA7" w:rsidRDefault="00534725" w:rsidP="00534725">
      <w:pPr>
        <w:pStyle w:val="PL"/>
        <w:rPr>
          <w:ins w:id="9753" w:author="Rapporteur" w:date="2020-08-17T09:54:00Z"/>
        </w:rPr>
      </w:pPr>
    </w:p>
    <w:p w14:paraId="330FA5B7" w14:textId="77777777" w:rsidR="00534725" w:rsidRPr="00EA5FA7" w:rsidRDefault="00534725" w:rsidP="00534725">
      <w:pPr>
        <w:pStyle w:val="PL"/>
        <w:rPr>
          <w:ins w:id="9754" w:author="Rapporteur" w:date="2020-08-17T09:54:00Z"/>
        </w:rPr>
      </w:pPr>
      <w:ins w:id="9755" w:author="Rapporteur" w:date="2020-08-17T09:54:00Z">
        <w:r w:rsidRPr="00C33F45">
          <w:rPr>
            <w:noProof w:val="0"/>
          </w:rPr>
          <w:t>N</w:t>
        </w:r>
        <w:r>
          <w:rPr>
            <w:noProof w:val="0"/>
          </w:rPr>
          <w:t>GRANAccessPointPositionRelativeReferential</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7A553717" w14:textId="77777777" w:rsidR="00534725" w:rsidRPr="00EA5FA7" w:rsidRDefault="00534725" w:rsidP="00534725">
      <w:pPr>
        <w:pStyle w:val="PL"/>
        <w:rPr>
          <w:ins w:id="9756" w:author="Rapporteur" w:date="2020-08-17T09:54:00Z"/>
        </w:rPr>
      </w:pPr>
      <w:ins w:id="9757" w:author="Rapporteur" w:date="2020-08-17T09:54:00Z">
        <w:r w:rsidRPr="00EA5FA7">
          <w:tab/>
          <w:t>...</w:t>
        </w:r>
      </w:ins>
    </w:p>
    <w:p w14:paraId="322F76DA" w14:textId="77777777" w:rsidR="00534725" w:rsidRPr="007B26D3" w:rsidRDefault="00534725" w:rsidP="00534725">
      <w:pPr>
        <w:pStyle w:val="PL"/>
        <w:rPr>
          <w:ins w:id="9758" w:author="Rapporteur" w:date="2020-08-17T09:54:00Z"/>
        </w:rPr>
      </w:pPr>
      <w:ins w:id="9759" w:author="Rapporteur" w:date="2020-08-17T09:54:00Z">
        <w:r w:rsidRPr="00EA5FA7">
          <w:t>}</w:t>
        </w:r>
      </w:ins>
    </w:p>
    <w:p w14:paraId="61EF48A8" w14:textId="77777777" w:rsidR="00534725" w:rsidRDefault="00534725" w:rsidP="00534725">
      <w:pPr>
        <w:pStyle w:val="PL"/>
        <w:rPr>
          <w:ins w:id="9760" w:author="Rapporteur" w:date="2020-08-17T09:54:00Z"/>
          <w:noProof w:val="0"/>
        </w:rPr>
      </w:pPr>
    </w:p>
    <w:p w14:paraId="33C34F77" w14:textId="77777777" w:rsidR="00534725" w:rsidRPr="00707B3F" w:rsidRDefault="00534725" w:rsidP="00534725">
      <w:pPr>
        <w:pStyle w:val="PL"/>
        <w:spacing w:line="0" w:lineRule="atLeast"/>
        <w:rPr>
          <w:ins w:id="9761" w:author="Rapporteur" w:date="2020-08-17T09:54:00Z"/>
          <w:snapToGrid w:val="0"/>
        </w:rPr>
      </w:pPr>
    </w:p>
    <w:p w14:paraId="66CC5A6D" w14:textId="77777777" w:rsidR="00534725" w:rsidRPr="00707B3F" w:rsidRDefault="00534725" w:rsidP="00534725">
      <w:pPr>
        <w:pStyle w:val="PL"/>
        <w:spacing w:line="0" w:lineRule="atLeast"/>
        <w:rPr>
          <w:ins w:id="9762" w:author="Rapporteur" w:date="2020-08-17T09:54:00Z"/>
          <w:snapToGrid w:val="0"/>
        </w:rPr>
      </w:pPr>
    </w:p>
    <w:p w14:paraId="48B5EB67" w14:textId="77777777" w:rsidR="00534725" w:rsidRPr="00707B3F" w:rsidRDefault="00534725" w:rsidP="00534725">
      <w:pPr>
        <w:pStyle w:val="PL"/>
        <w:spacing w:line="0" w:lineRule="atLeast"/>
        <w:rPr>
          <w:snapToGrid w:val="0"/>
        </w:rPr>
      </w:pPr>
      <w:r w:rsidRPr="00707B3F">
        <w:rPr>
          <w:snapToGrid w:val="0"/>
        </w:rPr>
        <w:t>NG-RAN-CGI ::= SEQUENCE {</w:t>
      </w:r>
    </w:p>
    <w:p w14:paraId="0614A62A" w14:textId="77777777" w:rsidR="00534725" w:rsidRPr="00707B3F" w:rsidRDefault="00534725" w:rsidP="00534725">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61374145" w14:textId="77777777" w:rsidR="00534725" w:rsidRPr="00707B3F" w:rsidRDefault="00534725" w:rsidP="00534725">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1FCFCDC2"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02154F37" w14:textId="77777777" w:rsidR="00534725" w:rsidRPr="00707B3F" w:rsidRDefault="00534725" w:rsidP="00534725">
      <w:pPr>
        <w:pStyle w:val="PL"/>
        <w:spacing w:line="0" w:lineRule="atLeast"/>
        <w:rPr>
          <w:snapToGrid w:val="0"/>
        </w:rPr>
      </w:pPr>
      <w:r w:rsidRPr="00707B3F">
        <w:rPr>
          <w:snapToGrid w:val="0"/>
        </w:rPr>
        <w:tab/>
        <w:t>...</w:t>
      </w:r>
    </w:p>
    <w:p w14:paraId="068CAC41" w14:textId="77777777" w:rsidR="00534725" w:rsidRPr="00707B3F" w:rsidRDefault="00534725" w:rsidP="00534725">
      <w:pPr>
        <w:pStyle w:val="PL"/>
        <w:spacing w:line="0" w:lineRule="atLeast"/>
        <w:rPr>
          <w:snapToGrid w:val="0"/>
        </w:rPr>
      </w:pPr>
      <w:r w:rsidRPr="00707B3F">
        <w:rPr>
          <w:snapToGrid w:val="0"/>
        </w:rPr>
        <w:t>}</w:t>
      </w:r>
    </w:p>
    <w:p w14:paraId="5DB8E0BA" w14:textId="77777777" w:rsidR="00534725" w:rsidRPr="00707B3F" w:rsidRDefault="00534725" w:rsidP="00534725">
      <w:pPr>
        <w:pStyle w:val="PL"/>
        <w:spacing w:line="0" w:lineRule="atLeast"/>
        <w:rPr>
          <w:snapToGrid w:val="0"/>
        </w:rPr>
      </w:pPr>
    </w:p>
    <w:p w14:paraId="1892295D" w14:textId="77777777" w:rsidR="00534725" w:rsidRPr="00707B3F" w:rsidRDefault="00534725" w:rsidP="00534725">
      <w:pPr>
        <w:pStyle w:val="PL"/>
        <w:spacing w:line="0" w:lineRule="atLeast"/>
        <w:rPr>
          <w:snapToGrid w:val="0"/>
        </w:rPr>
      </w:pPr>
      <w:r w:rsidRPr="00707B3F">
        <w:rPr>
          <w:snapToGrid w:val="0"/>
        </w:rPr>
        <w:t>NG-RAN-CGI-ExtIEs NRPPA-PROTOCOL-EXTENSION ::= {</w:t>
      </w:r>
    </w:p>
    <w:p w14:paraId="3A498B42" w14:textId="77777777" w:rsidR="00534725" w:rsidRPr="00707B3F" w:rsidRDefault="00534725" w:rsidP="00534725">
      <w:pPr>
        <w:pStyle w:val="PL"/>
        <w:spacing w:line="0" w:lineRule="atLeast"/>
        <w:rPr>
          <w:snapToGrid w:val="0"/>
        </w:rPr>
      </w:pPr>
      <w:r w:rsidRPr="00707B3F">
        <w:rPr>
          <w:snapToGrid w:val="0"/>
        </w:rPr>
        <w:tab/>
        <w:t>...</w:t>
      </w:r>
    </w:p>
    <w:p w14:paraId="32703ED7" w14:textId="77777777" w:rsidR="00534725" w:rsidRPr="00707B3F" w:rsidRDefault="00534725" w:rsidP="00534725">
      <w:pPr>
        <w:pStyle w:val="PL"/>
        <w:spacing w:line="0" w:lineRule="atLeast"/>
        <w:rPr>
          <w:snapToGrid w:val="0"/>
        </w:rPr>
      </w:pPr>
      <w:r w:rsidRPr="00707B3F">
        <w:rPr>
          <w:snapToGrid w:val="0"/>
        </w:rPr>
        <w:t>}</w:t>
      </w:r>
    </w:p>
    <w:p w14:paraId="17278C1C" w14:textId="77777777" w:rsidR="00534725" w:rsidRPr="00707B3F" w:rsidRDefault="00534725" w:rsidP="00534725">
      <w:pPr>
        <w:pStyle w:val="PL"/>
        <w:spacing w:line="0" w:lineRule="atLeast"/>
        <w:rPr>
          <w:snapToGrid w:val="0"/>
        </w:rPr>
      </w:pPr>
    </w:p>
    <w:p w14:paraId="6336C504" w14:textId="77777777" w:rsidR="00534725" w:rsidRPr="00707B3F" w:rsidRDefault="00534725" w:rsidP="00534725">
      <w:pPr>
        <w:pStyle w:val="PL"/>
        <w:spacing w:line="0" w:lineRule="atLeast"/>
        <w:rPr>
          <w:snapToGrid w:val="0"/>
        </w:rPr>
      </w:pPr>
      <w:r w:rsidRPr="00707B3F">
        <w:rPr>
          <w:snapToGrid w:val="0"/>
        </w:rPr>
        <w:t>NG-RANCell ::= CHOICE {</w:t>
      </w:r>
    </w:p>
    <w:p w14:paraId="47312928" w14:textId="77777777" w:rsidR="00534725" w:rsidRPr="00170554" w:rsidRDefault="00534725" w:rsidP="00534725">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4404C34A" w14:textId="77777777" w:rsidR="00534725" w:rsidRPr="00170554" w:rsidRDefault="00534725" w:rsidP="00534725">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05C4CCF8" w14:textId="77777777" w:rsidR="00534725" w:rsidRPr="00170554" w:rsidRDefault="00534725" w:rsidP="00534725">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69F80CD3" w14:textId="77777777" w:rsidR="00534725" w:rsidRPr="00170554" w:rsidRDefault="00534725" w:rsidP="00534725">
      <w:pPr>
        <w:pStyle w:val="PL"/>
        <w:spacing w:line="0" w:lineRule="atLeast"/>
        <w:rPr>
          <w:lang w:val="fr-FR"/>
        </w:rPr>
      </w:pPr>
      <w:r w:rsidRPr="00170554">
        <w:rPr>
          <w:lang w:val="fr-FR"/>
        </w:rPr>
        <w:t>}</w:t>
      </w:r>
    </w:p>
    <w:p w14:paraId="6C10E679" w14:textId="77777777" w:rsidR="00534725" w:rsidRPr="00170554" w:rsidRDefault="00534725" w:rsidP="00534725">
      <w:pPr>
        <w:pStyle w:val="PL"/>
        <w:spacing w:line="0" w:lineRule="atLeast"/>
        <w:rPr>
          <w:lang w:val="fr-FR"/>
        </w:rPr>
      </w:pPr>
    </w:p>
    <w:p w14:paraId="5F669868" w14:textId="77777777" w:rsidR="00534725" w:rsidRPr="00170554" w:rsidRDefault="00534725" w:rsidP="00534725">
      <w:pPr>
        <w:pStyle w:val="PL"/>
        <w:spacing w:line="0" w:lineRule="atLeast"/>
        <w:rPr>
          <w:lang w:val="fr-FR"/>
        </w:rPr>
      </w:pPr>
      <w:r w:rsidRPr="00170554">
        <w:rPr>
          <w:lang w:val="fr-FR"/>
        </w:rPr>
        <w:t>NG-RANCell-ExtensionIE NRPPA-PROTOCOL-IES ::= {</w:t>
      </w:r>
    </w:p>
    <w:p w14:paraId="7DF1AFB6" w14:textId="77777777" w:rsidR="00534725" w:rsidRPr="00170554" w:rsidRDefault="00534725" w:rsidP="00534725">
      <w:pPr>
        <w:pStyle w:val="PL"/>
        <w:spacing w:line="0" w:lineRule="atLeast"/>
        <w:rPr>
          <w:lang w:val="fr-FR"/>
        </w:rPr>
      </w:pPr>
      <w:r w:rsidRPr="00170554">
        <w:rPr>
          <w:lang w:val="fr-FR"/>
        </w:rPr>
        <w:tab/>
        <w:t>...</w:t>
      </w:r>
    </w:p>
    <w:p w14:paraId="3BEEC278" w14:textId="77777777" w:rsidR="00534725" w:rsidRPr="00170554" w:rsidRDefault="00534725" w:rsidP="00534725">
      <w:pPr>
        <w:pStyle w:val="PL"/>
        <w:spacing w:line="0" w:lineRule="atLeast"/>
        <w:rPr>
          <w:lang w:val="fr-FR"/>
        </w:rPr>
      </w:pPr>
      <w:r w:rsidRPr="00170554">
        <w:rPr>
          <w:lang w:val="fr-FR"/>
        </w:rPr>
        <w:t>}</w:t>
      </w:r>
    </w:p>
    <w:p w14:paraId="51A7380E" w14:textId="77777777" w:rsidR="00534725" w:rsidRPr="00170554" w:rsidRDefault="00534725" w:rsidP="00534725">
      <w:pPr>
        <w:pStyle w:val="PL"/>
        <w:spacing w:line="0" w:lineRule="atLeast"/>
        <w:rPr>
          <w:lang w:val="fr-FR"/>
        </w:rPr>
      </w:pPr>
    </w:p>
    <w:p w14:paraId="171E4F59" w14:textId="77777777" w:rsidR="00534725" w:rsidRPr="00FF5905" w:rsidRDefault="00534725" w:rsidP="00534725">
      <w:pPr>
        <w:pStyle w:val="PL"/>
        <w:spacing w:line="0" w:lineRule="atLeast"/>
        <w:rPr>
          <w:ins w:id="9763" w:author="Rapporteur" w:date="2020-08-17T09:54:00Z"/>
          <w:snapToGrid w:val="0"/>
          <w:lang w:val="fr-FR"/>
        </w:rPr>
      </w:pPr>
      <w:ins w:id="9764" w:author="Rapporteur" w:date="2020-08-17T09:54:00Z">
        <w:r w:rsidRPr="00FF5905">
          <w:rPr>
            <w:snapToGrid w:val="0"/>
            <w:lang w:val="fr-FR"/>
          </w:rPr>
          <w:t>NR-ARFCN ::= INTEGER (0..3279165)</w:t>
        </w:r>
      </w:ins>
    </w:p>
    <w:p w14:paraId="00D6D025" w14:textId="77777777" w:rsidR="00534725" w:rsidRPr="00170554" w:rsidRDefault="00534725" w:rsidP="00534725">
      <w:pPr>
        <w:pStyle w:val="PL"/>
        <w:spacing w:line="0" w:lineRule="atLeast"/>
        <w:rPr>
          <w:lang w:val="fr-FR"/>
        </w:rPr>
      </w:pPr>
      <w:r w:rsidRPr="00170554">
        <w:rPr>
          <w:lang w:val="fr-FR"/>
        </w:rPr>
        <w:t>NRCellIdentifier ::= BIT STRING (SIZE (36))</w:t>
      </w:r>
    </w:p>
    <w:p w14:paraId="4BFBC181" w14:textId="77777777" w:rsidR="00534725" w:rsidRPr="00170554" w:rsidRDefault="00534725" w:rsidP="00534725">
      <w:pPr>
        <w:pStyle w:val="PL"/>
        <w:spacing w:line="0" w:lineRule="atLeast"/>
        <w:rPr>
          <w:lang w:val="fr-FR"/>
        </w:rPr>
      </w:pPr>
    </w:p>
    <w:p w14:paraId="143B5632" w14:textId="77777777" w:rsidR="00534725" w:rsidRPr="00FF5905" w:rsidRDefault="00534725" w:rsidP="00534725">
      <w:pPr>
        <w:pStyle w:val="PL"/>
        <w:spacing w:line="0" w:lineRule="atLeast"/>
        <w:rPr>
          <w:ins w:id="9765" w:author="Rapporteur" w:date="2020-08-17T09:54:00Z"/>
          <w:snapToGrid w:val="0"/>
          <w:lang w:val="sv-SE"/>
        </w:rPr>
      </w:pPr>
      <w:ins w:id="9766" w:author="Rapporteur" w:date="2020-08-17T09:54:00Z">
        <w:r w:rsidRPr="00FF5905">
          <w:rPr>
            <w:snapToGrid w:val="0"/>
            <w:lang w:val="sv-SE"/>
          </w:rPr>
          <w:t>NR-PCI ::= INTEGER (0..1007)</w:t>
        </w:r>
      </w:ins>
    </w:p>
    <w:p w14:paraId="4366836C" w14:textId="77777777" w:rsidR="00534725" w:rsidRPr="00FF5905" w:rsidRDefault="00534725" w:rsidP="00534725">
      <w:pPr>
        <w:pStyle w:val="PL"/>
        <w:spacing w:line="0" w:lineRule="atLeast"/>
        <w:rPr>
          <w:ins w:id="9767" w:author="Rapporteur" w:date="2020-08-17T09:54:00Z"/>
          <w:snapToGrid w:val="0"/>
          <w:lang w:val="sv-SE"/>
        </w:rPr>
      </w:pPr>
    </w:p>
    <w:p w14:paraId="4ECC961B" w14:textId="77777777" w:rsidR="00534725" w:rsidRPr="00170554" w:rsidRDefault="00534725" w:rsidP="00534725">
      <w:pPr>
        <w:pStyle w:val="PL"/>
        <w:spacing w:line="0" w:lineRule="atLeast"/>
        <w:rPr>
          <w:lang w:val="sv-SE"/>
        </w:rPr>
      </w:pPr>
      <w:r w:rsidRPr="00170554">
        <w:rPr>
          <w:lang w:val="sv-SE"/>
        </w:rPr>
        <w:t>NumberOfAntennaPorts-EUTRA ::= ENUMERATED {</w:t>
      </w:r>
    </w:p>
    <w:p w14:paraId="19A77BC7" w14:textId="77777777" w:rsidR="00534725" w:rsidRPr="00707B3F" w:rsidRDefault="00534725" w:rsidP="00534725">
      <w:pPr>
        <w:pStyle w:val="PL"/>
        <w:spacing w:line="0" w:lineRule="atLeast"/>
        <w:rPr>
          <w:snapToGrid w:val="0"/>
        </w:rPr>
      </w:pPr>
      <w:r w:rsidRPr="00170554">
        <w:rPr>
          <w:lang w:val="sv-SE"/>
        </w:rPr>
        <w:tab/>
      </w:r>
      <w:r w:rsidRPr="00170554">
        <w:rPr>
          <w:lang w:val="sv-SE"/>
        </w:rPr>
        <w:tab/>
      </w:r>
      <w:r w:rsidRPr="00707B3F">
        <w:rPr>
          <w:snapToGrid w:val="0"/>
        </w:rPr>
        <w:t>n1-or-n2,</w:t>
      </w:r>
    </w:p>
    <w:p w14:paraId="49443F55"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n4,</w:t>
      </w:r>
    </w:p>
    <w:p w14:paraId="5A3E8901"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w:t>
      </w:r>
    </w:p>
    <w:p w14:paraId="2C1ABF22" w14:textId="77777777" w:rsidR="00534725" w:rsidRPr="00707B3F" w:rsidRDefault="00534725" w:rsidP="00534725">
      <w:pPr>
        <w:pStyle w:val="PL"/>
        <w:spacing w:line="0" w:lineRule="atLeast"/>
        <w:rPr>
          <w:snapToGrid w:val="0"/>
        </w:rPr>
      </w:pPr>
      <w:r w:rsidRPr="00707B3F">
        <w:rPr>
          <w:snapToGrid w:val="0"/>
        </w:rPr>
        <w:t>}</w:t>
      </w:r>
    </w:p>
    <w:p w14:paraId="1923580A" w14:textId="77777777" w:rsidR="00534725" w:rsidRPr="00707B3F" w:rsidRDefault="00534725" w:rsidP="00534725">
      <w:pPr>
        <w:pStyle w:val="PL"/>
        <w:spacing w:line="0" w:lineRule="atLeast"/>
        <w:rPr>
          <w:snapToGrid w:val="0"/>
        </w:rPr>
      </w:pPr>
    </w:p>
    <w:p w14:paraId="7BF5458E" w14:textId="77777777" w:rsidR="00534725" w:rsidRPr="00707B3F" w:rsidRDefault="00534725" w:rsidP="00534725">
      <w:pPr>
        <w:pStyle w:val="PL"/>
        <w:spacing w:line="0" w:lineRule="atLeast"/>
        <w:rPr>
          <w:snapToGrid w:val="0"/>
        </w:rPr>
      </w:pPr>
      <w:r w:rsidRPr="00707B3F">
        <w:rPr>
          <w:snapToGrid w:val="0"/>
        </w:rPr>
        <w:t>NumberOfDlFrames-EUTRA ::= ENUMERATED {</w:t>
      </w:r>
    </w:p>
    <w:p w14:paraId="0B7A5532"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sf1,</w:t>
      </w:r>
    </w:p>
    <w:p w14:paraId="6F231556"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sf2,</w:t>
      </w:r>
    </w:p>
    <w:p w14:paraId="2FF66A9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sf4,</w:t>
      </w:r>
    </w:p>
    <w:p w14:paraId="1B6427D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sf6,</w:t>
      </w:r>
    </w:p>
    <w:p w14:paraId="6C59BFD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w:t>
      </w:r>
    </w:p>
    <w:p w14:paraId="4A219FA7" w14:textId="77777777" w:rsidR="00534725" w:rsidRPr="00707B3F" w:rsidRDefault="00534725" w:rsidP="00534725">
      <w:pPr>
        <w:pStyle w:val="PL"/>
        <w:spacing w:line="0" w:lineRule="atLeast"/>
        <w:rPr>
          <w:snapToGrid w:val="0"/>
        </w:rPr>
      </w:pPr>
      <w:r w:rsidRPr="00707B3F">
        <w:rPr>
          <w:snapToGrid w:val="0"/>
        </w:rPr>
        <w:t>}</w:t>
      </w:r>
    </w:p>
    <w:p w14:paraId="06F6AFF3" w14:textId="77777777" w:rsidR="00534725" w:rsidRPr="00707B3F" w:rsidRDefault="00534725" w:rsidP="00534725">
      <w:pPr>
        <w:pStyle w:val="PL"/>
        <w:spacing w:line="0" w:lineRule="atLeast"/>
        <w:rPr>
          <w:snapToGrid w:val="0"/>
        </w:rPr>
      </w:pPr>
    </w:p>
    <w:p w14:paraId="40C8AE6E" w14:textId="77777777" w:rsidR="00534725" w:rsidRPr="00707B3F" w:rsidRDefault="00534725" w:rsidP="00534725">
      <w:pPr>
        <w:pStyle w:val="PL"/>
        <w:spacing w:line="0" w:lineRule="atLeast"/>
        <w:rPr>
          <w:snapToGrid w:val="0"/>
        </w:rPr>
      </w:pPr>
      <w:r w:rsidRPr="00707B3F">
        <w:rPr>
          <w:snapToGrid w:val="0"/>
        </w:rPr>
        <w:t>NumberOfDlFrames-Extended-EUTRA ::= INTEGER (1..160,...)</w:t>
      </w:r>
    </w:p>
    <w:p w14:paraId="6DD891CB" w14:textId="77777777" w:rsidR="00534725" w:rsidRPr="00707B3F" w:rsidRDefault="00534725" w:rsidP="00534725">
      <w:pPr>
        <w:pStyle w:val="PL"/>
        <w:spacing w:line="0" w:lineRule="atLeast"/>
        <w:rPr>
          <w:snapToGrid w:val="0"/>
        </w:rPr>
      </w:pPr>
    </w:p>
    <w:p w14:paraId="285DFECD" w14:textId="77777777" w:rsidR="00534725" w:rsidRPr="00707B3F" w:rsidRDefault="00534725" w:rsidP="00534725">
      <w:pPr>
        <w:pStyle w:val="PL"/>
        <w:spacing w:line="0" w:lineRule="atLeast"/>
        <w:rPr>
          <w:snapToGrid w:val="0"/>
        </w:rPr>
      </w:pPr>
      <w:r w:rsidRPr="00707B3F">
        <w:rPr>
          <w:snapToGrid w:val="0"/>
        </w:rPr>
        <w:t>NumberOfFrequencyHoppingBands ::= ENUMERATED {</w:t>
      </w:r>
    </w:p>
    <w:p w14:paraId="3904C13C" w14:textId="77777777" w:rsidR="00534725" w:rsidRPr="00707B3F" w:rsidRDefault="00534725" w:rsidP="00534725">
      <w:pPr>
        <w:pStyle w:val="PL"/>
        <w:spacing w:line="0" w:lineRule="atLeast"/>
        <w:rPr>
          <w:snapToGrid w:val="0"/>
        </w:rPr>
      </w:pPr>
      <w:r w:rsidRPr="00707B3F">
        <w:rPr>
          <w:snapToGrid w:val="0"/>
        </w:rPr>
        <w:tab/>
        <w:t>twobands,</w:t>
      </w:r>
    </w:p>
    <w:p w14:paraId="0675EE92" w14:textId="77777777" w:rsidR="00534725" w:rsidRPr="00707B3F" w:rsidRDefault="00534725" w:rsidP="00534725">
      <w:pPr>
        <w:pStyle w:val="PL"/>
        <w:spacing w:line="0" w:lineRule="atLeast"/>
        <w:rPr>
          <w:snapToGrid w:val="0"/>
        </w:rPr>
      </w:pPr>
      <w:r w:rsidRPr="00707B3F">
        <w:rPr>
          <w:snapToGrid w:val="0"/>
        </w:rPr>
        <w:tab/>
        <w:t>fourbands,</w:t>
      </w:r>
    </w:p>
    <w:p w14:paraId="754E0D5C" w14:textId="77777777" w:rsidR="00534725" w:rsidRPr="00707B3F" w:rsidRDefault="00534725" w:rsidP="00534725">
      <w:pPr>
        <w:pStyle w:val="PL"/>
        <w:spacing w:line="0" w:lineRule="atLeast"/>
        <w:rPr>
          <w:snapToGrid w:val="0"/>
        </w:rPr>
      </w:pPr>
      <w:r w:rsidRPr="00707B3F">
        <w:rPr>
          <w:snapToGrid w:val="0"/>
        </w:rPr>
        <w:tab/>
        <w:t>...</w:t>
      </w:r>
    </w:p>
    <w:p w14:paraId="4E6376B6" w14:textId="77777777" w:rsidR="00534725" w:rsidRDefault="00534725" w:rsidP="00534725">
      <w:pPr>
        <w:pStyle w:val="PL"/>
        <w:spacing w:line="0" w:lineRule="atLeast"/>
        <w:rPr>
          <w:snapToGrid w:val="0"/>
        </w:rPr>
      </w:pPr>
      <w:r w:rsidRPr="00707B3F">
        <w:rPr>
          <w:snapToGrid w:val="0"/>
        </w:rPr>
        <w:t>}</w:t>
      </w:r>
    </w:p>
    <w:p w14:paraId="58CDFA5C" w14:textId="77777777" w:rsidR="00534725" w:rsidRDefault="00534725" w:rsidP="00534725">
      <w:pPr>
        <w:pStyle w:val="PL"/>
        <w:spacing w:line="0" w:lineRule="atLeast"/>
        <w:rPr>
          <w:snapToGrid w:val="0"/>
        </w:rPr>
      </w:pPr>
    </w:p>
    <w:p w14:paraId="710A77E1" w14:textId="77777777" w:rsidR="00534725" w:rsidRPr="00707B3F" w:rsidRDefault="00534725" w:rsidP="00534725">
      <w:pPr>
        <w:pStyle w:val="PL"/>
        <w:spacing w:line="0" w:lineRule="atLeast"/>
        <w:rPr>
          <w:ins w:id="9768" w:author="Rapporteur" w:date="2020-08-17T09:54:00Z"/>
          <w:snapToGrid w:val="0"/>
        </w:rPr>
      </w:pPr>
      <w:ins w:id="9769" w:author="Rapporteur" w:date="2020-08-17T09:54: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39A5F87C" w14:textId="77777777" w:rsidR="00534725" w:rsidRPr="00707B3F" w:rsidRDefault="00534725" w:rsidP="00534725">
      <w:pPr>
        <w:pStyle w:val="PL"/>
        <w:spacing w:line="0" w:lineRule="atLeast"/>
        <w:rPr>
          <w:ins w:id="9770" w:author="Rapporteur" w:date="2020-08-17T09:54:00Z"/>
          <w:snapToGrid w:val="0"/>
        </w:rPr>
      </w:pPr>
    </w:p>
    <w:p w14:paraId="2F3A8FBB" w14:textId="77777777" w:rsidR="00534725" w:rsidRPr="00707B3F" w:rsidRDefault="00534725" w:rsidP="00534725">
      <w:pPr>
        <w:pStyle w:val="PL"/>
        <w:spacing w:line="0" w:lineRule="atLeast"/>
        <w:outlineLvl w:val="3"/>
        <w:rPr>
          <w:snapToGrid w:val="0"/>
        </w:rPr>
      </w:pPr>
      <w:r w:rsidRPr="00707B3F">
        <w:rPr>
          <w:snapToGrid w:val="0"/>
        </w:rPr>
        <w:t>-- O</w:t>
      </w:r>
    </w:p>
    <w:p w14:paraId="74A8B4E0" w14:textId="77777777" w:rsidR="00534725" w:rsidRPr="00707B3F" w:rsidRDefault="00534725" w:rsidP="00534725">
      <w:pPr>
        <w:pStyle w:val="PL"/>
        <w:spacing w:line="0" w:lineRule="atLeast"/>
        <w:rPr>
          <w:snapToGrid w:val="0"/>
        </w:rPr>
      </w:pPr>
    </w:p>
    <w:p w14:paraId="072FDB35" w14:textId="77777777" w:rsidR="00534725" w:rsidRPr="00707B3F" w:rsidRDefault="00534725" w:rsidP="00534725">
      <w:pPr>
        <w:pStyle w:val="PL"/>
        <w:spacing w:line="0" w:lineRule="atLeast"/>
        <w:rPr>
          <w:snapToGrid w:val="0"/>
        </w:rPr>
      </w:pPr>
      <w:r w:rsidRPr="00707B3F">
        <w:rPr>
          <w:snapToGrid w:val="0"/>
        </w:rPr>
        <w:t>OTDOACells ::= SEQUENCE (SIZE (1.. maxCellinRANnode)) OF SEQUENCE {</w:t>
      </w:r>
    </w:p>
    <w:p w14:paraId="51F92E09" w14:textId="77777777" w:rsidR="00534725" w:rsidRPr="00707B3F" w:rsidRDefault="00534725" w:rsidP="00534725">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5F67E86F" w14:textId="77777777" w:rsidR="00534725" w:rsidRPr="00D25FD5" w:rsidRDefault="00534725" w:rsidP="00534725">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304CCA02" w14:textId="77777777" w:rsidR="00534725" w:rsidRPr="00707B3F" w:rsidRDefault="00534725" w:rsidP="00534725">
      <w:pPr>
        <w:pStyle w:val="PL"/>
        <w:spacing w:line="0" w:lineRule="atLeast"/>
        <w:rPr>
          <w:snapToGrid w:val="0"/>
        </w:rPr>
      </w:pPr>
      <w:r w:rsidRPr="00D25FD5">
        <w:rPr>
          <w:snapToGrid w:val="0"/>
        </w:rPr>
        <w:tab/>
      </w:r>
      <w:r w:rsidRPr="00707B3F">
        <w:rPr>
          <w:snapToGrid w:val="0"/>
        </w:rPr>
        <w:t>...</w:t>
      </w:r>
    </w:p>
    <w:p w14:paraId="0CEE86D8" w14:textId="77777777" w:rsidR="00534725" w:rsidRPr="00707B3F" w:rsidRDefault="00534725" w:rsidP="00534725">
      <w:pPr>
        <w:pStyle w:val="PL"/>
        <w:spacing w:line="0" w:lineRule="atLeast"/>
        <w:rPr>
          <w:snapToGrid w:val="0"/>
        </w:rPr>
      </w:pPr>
      <w:r w:rsidRPr="00707B3F">
        <w:rPr>
          <w:snapToGrid w:val="0"/>
        </w:rPr>
        <w:t>}</w:t>
      </w:r>
    </w:p>
    <w:p w14:paraId="35B7D753" w14:textId="77777777" w:rsidR="00534725" w:rsidRPr="00707B3F" w:rsidRDefault="00534725" w:rsidP="00534725">
      <w:pPr>
        <w:pStyle w:val="PL"/>
        <w:spacing w:line="0" w:lineRule="atLeast"/>
        <w:rPr>
          <w:snapToGrid w:val="0"/>
        </w:rPr>
      </w:pPr>
    </w:p>
    <w:p w14:paraId="68CC503C" w14:textId="77777777" w:rsidR="00534725" w:rsidRPr="00707B3F" w:rsidRDefault="00534725" w:rsidP="00534725">
      <w:pPr>
        <w:pStyle w:val="PL"/>
        <w:spacing w:line="0" w:lineRule="atLeast"/>
        <w:rPr>
          <w:snapToGrid w:val="0"/>
        </w:rPr>
      </w:pPr>
      <w:r w:rsidRPr="00707B3F">
        <w:rPr>
          <w:snapToGrid w:val="0"/>
        </w:rPr>
        <w:t>OTDOACells-ExtIEs NRPPA-PROTOCOL-EXTENSION ::= {</w:t>
      </w:r>
    </w:p>
    <w:p w14:paraId="012EF9C6" w14:textId="77777777" w:rsidR="00534725" w:rsidRPr="00707B3F" w:rsidRDefault="00534725" w:rsidP="00534725">
      <w:pPr>
        <w:pStyle w:val="PL"/>
        <w:spacing w:line="0" w:lineRule="atLeast"/>
        <w:rPr>
          <w:snapToGrid w:val="0"/>
        </w:rPr>
      </w:pPr>
      <w:r w:rsidRPr="00707B3F">
        <w:rPr>
          <w:snapToGrid w:val="0"/>
        </w:rPr>
        <w:tab/>
        <w:t>...</w:t>
      </w:r>
    </w:p>
    <w:p w14:paraId="0230CA98" w14:textId="77777777" w:rsidR="00534725" w:rsidRPr="00707B3F" w:rsidRDefault="00534725" w:rsidP="00534725">
      <w:pPr>
        <w:pStyle w:val="PL"/>
        <w:spacing w:line="0" w:lineRule="atLeast"/>
        <w:rPr>
          <w:snapToGrid w:val="0"/>
        </w:rPr>
      </w:pPr>
      <w:r w:rsidRPr="00707B3F">
        <w:rPr>
          <w:snapToGrid w:val="0"/>
        </w:rPr>
        <w:t>}</w:t>
      </w:r>
    </w:p>
    <w:p w14:paraId="24D8DC66" w14:textId="77777777" w:rsidR="00534725" w:rsidRPr="00707B3F" w:rsidRDefault="00534725" w:rsidP="00534725">
      <w:pPr>
        <w:pStyle w:val="PL"/>
        <w:spacing w:line="0" w:lineRule="atLeast"/>
        <w:rPr>
          <w:snapToGrid w:val="0"/>
        </w:rPr>
      </w:pPr>
    </w:p>
    <w:p w14:paraId="2E8BF65B" w14:textId="77777777" w:rsidR="00534725" w:rsidRPr="00707B3F" w:rsidRDefault="00534725" w:rsidP="00534725">
      <w:pPr>
        <w:pStyle w:val="PL"/>
        <w:spacing w:line="0" w:lineRule="atLeast"/>
        <w:rPr>
          <w:snapToGrid w:val="0"/>
        </w:rPr>
      </w:pPr>
      <w:r w:rsidRPr="00707B3F">
        <w:rPr>
          <w:snapToGrid w:val="0"/>
        </w:rPr>
        <w:t>OTDOACell-Information ::= SEQUENCE (SIZE (1..maxnoOTDOAtypes)) OF OTDOACell-Information-Item</w:t>
      </w:r>
    </w:p>
    <w:p w14:paraId="4A76BC37" w14:textId="77777777" w:rsidR="00534725" w:rsidRPr="00707B3F" w:rsidRDefault="00534725" w:rsidP="00534725">
      <w:pPr>
        <w:pStyle w:val="PL"/>
        <w:spacing w:line="0" w:lineRule="atLeast"/>
        <w:rPr>
          <w:snapToGrid w:val="0"/>
        </w:rPr>
      </w:pPr>
    </w:p>
    <w:p w14:paraId="481F602F" w14:textId="77777777" w:rsidR="00534725" w:rsidRPr="00170554" w:rsidRDefault="00534725" w:rsidP="00534725">
      <w:pPr>
        <w:pStyle w:val="PL"/>
        <w:spacing w:line="0" w:lineRule="atLeast"/>
        <w:rPr>
          <w:lang w:val="sv-SE"/>
        </w:rPr>
      </w:pPr>
      <w:r w:rsidRPr="00170554">
        <w:rPr>
          <w:lang w:val="sv-SE"/>
        </w:rPr>
        <w:t>OTDOACell-Information-Item ::= CHOICE {</w:t>
      </w:r>
    </w:p>
    <w:p w14:paraId="76B9D745" w14:textId="77777777" w:rsidR="00534725" w:rsidRPr="00170554" w:rsidRDefault="00534725" w:rsidP="00534725">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528456FE" w14:textId="77777777" w:rsidR="00534725" w:rsidRPr="00170554" w:rsidRDefault="00534725" w:rsidP="00534725">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3A0A41E3" w14:textId="77777777" w:rsidR="00534725" w:rsidRPr="00707B3F" w:rsidRDefault="00534725" w:rsidP="00534725">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368E85B8" w14:textId="77777777" w:rsidR="00534725" w:rsidRPr="00707B3F" w:rsidRDefault="00534725" w:rsidP="0053472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4ACBF09" w14:textId="77777777" w:rsidR="00534725" w:rsidRPr="00707B3F" w:rsidRDefault="00534725" w:rsidP="00534725">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22971EB" w14:textId="77777777" w:rsidR="00534725" w:rsidRPr="00707B3F" w:rsidRDefault="00534725" w:rsidP="00534725">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B04204F" w14:textId="77777777" w:rsidR="00534725" w:rsidRPr="00707B3F" w:rsidRDefault="00534725" w:rsidP="00534725">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8584BAA" w14:textId="77777777" w:rsidR="00534725" w:rsidRPr="00707B3F" w:rsidRDefault="00534725" w:rsidP="00534725">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E5BB835" w14:textId="77777777" w:rsidR="00534725" w:rsidRPr="00707B3F" w:rsidRDefault="00534725" w:rsidP="00534725">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4FB6C868" w14:textId="77777777" w:rsidR="00534725" w:rsidRPr="00707B3F" w:rsidRDefault="00534725" w:rsidP="00534725">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32332110" w14:textId="77777777" w:rsidR="00534725" w:rsidRPr="00707B3F" w:rsidRDefault="00534725" w:rsidP="00534725">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6E883023" w14:textId="77777777" w:rsidR="00534725" w:rsidRPr="00707B3F" w:rsidRDefault="00534725" w:rsidP="00534725">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79AB99EF" w14:textId="77777777" w:rsidR="00534725" w:rsidRPr="00707B3F" w:rsidRDefault="00534725" w:rsidP="00534725">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473D6354" w14:textId="77777777" w:rsidR="00534725" w:rsidRPr="00707B3F" w:rsidRDefault="00534725" w:rsidP="00534725">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91870F3" w14:textId="77777777" w:rsidR="00534725" w:rsidRPr="00707B3F" w:rsidRDefault="00534725" w:rsidP="00534725">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B1CF2D" w14:textId="77777777" w:rsidR="00534725" w:rsidRPr="00707B3F" w:rsidRDefault="00534725" w:rsidP="00534725">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9771" w:name="_Hlk515353772"/>
      <w:r w:rsidRPr="00707B3F">
        <w:rPr>
          <w:snapToGrid w:val="0"/>
        </w:rPr>
        <w:t>NumberOfDlFrames-Extended</w:t>
      </w:r>
      <w:bookmarkEnd w:id="9771"/>
      <w:r w:rsidRPr="00707B3F">
        <w:rPr>
          <w:snapToGrid w:val="0"/>
        </w:rPr>
        <w:t>-EUTRA,</w:t>
      </w:r>
    </w:p>
    <w:p w14:paraId="1565D455" w14:textId="77777777" w:rsidR="00534725" w:rsidRPr="00707B3F" w:rsidRDefault="00534725" w:rsidP="00534725">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E8F7254" w14:textId="77777777" w:rsidR="00534725" w:rsidRPr="00707B3F" w:rsidRDefault="00534725" w:rsidP="00534725">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021FC38" w14:textId="77777777" w:rsidR="00534725" w:rsidRPr="00707B3F" w:rsidRDefault="00534725" w:rsidP="00534725">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12D5EC5A" w14:textId="77777777" w:rsidR="00534725" w:rsidRPr="00707B3F" w:rsidRDefault="00534725" w:rsidP="00534725">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33D903C6" w14:textId="77777777" w:rsidR="00534725" w:rsidRPr="00707B3F" w:rsidRDefault="00534725" w:rsidP="00534725">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27729CEC" w14:textId="77777777" w:rsidR="00534725" w:rsidRPr="00707B3F" w:rsidRDefault="00534725" w:rsidP="00534725">
      <w:pPr>
        <w:pStyle w:val="PL"/>
        <w:spacing w:line="0" w:lineRule="atLeast"/>
        <w:rPr>
          <w:snapToGrid w:val="0"/>
        </w:rPr>
      </w:pPr>
      <w:r w:rsidRPr="00707B3F">
        <w:rPr>
          <w:snapToGrid w:val="0"/>
        </w:rPr>
        <w:t>}</w:t>
      </w:r>
    </w:p>
    <w:p w14:paraId="72FAC2FA" w14:textId="77777777" w:rsidR="00534725" w:rsidRDefault="00534725" w:rsidP="00534725">
      <w:pPr>
        <w:pStyle w:val="PL"/>
        <w:spacing w:line="0" w:lineRule="atLeast"/>
        <w:rPr>
          <w:snapToGrid w:val="0"/>
        </w:rPr>
      </w:pPr>
    </w:p>
    <w:p w14:paraId="1916E855" w14:textId="77777777" w:rsidR="00534725" w:rsidRDefault="00534725" w:rsidP="00534725">
      <w:pPr>
        <w:pStyle w:val="PL"/>
        <w:rPr>
          <w:snapToGrid w:val="0"/>
        </w:rPr>
      </w:pPr>
      <w:r w:rsidRPr="00041B47">
        <w:rPr>
          <w:snapToGrid w:val="0"/>
        </w:rPr>
        <w:t>OTDOACell-Information-Item-ExtensionIE NRPPA-PROTOCOL-IES ::= {</w:t>
      </w:r>
    </w:p>
    <w:p w14:paraId="1EDBD3EE" w14:textId="77777777" w:rsidR="00534725" w:rsidRPr="00041B47" w:rsidRDefault="00534725" w:rsidP="00534725">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725E1D23" w14:textId="77777777" w:rsidR="00534725" w:rsidRPr="00041B47" w:rsidRDefault="00534725" w:rsidP="00534725">
      <w:pPr>
        <w:pStyle w:val="PL"/>
        <w:rPr>
          <w:snapToGrid w:val="0"/>
        </w:rPr>
      </w:pPr>
      <w:r w:rsidRPr="00041B47">
        <w:rPr>
          <w:snapToGrid w:val="0"/>
        </w:rPr>
        <w:tab/>
        <w:t>...</w:t>
      </w:r>
    </w:p>
    <w:p w14:paraId="1F90B317" w14:textId="77777777" w:rsidR="00534725" w:rsidRDefault="00534725" w:rsidP="00534725">
      <w:pPr>
        <w:pStyle w:val="PL"/>
        <w:spacing w:line="0" w:lineRule="atLeast"/>
        <w:rPr>
          <w:snapToGrid w:val="0"/>
        </w:rPr>
      </w:pPr>
      <w:r w:rsidRPr="00041B47">
        <w:rPr>
          <w:snapToGrid w:val="0"/>
        </w:rPr>
        <w:t>}</w:t>
      </w:r>
    </w:p>
    <w:p w14:paraId="0D333813" w14:textId="77777777" w:rsidR="00534725" w:rsidRPr="00707B3F" w:rsidRDefault="00534725" w:rsidP="00534725">
      <w:pPr>
        <w:pStyle w:val="PL"/>
        <w:spacing w:line="0" w:lineRule="atLeast"/>
        <w:rPr>
          <w:snapToGrid w:val="0"/>
        </w:rPr>
      </w:pPr>
    </w:p>
    <w:p w14:paraId="00FAE5A8" w14:textId="77777777" w:rsidR="00534725" w:rsidRPr="00707B3F" w:rsidRDefault="00534725" w:rsidP="00534725">
      <w:pPr>
        <w:pStyle w:val="PL"/>
        <w:spacing w:line="0" w:lineRule="atLeast"/>
        <w:rPr>
          <w:snapToGrid w:val="0"/>
        </w:rPr>
      </w:pPr>
      <w:r w:rsidRPr="00707B3F">
        <w:rPr>
          <w:snapToGrid w:val="0"/>
        </w:rPr>
        <w:t>OTDOA-Information-Item ::= ENUMERATED {</w:t>
      </w:r>
    </w:p>
    <w:p w14:paraId="34490CB6"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pci,</w:t>
      </w:r>
    </w:p>
    <w:p w14:paraId="7179822C"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cGI,</w:t>
      </w:r>
    </w:p>
    <w:p w14:paraId="5D83D871"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tac,</w:t>
      </w:r>
    </w:p>
    <w:p w14:paraId="2613526D"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earfcn,</w:t>
      </w:r>
    </w:p>
    <w:p w14:paraId="4E4DDE3D"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prsBandwidth,</w:t>
      </w:r>
    </w:p>
    <w:p w14:paraId="1C539E4F"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prsConfigIndex,</w:t>
      </w:r>
    </w:p>
    <w:p w14:paraId="4EECEF80"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cpLength,</w:t>
      </w:r>
    </w:p>
    <w:p w14:paraId="72ACE12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noDlFrames,</w:t>
      </w:r>
    </w:p>
    <w:p w14:paraId="6D47A030"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noAntennaPorts,</w:t>
      </w:r>
    </w:p>
    <w:p w14:paraId="6FD942A7"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sFNInitTime,</w:t>
      </w:r>
    </w:p>
    <w:p w14:paraId="7CDEEC30"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nG-RANAccessPointPosition,</w:t>
      </w:r>
    </w:p>
    <w:p w14:paraId="0F17E075"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prsmutingconfiguration,</w:t>
      </w:r>
    </w:p>
    <w:p w14:paraId="220A9517"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prsid,</w:t>
      </w:r>
    </w:p>
    <w:p w14:paraId="0B0649C2"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tpid,</w:t>
      </w:r>
    </w:p>
    <w:p w14:paraId="0B484603"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tpType,</w:t>
      </w:r>
    </w:p>
    <w:p w14:paraId="6EB28CD8"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crsCPlength,</w:t>
      </w:r>
    </w:p>
    <w:p w14:paraId="52D23DAB"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 xml:space="preserve">dlBandwidth, </w:t>
      </w:r>
    </w:p>
    <w:p w14:paraId="6694A50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multipleprsConfigurationsperCell,</w:t>
      </w:r>
    </w:p>
    <w:p w14:paraId="6F8D056A"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prsOccasionGroup,</w:t>
      </w:r>
    </w:p>
    <w:p w14:paraId="1015B2F7"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prsFrequencyHoppingConfiguration,</w:t>
      </w:r>
    </w:p>
    <w:p w14:paraId="2B7F6029" w14:textId="77777777" w:rsidR="00534725" w:rsidRDefault="00534725" w:rsidP="00534725">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5098C1BC" w14:textId="77777777" w:rsidR="00534725" w:rsidRPr="00707B3F" w:rsidRDefault="00534725" w:rsidP="00534725">
      <w:pPr>
        <w:pStyle w:val="PL"/>
        <w:spacing w:line="0" w:lineRule="atLeast"/>
        <w:rPr>
          <w:snapToGrid w:val="0"/>
        </w:rPr>
      </w:pPr>
      <w:r>
        <w:rPr>
          <w:noProof w:val="0"/>
          <w:snapToGrid w:val="0"/>
        </w:rPr>
        <w:tab/>
      </w:r>
      <w:r>
        <w:rPr>
          <w:noProof w:val="0"/>
          <w:snapToGrid w:val="0"/>
        </w:rPr>
        <w:tab/>
        <w:t>tddConfig</w:t>
      </w:r>
    </w:p>
    <w:p w14:paraId="0F4D3605" w14:textId="77777777" w:rsidR="00534725" w:rsidRPr="00707B3F" w:rsidRDefault="00534725" w:rsidP="00534725">
      <w:pPr>
        <w:pStyle w:val="PL"/>
        <w:spacing w:line="0" w:lineRule="atLeast"/>
        <w:rPr>
          <w:snapToGrid w:val="0"/>
        </w:rPr>
      </w:pPr>
      <w:r w:rsidRPr="00707B3F">
        <w:rPr>
          <w:snapToGrid w:val="0"/>
        </w:rPr>
        <w:t>}</w:t>
      </w:r>
    </w:p>
    <w:p w14:paraId="201E26CD" w14:textId="77777777" w:rsidR="00534725" w:rsidRPr="00707B3F" w:rsidRDefault="00534725" w:rsidP="00534725">
      <w:pPr>
        <w:pStyle w:val="PL"/>
        <w:spacing w:line="0" w:lineRule="atLeast"/>
        <w:rPr>
          <w:snapToGrid w:val="0"/>
        </w:rPr>
      </w:pPr>
    </w:p>
    <w:p w14:paraId="3FC336CD" w14:textId="77777777" w:rsidR="00534725" w:rsidRPr="00707B3F" w:rsidRDefault="00534725" w:rsidP="00534725">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3F1A3662" w14:textId="77777777" w:rsidR="00534725" w:rsidRPr="00707B3F" w:rsidRDefault="00534725" w:rsidP="00534725">
      <w:pPr>
        <w:pStyle w:val="PL"/>
        <w:spacing w:line="0" w:lineRule="atLeast"/>
        <w:rPr>
          <w:snapToGrid w:val="0"/>
        </w:rPr>
      </w:pPr>
    </w:p>
    <w:p w14:paraId="6BA51442" w14:textId="77777777" w:rsidR="00534725" w:rsidRPr="00707B3F" w:rsidRDefault="00534725" w:rsidP="00534725">
      <w:pPr>
        <w:pStyle w:val="PL"/>
        <w:spacing w:line="0" w:lineRule="atLeast"/>
        <w:rPr>
          <w:snapToGrid w:val="0"/>
        </w:rPr>
      </w:pPr>
      <w:r w:rsidRPr="00707B3F">
        <w:rPr>
          <w:snapToGrid w:val="0"/>
        </w:rPr>
        <w:t>OtherRATMeasurementQuantities-ItemIEs NRPPA-PROTOCOL-IES ::= {</w:t>
      </w:r>
    </w:p>
    <w:p w14:paraId="37070CD5" w14:textId="77777777" w:rsidR="00534725" w:rsidRPr="00707B3F" w:rsidRDefault="00534725" w:rsidP="00534725">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24840DBD" w14:textId="77777777" w:rsidR="00534725" w:rsidRPr="00707B3F" w:rsidRDefault="00534725" w:rsidP="00534725">
      <w:pPr>
        <w:pStyle w:val="PL"/>
        <w:spacing w:line="0" w:lineRule="atLeast"/>
        <w:rPr>
          <w:snapToGrid w:val="0"/>
        </w:rPr>
      </w:pPr>
    </w:p>
    <w:p w14:paraId="790FD4A3" w14:textId="77777777" w:rsidR="00534725" w:rsidRPr="00707B3F" w:rsidRDefault="00534725" w:rsidP="00534725">
      <w:pPr>
        <w:pStyle w:val="PL"/>
        <w:spacing w:line="0" w:lineRule="atLeast"/>
        <w:rPr>
          <w:snapToGrid w:val="0"/>
        </w:rPr>
      </w:pPr>
      <w:r w:rsidRPr="00707B3F">
        <w:rPr>
          <w:snapToGrid w:val="0"/>
        </w:rPr>
        <w:t>OtherRATMeasurementQuantities-Item ::= SEQUENCE {</w:t>
      </w:r>
    </w:p>
    <w:p w14:paraId="6F5D6E45" w14:textId="77777777" w:rsidR="00534725" w:rsidRPr="00707B3F" w:rsidRDefault="00534725" w:rsidP="00534725">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6E5C2D0C" w14:textId="77777777" w:rsidR="00534725" w:rsidRPr="00170554" w:rsidRDefault="00534725" w:rsidP="00534725">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6139196C" w14:textId="77777777" w:rsidR="00534725" w:rsidRPr="00707B3F" w:rsidRDefault="00534725" w:rsidP="00534725">
      <w:pPr>
        <w:pStyle w:val="PL"/>
        <w:spacing w:line="0" w:lineRule="atLeast"/>
        <w:rPr>
          <w:snapToGrid w:val="0"/>
        </w:rPr>
      </w:pPr>
      <w:r w:rsidRPr="00170554">
        <w:rPr>
          <w:lang w:val="fr-FR"/>
        </w:rPr>
        <w:tab/>
      </w:r>
      <w:r w:rsidRPr="00707B3F">
        <w:rPr>
          <w:snapToGrid w:val="0"/>
        </w:rPr>
        <w:t>...</w:t>
      </w:r>
    </w:p>
    <w:p w14:paraId="66912C02" w14:textId="77777777" w:rsidR="00534725" w:rsidRPr="00707B3F" w:rsidRDefault="00534725" w:rsidP="00534725">
      <w:pPr>
        <w:pStyle w:val="PL"/>
        <w:spacing w:line="0" w:lineRule="atLeast"/>
        <w:rPr>
          <w:snapToGrid w:val="0"/>
        </w:rPr>
      </w:pPr>
      <w:r w:rsidRPr="00707B3F">
        <w:rPr>
          <w:snapToGrid w:val="0"/>
        </w:rPr>
        <w:t>}</w:t>
      </w:r>
    </w:p>
    <w:p w14:paraId="6A523884" w14:textId="77777777" w:rsidR="00534725" w:rsidRPr="00707B3F" w:rsidRDefault="00534725" w:rsidP="00534725">
      <w:pPr>
        <w:pStyle w:val="PL"/>
        <w:spacing w:line="0" w:lineRule="atLeast"/>
        <w:rPr>
          <w:snapToGrid w:val="0"/>
        </w:rPr>
      </w:pPr>
    </w:p>
    <w:p w14:paraId="6F4F2074" w14:textId="77777777" w:rsidR="00534725" w:rsidRPr="00707B3F" w:rsidRDefault="00534725" w:rsidP="00534725">
      <w:pPr>
        <w:pStyle w:val="PL"/>
        <w:spacing w:line="0" w:lineRule="atLeast"/>
        <w:rPr>
          <w:snapToGrid w:val="0"/>
        </w:rPr>
      </w:pPr>
      <w:r w:rsidRPr="00707B3F">
        <w:rPr>
          <w:snapToGrid w:val="0"/>
        </w:rPr>
        <w:t>OtherRATMeasurementQuantitiesValue-ExtIEs NRPPA-PROTOCOL-EXTENSION ::= {</w:t>
      </w:r>
    </w:p>
    <w:p w14:paraId="499CEFAF" w14:textId="77777777" w:rsidR="00534725" w:rsidRPr="00707B3F" w:rsidRDefault="00534725" w:rsidP="00534725">
      <w:pPr>
        <w:pStyle w:val="PL"/>
        <w:spacing w:line="0" w:lineRule="atLeast"/>
        <w:rPr>
          <w:snapToGrid w:val="0"/>
        </w:rPr>
      </w:pPr>
      <w:r w:rsidRPr="00707B3F">
        <w:rPr>
          <w:snapToGrid w:val="0"/>
        </w:rPr>
        <w:tab/>
        <w:t>...</w:t>
      </w:r>
    </w:p>
    <w:p w14:paraId="24A3FBFF" w14:textId="77777777" w:rsidR="00534725" w:rsidRPr="00707B3F" w:rsidRDefault="00534725" w:rsidP="00534725">
      <w:pPr>
        <w:pStyle w:val="PL"/>
        <w:spacing w:line="0" w:lineRule="atLeast"/>
        <w:rPr>
          <w:snapToGrid w:val="0"/>
        </w:rPr>
      </w:pPr>
      <w:r w:rsidRPr="00707B3F">
        <w:rPr>
          <w:snapToGrid w:val="0"/>
        </w:rPr>
        <w:t>}</w:t>
      </w:r>
    </w:p>
    <w:p w14:paraId="42071CEF" w14:textId="77777777" w:rsidR="00534725" w:rsidRPr="00707B3F" w:rsidRDefault="00534725" w:rsidP="00534725">
      <w:pPr>
        <w:pStyle w:val="PL"/>
        <w:spacing w:line="0" w:lineRule="atLeast"/>
        <w:rPr>
          <w:snapToGrid w:val="0"/>
        </w:rPr>
      </w:pPr>
    </w:p>
    <w:p w14:paraId="25EDD89D" w14:textId="77777777" w:rsidR="00534725" w:rsidRPr="00707B3F" w:rsidRDefault="00534725" w:rsidP="00534725">
      <w:pPr>
        <w:pStyle w:val="PL"/>
        <w:spacing w:line="0" w:lineRule="atLeast"/>
        <w:rPr>
          <w:snapToGrid w:val="0"/>
        </w:rPr>
      </w:pPr>
      <w:r w:rsidRPr="00707B3F">
        <w:rPr>
          <w:snapToGrid w:val="0"/>
        </w:rPr>
        <w:t>OtherRATMeasurementQuantitiesValue ::= ENUMERATED {</w:t>
      </w:r>
    </w:p>
    <w:p w14:paraId="309BC612" w14:textId="77777777" w:rsidR="00534725" w:rsidRPr="00707B3F" w:rsidRDefault="00534725" w:rsidP="00534725">
      <w:pPr>
        <w:pStyle w:val="PL"/>
        <w:spacing w:line="0" w:lineRule="atLeast"/>
        <w:rPr>
          <w:snapToGrid w:val="0"/>
        </w:rPr>
      </w:pPr>
      <w:r w:rsidRPr="00707B3F">
        <w:rPr>
          <w:snapToGrid w:val="0"/>
        </w:rPr>
        <w:tab/>
        <w:t>geran,</w:t>
      </w:r>
    </w:p>
    <w:p w14:paraId="630A5B81" w14:textId="77777777" w:rsidR="00534725" w:rsidRPr="00707B3F" w:rsidRDefault="00534725" w:rsidP="00534725">
      <w:pPr>
        <w:pStyle w:val="PL"/>
        <w:spacing w:line="0" w:lineRule="atLeast"/>
        <w:rPr>
          <w:snapToGrid w:val="0"/>
        </w:rPr>
      </w:pPr>
      <w:r w:rsidRPr="00707B3F">
        <w:rPr>
          <w:snapToGrid w:val="0"/>
        </w:rPr>
        <w:tab/>
        <w:t>utran,</w:t>
      </w:r>
    </w:p>
    <w:p w14:paraId="1F656232" w14:textId="77777777" w:rsidR="00534725" w:rsidRDefault="00534725" w:rsidP="00534725">
      <w:pPr>
        <w:pStyle w:val="PL"/>
        <w:spacing w:line="0" w:lineRule="atLeast"/>
        <w:rPr>
          <w:snapToGrid w:val="0"/>
        </w:rPr>
      </w:pPr>
      <w:r w:rsidRPr="00707B3F">
        <w:rPr>
          <w:snapToGrid w:val="0"/>
        </w:rPr>
        <w:tab/>
        <w:t>...</w:t>
      </w:r>
      <w:ins w:id="9772" w:author="Rapporteur" w:date="2020-08-17T09:54:00Z">
        <w:r w:rsidRPr="0003757C">
          <w:rPr>
            <w:snapToGrid w:val="0"/>
          </w:rPr>
          <w:t xml:space="preserve"> </w:t>
        </w:r>
        <w:r>
          <w:rPr>
            <w:snapToGrid w:val="0"/>
          </w:rPr>
          <w:t>,</w:t>
        </w:r>
      </w:ins>
    </w:p>
    <w:p w14:paraId="0F74D516" w14:textId="77777777" w:rsidR="00534725" w:rsidRDefault="00534725" w:rsidP="00534725">
      <w:pPr>
        <w:pStyle w:val="PL"/>
        <w:spacing w:line="0" w:lineRule="atLeast"/>
        <w:rPr>
          <w:ins w:id="9773" w:author="Rapporteur" w:date="2020-08-17T09:54:00Z"/>
          <w:snapToGrid w:val="0"/>
        </w:rPr>
      </w:pPr>
      <w:ins w:id="9774" w:author="Rapporteur" w:date="2020-08-17T09:54:00Z">
        <w:r>
          <w:rPr>
            <w:snapToGrid w:val="0"/>
          </w:rPr>
          <w:tab/>
          <w:t>nR,</w:t>
        </w:r>
      </w:ins>
    </w:p>
    <w:p w14:paraId="101F53F5" w14:textId="77777777" w:rsidR="00534725" w:rsidRPr="00707B3F" w:rsidRDefault="00534725" w:rsidP="00534725">
      <w:pPr>
        <w:pStyle w:val="PL"/>
        <w:spacing w:line="0" w:lineRule="atLeast"/>
        <w:rPr>
          <w:ins w:id="9775" w:author="Rapporteur" w:date="2020-08-17T09:54:00Z"/>
          <w:snapToGrid w:val="0"/>
        </w:rPr>
      </w:pPr>
      <w:ins w:id="9776" w:author="Rapporteur" w:date="2020-08-17T09:54:00Z">
        <w:r>
          <w:rPr>
            <w:snapToGrid w:val="0"/>
          </w:rPr>
          <w:tab/>
          <w:t>eUTRA</w:t>
        </w:r>
      </w:ins>
    </w:p>
    <w:p w14:paraId="1CE4A2DE" w14:textId="77777777" w:rsidR="00534725" w:rsidRPr="00707B3F" w:rsidRDefault="00534725" w:rsidP="00534725">
      <w:pPr>
        <w:pStyle w:val="PL"/>
        <w:spacing w:line="0" w:lineRule="atLeast"/>
        <w:rPr>
          <w:snapToGrid w:val="0"/>
        </w:rPr>
      </w:pPr>
      <w:r w:rsidRPr="00707B3F">
        <w:rPr>
          <w:snapToGrid w:val="0"/>
        </w:rPr>
        <w:t>}</w:t>
      </w:r>
    </w:p>
    <w:p w14:paraId="0A48CF5B" w14:textId="77777777" w:rsidR="00534725" w:rsidRPr="00707B3F" w:rsidRDefault="00534725" w:rsidP="00534725">
      <w:pPr>
        <w:pStyle w:val="PL"/>
        <w:spacing w:line="0" w:lineRule="atLeast"/>
        <w:rPr>
          <w:snapToGrid w:val="0"/>
        </w:rPr>
      </w:pPr>
    </w:p>
    <w:p w14:paraId="26478C15" w14:textId="77777777" w:rsidR="00534725" w:rsidRPr="00707B3F" w:rsidRDefault="00534725" w:rsidP="00534725">
      <w:pPr>
        <w:pStyle w:val="PL"/>
        <w:spacing w:line="0" w:lineRule="atLeast"/>
        <w:rPr>
          <w:snapToGrid w:val="0"/>
        </w:rPr>
      </w:pPr>
      <w:r w:rsidRPr="00707B3F">
        <w:rPr>
          <w:snapToGrid w:val="0"/>
        </w:rPr>
        <w:t>OtherRATMeasurementResult ::= SEQUENCE (SIZE (1.. maxNoMeas)) OF OtherRATMeasuredResultsValue</w:t>
      </w:r>
    </w:p>
    <w:p w14:paraId="21D5DA0C" w14:textId="77777777" w:rsidR="00534725" w:rsidRPr="00707B3F" w:rsidRDefault="00534725" w:rsidP="00534725">
      <w:pPr>
        <w:pStyle w:val="PL"/>
        <w:spacing w:line="0" w:lineRule="atLeast"/>
        <w:rPr>
          <w:snapToGrid w:val="0"/>
        </w:rPr>
      </w:pPr>
    </w:p>
    <w:p w14:paraId="241ABEBA" w14:textId="77777777" w:rsidR="00534725" w:rsidRPr="00707B3F" w:rsidRDefault="00534725" w:rsidP="00534725">
      <w:pPr>
        <w:pStyle w:val="PL"/>
        <w:spacing w:line="0" w:lineRule="atLeast"/>
        <w:rPr>
          <w:snapToGrid w:val="0"/>
        </w:rPr>
      </w:pPr>
      <w:r w:rsidRPr="00707B3F">
        <w:rPr>
          <w:snapToGrid w:val="0"/>
        </w:rPr>
        <w:t>OtherRATMeasuredResultsValue ::= CHOICE {</w:t>
      </w:r>
    </w:p>
    <w:p w14:paraId="31139A2C" w14:textId="77777777" w:rsidR="00534725" w:rsidRPr="004151EA" w:rsidRDefault="00534725" w:rsidP="00534725">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580E5117" w14:textId="77777777" w:rsidR="00534725" w:rsidRPr="00170554" w:rsidRDefault="00534725" w:rsidP="00534725">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3849C7A8" w14:textId="77777777" w:rsidR="00534725" w:rsidRPr="00FF5905" w:rsidRDefault="00534725" w:rsidP="00534725">
      <w:pPr>
        <w:pStyle w:val="PL"/>
        <w:spacing w:line="0" w:lineRule="atLeast"/>
        <w:rPr>
          <w:ins w:id="9777" w:author="Rapporteur" w:date="2020-08-17T09:54:00Z"/>
          <w:snapToGrid w:val="0"/>
          <w:lang w:val="sv-SE"/>
        </w:rPr>
      </w:pPr>
      <w:ins w:id="9778" w:author="Rapporteur" w:date="2020-08-17T09:54: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017D4BE1" w14:textId="77777777" w:rsidR="00534725" w:rsidRPr="00707B3F" w:rsidRDefault="00534725" w:rsidP="00534725">
      <w:pPr>
        <w:pStyle w:val="PL"/>
        <w:spacing w:line="0" w:lineRule="atLeast"/>
        <w:rPr>
          <w:ins w:id="9779" w:author="Rapporteur" w:date="2020-08-17T09:54:00Z"/>
          <w:snapToGrid w:val="0"/>
        </w:rPr>
      </w:pPr>
      <w:ins w:id="9780" w:author="Rapporteur" w:date="2020-08-17T09:54: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3ED4B408" w14:textId="77777777" w:rsidR="00534725" w:rsidRPr="00707B3F" w:rsidRDefault="00534725" w:rsidP="00534725">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10B60B7" w14:textId="77777777" w:rsidR="00534725" w:rsidRPr="00707B3F" w:rsidRDefault="00534725" w:rsidP="00534725">
      <w:pPr>
        <w:pStyle w:val="PL"/>
        <w:spacing w:line="0" w:lineRule="atLeast"/>
        <w:rPr>
          <w:snapToGrid w:val="0"/>
        </w:rPr>
      </w:pPr>
      <w:r w:rsidRPr="00707B3F">
        <w:rPr>
          <w:snapToGrid w:val="0"/>
        </w:rPr>
        <w:t>}</w:t>
      </w:r>
    </w:p>
    <w:p w14:paraId="2C8A0833" w14:textId="77777777" w:rsidR="00534725" w:rsidRDefault="00534725" w:rsidP="00534725">
      <w:pPr>
        <w:pStyle w:val="PL"/>
        <w:spacing w:line="0" w:lineRule="atLeast"/>
        <w:rPr>
          <w:snapToGrid w:val="0"/>
        </w:rPr>
      </w:pPr>
    </w:p>
    <w:p w14:paraId="46695D73" w14:textId="77777777" w:rsidR="00534725" w:rsidRPr="00041B47" w:rsidRDefault="00534725" w:rsidP="00534725">
      <w:pPr>
        <w:pStyle w:val="PL"/>
        <w:spacing w:line="0" w:lineRule="atLeast"/>
        <w:rPr>
          <w:snapToGrid w:val="0"/>
        </w:rPr>
      </w:pPr>
    </w:p>
    <w:p w14:paraId="5332F0B6" w14:textId="77777777" w:rsidR="00534725" w:rsidRPr="00041B47" w:rsidRDefault="00534725" w:rsidP="00534725">
      <w:pPr>
        <w:pStyle w:val="PL"/>
        <w:spacing w:line="0" w:lineRule="atLeast"/>
        <w:rPr>
          <w:snapToGrid w:val="0"/>
        </w:rPr>
      </w:pPr>
      <w:r w:rsidRPr="00041B47">
        <w:rPr>
          <w:snapToGrid w:val="0"/>
        </w:rPr>
        <w:t>OtherRATMeasuredResultsValue-ExtensionIE NRPPA-PROTOCOL-IES ::= {</w:t>
      </w:r>
    </w:p>
    <w:p w14:paraId="644955E0" w14:textId="77777777" w:rsidR="00534725" w:rsidRPr="00041B47" w:rsidRDefault="00534725" w:rsidP="00534725">
      <w:pPr>
        <w:pStyle w:val="PL"/>
        <w:spacing w:line="0" w:lineRule="atLeast"/>
        <w:rPr>
          <w:snapToGrid w:val="0"/>
        </w:rPr>
      </w:pPr>
      <w:r w:rsidRPr="00041B47">
        <w:rPr>
          <w:snapToGrid w:val="0"/>
        </w:rPr>
        <w:tab/>
        <w:t>...</w:t>
      </w:r>
    </w:p>
    <w:p w14:paraId="6C705175" w14:textId="77777777" w:rsidR="00534725" w:rsidRDefault="00534725" w:rsidP="00534725">
      <w:pPr>
        <w:pStyle w:val="PL"/>
        <w:spacing w:line="0" w:lineRule="atLeast"/>
        <w:rPr>
          <w:snapToGrid w:val="0"/>
        </w:rPr>
      </w:pPr>
      <w:r w:rsidRPr="00041B47">
        <w:rPr>
          <w:snapToGrid w:val="0"/>
        </w:rPr>
        <w:t>}</w:t>
      </w:r>
    </w:p>
    <w:p w14:paraId="2BF1E29A" w14:textId="77777777" w:rsidR="00534725" w:rsidRDefault="00534725" w:rsidP="00534725">
      <w:pPr>
        <w:pStyle w:val="PL"/>
        <w:spacing w:line="0" w:lineRule="atLeast"/>
        <w:rPr>
          <w:snapToGrid w:val="0"/>
        </w:rPr>
      </w:pPr>
    </w:p>
    <w:p w14:paraId="798EF367" w14:textId="77777777" w:rsidR="00534725" w:rsidRDefault="00534725" w:rsidP="00534725">
      <w:pPr>
        <w:pStyle w:val="PL"/>
        <w:rPr>
          <w:ins w:id="9781" w:author="Rapporteur" w:date="2020-08-17T09:54:00Z"/>
          <w:noProof w:val="0"/>
          <w:snapToGrid w:val="0"/>
        </w:rPr>
      </w:pPr>
      <w:ins w:id="9782" w:author="Rapporteur" w:date="2020-08-17T09:54:00Z">
        <w:r>
          <w:rPr>
            <w:noProof w:val="0"/>
            <w:snapToGrid w:val="0"/>
          </w:rPr>
          <w:t>Outcome ::= ENUMERATED {</w:t>
        </w:r>
      </w:ins>
    </w:p>
    <w:p w14:paraId="7C1C9EDD" w14:textId="77777777" w:rsidR="00534725" w:rsidRDefault="00534725" w:rsidP="00534725">
      <w:pPr>
        <w:pStyle w:val="PL"/>
        <w:rPr>
          <w:ins w:id="9783" w:author="Rapporteur" w:date="2020-08-17T09:54:00Z"/>
          <w:noProof w:val="0"/>
          <w:snapToGrid w:val="0"/>
        </w:rPr>
      </w:pPr>
      <w:ins w:id="9784" w:author="Rapporteur" w:date="2020-08-17T09:54:00Z">
        <w:r>
          <w:rPr>
            <w:noProof w:val="0"/>
            <w:snapToGrid w:val="0"/>
          </w:rPr>
          <w:tab/>
        </w:r>
        <w:r>
          <w:rPr>
            <w:noProof w:val="0"/>
            <w:snapToGrid w:val="0"/>
          </w:rPr>
          <w:tab/>
          <w:t>failed,</w:t>
        </w:r>
      </w:ins>
    </w:p>
    <w:p w14:paraId="71078C94" w14:textId="77777777" w:rsidR="00534725" w:rsidRDefault="00534725" w:rsidP="00534725">
      <w:pPr>
        <w:pStyle w:val="PL"/>
        <w:rPr>
          <w:ins w:id="9785" w:author="Rapporteur" w:date="2020-08-17T09:54:00Z"/>
          <w:noProof w:val="0"/>
          <w:snapToGrid w:val="0"/>
        </w:rPr>
      </w:pPr>
      <w:ins w:id="9786" w:author="Rapporteur" w:date="2020-08-17T09:54:00Z">
        <w:r>
          <w:rPr>
            <w:noProof w:val="0"/>
            <w:snapToGrid w:val="0"/>
          </w:rPr>
          <w:tab/>
        </w:r>
        <w:r>
          <w:rPr>
            <w:noProof w:val="0"/>
            <w:snapToGrid w:val="0"/>
          </w:rPr>
          <w:tab/>
          <w:t>...</w:t>
        </w:r>
      </w:ins>
    </w:p>
    <w:p w14:paraId="49A8F331" w14:textId="77777777" w:rsidR="00534725" w:rsidRDefault="00534725" w:rsidP="00534725">
      <w:pPr>
        <w:pStyle w:val="PL"/>
        <w:spacing w:line="0" w:lineRule="atLeast"/>
        <w:rPr>
          <w:ins w:id="9787" w:author="Rapporteur" w:date="2020-08-17T09:54:00Z"/>
          <w:snapToGrid w:val="0"/>
        </w:rPr>
      </w:pPr>
      <w:ins w:id="9788" w:author="Rapporteur" w:date="2020-08-17T09:54:00Z">
        <w:r>
          <w:rPr>
            <w:noProof w:val="0"/>
            <w:snapToGrid w:val="0"/>
          </w:rPr>
          <w:t>}</w:t>
        </w:r>
      </w:ins>
    </w:p>
    <w:p w14:paraId="71866827" w14:textId="77777777" w:rsidR="00534725" w:rsidRDefault="00534725" w:rsidP="00534725">
      <w:pPr>
        <w:pStyle w:val="PL"/>
        <w:spacing w:line="0" w:lineRule="atLeast"/>
        <w:rPr>
          <w:ins w:id="9789" w:author="Rapporteur" w:date="2020-08-17T09:54:00Z"/>
          <w:snapToGrid w:val="0"/>
        </w:rPr>
      </w:pPr>
    </w:p>
    <w:p w14:paraId="4C5699B4" w14:textId="77777777" w:rsidR="00534725" w:rsidRPr="00707B3F" w:rsidRDefault="00534725" w:rsidP="00534725">
      <w:pPr>
        <w:pStyle w:val="PL"/>
        <w:spacing w:line="0" w:lineRule="atLeast"/>
        <w:rPr>
          <w:ins w:id="9790" w:author="Rapporteur" w:date="2020-08-17T09:54:00Z"/>
          <w:snapToGrid w:val="0"/>
        </w:rPr>
      </w:pPr>
    </w:p>
    <w:p w14:paraId="315359D8" w14:textId="77777777" w:rsidR="00534725" w:rsidRPr="00707B3F" w:rsidRDefault="00534725" w:rsidP="00534725">
      <w:pPr>
        <w:pStyle w:val="PL"/>
        <w:spacing w:line="0" w:lineRule="atLeast"/>
        <w:outlineLvl w:val="3"/>
        <w:rPr>
          <w:snapToGrid w:val="0"/>
        </w:rPr>
      </w:pPr>
      <w:r w:rsidRPr="00707B3F">
        <w:rPr>
          <w:snapToGrid w:val="0"/>
        </w:rPr>
        <w:t>-- P</w:t>
      </w:r>
    </w:p>
    <w:p w14:paraId="65AA89EF" w14:textId="77777777" w:rsidR="00534725" w:rsidRPr="00707B3F" w:rsidRDefault="00534725" w:rsidP="00534725">
      <w:pPr>
        <w:pStyle w:val="PL"/>
        <w:spacing w:line="0" w:lineRule="atLeast"/>
        <w:rPr>
          <w:snapToGrid w:val="0"/>
        </w:rPr>
      </w:pPr>
    </w:p>
    <w:p w14:paraId="5A7A8730" w14:textId="77777777" w:rsidR="00534725" w:rsidRPr="00707B3F" w:rsidRDefault="00534725" w:rsidP="00534725">
      <w:pPr>
        <w:pStyle w:val="PL"/>
        <w:spacing w:line="0" w:lineRule="atLeast"/>
        <w:rPr>
          <w:snapToGrid w:val="0"/>
        </w:rPr>
      </w:pPr>
      <w:r w:rsidRPr="00707B3F">
        <w:rPr>
          <w:snapToGrid w:val="0"/>
        </w:rPr>
        <w:t>PCI-EUTRA ::= INTEGER (0..503, ...)</w:t>
      </w:r>
    </w:p>
    <w:p w14:paraId="29A135D3" w14:textId="77777777" w:rsidR="00534725" w:rsidRPr="00707B3F" w:rsidRDefault="00534725" w:rsidP="00534725">
      <w:pPr>
        <w:pStyle w:val="PL"/>
        <w:spacing w:line="0" w:lineRule="atLeast"/>
        <w:rPr>
          <w:snapToGrid w:val="0"/>
        </w:rPr>
      </w:pPr>
    </w:p>
    <w:p w14:paraId="289A9D05" w14:textId="77777777" w:rsidR="00534725" w:rsidRPr="00170554" w:rsidRDefault="00534725" w:rsidP="00534725">
      <w:pPr>
        <w:pStyle w:val="PL"/>
        <w:spacing w:line="0" w:lineRule="atLeast"/>
        <w:rPr>
          <w:lang w:val="sv-SE"/>
        </w:rPr>
      </w:pPr>
      <w:r w:rsidRPr="00170554">
        <w:rPr>
          <w:lang w:val="sv-SE"/>
        </w:rPr>
        <w:t>PhysCellIDGERAN ::= INTEGER (0..63, ...)</w:t>
      </w:r>
    </w:p>
    <w:p w14:paraId="4E869997" w14:textId="77777777" w:rsidR="00534725" w:rsidRPr="00170554" w:rsidRDefault="00534725" w:rsidP="00534725">
      <w:pPr>
        <w:pStyle w:val="PL"/>
        <w:spacing w:line="0" w:lineRule="atLeast"/>
        <w:rPr>
          <w:lang w:val="sv-SE"/>
        </w:rPr>
      </w:pPr>
    </w:p>
    <w:p w14:paraId="1CBF085B" w14:textId="77777777" w:rsidR="00534725" w:rsidRPr="00170554" w:rsidRDefault="00534725" w:rsidP="00534725">
      <w:pPr>
        <w:pStyle w:val="PL"/>
        <w:spacing w:line="0" w:lineRule="atLeast"/>
        <w:rPr>
          <w:lang w:val="sv-SE"/>
        </w:rPr>
      </w:pPr>
      <w:r w:rsidRPr="00170554">
        <w:rPr>
          <w:lang w:val="sv-SE"/>
        </w:rPr>
        <w:t>PhysCellIDUTRA-FDD ::= INTEGER (0..511, ...)</w:t>
      </w:r>
    </w:p>
    <w:p w14:paraId="67B03E02" w14:textId="77777777" w:rsidR="00534725" w:rsidRPr="00170554" w:rsidRDefault="00534725" w:rsidP="00534725">
      <w:pPr>
        <w:pStyle w:val="PL"/>
        <w:spacing w:line="0" w:lineRule="atLeast"/>
        <w:rPr>
          <w:lang w:val="sv-SE"/>
        </w:rPr>
      </w:pPr>
    </w:p>
    <w:p w14:paraId="6F47C058" w14:textId="77777777" w:rsidR="00534725" w:rsidRPr="00707B3F" w:rsidRDefault="00534725" w:rsidP="00534725">
      <w:pPr>
        <w:pStyle w:val="PL"/>
        <w:spacing w:line="0" w:lineRule="atLeast"/>
        <w:rPr>
          <w:snapToGrid w:val="0"/>
        </w:rPr>
      </w:pPr>
      <w:r w:rsidRPr="00707B3F">
        <w:rPr>
          <w:snapToGrid w:val="0"/>
        </w:rPr>
        <w:t>PhysCellIDUTRA-TDD ::= INTEGER (0..127, ...)</w:t>
      </w:r>
    </w:p>
    <w:p w14:paraId="2EAAE635" w14:textId="77777777" w:rsidR="00534725" w:rsidRPr="00707B3F" w:rsidRDefault="00534725" w:rsidP="00534725">
      <w:pPr>
        <w:pStyle w:val="PL"/>
        <w:spacing w:line="0" w:lineRule="atLeast"/>
        <w:rPr>
          <w:snapToGrid w:val="0"/>
        </w:rPr>
      </w:pPr>
    </w:p>
    <w:p w14:paraId="6D4E4B01" w14:textId="77777777" w:rsidR="00534725" w:rsidRPr="00707B3F" w:rsidRDefault="00534725" w:rsidP="00534725">
      <w:pPr>
        <w:pStyle w:val="PL"/>
        <w:spacing w:line="0" w:lineRule="atLeast"/>
        <w:rPr>
          <w:snapToGrid w:val="0"/>
        </w:rPr>
      </w:pPr>
      <w:r w:rsidRPr="00707B3F">
        <w:rPr>
          <w:snapToGrid w:val="0"/>
        </w:rPr>
        <w:t>PLMN-Identity ::= OCTET STRING (SIZE(3))</w:t>
      </w:r>
    </w:p>
    <w:p w14:paraId="6FA057B4" w14:textId="77777777" w:rsidR="00534725" w:rsidRDefault="00534725" w:rsidP="00534725">
      <w:pPr>
        <w:pStyle w:val="PL"/>
        <w:spacing w:line="0" w:lineRule="atLeast"/>
        <w:rPr>
          <w:snapToGrid w:val="0"/>
        </w:rPr>
      </w:pPr>
    </w:p>
    <w:p w14:paraId="7551756B" w14:textId="77777777" w:rsidR="00534725" w:rsidRDefault="00534725" w:rsidP="00534725">
      <w:pPr>
        <w:pStyle w:val="PL"/>
        <w:spacing w:line="0" w:lineRule="atLeast"/>
        <w:outlineLvl w:val="3"/>
        <w:rPr>
          <w:ins w:id="9791" w:author="Rapporteur" w:date="2020-08-17T09:54:00Z"/>
          <w:snapToGrid w:val="0"/>
        </w:rPr>
      </w:pPr>
      <w:ins w:id="9792" w:author="Rapporteur" w:date="2020-08-17T09:54: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511292C4" w14:textId="77777777" w:rsidR="00534725" w:rsidRDefault="00534725" w:rsidP="00534725">
      <w:pPr>
        <w:pStyle w:val="PL"/>
        <w:spacing w:line="0" w:lineRule="atLeast"/>
        <w:rPr>
          <w:ins w:id="9793" w:author="Rapporteur" w:date="2020-08-17T09:54:00Z"/>
          <w:noProof w:val="0"/>
          <w:snapToGrid w:val="0"/>
        </w:rPr>
      </w:pPr>
      <w:ins w:id="9794" w:author="Rapporteur" w:date="2020-08-17T09:54: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50953DA6" w14:textId="77777777" w:rsidR="00534725" w:rsidRDefault="00534725" w:rsidP="00534725">
      <w:pPr>
        <w:pStyle w:val="PL"/>
        <w:spacing w:line="0" w:lineRule="atLeast"/>
        <w:rPr>
          <w:ins w:id="9795" w:author="Rapporteur" w:date="2020-08-17T09:54:00Z"/>
          <w:noProof w:val="0"/>
          <w:snapToGrid w:val="0"/>
        </w:rPr>
      </w:pPr>
      <w:ins w:id="9796" w:author="Rapporteur" w:date="2020-08-17T09:54: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086AD7FC" w14:textId="77777777" w:rsidR="00534725" w:rsidRDefault="00534725" w:rsidP="00534725">
      <w:pPr>
        <w:pStyle w:val="PL"/>
        <w:spacing w:line="0" w:lineRule="atLeast"/>
        <w:rPr>
          <w:ins w:id="9797" w:author="Rapporteur" w:date="2020-08-17T09:54:00Z"/>
          <w:noProof w:val="0"/>
          <w:snapToGrid w:val="0"/>
        </w:rPr>
      </w:pPr>
      <w:ins w:id="9798" w:author="Rapporteur" w:date="2020-08-17T09:54: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05EC8763" w14:textId="77777777" w:rsidR="00534725" w:rsidRDefault="00534725" w:rsidP="00534725">
      <w:pPr>
        <w:pStyle w:val="PL"/>
        <w:rPr>
          <w:ins w:id="9799" w:author="Rapporteur" w:date="2020-08-17T09:54:00Z"/>
          <w:snapToGrid w:val="0"/>
        </w:rPr>
      </w:pPr>
      <w:ins w:id="9800" w:author="Rapporteur" w:date="2020-08-17T09:54:00Z">
        <w:r>
          <w:rPr>
            <w:snapToGrid w:val="0"/>
          </w:rPr>
          <w:tab/>
          <w:t>assistanceInformationMetaData</w:t>
        </w:r>
        <w:r>
          <w:rPr>
            <w:snapToGrid w:val="0"/>
          </w:rPr>
          <w:tab/>
          <w:t>AssistanceInformationMetaData</w:t>
        </w:r>
        <w:r>
          <w:rPr>
            <w:snapToGrid w:val="0"/>
          </w:rPr>
          <w:tab/>
          <w:t>OPTIONAL,</w:t>
        </w:r>
      </w:ins>
    </w:p>
    <w:p w14:paraId="5E129437" w14:textId="77777777" w:rsidR="00534725" w:rsidRDefault="00534725" w:rsidP="00534725">
      <w:pPr>
        <w:pStyle w:val="PL"/>
        <w:rPr>
          <w:ins w:id="9801" w:author="Rapporteur" w:date="2020-08-17T09:54:00Z"/>
          <w:snapToGrid w:val="0"/>
        </w:rPr>
      </w:pPr>
      <w:ins w:id="9802" w:author="Rapporteur" w:date="2020-08-17T09:54: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09CCE51D" w14:textId="77777777" w:rsidR="00534725" w:rsidRPr="0026405E" w:rsidRDefault="00534725" w:rsidP="00534725">
      <w:pPr>
        <w:pStyle w:val="PL"/>
        <w:spacing w:line="0" w:lineRule="atLeast"/>
        <w:rPr>
          <w:ins w:id="9803" w:author="Rapporteur" w:date="2020-08-17T09:54:00Z"/>
          <w:noProof w:val="0"/>
          <w:snapToGrid w:val="0"/>
        </w:rPr>
      </w:pPr>
      <w:ins w:id="9804" w:author="Rapporteur" w:date="2020-08-17T09:5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ins>
    </w:p>
    <w:p w14:paraId="147E48ED" w14:textId="77777777" w:rsidR="00534725" w:rsidRDefault="00534725" w:rsidP="00534725">
      <w:pPr>
        <w:pStyle w:val="PL"/>
        <w:spacing w:line="0" w:lineRule="atLeast"/>
        <w:rPr>
          <w:ins w:id="9805" w:author="Rapporteur" w:date="2020-08-17T09:54:00Z"/>
          <w:noProof w:val="0"/>
          <w:snapToGrid w:val="0"/>
        </w:rPr>
      </w:pPr>
      <w:ins w:id="9806" w:author="Rapporteur" w:date="2020-08-17T09:54:00Z">
        <w:r w:rsidRPr="0026405E">
          <w:rPr>
            <w:noProof w:val="0"/>
            <w:snapToGrid w:val="0"/>
          </w:rPr>
          <w:tab/>
        </w:r>
        <w:r>
          <w:rPr>
            <w:noProof w:val="0"/>
            <w:snapToGrid w:val="0"/>
          </w:rPr>
          <w:t>...</w:t>
        </w:r>
      </w:ins>
    </w:p>
    <w:p w14:paraId="4BC07933" w14:textId="77777777" w:rsidR="00534725" w:rsidRDefault="00534725" w:rsidP="00534725">
      <w:pPr>
        <w:pStyle w:val="PL"/>
        <w:spacing w:line="0" w:lineRule="atLeast"/>
        <w:rPr>
          <w:ins w:id="9807" w:author="Rapporteur" w:date="2020-08-17T09:54:00Z"/>
          <w:noProof w:val="0"/>
          <w:snapToGrid w:val="0"/>
        </w:rPr>
      </w:pPr>
      <w:ins w:id="9808" w:author="Rapporteur" w:date="2020-08-17T09:54:00Z">
        <w:r>
          <w:rPr>
            <w:noProof w:val="0"/>
            <w:snapToGrid w:val="0"/>
          </w:rPr>
          <w:t>}</w:t>
        </w:r>
      </w:ins>
    </w:p>
    <w:p w14:paraId="31F66FD9" w14:textId="77777777" w:rsidR="00534725" w:rsidRDefault="00534725" w:rsidP="00534725">
      <w:pPr>
        <w:pStyle w:val="PL"/>
        <w:spacing w:line="0" w:lineRule="atLeast"/>
        <w:rPr>
          <w:ins w:id="9809" w:author="Rapporteur" w:date="2020-08-17T09:54:00Z"/>
          <w:noProof w:val="0"/>
          <w:snapToGrid w:val="0"/>
        </w:rPr>
      </w:pPr>
    </w:p>
    <w:p w14:paraId="562D94E6" w14:textId="77777777" w:rsidR="00534725" w:rsidRDefault="00534725" w:rsidP="00534725">
      <w:pPr>
        <w:pStyle w:val="PL"/>
        <w:spacing w:line="0" w:lineRule="atLeast"/>
        <w:rPr>
          <w:ins w:id="9810" w:author="Rapporteur" w:date="2020-08-17T09:54:00Z"/>
          <w:noProof w:val="0"/>
          <w:snapToGrid w:val="0"/>
        </w:rPr>
      </w:pPr>
      <w:ins w:id="9811" w:author="Rapporteur" w:date="2020-08-17T09:54:00Z">
        <w:r>
          <w:rPr>
            <w:snapToGrid w:val="0"/>
          </w:rPr>
          <w:t>PosSIBs</w:t>
        </w:r>
        <w:r>
          <w:rPr>
            <w:noProof w:val="0"/>
            <w:snapToGrid w:val="0"/>
          </w:rPr>
          <w:t>-ExtIEs NRPPA-PROTOCOL-EXTENSION ::= {</w:t>
        </w:r>
      </w:ins>
    </w:p>
    <w:p w14:paraId="2DB616D2" w14:textId="77777777" w:rsidR="00534725" w:rsidRDefault="00534725" w:rsidP="00534725">
      <w:pPr>
        <w:pStyle w:val="PL"/>
        <w:spacing w:line="0" w:lineRule="atLeast"/>
        <w:rPr>
          <w:ins w:id="9812" w:author="Rapporteur" w:date="2020-08-17T09:54:00Z"/>
          <w:noProof w:val="0"/>
          <w:snapToGrid w:val="0"/>
        </w:rPr>
      </w:pPr>
      <w:ins w:id="9813" w:author="Rapporteur" w:date="2020-08-17T09:54:00Z">
        <w:r>
          <w:rPr>
            <w:noProof w:val="0"/>
            <w:snapToGrid w:val="0"/>
          </w:rPr>
          <w:tab/>
          <w:t>...</w:t>
        </w:r>
      </w:ins>
    </w:p>
    <w:p w14:paraId="3D9632E8" w14:textId="77777777" w:rsidR="00534725" w:rsidRDefault="00534725" w:rsidP="00534725">
      <w:pPr>
        <w:pStyle w:val="PL"/>
        <w:spacing w:line="0" w:lineRule="atLeast"/>
        <w:rPr>
          <w:ins w:id="9814" w:author="Rapporteur" w:date="2020-08-17T09:54:00Z"/>
          <w:noProof w:val="0"/>
          <w:snapToGrid w:val="0"/>
        </w:rPr>
      </w:pPr>
      <w:ins w:id="9815" w:author="Rapporteur" w:date="2020-08-17T09:54:00Z">
        <w:r>
          <w:rPr>
            <w:noProof w:val="0"/>
            <w:snapToGrid w:val="0"/>
          </w:rPr>
          <w:t>}</w:t>
        </w:r>
      </w:ins>
    </w:p>
    <w:p w14:paraId="462BC619" w14:textId="77777777" w:rsidR="00534725" w:rsidRDefault="00534725" w:rsidP="00534725">
      <w:pPr>
        <w:pStyle w:val="PL"/>
        <w:spacing w:line="0" w:lineRule="atLeast"/>
        <w:rPr>
          <w:ins w:id="9816" w:author="Rapporteur" w:date="2020-08-17T09:54:00Z"/>
          <w:noProof w:val="0"/>
          <w:snapToGrid w:val="0"/>
        </w:rPr>
      </w:pPr>
    </w:p>
    <w:p w14:paraId="185B826E" w14:textId="77777777" w:rsidR="00534725" w:rsidRDefault="00534725" w:rsidP="00534725">
      <w:pPr>
        <w:pStyle w:val="PL"/>
        <w:spacing w:line="0" w:lineRule="atLeast"/>
        <w:rPr>
          <w:ins w:id="9817" w:author="Rapporteur" w:date="2020-08-17T09:54:00Z"/>
          <w:noProof w:val="0"/>
          <w:snapToGrid w:val="0"/>
        </w:rPr>
      </w:pPr>
      <w:ins w:id="9818" w:author="Rapporteur" w:date="2020-08-17T09:54: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09A7652B" w14:textId="77777777" w:rsidR="00534725" w:rsidRDefault="00534725" w:rsidP="00534725">
      <w:pPr>
        <w:pStyle w:val="PL"/>
        <w:spacing w:line="0" w:lineRule="atLeast"/>
        <w:rPr>
          <w:ins w:id="9819" w:author="Rapporteur" w:date="2020-08-17T09:54:00Z"/>
          <w:noProof w:val="0"/>
          <w:snapToGrid w:val="0"/>
        </w:rPr>
      </w:pPr>
      <w:ins w:id="9820" w:author="Rapporteur" w:date="2020-08-17T09:54: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75E0E6BA" w14:textId="77777777" w:rsidR="00534725" w:rsidRPr="0026405E" w:rsidRDefault="00534725" w:rsidP="00534725">
      <w:pPr>
        <w:pStyle w:val="PL"/>
        <w:spacing w:line="0" w:lineRule="atLeast"/>
        <w:rPr>
          <w:ins w:id="9821" w:author="Rapporteur" w:date="2020-08-17T09:54:00Z"/>
          <w:noProof w:val="0"/>
          <w:snapToGrid w:val="0"/>
        </w:rPr>
      </w:pPr>
      <w:ins w:id="9822" w:author="Rapporteur" w:date="2020-08-17T09:54: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ins>
    </w:p>
    <w:p w14:paraId="5000720B" w14:textId="77777777" w:rsidR="00534725" w:rsidRDefault="00534725" w:rsidP="00534725">
      <w:pPr>
        <w:pStyle w:val="PL"/>
        <w:spacing w:line="0" w:lineRule="atLeast"/>
        <w:rPr>
          <w:ins w:id="9823" w:author="Rapporteur" w:date="2020-08-17T09:54:00Z"/>
          <w:noProof w:val="0"/>
          <w:snapToGrid w:val="0"/>
        </w:rPr>
      </w:pPr>
      <w:ins w:id="9824" w:author="Rapporteur" w:date="2020-08-17T09:54:00Z">
        <w:r w:rsidRPr="0026405E">
          <w:rPr>
            <w:noProof w:val="0"/>
            <w:snapToGrid w:val="0"/>
          </w:rPr>
          <w:tab/>
        </w:r>
        <w:r>
          <w:rPr>
            <w:noProof w:val="0"/>
            <w:snapToGrid w:val="0"/>
          </w:rPr>
          <w:t>...</w:t>
        </w:r>
      </w:ins>
    </w:p>
    <w:p w14:paraId="3C23EF3B" w14:textId="77777777" w:rsidR="00534725" w:rsidRDefault="00534725" w:rsidP="00534725">
      <w:pPr>
        <w:pStyle w:val="PL"/>
        <w:spacing w:line="0" w:lineRule="atLeast"/>
        <w:rPr>
          <w:ins w:id="9825" w:author="Rapporteur" w:date="2020-08-17T09:54:00Z"/>
          <w:noProof w:val="0"/>
          <w:snapToGrid w:val="0"/>
        </w:rPr>
      </w:pPr>
      <w:ins w:id="9826" w:author="Rapporteur" w:date="2020-08-17T09:54:00Z">
        <w:r>
          <w:rPr>
            <w:noProof w:val="0"/>
            <w:snapToGrid w:val="0"/>
          </w:rPr>
          <w:t>}</w:t>
        </w:r>
      </w:ins>
    </w:p>
    <w:p w14:paraId="499D7F1A" w14:textId="77777777" w:rsidR="00534725" w:rsidRDefault="00534725" w:rsidP="00534725">
      <w:pPr>
        <w:pStyle w:val="PL"/>
        <w:spacing w:line="0" w:lineRule="atLeast"/>
        <w:rPr>
          <w:ins w:id="9827" w:author="Rapporteur" w:date="2020-08-17T09:54:00Z"/>
          <w:noProof w:val="0"/>
          <w:snapToGrid w:val="0"/>
        </w:rPr>
      </w:pPr>
    </w:p>
    <w:p w14:paraId="3A21EC07" w14:textId="77777777" w:rsidR="00534725" w:rsidRDefault="00534725" w:rsidP="00534725">
      <w:pPr>
        <w:pStyle w:val="PL"/>
        <w:spacing w:line="0" w:lineRule="atLeast"/>
        <w:rPr>
          <w:ins w:id="9828" w:author="Rapporteur" w:date="2020-08-17T09:54:00Z"/>
          <w:noProof w:val="0"/>
          <w:snapToGrid w:val="0"/>
        </w:rPr>
      </w:pPr>
      <w:ins w:id="9829" w:author="Rapporteur" w:date="2020-08-17T09:54:00Z">
        <w:r>
          <w:rPr>
            <w:noProof w:val="0"/>
            <w:snapToGrid w:val="0"/>
          </w:rPr>
          <w:t>PosSIB-Segments-ExtIEs NRPPA-PROTOCOL-EXTENSION ::= {</w:t>
        </w:r>
      </w:ins>
    </w:p>
    <w:p w14:paraId="42688B61" w14:textId="77777777" w:rsidR="00534725" w:rsidRPr="0029102F" w:rsidRDefault="00534725" w:rsidP="00534725">
      <w:pPr>
        <w:pStyle w:val="PL"/>
        <w:spacing w:line="0" w:lineRule="atLeast"/>
        <w:rPr>
          <w:ins w:id="9830" w:author="Rapporteur" w:date="2020-08-17T09:54:00Z"/>
          <w:noProof w:val="0"/>
          <w:snapToGrid w:val="0"/>
          <w:lang w:val="fr-FR"/>
        </w:rPr>
      </w:pPr>
      <w:ins w:id="9831" w:author="Rapporteur" w:date="2020-08-17T09:54:00Z">
        <w:r>
          <w:rPr>
            <w:noProof w:val="0"/>
            <w:snapToGrid w:val="0"/>
          </w:rPr>
          <w:tab/>
        </w:r>
        <w:r w:rsidRPr="0029102F">
          <w:rPr>
            <w:noProof w:val="0"/>
            <w:snapToGrid w:val="0"/>
            <w:lang w:val="fr-FR"/>
          </w:rPr>
          <w:t>...</w:t>
        </w:r>
      </w:ins>
    </w:p>
    <w:p w14:paraId="3FB7E2FA" w14:textId="77777777" w:rsidR="00534725" w:rsidRPr="0029102F" w:rsidRDefault="00534725" w:rsidP="00534725">
      <w:pPr>
        <w:pStyle w:val="PL"/>
        <w:spacing w:line="0" w:lineRule="atLeast"/>
        <w:rPr>
          <w:ins w:id="9832" w:author="Rapporteur" w:date="2020-08-17T09:54:00Z"/>
          <w:noProof w:val="0"/>
          <w:snapToGrid w:val="0"/>
          <w:lang w:val="fr-FR"/>
        </w:rPr>
      </w:pPr>
      <w:ins w:id="9833" w:author="Rapporteur" w:date="2020-08-17T09:54:00Z">
        <w:r w:rsidRPr="0029102F">
          <w:rPr>
            <w:noProof w:val="0"/>
            <w:snapToGrid w:val="0"/>
            <w:lang w:val="fr-FR"/>
          </w:rPr>
          <w:t>}</w:t>
        </w:r>
      </w:ins>
    </w:p>
    <w:p w14:paraId="0C8B6964" w14:textId="77777777" w:rsidR="00534725" w:rsidRPr="0029102F" w:rsidRDefault="00534725" w:rsidP="00534725">
      <w:pPr>
        <w:pStyle w:val="PL"/>
        <w:spacing w:line="0" w:lineRule="atLeast"/>
        <w:rPr>
          <w:ins w:id="9834" w:author="Rapporteur" w:date="2020-08-17T09:54:00Z"/>
          <w:noProof w:val="0"/>
          <w:snapToGrid w:val="0"/>
          <w:lang w:val="fr-FR"/>
        </w:rPr>
      </w:pPr>
    </w:p>
    <w:p w14:paraId="5B56C943" w14:textId="77777777" w:rsidR="00534725" w:rsidRPr="0029102F" w:rsidRDefault="00534725" w:rsidP="00534725">
      <w:pPr>
        <w:pStyle w:val="PL"/>
        <w:spacing w:line="0" w:lineRule="atLeast"/>
        <w:rPr>
          <w:ins w:id="9835" w:author="Rapporteur" w:date="2020-08-17T09:54:00Z"/>
          <w:noProof w:val="0"/>
          <w:snapToGrid w:val="0"/>
          <w:lang w:val="fr-FR"/>
        </w:rPr>
      </w:pPr>
      <w:ins w:id="9836" w:author="Rapporteur" w:date="2020-08-17T09:54:00Z">
        <w:r w:rsidRPr="0029102F">
          <w:rPr>
            <w:noProof w:val="0"/>
            <w:snapToGrid w:val="0"/>
            <w:lang w:val="fr-FR"/>
          </w:rPr>
          <w:t>PosSIB-Type ::= ENUMERATED {</w:t>
        </w:r>
      </w:ins>
    </w:p>
    <w:p w14:paraId="2B74086D" w14:textId="77777777" w:rsidR="00534725" w:rsidRPr="0029102F" w:rsidRDefault="00534725" w:rsidP="00534725">
      <w:pPr>
        <w:pStyle w:val="PL"/>
        <w:spacing w:line="0" w:lineRule="atLeast"/>
        <w:rPr>
          <w:ins w:id="9837" w:author="Rapporteur" w:date="2020-08-17T09:54:00Z"/>
          <w:noProof w:val="0"/>
          <w:snapToGrid w:val="0"/>
          <w:lang w:val="fr-FR"/>
        </w:rPr>
      </w:pPr>
      <w:ins w:id="9838" w:author="Rapporteur" w:date="2020-08-17T09:54:00Z">
        <w:r w:rsidRPr="0029102F">
          <w:rPr>
            <w:noProof w:val="0"/>
            <w:snapToGrid w:val="0"/>
            <w:lang w:val="fr-FR"/>
          </w:rPr>
          <w:tab/>
          <w:t xml:space="preserve">posSibType1-1, </w:t>
        </w:r>
      </w:ins>
    </w:p>
    <w:p w14:paraId="1D740575" w14:textId="77777777" w:rsidR="00534725" w:rsidRPr="0029102F" w:rsidRDefault="00534725" w:rsidP="00534725">
      <w:pPr>
        <w:pStyle w:val="PL"/>
        <w:spacing w:line="0" w:lineRule="atLeast"/>
        <w:rPr>
          <w:ins w:id="9839" w:author="Rapporteur" w:date="2020-08-17T09:54:00Z"/>
          <w:noProof w:val="0"/>
          <w:snapToGrid w:val="0"/>
          <w:lang w:val="fr-FR"/>
        </w:rPr>
      </w:pPr>
      <w:ins w:id="9840" w:author="Rapporteur" w:date="2020-08-17T09:54:00Z">
        <w:r w:rsidRPr="0029102F">
          <w:rPr>
            <w:noProof w:val="0"/>
            <w:snapToGrid w:val="0"/>
            <w:lang w:val="fr-FR"/>
          </w:rPr>
          <w:tab/>
          <w:t xml:space="preserve">posSibType1-2, </w:t>
        </w:r>
      </w:ins>
    </w:p>
    <w:p w14:paraId="07021467" w14:textId="77777777" w:rsidR="00534725" w:rsidRPr="0029102F" w:rsidRDefault="00534725" w:rsidP="00534725">
      <w:pPr>
        <w:pStyle w:val="PL"/>
        <w:spacing w:line="0" w:lineRule="atLeast"/>
        <w:rPr>
          <w:ins w:id="9841" w:author="Rapporteur" w:date="2020-08-17T09:54:00Z"/>
          <w:noProof w:val="0"/>
          <w:snapToGrid w:val="0"/>
          <w:lang w:val="fr-FR"/>
        </w:rPr>
      </w:pPr>
      <w:ins w:id="9842" w:author="Rapporteur" w:date="2020-08-17T09:54:00Z">
        <w:r w:rsidRPr="0029102F">
          <w:rPr>
            <w:noProof w:val="0"/>
            <w:snapToGrid w:val="0"/>
            <w:lang w:val="fr-FR"/>
          </w:rPr>
          <w:tab/>
          <w:t xml:space="preserve">posSibType1-3, </w:t>
        </w:r>
      </w:ins>
    </w:p>
    <w:p w14:paraId="75D55E0D" w14:textId="77777777" w:rsidR="00534725" w:rsidRPr="0029102F" w:rsidRDefault="00534725" w:rsidP="00534725">
      <w:pPr>
        <w:pStyle w:val="PL"/>
        <w:spacing w:line="0" w:lineRule="atLeast"/>
        <w:rPr>
          <w:ins w:id="9843" w:author="Rapporteur" w:date="2020-08-17T09:54:00Z"/>
          <w:noProof w:val="0"/>
          <w:snapToGrid w:val="0"/>
          <w:lang w:val="fr-FR"/>
        </w:rPr>
      </w:pPr>
      <w:ins w:id="9844" w:author="Rapporteur" w:date="2020-08-17T09:54:00Z">
        <w:r w:rsidRPr="0029102F">
          <w:rPr>
            <w:noProof w:val="0"/>
            <w:snapToGrid w:val="0"/>
            <w:lang w:val="fr-FR"/>
          </w:rPr>
          <w:tab/>
          <w:t xml:space="preserve">posSibType1-4, </w:t>
        </w:r>
      </w:ins>
    </w:p>
    <w:p w14:paraId="15860020" w14:textId="77777777" w:rsidR="00534725" w:rsidRPr="0029102F" w:rsidRDefault="00534725" w:rsidP="00534725">
      <w:pPr>
        <w:pStyle w:val="PL"/>
        <w:spacing w:line="0" w:lineRule="atLeast"/>
        <w:rPr>
          <w:ins w:id="9845" w:author="Rapporteur" w:date="2020-08-17T09:54:00Z"/>
          <w:noProof w:val="0"/>
          <w:snapToGrid w:val="0"/>
          <w:lang w:val="fr-FR"/>
        </w:rPr>
      </w:pPr>
      <w:ins w:id="9846" w:author="Rapporteur" w:date="2020-08-17T09:54:00Z">
        <w:r w:rsidRPr="0029102F">
          <w:rPr>
            <w:noProof w:val="0"/>
            <w:snapToGrid w:val="0"/>
            <w:lang w:val="fr-FR"/>
          </w:rPr>
          <w:tab/>
          <w:t>posSibType1-5,</w:t>
        </w:r>
      </w:ins>
    </w:p>
    <w:p w14:paraId="50BF9893" w14:textId="77777777" w:rsidR="00534725" w:rsidRPr="0029102F" w:rsidRDefault="00534725" w:rsidP="00534725">
      <w:pPr>
        <w:pStyle w:val="PL"/>
        <w:spacing w:line="0" w:lineRule="atLeast"/>
        <w:rPr>
          <w:ins w:id="9847" w:author="Rapporteur" w:date="2020-08-17T09:54:00Z"/>
          <w:noProof w:val="0"/>
          <w:snapToGrid w:val="0"/>
          <w:lang w:val="fr-FR"/>
        </w:rPr>
      </w:pPr>
      <w:ins w:id="9848" w:author="Rapporteur" w:date="2020-08-17T09:54:00Z">
        <w:r w:rsidRPr="0029102F">
          <w:rPr>
            <w:noProof w:val="0"/>
            <w:snapToGrid w:val="0"/>
            <w:lang w:val="fr-FR"/>
          </w:rPr>
          <w:tab/>
          <w:t xml:space="preserve">posSibType1-6, </w:t>
        </w:r>
      </w:ins>
    </w:p>
    <w:p w14:paraId="614D2E25" w14:textId="77777777" w:rsidR="00534725" w:rsidRPr="0029102F" w:rsidRDefault="00534725" w:rsidP="00534725">
      <w:pPr>
        <w:pStyle w:val="PL"/>
        <w:spacing w:line="0" w:lineRule="atLeast"/>
        <w:rPr>
          <w:ins w:id="9849" w:author="Rapporteur" w:date="2020-08-17T09:54:00Z"/>
          <w:noProof w:val="0"/>
          <w:snapToGrid w:val="0"/>
          <w:lang w:val="fr-FR"/>
        </w:rPr>
      </w:pPr>
      <w:ins w:id="9850" w:author="Rapporteur" w:date="2020-08-17T09:54:00Z">
        <w:r w:rsidRPr="0029102F">
          <w:rPr>
            <w:noProof w:val="0"/>
            <w:snapToGrid w:val="0"/>
            <w:lang w:val="fr-FR"/>
          </w:rPr>
          <w:tab/>
          <w:t xml:space="preserve">posSibType1-7, </w:t>
        </w:r>
      </w:ins>
    </w:p>
    <w:p w14:paraId="68F02D1C" w14:textId="77777777" w:rsidR="00534725" w:rsidRPr="0029102F" w:rsidRDefault="00534725" w:rsidP="00534725">
      <w:pPr>
        <w:pStyle w:val="PL"/>
        <w:spacing w:line="0" w:lineRule="atLeast"/>
        <w:rPr>
          <w:ins w:id="9851" w:author="Rapporteur" w:date="2020-08-17T09:54:00Z"/>
          <w:noProof w:val="0"/>
          <w:snapToGrid w:val="0"/>
          <w:lang w:val="fr-FR"/>
        </w:rPr>
      </w:pPr>
      <w:ins w:id="9852" w:author="Rapporteur" w:date="2020-08-17T09:54:00Z">
        <w:r w:rsidRPr="0029102F">
          <w:rPr>
            <w:noProof w:val="0"/>
            <w:snapToGrid w:val="0"/>
            <w:lang w:val="fr-FR"/>
          </w:rPr>
          <w:tab/>
          <w:t xml:space="preserve">posSibType2-1, </w:t>
        </w:r>
      </w:ins>
    </w:p>
    <w:p w14:paraId="60FF8C0C" w14:textId="77777777" w:rsidR="00534725" w:rsidRPr="0029102F" w:rsidRDefault="00534725" w:rsidP="00534725">
      <w:pPr>
        <w:pStyle w:val="PL"/>
        <w:spacing w:line="0" w:lineRule="atLeast"/>
        <w:rPr>
          <w:ins w:id="9853" w:author="Rapporteur" w:date="2020-08-17T09:54:00Z"/>
          <w:noProof w:val="0"/>
          <w:snapToGrid w:val="0"/>
          <w:lang w:val="fr-FR"/>
        </w:rPr>
      </w:pPr>
      <w:ins w:id="9854" w:author="Rapporteur" w:date="2020-08-17T09:54:00Z">
        <w:r w:rsidRPr="0029102F">
          <w:rPr>
            <w:noProof w:val="0"/>
            <w:snapToGrid w:val="0"/>
            <w:lang w:val="fr-FR"/>
          </w:rPr>
          <w:tab/>
          <w:t xml:space="preserve">posSibType2-2, </w:t>
        </w:r>
      </w:ins>
    </w:p>
    <w:p w14:paraId="46AC9262" w14:textId="77777777" w:rsidR="00534725" w:rsidRPr="0029102F" w:rsidRDefault="00534725" w:rsidP="00534725">
      <w:pPr>
        <w:pStyle w:val="PL"/>
        <w:spacing w:line="0" w:lineRule="atLeast"/>
        <w:rPr>
          <w:ins w:id="9855" w:author="Rapporteur" w:date="2020-08-17T09:54:00Z"/>
          <w:noProof w:val="0"/>
          <w:snapToGrid w:val="0"/>
          <w:lang w:val="fr-FR"/>
        </w:rPr>
      </w:pPr>
      <w:ins w:id="9856" w:author="Rapporteur" w:date="2020-08-17T09:54:00Z">
        <w:r w:rsidRPr="0029102F">
          <w:rPr>
            <w:noProof w:val="0"/>
            <w:snapToGrid w:val="0"/>
            <w:lang w:val="fr-FR"/>
          </w:rPr>
          <w:tab/>
          <w:t>posSibType2-3,</w:t>
        </w:r>
      </w:ins>
    </w:p>
    <w:p w14:paraId="65789443" w14:textId="77777777" w:rsidR="00534725" w:rsidRPr="0029102F" w:rsidRDefault="00534725" w:rsidP="00534725">
      <w:pPr>
        <w:pStyle w:val="PL"/>
        <w:spacing w:line="0" w:lineRule="atLeast"/>
        <w:rPr>
          <w:ins w:id="9857" w:author="Rapporteur" w:date="2020-08-17T09:54:00Z"/>
          <w:noProof w:val="0"/>
          <w:snapToGrid w:val="0"/>
          <w:lang w:val="fr-FR"/>
        </w:rPr>
      </w:pPr>
      <w:ins w:id="9858" w:author="Rapporteur" w:date="2020-08-17T09:54:00Z">
        <w:r w:rsidRPr="0029102F">
          <w:rPr>
            <w:noProof w:val="0"/>
            <w:snapToGrid w:val="0"/>
            <w:lang w:val="fr-FR"/>
          </w:rPr>
          <w:tab/>
          <w:t xml:space="preserve">posSibType2-4, </w:t>
        </w:r>
      </w:ins>
    </w:p>
    <w:p w14:paraId="5DDCC64C" w14:textId="77777777" w:rsidR="00534725" w:rsidRPr="0029102F" w:rsidRDefault="00534725" w:rsidP="00534725">
      <w:pPr>
        <w:pStyle w:val="PL"/>
        <w:spacing w:line="0" w:lineRule="atLeast"/>
        <w:rPr>
          <w:ins w:id="9859" w:author="Rapporteur" w:date="2020-08-17T09:54:00Z"/>
          <w:noProof w:val="0"/>
          <w:snapToGrid w:val="0"/>
          <w:lang w:val="fr-FR"/>
        </w:rPr>
      </w:pPr>
      <w:ins w:id="9860" w:author="Rapporteur" w:date="2020-08-17T09:54:00Z">
        <w:r w:rsidRPr="0029102F">
          <w:rPr>
            <w:noProof w:val="0"/>
            <w:snapToGrid w:val="0"/>
            <w:lang w:val="fr-FR"/>
          </w:rPr>
          <w:tab/>
          <w:t xml:space="preserve">posSibType2-5, </w:t>
        </w:r>
      </w:ins>
    </w:p>
    <w:p w14:paraId="79B04A64" w14:textId="77777777" w:rsidR="00534725" w:rsidRPr="0029102F" w:rsidRDefault="00534725" w:rsidP="00534725">
      <w:pPr>
        <w:pStyle w:val="PL"/>
        <w:spacing w:line="0" w:lineRule="atLeast"/>
        <w:rPr>
          <w:ins w:id="9861" w:author="Rapporteur" w:date="2020-08-17T09:54:00Z"/>
          <w:noProof w:val="0"/>
          <w:snapToGrid w:val="0"/>
          <w:lang w:val="fr-FR"/>
        </w:rPr>
      </w:pPr>
      <w:ins w:id="9862" w:author="Rapporteur" w:date="2020-08-17T09:54:00Z">
        <w:r w:rsidRPr="0029102F">
          <w:rPr>
            <w:noProof w:val="0"/>
            <w:snapToGrid w:val="0"/>
            <w:lang w:val="fr-FR"/>
          </w:rPr>
          <w:tab/>
          <w:t xml:space="preserve">posSibType2-6, </w:t>
        </w:r>
      </w:ins>
    </w:p>
    <w:p w14:paraId="7B22D709" w14:textId="77777777" w:rsidR="00534725" w:rsidRPr="0029102F" w:rsidRDefault="00534725" w:rsidP="00534725">
      <w:pPr>
        <w:pStyle w:val="PL"/>
        <w:spacing w:line="0" w:lineRule="atLeast"/>
        <w:rPr>
          <w:ins w:id="9863" w:author="Rapporteur" w:date="2020-08-17T09:54:00Z"/>
          <w:noProof w:val="0"/>
          <w:snapToGrid w:val="0"/>
          <w:lang w:val="fr-FR"/>
        </w:rPr>
      </w:pPr>
      <w:ins w:id="9864" w:author="Rapporteur" w:date="2020-08-17T09:54:00Z">
        <w:r w:rsidRPr="0029102F">
          <w:rPr>
            <w:noProof w:val="0"/>
            <w:snapToGrid w:val="0"/>
            <w:lang w:val="fr-FR"/>
          </w:rPr>
          <w:tab/>
          <w:t xml:space="preserve">posSibType2-7, </w:t>
        </w:r>
      </w:ins>
    </w:p>
    <w:p w14:paraId="02A06617" w14:textId="77777777" w:rsidR="00534725" w:rsidRPr="0029102F" w:rsidRDefault="00534725" w:rsidP="00534725">
      <w:pPr>
        <w:pStyle w:val="PL"/>
        <w:spacing w:line="0" w:lineRule="atLeast"/>
        <w:rPr>
          <w:ins w:id="9865" w:author="Rapporteur" w:date="2020-08-17T09:54:00Z"/>
          <w:noProof w:val="0"/>
          <w:snapToGrid w:val="0"/>
          <w:lang w:val="fr-FR"/>
        </w:rPr>
      </w:pPr>
      <w:ins w:id="9866" w:author="Rapporteur" w:date="2020-08-17T09:54:00Z">
        <w:r w:rsidRPr="0029102F">
          <w:rPr>
            <w:noProof w:val="0"/>
            <w:snapToGrid w:val="0"/>
            <w:lang w:val="fr-FR"/>
          </w:rPr>
          <w:tab/>
          <w:t>posSibType2-8,</w:t>
        </w:r>
      </w:ins>
    </w:p>
    <w:p w14:paraId="5E793088" w14:textId="77777777" w:rsidR="00534725" w:rsidRPr="0029102F" w:rsidRDefault="00534725" w:rsidP="00534725">
      <w:pPr>
        <w:pStyle w:val="PL"/>
        <w:spacing w:line="0" w:lineRule="atLeast"/>
        <w:rPr>
          <w:ins w:id="9867" w:author="Rapporteur" w:date="2020-08-17T09:54:00Z"/>
          <w:noProof w:val="0"/>
          <w:snapToGrid w:val="0"/>
          <w:lang w:val="fr-FR"/>
        </w:rPr>
      </w:pPr>
      <w:ins w:id="9868" w:author="Rapporteur" w:date="2020-08-17T09:54:00Z">
        <w:r w:rsidRPr="0029102F">
          <w:rPr>
            <w:noProof w:val="0"/>
            <w:snapToGrid w:val="0"/>
            <w:lang w:val="fr-FR"/>
          </w:rPr>
          <w:tab/>
          <w:t xml:space="preserve">posSibType2-9, </w:t>
        </w:r>
      </w:ins>
    </w:p>
    <w:p w14:paraId="6A47C9BE" w14:textId="77777777" w:rsidR="00534725" w:rsidRPr="0029102F" w:rsidRDefault="00534725" w:rsidP="00534725">
      <w:pPr>
        <w:pStyle w:val="PL"/>
        <w:spacing w:line="0" w:lineRule="atLeast"/>
        <w:rPr>
          <w:ins w:id="9869" w:author="Rapporteur" w:date="2020-08-17T09:54:00Z"/>
          <w:noProof w:val="0"/>
          <w:snapToGrid w:val="0"/>
          <w:lang w:val="fr-FR"/>
        </w:rPr>
      </w:pPr>
      <w:ins w:id="9870" w:author="Rapporteur" w:date="2020-08-17T09:54:00Z">
        <w:r w:rsidRPr="0029102F">
          <w:rPr>
            <w:noProof w:val="0"/>
            <w:snapToGrid w:val="0"/>
            <w:lang w:val="fr-FR"/>
          </w:rPr>
          <w:tab/>
          <w:t xml:space="preserve">posSibType2-10, </w:t>
        </w:r>
      </w:ins>
    </w:p>
    <w:p w14:paraId="5F1363ED" w14:textId="77777777" w:rsidR="00534725" w:rsidRPr="0029102F" w:rsidRDefault="00534725" w:rsidP="00534725">
      <w:pPr>
        <w:pStyle w:val="PL"/>
        <w:spacing w:line="0" w:lineRule="atLeast"/>
        <w:rPr>
          <w:ins w:id="9871" w:author="Rapporteur" w:date="2020-08-17T09:54:00Z"/>
          <w:noProof w:val="0"/>
          <w:snapToGrid w:val="0"/>
          <w:lang w:val="fr-FR"/>
        </w:rPr>
      </w:pPr>
      <w:ins w:id="9872" w:author="Rapporteur" w:date="2020-08-17T09:54:00Z">
        <w:r w:rsidRPr="0029102F">
          <w:rPr>
            <w:noProof w:val="0"/>
            <w:snapToGrid w:val="0"/>
            <w:lang w:val="fr-FR"/>
          </w:rPr>
          <w:tab/>
          <w:t xml:space="preserve">posSibType2-11, </w:t>
        </w:r>
      </w:ins>
    </w:p>
    <w:p w14:paraId="05ED5624" w14:textId="77777777" w:rsidR="00534725" w:rsidRPr="0029102F" w:rsidRDefault="00534725" w:rsidP="00534725">
      <w:pPr>
        <w:pStyle w:val="PL"/>
        <w:spacing w:line="0" w:lineRule="atLeast"/>
        <w:rPr>
          <w:ins w:id="9873" w:author="Rapporteur" w:date="2020-08-17T09:54:00Z"/>
          <w:noProof w:val="0"/>
          <w:snapToGrid w:val="0"/>
          <w:lang w:val="fr-FR"/>
        </w:rPr>
      </w:pPr>
      <w:ins w:id="9874" w:author="Rapporteur" w:date="2020-08-17T09:54:00Z">
        <w:r w:rsidRPr="0029102F">
          <w:rPr>
            <w:noProof w:val="0"/>
            <w:snapToGrid w:val="0"/>
            <w:lang w:val="fr-FR"/>
          </w:rPr>
          <w:tab/>
          <w:t xml:space="preserve">posSibType2-12, </w:t>
        </w:r>
      </w:ins>
    </w:p>
    <w:p w14:paraId="7D0E4AC9" w14:textId="77777777" w:rsidR="00534725" w:rsidRPr="0029102F" w:rsidRDefault="00534725" w:rsidP="00534725">
      <w:pPr>
        <w:pStyle w:val="PL"/>
        <w:spacing w:line="0" w:lineRule="atLeast"/>
        <w:rPr>
          <w:ins w:id="9875" w:author="Rapporteur" w:date="2020-08-17T09:54:00Z"/>
          <w:noProof w:val="0"/>
          <w:snapToGrid w:val="0"/>
          <w:lang w:val="fr-FR"/>
        </w:rPr>
      </w:pPr>
      <w:ins w:id="9876" w:author="Rapporteur" w:date="2020-08-17T09:54:00Z">
        <w:r w:rsidRPr="0029102F">
          <w:rPr>
            <w:noProof w:val="0"/>
            <w:snapToGrid w:val="0"/>
            <w:lang w:val="fr-FR"/>
          </w:rPr>
          <w:tab/>
          <w:t xml:space="preserve">posSibType2-13, </w:t>
        </w:r>
      </w:ins>
    </w:p>
    <w:p w14:paraId="28580B90" w14:textId="77777777" w:rsidR="00534725" w:rsidRPr="0029102F" w:rsidRDefault="00534725" w:rsidP="00534725">
      <w:pPr>
        <w:pStyle w:val="PL"/>
        <w:spacing w:line="0" w:lineRule="atLeast"/>
        <w:rPr>
          <w:ins w:id="9877" w:author="Rapporteur" w:date="2020-08-17T09:54:00Z"/>
          <w:noProof w:val="0"/>
          <w:snapToGrid w:val="0"/>
          <w:lang w:val="fr-FR"/>
        </w:rPr>
      </w:pPr>
      <w:ins w:id="9878" w:author="Rapporteur" w:date="2020-08-17T09:54:00Z">
        <w:r w:rsidRPr="0029102F">
          <w:rPr>
            <w:noProof w:val="0"/>
            <w:snapToGrid w:val="0"/>
            <w:lang w:val="fr-FR"/>
          </w:rPr>
          <w:tab/>
          <w:t xml:space="preserve">posSibType2-14, </w:t>
        </w:r>
      </w:ins>
    </w:p>
    <w:p w14:paraId="54C0679B" w14:textId="77777777" w:rsidR="00534725" w:rsidRPr="0029102F" w:rsidRDefault="00534725" w:rsidP="00534725">
      <w:pPr>
        <w:pStyle w:val="PL"/>
        <w:spacing w:line="0" w:lineRule="atLeast"/>
        <w:rPr>
          <w:ins w:id="9879" w:author="Rapporteur" w:date="2020-08-17T09:54:00Z"/>
          <w:noProof w:val="0"/>
          <w:snapToGrid w:val="0"/>
          <w:lang w:val="fr-FR"/>
        </w:rPr>
      </w:pPr>
      <w:ins w:id="9880" w:author="Rapporteur" w:date="2020-08-17T09:54:00Z">
        <w:r w:rsidRPr="0029102F">
          <w:rPr>
            <w:noProof w:val="0"/>
            <w:snapToGrid w:val="0"/>
            <w:lang w:val="fr-FR"/>
          </w:rPr>
          <w:tab/>
          <w:t xml:space="preserve">posSibType2-15, </w:t>
        </w:r>
      </w:ins>
    </w:p>
    <w:p w14:paraId="74538C68" w14:textId="77777777" w:rsidR="00534725" w:rsidRPr="0029102F" w:rsidRDefault="00534725" w:rsidP="00534725">
      <w:pPr>
        <w:pStyle w:val="PL"/>
        <w:spacing w:line="0" w:lineRule="atLeast"/>
        <w:rPr>
          <w:ins w:id="9881" w:author="Rapporteur" w:date="2020-08-17T09:54:00Z"/>
          <w:noProof w:val="0"/>
          <w:snapToGrid w:val="0"/>
          <w:lang w:val="fr-FR"/>
        </w:rPr>
      </w:pPr>
      <w:ins w:id="9882" w:author="Rapporteur" w:date="2020-08-17T09:54:00Z">
        <w:r w:rsidRPr="0029102F">
          <w:rPr>
            <w:noProof w:val="0"/>
            <w:snapToGrid w:val="0"/>
            <w:lang w:val="fr-FR"/>
          </w:rPr>
          <w:tab/>
          <w:t>posSibType2-16,</w:t>
        </w:r>
      </w:ins>
    </w:p>
    <w:p w14:paraId="443E6F96" w14:textId="77777777" w:rsidR="00534725" w:rsidRPr="0029102F" w:rsidRDefault="00534725" w:rsidP="00534725">
      <w:pPr>
        <w:pStyle w:val="PL"/>
        <w:spacing w:line="0" w:lineRule="atLeast"/>
        <w:rPr>
          <w:ins w:id="9883" w:author="Rapporteur" w:date="2020-08-17T09:54:00Z"/>
          <w:noProof w:val="0"/>
          <w:snapToGrid w:val="0"/>
          <w:lang w:val="fr-FR"/>
        </w:rPr>
      </w:pPr>
      <w:ins w:id="9884" w:author="Rapporteur" w:date="2020-08-17T09:54:00Z">
        <w:r w:rsidRPr="0029102F">
          <w:rPr>
            <w:noProof w:val="0"/>
            <w:snapToGrid w:val="0"/>
            <w:lang w:val="fr-FR"/>
          </w:rPr>
          <w:tab/>
          <w:t xml:space="preserve">posSibType2-17, </w:t>
        </w:r>
      </w:ins>
    </w:p>
    <w:p w14:paraId="2A4BA66F" w14:textId="77777777" w:rsidR="00534725" w:rsidRPr="0029102F" w:rsidRDefault="00534725" w:rsidP="00534725">
      <w:pPr>
        <w:pStyle w:val="PL"/>
        <w:spacing w:line="0" w:lineRule="atLeast"/>
        <w:rPr>
          <w:ins w:id="9885" w:author="Rapporteur" w:date="2020-08-17T09:54:00Z"/>
          <w:noProof w:val="0"/>
          <w:snapToGrid w:val="0"/>
          <w:lang w:val="fr-FR"/>
        </w:rPr>
      </w:pPr>
      <w:ins w:id="9886" w:author="Rapporteur" w:date="2020-08-17T09:54:00Z">
        <w:r w:rsidRPr="0029102F">
          <w:rPr>
            <w:noProof w:val="0"/>
            <w:snapToGrid w:val="0"/>
            <w:lang w:val="fr-FR"/>
          </w:rPr>
          <w:tab/>
          <w:t xml:space="preserve">posSibType2-18, </w:t>
        </w:r>
      </w:ins>
    </w:p>
    <w:p w14:paraId="333CBB1B" w14:textId="77777777" w:rsidR="00534725" w:rsidRPr="0029102F" w:rsidRDefault="00534725" w:rsidP="00534725">
      <w:pPr>
        <w:pStyle w:val="PL"/>
        <w:spacing w:line="0" w:lineRule="atLeast"/>
        <w:rPr>
          <w:ins w:id="9887" w:author="Rapporteur" w:date="2020-08-17T09:54:00Z"/>
          <w:noProof w:val="0"/>
          <w:snapToGrid w:val="0"/>
          <w:lang w:val="fr-FR"/>
        </w:rPr>
      </w:pPr>
      <w:ins w:id="9888" w:author="Rapporteur" w:date="2020-08-17T09:54:00Z">
        <w:r w:rsidRPr="0029102F">
          <w:rPr>
            <w:noProof w:val="0"/>
            <w:snapToGrid w:val="0"/>
            <w:lang w:val="fr-FR"/>
          </w:rPr>
          <w:tab/>
          <w:t xml:space="preserve">posSibType2-19, </w:t>
        </w:r>
      </w:ins>
    </w:p>
    <w:p w14:paraId="3BE2B8ED" w14:textId="77777777" w:rsidR="00534725" w:rsidRPr="0029102F" w:rsidRDefault="00534725" w:rsidP="00534725">
      <w:pPr>
        <w:pStyle w:val="PL"/>
        <w:spacing w:line="0" w:lineRule="atLeast"/>
        <w:rPr>
          <w:ins w:id="9889" w:author="Rapporteur" w:date="2020-08-17T09:54:00Z"/>
          <w:noProof w:val="0"/>
          <w:snapToGrid w:val="0"/>
          <w:lang w:val="fr-FR"/>
        </w:rPr>
      </w:pPr>
      <w:ins w:id="9890" w:author="Rapporteur" w:date="2020-08-17T09:54:00Z">
        <w:r w:rsidRPr="0029102F">
          <w:rPr>
            <w:noProof w:val="0"/>
            <w:snapToGrid w:val="0"/>
            <w:lang w:val="fr-FR"/>
          </w:rPr>
          <w:tab/>
          <w:t xml:space="preserve">posSibType2-20, </w:t>
        </w:r>
      </w:ins>
    </w:p>
    <w:p w14:paraId="03DD25D5" w14:textId="77777777" w:rsidR="00534725" w:rsidRPr="0029102F" w:rsidRDefault="00534725" w:rsidP="00534725">
      <w:pPr>
        <w:pStyle w:val="PL"/>
        <w:spacing w:line="0" w:lineRule="atLeast"/>
        <w:rPr>
          <w:ins w:id="9891" w:author="Rapporteur" w:date="2020-08-17T09:54:00Z"/>
          <w:noProof w:val="0"/>
          <w:snapToGrid w:val="0"/>
          <w:lang w:val="fr-FR"/>
        </w:rPr>
      </w:pPr>
      <w:ins w:id="9892" w:author="Rapporteur" w:date="2020-08-17T09:54:00Z">
        <w:r w:rsidRPr="0029102F">
          <w:rPr>
            <w:noProof w:val="0"/>
            <w:snapToGrid w:val="0"/>
            <w:lang w:val="fr-FR"/>
          </w:rPr>
          <w:tab/>
          <w:t xml:space="preserve">posSibType2-21, </w:t>
        </w:r>
      </w:ins>
    </w:p>
    <w:p w14:paraId="560105AA" w14:textId="77777777" w:rsidR="00534725" w:rsidRPr="0029102F" w:rsidRDefault="00534725" w:rsidP="00534725">
      <w:pPr>
        <w:pStyle w:val="PL"/>
        <w:spacing w:line="0" w:lineRule="atLeast"/>
        <w:rPr>
          <w:ins w:id="9893" w:author="Rapporteur" w:date="2020-08-17T09:54:00Z"/>
          <w:noProof w:val="0"/>
          <w:snapToGrid w:val="0"/>
          <w:lang w:val="fr-FR"/>
        </w:rPr>
      </w:pPr>
      <w:ins w:id="9894" w:author="Rapporteur" w:date="2020-08-17T09:54:00Z">
        <w:r w:rsidRPr="0029102F">
          <w:rPr>
            <w:noProof w:val="0"/>
            <w:snapToGrid w:val="0"/>
            <w:lang w:val="fr-FR"/>
          </w:rPr>
          <w:tab/>
          <w:t xml:space="preserve">posSibType2-22, </w:t>
        </w:r>
      </w:ins>
    </w:p>
    <w:p w14:paraId="004327D3" w14:textId="77777777" w:rsidR="00534725" w:rsidRPr="0029102F" w:rsidRDefault="00534725" w:rsidP="00534725">
      <w:pPr>
        <w:pStyle w:val="PL"/>
        <w:spacing w:line="0" w:lineRule="atLeast"/>
        <w:rPr>
          <w:ins w:id="9895" w:author="Rapporteur" w:date="2020-08-17T09:54:00Z"/>
          <w:noProof w:val="0"/>
          <w:snapToGrid w:val="0"/>
          <w:lang w:val="fr-FR"/>
        </w:rPr>
      </w:pPr>
      <w:ins w:id="9896" w:author="Rapporteur" w:date="2020-08-17T09:54:00Z">
        <w:r w:rsidRPr="0029102F">
          <w:rPr>
            <w:noProof w:val="0"/>
            <w:snapToGrid w:val="0"/>
            <w:lang w:val="fr-FR"/>
          </w:rPr>
          <w:tab/>
          <w:t xml:space="preserve">posSibType2-23, </w:t>
        </w:r>
      </w:ins>
    </w:p>
    <w:p w14:paraId="2B5B6DB2" w14:textId="77777777" w:rsidR="00534725" w:rsidRPr="0029102F" w:rsidRDefault="00534725" w:rsidP="00534725">
      <w:pPr>
        <w:pStyle w:val="PL"/>
        <w:spacing w:line="0" w:lineRule="atLeast"/>
        <w:rPr>
          <w:ins w:id="9897" w:author="Rapporteur" w:date="2020-08-17T09:54:00Z"/>
          <w:noProof w:val="0"/>
          <w:snapToGrid w:val="0"/>
          <w:lang w:val="fr-FR"/>
        </w:rPr>
      </w:pPr>
      <w:ins w:id="9898" w:author="Rapporteur" w:date="2020-08-17T09:54:00Z">
        <w:r w:rsidRPr="0029102F">
          <w:rPr>
            <w:noProof w:val="0"/>
            <w:snapToGrid w:val="0"/>
            <w:lang w:val="fr-FR"/>
          </w:rPr>
          <w:tab/>
          <w:t xml:space="preserve">posSibType3-1, </w:t>
        </w:r>
      </w:ins>
    </w:p>
    <w:p w14:paraId="6D8C074D" w14:textId="77777777" w:rsidR="00534725" w:rsidRPr="00805AE0" w:rsidRDefault="00534725" w:rsidP="00534725">
      <w:pPr>
        <w:pStyle w:val="PL"/>
        <w:spacing w:line="0" w:lineRule="atLeast"/>
        <w:rPr>
          <w:ins w:id="9899" w:author="Rapporteur" w:date="2020-08-17T09:54:00Z"/>
          <w:noProof w:val="0"/>
          <w:snapToGrid w:val="0"/>
          <w:lang w:val="fr-FR"/>
        </w:rPr>
      </w:pPr>
      <w:ins w:id="9900" w:author="Rapporteur" w:date="2020-08-17T09:54:00Z">
        <w:r w:rsidRPr="0029102F">
          <w:rPr>
            <w:noProof w:val="0"/>
            <w:snapToGrid w:val="0"/>
            <w:lang w:val="fr-FR"/>
          </w:rPr>
          <w:tab/>
        </w:r>
        <w:r w:rsidRPr="00805AE0">
          <w:rPr>
            <w:noProof w:val="0"/>
            <w:snapToGrid w:val="0"/>
            <w:lang w:val="fr-FR"/>
          </w:rPr>
          <w:t xml:space="preserve">posSibType3-2, </w:t>
        </w:r>
      </w:ins>
    </w:p>
    <w:p w14:paraId="300101B2" w14:textId="77777777" w:rsidR="00534725" w:rsidRPr="00805AE0" w:rsidRDefault="00534725" w:rsidP="00534725">
      <w:pPr>
        <w:pStyle w:val="PL"/>
        <w:spacing w:line="0" w:lineRule="atLeast"/>
        <w:rPr>
          <w:ins w:id="9901" w:author="Rapporteur" w:date="2020-08-17T09:54:00Z"/>
          <w:noProof w:val="0"/>
          <w:snapToGrid w:val="0"/>
          <w:lang w:val="fr-FR"/>
        </w:rPr>
      </w:pPr>
      <w:ins w:id="9902" w:author="Rapporteur" w:date="2020-08-17T09:54:00Z">
        <w:r w:rsidRPr="00805AE0">
          <w:rPr>
            <w:noProof w:val="0"/>
            <w:snapToGrid w:val="0"/>
            <w:lang w:val="fr-FR"/>
          </w:rPr>
          <w:tab/>
          <w:t xml:space="preserve">posSibType3-3, </w:t>
        </w:r>
      </w:ins>
    </w:p>
    <w:p w14:paraId="31AAD2B8" w14:textId="77777777" w:rsidR="00534725" w:rsidRPr="00805AE0" w:rsidRDefault="00534725" w:rsidP="00534725">
      <w:pPr>
        <w:pStyle w:val="PL"/>
        <w:spacing w:line="0" w:lineRule="atLeast"/>
        <w:rPr>
          <w:ins w:id="9903" w:author="Rapporteur" w:date="2020-08-17T09:54:00Z"/>
          <w:noProof w:val="0"/>
          <w:snapToGrid w:val="0"/>
          <w:lang w:val="fr-FR"/>
        </w:rPr>
      </w:pPr>
      <w:ins w:id="9904" w:author="Rapporteur" w:date="2020-08-17T09:54:00Z">
        <w:r w:rsidRPr="00805AE0">
          <w:rPr>
            <w:noProof w:val="0"/>
            <w:snapToGrid w:val="0"/>
            <w:lang w:val="fr-FR"/>
          </w:rPr>
          <w:tab/>
          <w:t>posSibType4-1,</w:t>
        </w:r>
      </w:ins>
    </w:p>
    <w:p w14:paraId="0162BA82" w14:textId="77777777" w:rsidR="00534725" w:rsidRPr="00805AE0" w:rsidRDefault="00534725" w:rsidP="00534725">
      <w:pPr>
        <w:pStyle w:val="PL"/>
        <w:spacing w:line="0" w:lineRule="atLeast"/>
        <w:rPr>
          <w:ins w:id="9905" w:author="Rapporteur" w:date="2020-08-17T09:54:00Z"/>
          <w:noProof w:val="0"/>
          <w:snapToGrid w:val="0"/>
          <w:lang w:val="fr-FR"/>
        </w:rPr>
      </w:pPr>
      <w:ins w:id="9906" w:author="Rapporteur" w:date="2020-08-17T09:54:00Z">
        <w:r w:rsidRPr="00805AE0">
          <w:rPr>
            <w:noProof w:val="0"/>
            <w:snapToGrid w:val="0"/>
            <w:lang w:val="fr-FR"/>
          </w:rPr>
          <w:tab/>
          <w:t xml:space="preserve">posSibType5-1, </w:t>
        </w:r>
      </w:ins>
    </w:p>
    <w:p w14:paraId="4399C2A7" w14:textId="77777777" w:rsidR="00534725" w:rsidRPr="00805AE0" w:rsidRDefault="00534725" w:rsidP="00534725">
      <w:pPr>
        <w:pStyle w:val="PL"/>
        <w:spacing w:line="0" w:lineRule="atLeast"/>
        <w:rPr>
          <w:ins w:id="9907" w:author="Rapporteur" w:date="2020-08-17T09:54:00Z"/>
          <w:noProof w:val="0"/>
          <w:snapToGrid w:val="0"/>
          <w:lang w:val="fr-FR"/>
        </w:rPr>
      </w:pPr>
      <w:ins w:id="9908" w:author="Rapporteur" w:date="2020-08-17T09:54:00Z">
        <w:r w:rsidRPr="00805AE0">
          <w:rPr>
            <w:noProof w:val="0"/>
            <w:snapToGrid w:val="0"/>
            <w:lang w:val="fr-FR"/>
          </w:rPr>
          <w:tab/>
          <w:t>...</w:t>
        </w:r>
      </w:ins>
    </w:p>
    <w:p w14:paraId="7CCD47B3" w14:textId="77777777" w:rsidR="00534725" w:rsidRPr="00805AE0" w:rsidRDefault="00534725" w:rsidP="00534725">
      <w:pPr>
        <w:pStyle w:val="PL"/>
        <w:spacing w:line="0" w:lineRule="atLeast"/>
        <w:rPr>
          <w:ins w:id="9909" w:author="Rapporteur" w:date="2020-08-17T09:54:00Z"/>
          <w:snapToGrid w:val="0"/>
          <w:lang w:val="fr-FR"/>
        </w:rPr>
      </w:pPr>
      <w:ins w:id="9910" w:author="Rapporteur" w:date="2020-08-17T09:54:00Z">
        <w:r w:rsidRPr="00805AE0">
          <w:rPr>
            <w:noProof w:val="0"/>
            <w:snapToGrid w:val="0"/>
            <w:lang w:val="fr-FR"/>
          </w:rPr>
          <w:t>}</w:t>
        </w:r>
      </w:ins>
    </w:p>
    <w:p w14:paraId="6A448AD2" w14:textId="77777777" w:rsidR="00534725" w:rsidRPr="00805AE0" w:rsidRDefault="00534725" w:rsidP="00534725">
      <w:pPr>
        <w:pStyle w:val="PL"/>
        <w:spacing w:line="0" w:lineRule="atLeast"/>
        <w:rPr>
          <w:ins w:id="9911" w:author="Rapporteur" w:date="2020-08-17T09:54:00Z"/>
          <w:snapToGrid w:val="0"/>
          <w:lang w:val="fr-FR"/>
        </w:rPr>
      </w:pPr>
    </w:p>
    <w:p w14:paraId="628E9099" w14:textId="77777777" w:rsidR="00534725" w:rsidRPr="00FF5905" w:rsidRDefault="00534725" w:rsidP="00534725">
      <w:pPr>
        <w:pStyle w:val="PL"/>
        <w:spacing w:line="0" w:lineRule="atLeast"/>
        <w:rPr>
          <w:ins w:id="9912" w:author="Rapporteur" w:date="2020-08-17T09:54:00Z"/>
          <w:snapToGrid w:val="0"/>
          <w:lang w:val="fr-FR"/>
        </w:rPr>
      </w:pPr>
    </w:p>
    <w:p w14:paraId="124E3685" w14:textId="77777777" w:rsidR="00534725" w:rsidRPr="00FF5905" w:rsidRDefault="00534725" w:rsidP="00534725">
      <w:pPr>
        <w:pStyle w:val="PL"/>
        <w:spacing w:line="0" w:lineRule="atLeast"/>
        <w:rPr>
          <w:ins w:id="9913" w:author="Rapporteur" w:date="2020-08-17T09:54:00Z"/>
          <w:snapToGrid w:val="0"/>
          <w:lang w:val="fr-FR"/>
        </w:rPr>
      </w:pPr>
    </w:p>
    <w:p w14:paraId="5D8E463C" w14:textId="77777777" w:rsidR="00534725" w:rsidRPr="00170554" w:rsidRDefault="00534725" w:rsidP="00534725">
      <w:pPr>
        <w:pStyle w:val="PL"/>
        <w:spacing w:line="0" w:lineRule="atLeast"/>
        <w:rPr>
          <w:lang w:val="fr-FR"/>
        </w:rPr>
      </w:pPr>
      <w:r w:rsidRPr="00170554">
        <w:rPr>
          <w:lang w:val="fr-FR"/>
        </w:rPr>
        <w:t>PRS-Bandwidth-EUTRA ::= ENUMERATED {</w:t>
      </w:r>
    </w:p>
    <w:p w14:paraId="3629554C" w14:textId="77777777" w:rsidR="00534725" w:rsidRPr="00170554" w:rsidRDefault="00534725" w:rsidP="00534725">
      <w:pPr>
        <w:pStyle w:val="PL"/>
        <w:spacing w:line="0" w:lineRule="atLeast"/>
        <w:rPr>
          <w:lang w:val="fr-FR"/>
        </w:rPr>
      </w:pPr>
      <w:r w:rsidRPr="00170554">
        <w:rPr>
          <w:lang w:val="fr-FR"/>
        </w:rPr>
        <w:tab/>
      </w:r>
      <w:r w:rsidRPr="00170554">
        <w:rPr>
          <w:lang w:val="fr-FR"/>
        </w:rPr>
        <w:tab/>
        <w:t>bw6,</w:t>
      </w:r>
    </w:p>
    <w:p w14:paraId="6ABA14DB" w14:textId="77777777" w:rsidR="00534725" w:rsidRPr="00170554" w:rsidRDefault="00534725" w:rsidP="00534725">
      <w:pPr>
        <w:pStyle w:val="PL"/>
        <w:spacing w:line="0" w:lineRule="atLeast"/>
        <w:rPr>
          <w:lang w:val="fr-FR"/>
        </w:rPr>
      </w:pPr>
      <w:r w:rsidRPr="00170554">
        <w:rPr>
          <w:lang w:val="fr-FR"/>
        </w:rPr>
        <w:tab/>
      </w:r>
      <w:r w:rsidRPr="00170554">
        <w:rPr>
          <w:lang w:val="fr-FR"/>
        </w:rPr>
        <w:tab/>
        <w:t>bw15,</w:t>
      </w:r>
    </w:p>
    <w:p w14:paraId="7FBF0400" w14:textId="77777777" w:rsidR="00534725" w:rsidRPr="00170554" w:rsidRDefault="00534725" w:rsidP="00534725">
      <w:pPr>
        <w:pStyle w:val="PL"/>
        <w:spacing w:line="0" w:lineRule="atLeast"/>
        <w:rPr>
          <w:lang w:val="fr-FR"/>
        </w:rPr>
      </w:pPr>
      <w:r w:rsidRPr="00170554">
        <w:rPr>
          <w:lang w:val="fr-FR"/>
        </w:rPr>
        <w:tab/>
      </w:r>
      <w:r w:rsidRPr="00170554">
        <w:rPr>
          <w:lang w:val="fr-FR"/>
        </w:rPr>
        <w:tab/>
        <w:t>bw25,</w:t>
      </w:r>
    </w:p>
    <w:p w14:paraId="5E096A29" w14:textId="77777777" w:rsidR="00534725" w:rsidRPr="00170554" w:rsidRDefault="00534725" w:rsidP="00534725">
      <w:pPr>
        <w:pStyle w:val="PL"/>
        <w:spacing w:line="0" w:lineRule="atLeast"/>
        <w:rPr>
          <w:lang w:val="fr-FR"/>
        </w:rPr>
      </w:pPr>
      <w:r w:rsidRPr="00170554">
        <w:rPr>
          <w:lang w:val="fr-FR"/>
        </w:rPr>
        <w:tab/>
      </w:r>
      <w:r w:rsidRPr="00170554">
        <w:rPr>
          <w:lang w:val="fr-FR"/>
        </w:rPr>
        <w:tab/>
        <w:t>bw50,</w:t>
      </w:r>
    </w:p>
    <w:p w14:paraId="2A3A91F8" w14:textId="77777777" w:rsidR="00534725" w:rsidRPr="00170554" w:rsidRDefault="00534725" w:rsidP="00534725">
      <w:pPr>
        <w:pStyle w:val="PL"/>
        <w:spacing w:line="0" w:lineRule="atLeast"/>
        <w:rPr>
          <w:lang w:val="fr-FR"/>
        </w:rPr>
      </w:pPr>
      <w:r w:rsidRPr="00170554">
        <w:rPr>
          <w:lang w:val="fr-FR"/>
        </w:rPr>
        <w:tab/>
      </w:r>
      <w:r w:rsidRPr="00170554">
        <w:rPr>
          <w:lang w:val="fr-FR"/>
        </w:rPr>
        <w:tab/>
        <w:t>bw75,</w:t>
      </w:r>
    </w:p>
    <w:p w14:paraId="23FEA03A" w14:textId="77777777" w:rsidR="00534725" w:rsidRPr="00170554" w:rsidRDefault="00534725" w:rsidP="00534725">
      <w:pPr>
        <w:pStyle w:val="PL"/>
        <w:spacing w:line="0" w:lineRule="atLeast"/>
        <w:rPr>
          <w:lang w:val="fr-FR"/>
        </w:rPr>
      </w:pPr>
      <w:r w:rsidRPr="00170554">
        <w:rPr>
          <w:lang w:val="fr-FR"/>
        </w:rPr>
        <w:tab/>
      </w:r>
      <w:r w:rsidRPr="00170554">
        <w:rPr>
          <w:lang w:val="fr-FR"/>
        </w:rPr>
        <w:tab/>
        <w:t>bw100,</w:t>
      </w:r>
    </w:p>
    <w:p w14:paraId="7A558F55" w14:textId="77777777" w:rsidR="00534725" w:rsidRPr="00707B3F" w:rsidRDefault="00534725" w:rsidP="00534725">
      <w:pPr>
        <w:pStyle w:val="PL"/>
        <w:spacing w:line="0" w:lineRule="atLeast"/>
        <w:rPr>
          <w:snapToGrid w:val="0"/>
        </w:rPr>
      </w:pPr>
      <w:r w:rsidRPr="00170554">
        <w:rPr>
          <w:lang w:val="fr-FR"/>
        </w:rPr>
        <w:tab/>
      </w:r>
      <w:r w:rsidRPr="00170554">
        <w:rPr>
          <w:lang w:val="fr-FR"/>
        </w:rPr>
        <w:tab/>
      </w:r>
      <w:r w:rsidRPr="00707B3F">
        <w:rPr>
          <w:snapToGrid w:val="0"/>
        </w:rPr>
        <w:t>...</w:t>
      </w:r>
    </w:p>
    <w:p w14:paraId="3F68ADE9" w14:textId="77777777" w:rsidR="00534725" w:rsidRPr="00707B3F" w:rsidRDefault="00534725" w:rsidP="00534725">
      <w:pPr>
        <w:pStyle w:val="PL"/>
        <w:spacing w:line="0" w:lineRule="atLeast"/>
        <w:rPr>
          <w:snapToGrid w:val="0"/>
        </w:rPr>
      </w:pPr>
      <w:r w:rsidRPr="00707B3F">
        <w:rPr>
          <w:snapToGrid w:val="0"/>
        </w:rPr>
        <w:t>}</w:t>
      </w:r>
    </w:p>
    <w:p w14:paraId="2DE48B34" w14:textId="77777777" w:rsidR="00534725" w:rsidRDefault="00534725" w:rsidP="00534725">
      <w:pPr>
        <w:pStyle w:val="PL"/>
        <w:spacing w:line="0" w:lineRule="atLeast"/>
        <w:rPr>
          <w:snapToGrid w:val="0"/>
        </w:rPr>
      </w:pPr>
    </w:p>
    <w:p w14:paraId="33BD0F46" w14:textId="77777777" w:rsidR="00534725" w:rsidRDefault="00534725" w:rsidP="00534725">
      <w:pPr>
        <w:pStyle w:val="PL"/>
        <w:spacing w:line="0" w:lineRule="atLeast"/>
        <w:rPr>
          <w:ins w:id="9914" w:author="Rapporteur" w:date="2020-08-17T09:54:00Z"/>
          <w:snapToGrid w:val="0"/>
        </w:rPr>
      </w:pPr>
      <w:ins w:id="9915" w:author="Rapporteur" w:date="2020-08-17T09:54:00Z">
        <w:r>
          <w:rPr>
            <w:snapToGrid w:val="0"/>
          </w:rPr>
          <w:t>PRSConfiguration ::= SEQUENCE {</w:t>
        </w:r>
      </w:ins>
    </w:p>
    <w:p w14:paraId="76FFD1E9" w14:textId="77777777" w:rsidR="00534725" w:rsidRDefault="00534725" w:rsidP="00534725">
      <w:pPr>
        <w:pStyle w:val="PL"/>
        <w:spacing w:line="0" w:lineRule="atLeast"/>
        <w:rPr>
          <w:ins w:id="9916" w:author="Rapporteur" w:date="2020-08-17T09:54:00Z"/>
          <w:snapToGrid w:val="0"/>
        </w:rPr>
      </w:pPr>
      <w:ins w:id="9917" w:author="Rapporteur" w:date="2020-08-17T09:54:00Z">
        <w:r w:rsidRPr="008F1065">
          <w:rPr>
            <w:snapToGrid w:val="0"/>
            <w:highlight w:val="yellow"/>
          </w:rPr>
          <w:t>-- IE contents are FFS pending RAN2</w:t>
        </w:r>
      </w:ins>
    </w:p>
    <w:p w14:paraId="4F24BD8C" w14:textId="77777777" w:rsidR="00534725" w:rsidRPr="00707B3F" w:rsidRDefault="00534725" w:rsidP="00534725">
      <w:pPr>
        <w:pStyle w:val="PL"/>
        <w:spacing w:line="0" w:lineRule="atLeast"/>
        <w:rPr>
          <w:ins w:id="9918" w:author="Rapporteur" w:date="2020-08-17T09:54:00Z"/>
          <w:snapToGrid w:val="0"/>
        </w:rPr>
      </w:pPr>
      <w:ins w:id="9919" w:author="Rapporteur" w:date="2020-08-17T09:54:00Z">
        <w:r>
          <w:rPr>
            <w:snapToGrid w:val="0"/>
          </w:rPr>
          <w:tab/>
        </w:r>
        <w:r w:rsidRPr="00BA3049">
          <w:rPr>
            <w:snapToGrid w:val="0"/>
          </w:rPr>
          <w:t>nR-PRS-Beam-Information NR-PRS-Beam-Information OPTIONAL,</w:t>
        </w:r>
      </w:ins>
    </w:p>
    <w:p w14:paraId="4F887EE6" w14:textId="77777777" w:rsidR="00534725" w:rsidRDefault="00534725" w:rsidP="00534725">
      <w:pPr>
        <w:pStyle w:val="PL"/>
        <w:spacing w:line="0" w:lineRule="atLeast"/>
        <w:rPr>
          <w:ins w:id="9920" w:author="Rapporteur" w:date="2020-08-17T09:54:00Z"/>
          <w:snapToGrid w:val="0"/>
        </w:rPr>
      </w:pPr>
      <w:ins w:id="9921" w:author="Rapporteur" w:date="2020-08-17T09:54:00Z">
        <w:r>
          <w:rPr>
            <w:snapToGrid w:val="0"/>
          </w:rPr>
          <w:tab/>
          <w:t>...</w:t>
        </w:r>
      </w:ins>
    </w:p>
    <w:p w14:paraId="42790BA1" w14:textId="77777777" w:rsidR="00534725" w:rsidRDefault="00534725" w:rsidP="00534725">
      <w:pPr>
        <w:pStyle w:val="PL"/>
        <w:spacing w:line="0" w:lineRule="atLeast"/>
        <w:rPr>
          <w:ins w:id="9922" w:author="Rapporteur" w:date="2020-08-17T09:54:00Z"/>
          <w:snapToGrid w:val="0"/>
        </w:rPr>
      </w:pPr>
      <w:ins w:id="9923" w:author="Rapporteur" w:date="2020-08-17T09:54:00Z">
        <w:r>
          <w:rPr>
            <w:snapToGrid w:val="0"/>
          </w:rPr>
          <w:t>}</w:t>
        </w:r>
      </w:ins>
    </w:p>
    <w:p w14:paraId="38C003AB" w14:textId="77777777" w:rsidR="00534725" w:rsidRDefault="00534725" w:rsidP="00534725">
      <w:pPr>
        <w:pStyle w:val="PL"/>
        <w:spacing w:line="0" w:lineRule="atLeast"/>
        <w:rPr>
          <w:ins w:id="9924" w:author="Rapporteur" w:date="2020-08-17T09:54:00Z"/>
          <w:snapToGrid w:val="0"/>
        </w:rPr>
      </w:pPr>
    </w:p>
    <w:p w14:paraId="39598B57" w14:textId="77777777" w:rsidR="00534725" w:rsidRPr="00BA3049" w:rsidRDefault="00534725" w:rsidP="00534725">
      <w:pPr>
        <w:pStyle w:val="PL"/>
        <w:spacing w:line="0" w:lineRule="atLeast"/>
        <w:rPr>
          <w:ins w:id="9925" w:author="Rapporteur" w:date="2020-08-17T09:54:00Z"/>
          <w:snapToGrid w:val="0"/>
        </w:rPr>
      </w:pPr>
      <w:ins w:id="9926" w:author="Rapporteur" w:date="2020-08-17T09:54:00Z">
        <w:r w:rsidRPr="00BA3049">
          <w:rPr>
            <w:snapToGrid w:val="0"/>
          </w:rPr>
          <w:t>NR-PRS-Beam-Information ::= SEQUENCE {</w:t>
        </w:r>
      </w:ins>
    </w:p>
    <w:p w14:paraId="3B4368BD" w14:textId="77777777" w:rsidR="00534725" w:rsidRPr="00BA3049" w:rsidRDefault="00534725" w:rsidP="00534725">
      <w:pPr>
        <w:pStyle w:val="PL"/>
        <w:spacing w:line="0" w:lineRule="atLeast"/>
        <w:rPr>
          <w:ins w:id="9927" w:author="Rapporteur" w:date="2020-08-17T09:54:00Z"/>
          <w:snapToGrid w:val="0"/>
        </w:rPr>
      </w:pPr>
      <w:ins w:id="9928" w:author="Rapporteur" w:date="2020-08-17T09:54:00Z">
        <w:r w:rsidRPr="00BA3049">
          <w:rPr>
            <w:snapToGrid w:val="0"/>
          </w:rPr>
          <w:tab/>
          <w:t>nR-PRS-Beam-InformationList SEQUENCE (SIZE(1.. maxnoofResourcesPerSet)) OF NR-PRS-Beam-InformationItem,</w:t>
        </w:r>
      </w:ins>
    </w:p>
    <w:p w14:paraId="2415F639" w14:textId="77777777" w:rsidR="00534725" w:rsidRPr="00BA3049" w:rsidRDefault="00534725" w:rsidP="00534725">
      <w:pPr>
        <w:pStyle w:val="PL"/>
        <w:spacing w:line="0" w:lineRule="atLeast"/>
        <w:rPr>
          <w:ins w:id="9929" w:author="Rapporteur" w:date="2020-08-17T09:54:00Z"/>
          <w:snapToGrid w:val="0"/>
        </w:rPr>
      </w:pPr>
      <w:ins w:id="9930" w:author="Rapporteur" w:date="2020-08-17T09:54:00Z">
        <w:r w:rsidRPr="00BA3049">
          <w:rPr>
            <w:snapToGrid w:val="0"/>
          </w:rPr>
          <w:tab/>
          <w:t>lCG-to-GCS-TranslationList SEQUENCE (SIZE(1..maxnolcs-gcs-translation)) OF LCG-to-GCS-TranslationItem,</w:t>
        </w:r>
      </w:ins>
    </w:p>
    <w:p w14:paraId="7993C132" w14:textId="77777777" w:rsidR="00534725" w:rsidRPr="00FF5905" w:rsidRDefault="00534725" w:rsidP="00534725">
      <w:pPr>
        <w:pStyle w:val="PL"/>
        <w:spacing w:line="0" w:lineRule="atLeast"/>
        <w:rPr>
          <w:ins w:id="9931" w:author="Rapporteur" w:date="2020-08-17T09:54:00Z"/>
          <w:snapToGrid w:val="0"/>
          <w:lang w:val="fr-FR"/>
        </w:rPr>
      </w:pPr>
      <w:ins w:id="9932" w:author="Rapporteur" w:date="2020-08-17T09:54: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346788DC" w14:textId="77777777" w:rsidR="00534725" w:rsidRPr="00BA3049" w:rsidRDefault="00534725" w:rsidP="00534725">
      <w:pPr>
        <w:pStyle w:val="PL"/>
        <w:spacing w:line="0" w:lineRule="atLeast"/>
        <w:rPr>
          <w:ins w:id="9933" w:author="Rapporteur" w:date="2020-08-17T09:54:00Z"/>
          <w:snapToGrid w:val="0"/>
        </w:rPr>
      </w:pPr>
      <w:ins w:id="9934" w:author="Rapporteur" w:date="2020-08-17T09:54:00Z">
        <w:r w:rsidRPr="00FF5905">
          <w:rPr>
            <w:snapToGrid w:val="0"/>
            <w:lang w:val="fr-FR"/>
          </w:rPr>
          <w:t xml:space="preserve"> </w:t>
        </w:r>
        <w:r w:rsidRPr="00FF5905">
          <w:rPr>
            <w:snapToGrid w:val="0"/>
            <w:lang w:val="fr-FR"/>
          </w:rPr>
          <w:tab/>
        </w:r>
        <w:r w:rsidRPr="00BA3049">
          <w:rPr>
            <w:snapToGrid w:val="0"/>
          </w:rPr>
          <w:t>...</w:t>
        </w:r>
      </w:ins>
    </w:p>
    <w:p w14:paraId="02FA36C5" w14:textId="77777777" w:rsidR="00534725" w:rsidRPr="00BA3049" w:rsidRDefault="00534725" w:rsidP="00534725">
      <w:pPr>
        <w:pStyle w:val="PL"/>
        <w:spacing w:line="0" w:lineRule="atLeast"/>
        <w:rPr>
          <w:ins w:id="9935" w:author="Rapporteur" w:date="2020-08-17T09:54:00Z"/>
          <w:snapToGrid w:val="0"/>
        </w:rPr>
      </w:pPr>
      <w:ins w:id="9936" w:author="Rapporteur" w:date="2020-08-17T09:54:00Z">
        <w:r w:rsidRPr="00BA3049">
          <w:rPr>
            <w:snapToGrid w:val="0"/>
          </w:rPr>
          <w:t>}</w:t>
        </w:r>
      </w:ins>
    </w:p>
    <w:p w14:paraId="5413C4AF" w14:textId="77777777" w:rsidR="00534725" w:rsidRPr="00BA3049" w:rsidRDefault="00534725" w:rsidP="00534725">
      <w:pPr>
        <w:pStyle w:val="PL"/>
        <w:spacing w:line="0" w:lineRule="atLeast"/>
        <w:rPr>
          <w:ins w:id="9937" w:author="Rapporteur" w:date="2020-08-17T09:54:00Z"/>
          <w:snapToGrid w:val="0"/>
        </w:rPr>
      </w:pPr>
    </w:p>
    <w:p w14:paraId="156D525C" w14:textId="77777777" w:rsidR="00534725" w:rsidRPr="00BA3049" w:rsidRDefault="00534725" w:rsidP="00534725">
      <w:pPr>
        <w:pStyle w:val="PL"/>
        <w:spacing w:line="0" w:lineRule="atLeast"/>
        <w:rPr>
          <w:ins w:id="9938" w:author="Rapporteur" w:date="2020-08-17T09:54:00Z"/>
          <w:snapToGrid w:val="0"/>
        </w:rPr>
      </w:pPr>
      <w:ins w:id="9939" w:author="Rapporteur" w:date="2020-08-17T09:54:00Z">
        <w:r w:rsidRPr="00BA3049">
          <w:rPr>
            <w:snapToGrid w:val="0"/>
          </w:rPr>
          <w:t xml:space="preserve">NR-PRS-Beam-Information-IEs NRPPA-PROTOCOL-EXTENSION ::= { </w:t>
        </w:r>
      </w:ins>
    </w:p>
    <w:p w14:paraId="1DFD434E" w14:textId="77777777" w:rsidR="00534725" w:rsidRPr="00BA3049" w:rsidRDefault="00534725" w:rsidP="00534725">
      <w:pPr>
        <w:pStyle w:val="PL"/>
        <w:spacing w:line="0" w:lineRule="atLeast"/>
        <w:rPr>
          <w:ins w:id="9940" w:author="Rapporteur" w:date="2020-08-17T09:54:00Z"/>
          <w:snapToGrid w:val="0"/>
        </w:rPr>
      </w:pPr>
      <w:ins w:id="9941" w:author="Rapporteur" w:date="2020-08-17T09:54:00Z">
        <w:r w:rsidRPr="00BA3049">
          <w:rPr>
            <w:snapToGrid w:val="0"/>
          </w:rPr>
          <w:t xml:space="preserve"> ...</w:t>
        </w:r>
      </w:ins>
    </w:p>
    <w:p w14:paraId="180BBD70" w14:textId="77777777" w:rsidR="00534725" w:rsidRPr="00BA3049" w:rsidRDefault="00534725" w:rsidP="00534725">
      <w:pPr>
        <w:pStyle w:val="PL"/>
        <w:spacing w:line="0" w:lineRule="atLeast"/>
        <w:rPr>
          <w:ins w:id="9942" w:author="Rapporteur" w:date="2020-08-17T09:54:00Z"/>
          <w:snapToGrid w:val="0"/>
        </w:rPr>
      </w:pPr>
      <w:ins w:id="9943" w:author="Rapporteur" w:date="2020-08-17T09:54:00Z">
        <w:r w:rsidRPr="00BA3049">
          <w:rPr>
            <w:snapToGrid w:val="0"/>
          </w:rPr>
          <w:t>}</w:t>
        </w:r>
      </w:ins>
    </w:p>
    <w:p w14:paraId="156F2AB6" w14:textId="77777777" w:rsidR="00534725" w:rsidRPr="00BA3049" w:rsidRDefault="00534725" w:rsidP="00534725">
      <w:pPr>
        <w:pStyle w:val="PL"/>
        <w:spacing w:line="0" w:lineRule="atLeast"/>
        <w:rPr>
          <w:ins w:id="9944" w:author="Rapporteur" w:date="2020-08-17T09:54:00Z"/>
          <w:snapToGrid w:val="0"/>
        </w:rPr>
      </w:pPr>
    </w:p>
    <w:p w14:paraId="64C6445C" w14:textId="77777777" w:rsidR="00534725" w:rsidRPr="00BA3049" w:rsidRDefault="00534725" w:rsidP="00534725">
      <w:pPr>
        <w:pStyle w:val="PL"/>
        <w:spacing w:line="0" w:lineRule="atLeast"/>
        <w:rPr>
          <w:ins w:id="9945" w:author="Rapporteur" w:date="2020-08-17T09:54:00Z"/>
          <w:snapToGrid w:val="0"/>
        </w:rPr>
      </w:pPr>
      <w:ins w:id="9946" w:author="Rapporteur" w:date="2020-08-17T09:54:00Z">
        <w:r w:rsidRPr="00BA3049">
          <w:rPr>
            <w:snapToGrid w:val="0"/>
          </w:rPr>
          <w:t>NR-PRS-Beam-InformationItem ::= SEQUENCE {</w:t>
        </w:r>
      </w:ins>
    </w:p>
    <w:p w14:paraId="253958C3" w14:textId="77777777" w:rsidR="00534725" w:rsidRPr="00BA3049" w:rsidRDefault="00534725" w:rsidP="00534725">
      <w:pPr>
        <w:pStyle w:val="PL"/>
        <w:spacing w:line="0" w:lineRule="atLeast"/>
        <w:rPr>
          <w:ins w:id="9947" w:author="Rapporteur" w:date="2020-08-17T09:54:00Z"/>
          <w:snapToGrid w:val="0"/>
        </w:rPr>
      </w:pPr>
      <w:ins w:id="9948" w:author="Rapporteur" w:date="2020-08-17T09:54:00Z">
        <w:r w:rsidRPr="00BA3049">
          <w:rPr>
            <w:snapToGrid w:val="0"/>
          </w:rPr>
          <w:tab/>
          <w:t>pRSresourceID INTEGER (0..7),</w:t>
        </w:r>
      </w:ins>
    </w:p>
    <w:p w14:paraId="240EF46D" w14:textId="77777777" w:rsidR="00534725" w:rsidRPr="00BA3049" w:rsidRDefault="00534725" w:rsidP="00534725">
      <w:pPr>
        <w:pStyle w:val="PL"/>
        <w:spacing w:line="0" w:lineRule="atLeast"/>
        <w:rPr>
          <w:ins w:id="9949" w:author="Rapporteur" w:date="2020-08-17T09:54:00Z"/>
          <w:snapToGrid w:val="0"/>
        </w:rPr>
      </w:pPr>
      <w:ins w:id="9950" w:author="Rapporteur" w:date="2020-08-17T09:54:00Z">
        <w:r w:rsidRPr="00BA3049">
          <w:rPr>
            <w:snapToGrid w:val="0"/>
          </w:rPr>
          <w:tab/>
          <w:t>pRSAngleItem SEQUENCE (SIZE(1..maxnoofAngleInfo)) OF PRSAngleItem,</w:t>
        </w:r>
      </w:ins>
    </w:p>
    <w:p w14:paraId="6CC3CD4A" w14:textId="77777777" w:rsidR="00534725" w:rsidRPr="00BA3049" w:rsidRDefault="00534725" w:rsidP="00534725">
      <w:pPr>
        <w:pStyle w:val="PL"/>
        <w:spacing w:line="0" w:lineRule="atLeast"/>
        <w:rPr>
          <w:ins w:id="9951" w:author="Rapporteur" w:date="2020-08-17T09:54:00Z"/>
          <w:snapToGrid w:val="0"/>
        </w:rPr>
      </w:pPr>
      <w:ins w:id="9952" w:author="Rapporteur" w:date="2020-08-17T09:54:00Z">
        <w:r w:rsidRPr="00BA3049">
          <w:rPr>
            <w:snapToGrid w:val="0"/>
          </w:rPr>
          <w:tab/>
          <w:t>...</w:t>
        </w:r>
      </w:ins>
    </w:p>
    <w:p w14:paraId="2EA78BF7" w14:textId="77777777" w:rsidR="00534725" w:rsidRPr="00BA3049" w:rsidRDefault="00534725" w:rsidP="00534725">
      <w:pPr>
        <w:pStyle w:val="PL"/>
        <w:spacing w:line="0" w:lineRule="atLeast"/>
        <w:rPr>
          <w:ins w:id="9953" w:author="Rapporteur" w:date="2020-08-17T09:54:00Z"/>
          <w:snapToGrid w:val="0"/>
        </w:rPr>
      </w:pPr>
      <w:ins w:id="9954" w:author="Rapporteur" w:date="2020-08-17T09:54:00Z">
        <w:r w:rsidRPr="00BA3049">
          <w:rPr>
            <w:snapToGrid w:val="0"/>
          </w:rPr>
          <w:t>}</w:t>
        </w:r>
      </w:ins>
    </w:p>
    <w:p w14:paraId="6CB154C6" w14:textId="77777777" w:rsidR="00534725" w:rsidRPr="00BA3049" w:rsidRDefault="00534725" w:rsidP="00534725">
      <w:pPr>
        <w:pStyle w:val="PL"/>
        <w:spacing w:line="0" w:lineRule="atLeast"/>
        <w:rPr>
          <w:ins w:id="9955" w:author="Rapporteur" w:date="2020-08-17T09:54:00Z"/>
          <w:snapToGrid w:val="0"/>
        </w:rPr>
      </w:pPr>
    </w:p>
    <w:p w14:paraId="6A0E2C29" w14:textId="77777777" w:rsidR="00534725" w:rsidRPr="00BA3049" w:rsidRDefault="00534725" w:rsidP="00534725">
      <w:pPr>
        <w:pStyle w:val="PL"/>
        <w:spacing w:line="0" w:lineRule="atLeast"/>
        <w:rPr>
          <w:ins w:id="9956" w:author="Rapporteur" w:date="2020-08-17T09:54:00Z"/>
          <w:snapToGrid w:val="0"/>
        </w:rPr>
      </w:pPr>
      <w:ins w:id="9957" w:author="Rapporteur" w:date="2020-08-17T09:54:00Z">
        <w:r w:rsidRPr="00BA3049">
          <w:rPr>
            <w:snapToGrid w:val="0"/>
          </w:rPr>
          <w:t>PRSAngleItem  ::= SEQUENCE {</w:t>
        </w:r>
      </w:ins>
    </w:p>
    <w:p w14:paraId="3CC10107" w14:textId="77777777" w:rsidR="00534725" w:rsidRPr="00BA3049" w:rsidRDefault="00534725" w:rsidP="00534725">
      <w:pPr>
        <w:pStyle w:val="PL"/>
        <w:spacing w:line="0" w:lineRule="atLeast"/>
        <w:rPr>
          <w:ins w:id="9958" w:author="Rapporteur" w:date="2020-08-17T09:54:00Z"/>
          <w:snapToGrid w:val="0"/>
        </w:rPr>
      </w:pPr>
      <w:ins w:id="9959" w:author="Rapporteur" w:date="2020-08-17T09:54:00Z">
        <w:r w:rsidRPr="00BA3049">
          <w:rPr>
            <w:snapToGrid w:val="0"/>
          </w:rPr>
          <w:tab/>
          <w:t>pRSresourceAngleID</w:t>
        </w:r>
        <w:r w:rsidRPr="00BA3049">
          <w:rPr>
            <w:snapToGrid w:val="0"/>
          </w:rPr>
          <w:tab/>
        </w:r>
        <w:r w:rsidRPr="00BA3049">
          <w:rPr>
            <w:snapToGrid w:val="0"/>
          </w:rPr>
          <w:tab/>
          <w:t>INTEGER (0..63),</w:t>
        </w:r>
      </w:ins>
    </w:p>
    <w:p w14:paraId="5351451B" w14:textId="77777777" w:rsidR="00534725" w:rsidRPr="00BA3049" w:rsidRDefault="00534725" w:rsidP="00534725">
      <w:pPr>
        <w:pStyle w:val="PL"/>
        <w:spacing w:line="0" w:lineRule="atLeast"/>
        <w:rPr>
          <w:ins w:id="9960" w:author="Rapporteur" w:date="2020-08-17T09:54:00Z"/>
          <w:snapToGrid w:val="0"/>
        </w:rPr>
      </w:pPr>
      <w:ins w:id="9961" w:author="Rapporteur" w:date="2020-08-17T09:54:00Z">
        <w:r w:rsidRPr="00BA3049">
          <w:rPr>
            <w:snapToGrid w:val="0"/>
          </w:rPr>
          <w:tab/>
          <w:t>nRPRSAzimuth</w:t>
        </w:r>
        <w:r w:rsidRPr="00BA3049">
          <w:rPr>
            <w:snapToGrid w:val="0"/>
          </w:rPr>
          <w:tab/>
        </w:r>
        <w:r w:rsidRPr="00BA3049">
          <w:rPr>
            <w:snapToGrid w:val="0"/>
          </w:rPr>
          <w:tab/>
          <w:t>INTEGER (0..359),</w:t>
        </w:r>
      </w:ins>
    </w:p>
    <w:p w14:paraId="6FD4F54C" w14:textId="77777777" w:rsidR="00534725" w:rsidRPr="00BA3049" w:rsidRDefault="00534725" w:rsidP="00534725">
      <w:pPr>
        <w:pStyle w:val="PL"/>
        <w:spacing w:line="0" w:lineRule="atLeast"/>
        <w:rPr>
          <w:ins w:id="9962" w:author="Rapporteur" w:date="2020-08-17T09:54:00Z"/>
          <w:snapToGrid w:val="0"/>
        </w:rPr>
      </w:pPr>
      <w:ins w:id="9963" w:author="Rapporteur" w:date="2020-08-17T09:54:00Z">
        <w:r w:rsidRPr="00BA3049">
          <w:rPr>
            <w:snapToGrid w:val="0"/>
          </w:rPr>
          <w:tab/>
          <w:t>nRPRSAzimuthFine</w:t>
        </w:r>
        <w:r w:rsidRPr="00BA3049">
          <w:rPr>
            <w:snapToGrid w:val="0"/>
          </w:rPr>
          <w:tab/>
          <w:t>INTEGER (0..9) OPTIONAL,</w:t>
        </w:r>
      </w:ins>
    </w:p>
    <w:p w14:paraId="57D3524E" w14:textId="77777777" w:rsidR="00534725" w:rsidRPr="00BA3049" w:rsidRDefault="00534725" w:rsidP="00534725">
      <w:pPr>
        <w:pStyle w:val="PL"/>
        <w:spacing w:line="0" w:lineRule="atLeast"/>
        <w:rPr>
          <w:ins w:id="9964" w:author="Rapporteur" w:date="2020-08-17T09:54:00Z"/>
          <w:snapToGrid w:val="0"/>
        </w:rPr>
      </w:pPr>
      <w:ins w:id="9965" w:author="Rapporteur" w:date="2020-08-17T09:54:00Z">
        <w:r w:rsidRPr="00BA3049">
          <w:rPr>
            <w:snapToGrid w:val="0"/>
          </w:rPr>
          <w:tab/>
          <w:t>nRPRSElevation</w:t>
        </w:r>
        <w:r w:rsidRPr="00BA3049">
          <w:rPr>
            <w:snapToGrid w:val="0"/>
          </w:rPr>
          <w:tab/>
        </w:r>
        <w:r w:rsidRPr="00BA3049">
          <w:rPr>
            <w:snapToGrid w:val="0"/>
          </w:rPr>
          <w:tab/>
          <w:t>INTEGER (0..180) OPTIONAL,</w:t>
        </w:r>
      </w:ins>
    </w:p>
    <w:p w14:paraId="6109512D" w14:textId="77777777" w:rsidR="00534725" w:rsidRPr="00BA3049" w:rsidRDefault="00534725" w:rsidP="00534725">
      <w:pPr>
        <w:pStyle w:val="PL"/>
        <w:spacing w:line="0" w:lineRule="atLeast"/>
        <w:rPr>
          <w:ins w:id="9966" w:author="Rapporteur" w:date="2020-08-17T09:54:00Z"/>
          <w:snapToGrid w:val="0"/>
        </w:rPr>
      </w:pPr>
      <w:ins w:id="9967" w:author="Rapporteur" w:date="2020-08-17T09:54:00Z">
        <w:r w:rsidRPr="00BA3049">
          <w:rPr>
            <w:snapToGrid w:val="0"/>
          </w:rPr>
          <w:tab/>
          <w:t>nRPRSElevationFine</w:t>
        </w:r>
        <w:r w:rsidRPr="00BA3049">
          <w:rPr>
            <w:snapToGrid w:val="0"/>
          </w:rPr>
          <w:tab/>
          <w:t>INTEGER (0..9) OPTIONAL,</w:t>
        </w:r>
      </w:ins>
    </w:p>
    <w:p w14:paraId="3D7C1931" w14:textId="77777777" w:rsidR="00534725" w:rsidRPr="00BA3049" w:rsidRDefault="00534725" w:rsidP="00534725">
      <w:pPr>
        <w:pStyle w:val="PL"/>
        <w:spacing w:line="0" w:lineRule="atLeast"/>
        <w:rPr>
          <w:ins w:id="9968" w:author="Rapporteur" w:date="2020-08-17T09:54:00Z"/>
          <w:snapToGrid w:val="0"/>
        </w:rPr>
      </w:pPr>
      <w:ins w:id="9969" w:author="Rapporteur" w:date="2020-08-17T09:54:00Z">
        <w:r w:rsidRPr="00BA3049">
          <w:rPr>
            <w:snapToGrid w:val="0"/>
          </w:rPr>
          <w:tab/>
          <w:t>...</w:t>
        </w:r>
      </w:ins>
    </w:p>
    <w:p w14:paraId="5CDF5194" w14:textId="77777777" w:rsidR="00534725" w:rsidRPr="00BA3049" w:rsidRDefault="00534725" w:rsidP="00534725">
      <w:pPr>
        <w:pStyle w:val="PL"/>
        <w:spacing w:line="0" w:lineRule="atLeast"/>
        <w:rPr>
          <w:ins w:id="9970" w:author="Rapporteur" w:date="2020-08-17T09:54:00Z"/>
          <w:snapToGrid w:val="0"/>
        </w:rPr>
      </w:pPr>
      <w:ins w:id="9971" w:author="Rapporteur" w:date="2020-08-17T09:54:00Z">
        <w:r w:rsidRPr="00BA3049">
          <w:rPr>
            <w:snapToGrid w:val="0"/>
          </w:rPr>
          <w:t>}</w:t>
        </w:r>
      </w:ins>
    </w:p>
    <w:p w14:paraId="7E49805D" w14:textId="77777777" w:rsidR="00534725" w:rsidRPr="00BA3049" w:rsidRDefault="00534725" w:rsidP="00534725">
      <w:pPr>
        <w:pStyle w:val="PL"/>
        <w:spacing w:line="0" w:lineRule="atLeast"/>
        <w:rPr>
          <w:ins w:id="9972" w:author="Rapporteur" w:date="2020-08-17T09:54:00Z"/>
          <w:snapToGrid w:val="0"/>
        </w:rPr>
      </w:pPr>
    </w:p>
    <w:p w14:paraId="64CE7BAD" w14:textId="77777777" w:rsidR="00534725" w:rsidRPr="00BA3049" w:rsidRDefault="00534725" w:rsidP="00534725">
      <w:pPr>
        <w:pStyle w:val="PL"/>
        <w:spacing w:line="0" w:lineRule="atLeast"/>
        <w:rPr>
          <w:ins w:id="9973" w:author="Rapporteur" w:date="2020-08-17T09:54:00Z"/>
          <w:snapToGrid w:val="0"/>
        </w:rPr>
      </w:pPr>
      <w:ins w:id="9974" w:author="Rapporteur" w:date="2020-08-17T09:54:00Z">
        <w:r w:rsidRPr="00BA3049">
          <w:rPr>
            <w:snapToGrid w:val="0"/>
          </w:rPr>
          <w:t>LCG-to-GCS-TranslationItem::= SEQUENCE {</w:t>
        </w:r>
      </w:ins>
    </w:p>
    <w:p w14:paraId="606B7A7B" w14:textId="77777777" w:rsidR="00534725" w:rsidRPr="00FF5905" w:rsidRDefault="00534725" w:rsidP="00534725">
      <w:pPr>
        <w:pStyle w:val="PL"/>
        <w:spacing w:line="0" w:lineRule="atLeast"/>
        <w:rPr>
          <w:ins w:id="9975" w:author="Rapporteur" w:date="2020-08-17T09:54:00Z"/>
          <w:snapToGrid w:val="0"/>
          <w:lang w:val="sv-SE"/>
        </w:rPr>
      </w:pPr>
      <w:ins w:id="9976" w:author="Rapporteur" w:date="2020-08-17T09:54: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1646AA56" w14:textId="77777777" w:rsidR="00534725" w:rsidRPr="00FF5905" w:rsidRDefault="00534725" w:rsidP="00534725">
      <w:pPr>
        <w:pStyle w:val="PL"/>
        <w:spacing w:line="0" w:lineRule="atLeast"/>
        <w:rPr>
          <w:ins w:id="9977" w:author="Rapporteur" w:date="2020-08-17T09:54:00Z"/>
          <w:snapToGrid w:val="0"/>
          <w:lang w:val="sv-SE"/>
        </w:rPr>
      </w:pPr>
      <w:ins w:id="9978" w:author="Rapporteur" w:date="2020-08-17T09:54: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0015D11" w14:textId="77777777" w:rsidR="00534725" w:rsidRPr="00FF5905" w:rsidRDefault="00534725" w:rsidP="00534725">
      <w:pPr>
        <w:pStyle w:val="PL"/>
        <w:spacing w:line="0" w:lineRule="atLeast"/>
        <w:rPr>
          <w:ins w:id="9979" w:author="Rapporteur" w:date="2020-08-17T09:54:00Z"/>
          <w:snapToGrid w:val="0"/>
          <w:lang w:val="sv-SE"/>
        </w:rPr>
      </w:pPr>
      <w:ins w:id="9980" w:author="Rapporteur" w:date="2020-08-17T09:54: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3F5C1504" w14:textId="77777777" w:rsidR="00534725" w:rsidRPr="00FF5905" w:rsidRDefault="00534725" w:rsidP="00534725">
      <w:pPr>
        <w:pStyle w:val="PL"/>
        <w:spacing w:line="0" w:lineRule="atLeast"/>
        <w:rPr>
          <w:ins w:id="9981" w:author="Rapporteur" w:date="2020-08-17T09:54:00Z"/>
          <w:snapToGrid w:val="0"/>
          <w:lang w:val="sv-SE"/>
        </w:rPr>
      </w:pPr>
      <w:ins w:id="9982" w:author="Rapporteur" w:date="2020-08-17T09:54: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4A9F0B00" w14:textId="77777777" w:rsidR="00534725" w:rsidRPr="00FF5905" w:rsidRDefault="00534725" w:rsidP="00534725">
      <w:pPr>
        <w:pStyle w:val="PL"/>
        <w:spacing w:line="0" w:lineRule="atLeast"/>
        <w:rPr>
          <w:ins w:id="9983" w:author="Rapporteur" w:date="2020-08-17T09:54:00Z"/>
          <w:snapToGrid w:val="0"/>
          <w:lang w:val="sv-SE"/>
        </w:rPr>
      </w:pPr>
      <w:ins w:id="9984" w:author="Rapporteur" w:date="2020-08-17T09:54: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5275E2F4" w14:textId="77777777" w:rsidR="00534725" w:rsidRPr="00BA3049" w:rsidRDefault="00534725" w:rsidP="00534725">
      <w:pPr>
        <w:pStyle w:val="PL"/>
        <w:spacing w:line="0" w:lineRule="atLeast"/>
        <w:rPr>
          <w:ins w:id="9985" w:author="Rapporteur" w:date="2020-08-17T09:54:00Z"/>
          <w:snapToGrid w:val="0"/>
        </w:rPr>
      </w:pPr>
      <w:ins w:id="9986" w:author="Rapporteur" w:date="2020-08-17T09:54: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0F909052" w14:textId="77777777" w:rsidR="00534725" w:rsidRPr="00BA3049" w:rsidRDefault="00534725" w:rsidP="00534725">
      <w:pPr>
        <w:pStyle w:val="PL"/>
        <w:spacing w:line="0" w:lineRule="atLeast"/>
        <w:rPr>
          <w:ins w:id="9987" w:author="Rapporteur" w:date="2020-08-17T09:54:00Z"/>
          <w:snapToGrid w:val="0"/>
        </w:rPr>
      </w:pPr>
      <w:ins w:id="9988" w:author="Rapporteur" w:date="2020-08-17T09:54:00Z">
        <w:r w:rsidRPr="00BA3049">
          <w:rPr>
            <w:snapToGrid w:val="0"/>
          </w:rPr>
          <w:tab/>
          <w:t>...</w:t>
        </w:r>
      </w:ins>
    </w:p>
    <w:p w14:paraId="37FD5FEC" w14:textId="77777777" w:rsidR="00534725" w:rsidRPr="00707B3F" w:rsidRDefault="00534725" w:rsidP="00534725">
      <w:pPr>
        <w:pStyle w:val="PL"/>
        <w:spacing w:line="0" w:lineRule="atLeast"/>
        <w:rPr>
          <w:ins w:id="9989" w:author="Rapporteur" w:date="2020-08-17T09:54:00Z"/>
          <w:snapToGrid w:val="0"/>
        </w:rPr>
      </w:pPr>
      <w:ins w:id="9990" w:author="Rapporteur" w:date="2020-08-17T09:54:00Z">
        <w:r w:rsidRPr="00BA3049">
          <w:rPr>
            <w:snapToGrid w:val="0"/>
          </w:rPr>
          <w:t>}</w:t>
        </w:r>
      </w:ins>
    </w:p>
    <w:p w14:paraId="0E55BB2D" w14:textId="77777777" w:rsidR="00534725" w:rsidRPr="00707B3F" w:rsidRDefault="00534725" w:rsidP="00534725">
      <w:pPr>
        <w:pStyle w:val="PL"/>
        <w:spacing w:line="0" w:lineRule="atLeast"/>
        <w:rPr>
          <w:snapToGrid w:val="0"/>
        </w:rPr>
      </w:pPr>
      <w:r w:rsidRPr="00707B3F">
        <w:rPr>
          <w:snapToGrid w:val="0"/>
        </w:rPr>
        <w:t>PRS-ConfigurationIndex-EUTRA ::= INTEGER (0..4095, ...)</w:t>
      </w:r>
    </w:p>
    <w:p w14:paraId="09FA6A0B" w14:textId="77777777" w:rsidR="00534725" w:rsidRPr="00707B3F" w:rsidRDefault="00534725" w:rsidP="00534725">
      <w:pPr>
        <w:pStyle w:val="PL"/>
        <w:spacing w:line="0" w:lineRule="atLeast"/>
        <w:rPr>
          <w:snapToGrid w:val="0"/>
        </w:rPr>
      </w:pPr>
    </w:p>
    <w:p w14:paraId="66C2E06A" w14:textId="77777777" w:rsidR="00534725" w:rsidRPr="00707B3F" w:rsidRDefault="00534725" w:rsidP="00534725">
      <w:pPr>
        <w:pStyle w:val="PL"/>
        <w:spacing w:line="0" w:lineRule="atLeast"/>
        <w:rPr>
          <w:snapToGrid w:val="0"/>
        </w:rPr>
      </w:pPr>
      <w:r w:rsidRPr="00707B3F">
        <w:rPr>
          <w:snapToGrid w:val="0"/>
        </w:rPr>
        <w:t>PRS-ID-EUTRA</w:t>
      </w:r>
      <w:r w:rsidRPr="00707B3F">
        <w:rPr>
          <w:snapToGrid w:val="0"/>
        </w:rPr>
        <w:tab/>
        <w:t>::= INTEGER (0..4095, ...)</w:t>
      </w:r>
    </w:p>
    <w:p w14:paraId="5D283A18" w14:textId="77777777" w:rsidR="00534725" w:rsidRPr="00707B3F" w:rsidRDefault="00534725" w:rsidP="00534725">
      <w:pPr>
        <w:pStyle w:val="PL"/>
        <w:spacing w:line="0" w:lineRule="atLeast"/>
        <w:rPr>
          <w:snapToGrid w:val="0"/>
        </w:rPr>
      </w:pPr>
    </w:p>
    <w:p w14:paraId="6B4980A9" w14:textId="77777777" w:rsidR="00534725" w:rsidRPr="00707B3F" w:rsidRDefault="00534725" w:rsidP="00534725">
      <w:pPr>
        <w:pStyle w:val="PL"/>
        <w:spacing w:line="0" w:lineRule="atLeast"/>
        <w:rPr>
          <w:snapToGrid w:val="0"/>
        </w:rPr>
      </w:pPr>
      <w:r w:rsidRPr="00707B3F">
        <w:rPr>
          <w:snapToGrid w:val="0"/>
        </w:rPr>
        <w:t>PRSMutingConfiguration-EUTRA ::= CHOICE {</w:t>
      </w:r>
    </w:p>
    <w:p w14:paraId="7DD9BA58" w14:textId="77777777" w:rsidR="00534725" w:rsidRPr="00707B3F" w:rsidRDefault="00534725" w:rsidP="00534725">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4CEB1FD" w14:textId="77777777" w:rsidR="00534725" w:rsidRPr="00707B3F" w:rsidRDefault="00534725" w:rsidP="00534725">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288EFFAB" w14:textId="77777777" w:rsidR="00534725" w:rsidRPr="00707B3F" w:rsidRDefault="00534725" w:rsidP="00534725">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10F304E9" w14:textId="77777777" w:rsidR="00534725" w:rsidRPr="00707B3F" w:rsidRDefault="00534725" w:rsidP="00534725">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5610248D" w14:textId="77777777" w:rsidR="00534725" w:rsidRPr="00707B3F" w:rsidRDefault="00534725" w:rsidP="00534725">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4457211F" w14:textId="77777777" w:rsidR="00534725" w:rsidRPr="00707B3F" w:rsidRDefault="00534725" w:rsidP="00534725">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5D9E6B51" w14:textId="77777777" w:rsidR="00534725" w:rsidRPr="00707B3F" w:rsidRDefault="00534725" w:rsidP="00534725">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187E017" w14:textId="77777777" w:rsidR="00534725" w:rsidRPr="00707B3F" w:rsidRDefault="00534725" w:rsidP="00534725">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74AC87C7" w14:textId="77777777" w:rsidR="00534725" w:rsidRPr="00707B3F" w:rsidRDefault="00534725" w:rsidP="00534725">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19E1CAB1" w14:textId="77777777" w:rsidR="00534725" w:rsidRPr="00707B3F" w:rsidRDefault="00534725" w:rsidP="00534725">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0629A346" w14:textId="77777777" w:rsidR="00534725" w:rsidRPr="00707B3F" w:rsidRDefault="00534725" w:rsidP="00534725">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06696609" w14:textId="77777777" w:rsidR="00534725" w:rsidRPr="00707B3F" w:rsidRDefault="00534725" w:rsidP="00534725">
      <w:pPr>
        <w:pStyle w:val="PL"/>
        <w:spacing w:line="0" w:lineRule="atLeast"/>
        <w:rPr>
          <w:snapToGrid w:val="0"/>
        </w:rPr>
      </w:pPr>
      <w:r w:rsidRPr="00707B3F">
        <w:rPr>
          <w:snapToGrid w:val="0"/>
        </w:rPr>
        <w:t>}</w:t>
      </w:r>
    </w:p>
    <w:p w14:paraId="147C2430" w14:textId="77777777" w:rsidR="00534725" w:rsidRPr="00041B47" w:rsidRDefault="00534725" w:rsidP="00534725">
      <w:pPr>
        <w:pStyle w:val="PL"/>
        <w:spacing w:line="0" w:lineRule="atLeast"/>
        <w:rPr>
          <w:snapToGrid w:val="0"/>
        </w:rPr>
      </w:pPr>
    </w:p>
    <w:p w14:paraId="798512C3" w14:textId="77777777" w:rsidR="00534725" w:rsidRPr="00041B47" w:rsidRDefault="00534725" w:rsidP="00534725">
      <w:pPr>
        <w:pStyle w:val="PL"/>
        <w:spacing w:line="0" w:lineRule="atLeast"/>
        <w:rPr>
          <w:snapToGrid w:val="0"/>
        </w:rPr>
      </w:pPr>
      <w:r w:rsidRPr="00041B47">
        <w:rPr>
          <w:snapToGrid w:val="0"/>
        </w:rPr>
        <w:t>PRSMutingConfiguration-EUTRA-ExtensionIE NRPPA-PROTOCOL-IES ::= {</w:t>
      </w:r>
    </w:p>
    <w:p w14:paraId="012DAE11" w14:textId="77777777" w:rsidR="00534725" w:rsidRPr="00041B47" w:rsidRDefault="00534725" w:rsidP="00534725">
      <w:pPr>
        <w:pStyle w:val="PL"/>
        <w:spacing w:line="0" w:lineRule="atLeast"/>
        <w:rPr>
          <w:snapToGrid w:val="0"/>
        </w:rPr>
      </w:pPr>
      <w:r w:rsidRPr="00041B47">
        <w:rPr>
          <w:snapToGrid w:val="0"/>
        </w:rPr>
        <w:tab/>
        <w:t>...</w:t>
      </w:r>
    </w:p>
    <w:p w14:paraId="507B72F4" w14:textId="77777777" w:rsidR="00534725" w:rsidRDefault="00534725" w:rsidP="00534725">
      <w:pPr>
        <w:pStyle w:val="PL"/>
        <w:spacing w:line="0" w:lineRule="atLeast"/>
        <w:rPr>
          <w:snapToGrid w:val="0"/>
        </w:rPr>
      </w:pPr>
      <w:r w:rsidRPr="00041B47">
        <w:rPr>
          <w:snapToGrid w:val="0"/>
        </w:rPr>
        <w:t>}</w:t>
      </w:r>
    </w:p>
    <w:p w14:paraId="2AF5DE00" w14:textId="77777777" w:rsidR="00534725" w:rsidRPr="00707B3F" w:rsidRDefault="00534725" w:rsidP="00534725">
      <w:pPr>
        <w:pStyle w:val="PL"/>
        <w:spacing w:line="0" w:lineRule="atLeast"/>
        <w:rPr>
          <w:snapToGrid w:val="0"/>
        </w:rPr>
      </w:pPr>
    </w:p>
    <w:p w14:paraId="35525F65" w14:textId="77777777" w:rsidR="00534725" w:rsidRPr="00707B3F" w:rsidRDefault="00534725" w:rsidP="00534725">
      <w:pPr>
        <w:pStyle w:val="PL"/>
        <w:spacing w:line="0" w:lineRule="atLeast"/>
        <w:rPr>
          <w:snapToGrid w:val="0"/>
        </w:rPr>
      </w:pPr>
      <w:r w:rsidRPr="00707B3F">
        <w:rPr>
          <w:snapToGrid w:val="0"/>
        </w:rPr>
        <w:t>PRSOccasionGroup-EUTRA ::= ENUMERATED {</w:t>
      </w:r>
    </w:p>
    <w:p w14:paraId="342284C7" w14:textId="77777777" w:rsidR="00534725" w:rsidRPr="00707B3F" w:rsidRDefault="00534725" w:rsidP="00534725">
      <w:pPr>
        <w:pStyle w:val="PL"/>
        <w:spacing w:line="0" w:lineRule="atLeast"/>
        <w:rPr>
          <w:snapToGrid w:val="0"/>
        </w:rPr>
      </w:pPr>
      <w:r w:rsidRPr="00707B3F">
        <w:rPr>
          <w:snapToGrid w:val="0"/>
        </w:rPr>
        <w:tab/>
        <w:t>og2,</w:t>
      </w:r>
    </w:p>
    <w:p w14:paraId="2B4C8D07" w14:textId="77777777" w:rsidR="00534725" w:rsidRPr="00707B3F" w:rsidRDefault="00534725" w:rsidP="00534725">
      <w:pPr>
        <w:pStyle w:val="PL"/>
        <w:spacing w:line="0" w:lineRule="atLeast"/>
        <w:rPr>
          <w:snapToGrid w:val="0"/>
        </w:rPr>
      </w:pPr>
      <w:r w:rsidRPr="00707B3F">
        <w:rPr>
          <w:snapToGrid w:val="0"/>
        </w:rPr>
        <w:tab/>
        <w:t>og4,</w:t>
      </w:r>
    </w:p>
    <w:p w14:paraId="32CB0B01" w14:textId="77777777" w:rsidR="00534725" w:rsidRPr="00170554" w:rsidRDefault="00534725" w:rsidP="00534725">
      <w:pPr>
        <w:pStyle w:val="PL"/>
        <w:spacing w:line="0" w:lineRule="atLeast"/>
        <w:rPr>
          <w:lang w:val="sv-SE"/>
        </w:rPr>
      </w:pPr>
      <w:r w:rsidRPr="00707B3F">
        <w:rPr>
          <w:snapToGrid w:val="0"/>
        </w:rPr>
        <w:tab/>
      </w:r>
      <w:r w:rsidRPr="00170554">
        <w:rPr>
          <w:lang w:val="sv-SE"/>
        </w:rPr>
        <w:t>og8,</w:t>
      </w:r>
    </w:p>
    <w:p w14:paraId="3271E774" w14:textId="77777777" w:rsidR="00534725" w:rsidRPr="00170554" w:rsidRDefault="00534725" w:rsidP="00534725">
      <w:pPr>
        <w:pStyle w:val="PL"/>
        <w:spacing w:line="0" w:lineRule="atLeast"/>
        <w:rPr>
          <w:lang w:val="sv-SE"/>
        </w:rPr>
      </w:pPr>
      <w:r w:rsidRPr="00170554">
        <w:rPr>
          <w:lang w:val="sv-SE"/>
        </w:rPr>
        <w:tab/>
        <w:t>og16,</w:t>
      </w:r>
    </w:p>
    <w:p w14:paraId="56C9088F" w14:textId="77777777" w:rsidR="00534725" w:rsidRPr="00170554" w:rsidRDefault="00534725" w:rsidP="00534725">
      <w:pPr>
        <w:pStyle w:val="PL"/>
        <w:spacing w:line="0" w:lineRule="atLeast"/>
        <w:rPr>
          <w:lang w:val="sv-SE"/>
        </w:rPr>
      </w:pPr>
      <w:r w:rsidRPr="00170554">
        <w:rPr>
          <w:lang w:val="sv-SE"/>
        </w:rPr>
        <w:tab/>
        <w:t>og32,</w:t>
      </w:r>
    </w:p>
    <w:p w14:paraId="795A315C" w14:textId="77777777" w:rsidR="00534725" w:rsidRPr="00170554" w:rsidRDefault="00534725" w:rsidP="00534725">
      <w:pPr>
        <w:pStyle w:val="PL"/>
        <w:spacing w:line="0" w:lineRule="atLeast"/>
        <w:rPr>
          <w:lang w:val="sv-SE"/>
        </w:rPr>
      </w:pPr>
      <w:r w:rsidRPr="00170554">
        <w:rPr>
          <w:lang w:val="sv-SE"/>
        </w:rPr>
        <w:tab/>
        <w:t>og64,</w:t>
      </w:r>
    </w:p>
    <w:p w14:paraId="14248758" w14:textId="77777777" w:rsidR="00534725" w:rsidRPr="00170554" w:rsidRDefault="00534725" w:rsidP="00534725">
      <w:pPr>
        <w:pStyle w:val="PL"/>
        <w:spacing w:line="0" w:lineRule="atLeast"/>
        <w:rPr>
          <w:lang w:val="sv-SE"/>
        </w:rPr>
      </w:pPr>
      <w:r w:rsidRPr="00170554">
        <w:rPr>
          <w:lang w:val="sv-SE"/>
        </w:rPr>
        <w:tab/>
        <w:t>og128,</w:t>
      </w:r>
    </w:p>
    <w:p w14:paraId="5868E441"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4B096EAD" w14:textId="77777777" w:rsidR="00534725" w:rsidRPr="00707B3F" w:rsidRDefault="00534725" w:rsidP="00534725">
      <w:pPr>
        <w:pStyle w:val="PL"/>
        <w:spacing w:line="0" w:lineRule="atLeast"/>
        <w:rPr>
          <w:snapToGrid w:val="0"/>
        </w:rPr>
      </w:pPr>
      <w:r w:rsidRPr="00707B3F">
        <w:rPr>
          <w:snapToGrid w:val="0"/>
        </w:rPr>
        <w:t>}</w:t>
      </w:r>
    </w:p>
    <w:p w14:paraId="43E7AD40" w14:textId="77777777" w:rsidR="00534725" w:rsidRPr="00707B3F" w:rsidRDefault="00534725" w:rsidP="00534725">
      <w:pPr>
        <w:pStyle w:val="PL"/>
        <w:spacing w:line="0" w:lineRule="atLeast"/>
        <w:rPr>
          <w:snapToGrid w:val="0"/>
        </w:rPr>
      </w:pPr>
    </w:p>
    <w:p w14:paraId="29EE5841" w14:textId="77777777" w:rsidR="00534725" w:rsidRPr="00707B3F" w:rsidRDefault="00534725" w:rsidP="00534725">
      <w:pPr>
        <w:pStyle w:val="PL"/>
        <w:spacing w:line="0" w:lineRule="atLeast"/>
        <w:rPr>
          <w:snapToGrid w:val="0"/>
        </w:rPr>
      </w:pPr>
      <w:r w:rsidRPr="00707B3F">
        <w:rPr>
          <w:snapToGrid w:val="0"/>
        </w:rPr>
        <w:t>PRSFrequencyHoppingConfiguration-EUTRA ::= SEQUENCE {</w:t>
      </w:r>
    </w:p>
    <w:p w14:paraId="37BC6D96" w14:textId="77777777" w:rsidR="00534725" w:rsidRPr="00707B3F" w:rsidRDefault="00534725" w:rsidP="0053472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52C4E144" w14:textId="77777777" w:rsidR="00534725" w:rsidRPr="00707B3F" w:rsidRDefault="00534725" w:rsidP="0053472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6602DC5F"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6CD0D38" w14:textId="77777777" w:rsidR="00534725" w:rsidRPr="00707B3F" w:rsidRDefault="00534725" w:rsidP="00534725">
      <w:pPr>
        <w:pStyle w:val="PL"/>
        <w:spacing w:line="0" w:lineRule="atLeast"/>
        <w:rPr>
          <w:snapToGrid w:val="0"/>
        </w:rPr>
      </w:pPr>
      <w:r w:rsidRPr="00707B3F">
        <w:rPr>
          <w:snapToGrid w:val="0"/>
        </w:rPr>
        <w:tab/>
        <w:t>...</w:t>
      </w:r>
    </w:p>
    <w:p w14:paraId="5380D59D" w14:textId="77777777" w:rsidR="00534725" w:rsidRPr="00707B3F" w:rsidRDefault="00534725" w:rsidP="00534725">
      <w:pPr>
        <w:pStyle w:val="PL"/>
        <w:spacing w:line="0" w:lineRule="atLeast"/>
        <w:rPr>
          <w:snapToGrid w:val="0"/>
        </w:rPr>
      </w:pPr>
      <w:r w:rsidRPr="00707B3F">
        <w:rPr>
          <w:snapToGrid w:val="0"/>
        </w:rPr>
        <w:t>}</w:t>
      </w:r>
    </w:p>
    <w:p w14:paraId="108FD1B0" w14:textId="77777777" w:rsidR="00534725" w:rsidRPr="00707B3F" w:rsidRDefault="00534725" w:rsidP="00534725">
      <w:pPr>
        <w:pStyle w:val="PL"/>
        <w:spacing w:line="0" w:lineRule="atLeast"/>
        <w:rPr>
          <w:snapToGrid w:val="0"/>
        </w:rPr>
      </w:pPr>
    </w:p>
    <w:p w14:paraId="786C04C2" w14:textId="77777777" w:rsidR="00534725" w:rsidRPr="00707B3F" w:rsidRDefault="00534725" w:rsidP="00534725">
      <w:pPr>
        <w:pStyle w:val="PL"/>
        <w:spacing w:line="0" w:lineRule="atLeast"/>
        <w:rPr>
          <w:snapToGrid w:val="0"/>
        </w:rPr>
      </w:pPr>
      <w:r w:rsidRPr="00707B3F">
        <w:rPr>
          <w:snapToGrid w:val="0"/>
        </w:rPr>
        <w:t>PRSFrequencyHoppingConfiguration-EUTRA-Item-IEs NRPPA-PROTOCOL-EXTENSION ::= {</w:t>
      </w:r>
    </w:p>
    <w:p w14:paraId="62FF6CAD" w14:textId="77777777" w:rsidR="00534725" w:rsidRPr="00707B3F" w:rsidRDefault="00534725" w:rsidP="00534725">
      <w:pPr>
        <w:pStyle w:val="PL"/>
        <w:spacing w:line="0" w:lineRule="atLeast"/>
        <w:rPr>
          <w:snapToGrid w:val="0"/>
        </w:rPr>
      </w:pPr>
      <w:r w:rsidRPr="00707B3F">
        <w:rPr>
          <w:snapToGrid w:val="0"/>
        </w:rPr>
        <w:tab/>
        <w:t>...</w:t>
      </w:r>
    </w:p>
    <w:p w14:paraId="7BF91FC1" w14:textId="77777777" w:rsidR="00534725" w:rsidRDefault="00534725" w:rsidP="00534725">
      <w:pPr>
        <w:pStyle w:val="PL"/>
        <w:spacing w:line="0" w:lineRule="atLeast"/>
        <w:rPr>
          <w:snapToGrid w:val="0"/>
        </w:rPr>
      </w:pPr>
      <w:r w:rsidRPr="00707B3F">
        <w:rPr>
          <w:snapToGrid w:val="0"/>
        </w:rPr>
        <w:t>}</w:t>
      </w:r>
    </w:p>
    <w:p w14:paraId="1F44396F" w14:textId="77777777" w:rsidR="00534725" w:rsidRDefault="00534725" w:rsidP="00534725">
      <w:pPr>
        <w:pStyle w:val="PL"/>
        <w:spacing w:line="0" w:lineRule="atLeast"/>
        <w:rPr>
          <w:snapToGrid w:val="0"/>
        </w:rPr>
      </w:pPr>
    </w:p>
    <w:p w14:paraId="175C16CB" w14:textId="77777777" w:rsidR="00534725" w:rsidRDefault="00534725" w:rsidP="00534725">
      <w:pPr>
        <w:pStyle w:val="PL"/>
        <w:spacing w:line="0" w:lineRule="atLeast"/>
        <w:rPr>
          <w:ins w:id="9991" w:author="Rapporteur" w:date="2020-08-17T09:54:00Z"/>
          <w:snapToGrid w:val="0"/>
        </w:rPr>
      </w:pPr>
      <w:ins w:id="9992" w:author="Rapporteur" w:date="2020-08-17T09:54:00Z">
        <w:r>
          <w:t xml:space="preserve">PRS-Resource-ID ::= </w:t>
        </w:r>
        <w:r w:rsidRPr="008A7721">
          <w:t>INTEGER</w:t>
        </w:r>
        <w:r>
          <w:t xml:space="preserve"> </w:t>
        </w:r>
        <w:r w:rsidRPr="008A7721">
          <w:t>(0..63)</w:t>
        </w:r>
      </w:ins>
    </w:p>
    <w:p w14:paraId="42E31774" w14:textId="77777777" w:rsidR="00534725" w:rsidRPr="00707B3F" w:rsidRDefault="00534725" w:rsidP="00534725">
      <w:pPr>
        <w:pStyle w:val="PL"/>
        <w:spacing w:line="0" w:lineRule="atLeast"/>
        <w:rPr>
          <w:ins w:id="9993" w:author="Rapporteur" w:date="2020-08-17T09:54:00Z"/>
          <w:snapToGrid w:val="0"/>
        </w:rPr>
      </w:pPr>
    </w:p>
    <w:p w14:paraId="1D078F57" w14:textId="77777777" w:rsidR="00534725" w:rsidRDefault="00534725" w:rsidP="00534725">
      <w:pPr>
        <w:pStyle w:val="PL"/>
        <w:spacing w:line="0" w:lineRule="atLeast"/>
        <w:rPr>
          <w:ins w:id="9994" w:author="Rapporteur" w:date="2020-08-17T09:54:00Z"/>
        </w:rPr>
      </w:pPr>
      <w:ins w:id="9995" w:author="Rapporteur" w:date="2020-08-17T09:54:00Z">
        <w:r>
          <w:t xml:space="preserve">PRS-Resource-Set-ID ::= </w:t>
        </w:r>
        <w:r w:rsidRPr="008A7721">
          <w:t>INTEGER(0..7)</w:t>
        </w:r>
      </w:ins>
    </w:p>
    <w:p w14:paraId="4612BA0C" w14:textId="77777777" w:rsidR="00534725" w:rsidRDefault="00534725" w:rsidP="00534725">
      <w:pPr>
        <w:pStyle w:val="PL"/>
        <w:spacing w:line="0" w:lineRule="atLeast"/>
        <w:rPr>
          <w:ins w:id="9996" w:author="Rapporteur" w:date="2020-08-17T09:54:00Z"/>
        </w:rPr>
      </w:pPr>
    </w:p>
    <w:p w14:paraId="57783619" w14:textId="77777777" w:rsidR="00534725" w:rsidRPr="00FF5905" w:rsidRDefault="00534725" w:rsidP="00534725">
      <w:pPr>
        <w:pStyle w:val="PL"/>
        <w:spacing w:line="0" w:lineRule="atLeast"/>
        <w:rPr>
          <w:ins w:id="9997" w:author="Rapporteur" w:date="2020-08-17T09:54:00Z"/>
          <w:lang w:val="sv-SE"/>
        </w:rPr>
      </w:pPr>
      <w:ins w:id="9998" w:author="Rapporteur" w:date="2020-08-17T09:54:00Z">
        <w:r w:rsidRPr="00FF5905">
          <w:rPr>
            <w:noProof w:val="0"/>
            <w:snapToGrid w:val="0"/>
            <w:lang w:val="sv-SE"/>
          </w:rPr>
          <w:t xml:space="preserve">PRS-ID ::= </w:t>
        </w:r>
        <w:r w:rsidRPr="00FF5905">
          <w:rPr>
            <w:lang w:val="sv-SE"/>
          </w:rPr>
          <w:t>INTEGER(0..255)</w:t>
        </w:r>
      </w:ins>
    </w:p>
    <w:p w14:paraId="39C051D2" w14:textId="77777777" w:rsidR="00534725" w:rsidRPr="00FF5905" w:rsidRDefault="00534725" w:rsidP="00534725">
      <w:pPr>
        <w:pStyle w:val="PL"/>
        <w:spacing w:line="0" w:lineRule="atLeast"/>
        <w:rPr>
          <w:ins w:id="9999" w:author="Rapporteur" w:date="2020-08-17T09:54:00Z"/>
          <w:snapToGrid w:val="0"/>
          <w:lang w:val="sv-SE"/>
        </w:rPr>
      </w:pPr>
      <w:ins w:id="10000" w:author="Rapporteur" w:date="2020-08-17T09:54:00Z">
        <w:r w:rsidRPr="00FF5905">
          <w:rPr>
            <w:noProof w:val="0"/>
            <w:highlight w:val="yellow"/>
            <w:lang w:val="sv-SE"/>
          </w:rPr>
          <w:t>-- IE FFS</w:t>
        </w:r>
      </w:ins>
    </w:p>
    <w:p w14:paraId="220FBEFB" w14:textId="77777777" w:rsidR="00534725" w:rsidRPr="00FF5905" w:rsidRDefault="00534725" w:rsidP="00534725">
      <w:pPr>
        <w:pStyle w:val="PL"/>
        <w:spacing w:line="0" w:lineRule="atLeast"/>
        <w:rPr>
          <w:ins w:id="10001" w:author="Rapporteur" w:date="2020-08-17T09:54:00Z"/>
          <w:lang w:val="sv-SE"/>
        </w:rPr>
      </w:pPr>
    </w:p>
    <w:p w14:paraId="511E66EB" w14:textId="77777777" w:rsidR="00534725" w:rsidRPr="00FF5905" w:rsidRDefault="00534725" w:rsidP="00534725">
      <w:pPr>
        <w:pStyle w:val="PL"/>
        <w:spacing w:line="0" w:lineRule="atLeast"/>
        <w:rPr>
          <w:ins w:id="10002" w:author="Rapporteur" w:date="2020-08-17T09:54:00Z"/>
          <w:snapToGrid w:val="0"/>
          <w:lang w:val="sv-SE"/>
        </w:rPr>
      </w:pPr>
    </w:p>
    <w:p w14:paraId="165F2701" w14:textId="77777777" w:rsidR="00534725" w:rsidRPr="00170554" w:rsidRDefault="00534725" w:rsidP="00534725">
      <w:pPr>
        <w:pStyle w:val="PL"/>
        <w:spacing w:line="0" w:lineRule="atLeast"/>
        <w:outlineLvl w:val="3"/>
        <w:rPr>
          <w:lang w:val="sv-SE"/>
        </w:rPr>
      </w:pPr>
      <w:r w:rsidRPr="00170554">
        <w:rPr>
          <w:lang w:val="sv-SE"/>
        </w:rPr>
        <w:t>-- Q</w:t>
      </w:r>
    </w:p>
    <w:p w14:paraId="5B681ED6" w14:textId="77777777" w:rsidR="00534725" w:rsidRPr="00170554" w:rsidRDefault="00534725" w:rsidP="00534725">
      <w:pPr>
        <w:pStyle w:val="PL"/>
        <w:spacing w:line="0" w:lineRule="atLeast"/>
        <w:rPr>
          <w:lang w:val="sv-SE"/>
        </w:rPr>
      </w:pPr>
    </w:p>
    <w:p w14:paraId="4473F0E7" w14:textId="77777777" w:rsidR="00534725" w:rsidRPr="00707B3F" w:rsidRDefault="00534725" w:rsidP="00534725">
      <w:pPr>
        <w:pStyle w:val="PL"/>
        <w:spacing w:line="0" w:lineRule="atLeast"/>
        <w:outlineLvl w:val="3"/>
        <w:rPr>
          <w:snapToGrid w:val="0"/>
        </w:rPr>
      </w:pPr>
      <w:r w:rsidRPr="00707B3F">
        <w:rPr>
          <w:snapToGrid w:val="0"/>
        </w:rPr>
        <w:t>-- R</w:t>
      </w:r>
    </w:p>
    <w:p w14:paraId="2EED9CBE" w14:textId="77777777" w:rsidR="00534725" w:rsidRDefault="00534725" w:rsidP="00534725">
      <w:pPr>
        <w:pStyle w:val="PL"/>
        <w:spacing w:line="0" w:lineRule="atLeast"/>
        <w:rPr>
          <w:ins w:id="10003" w:author="Rapporteur" w:date="2020-08-17T09:54:00Z"/>
          <w:snapToGrid w:val="0"/>
        </w:rPr>
      </w:pPr>
      <w:bookmarkStart w:id="10004" w:name="_Hlk42766901"/>
      <w:ins w:id="10005" w:author="Rapporteur" w:date="2020-08-17T09:54:00Z">
        <w:r>
          <w:rPr>
            <w:snapToGrid w:val="0"/>
          </w:rPr>
          <w:t xml:space="preserve">ReferenceSignal ::= CHOICE { </w:t>
        </w:r>
      </w:ins>
    </w:p>
    <w:p w14:paraId="6CA30228" w14:textId="77777777" w:rsidR="00534725" w:rsidRPr="00FF5905" w:rsidRDefault="00534725" w:rsidP="00534725">
      <w:pPr>
        <w:pStyle w:val="PL"/>
        <w:spacing w:line="0" w:lineRule="atLeast"/>
        <w:rPr>
          <w:ins w:id="10006" w:author="Rapporteur" w:date="2020-08-17T09:54:00Z"/>
        </w:rPr>
      </w:pPr>
      <w:ins w:id="10007" w:author="Rapporteur" w:date="2020-08-17T09:54: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496B044" w14:textId="77777777" w:rsidR="00534725" w:rsidRPr="00FF5905" w:rsidRDefault="00534725" w:rsidP="00534725">
      <w:pPr>
        <w:pStyle w:val="PL"/>
        <w:spacing w:line="0" w:lineRule="atLeast"/>
        <w:rPr>
          <w:ins w:id="10008" w:author="Rapporteur" w:date="2020-08-17T09:54:00Z"/>
          <w:snapToGrid w:val="0"/>
        </w:rPr>
      </w:pPr>
      <w:ins w:id="10009" w:author="Rapporteur" w:date="2020-08-17T09:54: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63F504BB" w14:textId="77777777" w:rsidR="00534725" w:rsidRPr="00FF5905" w:rsidRDefault="00534725" w:rsidP="00534725">
      <w:pPr>
        <w:pStyle w:val="PL"/>
        <w:spacing w:line="0" w:lineRule="atLeast"/>
        <w:rPr>
          <w:ins w:id="10010" w:author="Rapporteur" w:date="2020-08-17T09:54:00Z"/>
          <w:snapToGrid w:val="0"/>
        </w:rPr>
      </w:pPr>
      <w:ins w:id="10011" w:author="Rapporteur" w:date="2020-08-17T09:54: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49C36694" w14:textId="77777777" w:rsidR="00534725" w:rsidRPr="00FF5905" w:rsidRDefault="00534725" w:rsidP="00534725">
      <w:pPr>
        <w:pStyle w:val="PL"/>
        <w:spacing w:line="0" w:lineRule="atLeast"/>
        <w:rPr>
          <w:ins w:id="10012" w:author="Rapporteur" w:date="2020-08-17T09:54:00Z"/>
          <w:snapToGrid w:val="0"/>
        </w:rPr>
      </w:pPr>
      <w:ins w:id="10013" w:author="Rapporteur" w:date="2020-08-17T09:54: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68432423" w14:textId="77777777" w:rsidR="00534725" w:rsidRPr="00805AE0" w:rsidRDefault="00534725" w:rsidP="00534725">
      <w:pPr>
        <w:pStyle w:val="PL"/>
        <w:spacing w:line="0" w:lineRule="atLeast"/>
        <w:rPr>
          <w:ins w:id="10014" w:author="Rapporteur" w:date="2020-08-17T09:54:00Z"/>
          <w:snapToGrid w:val="0"/>
        </w:rPr>
      </w:pPr>
      <w:ins w:id="10015" w:author="Rapporteur" w:date="2020-08-17T09:54: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72CE53E3" w14:textId="77777777" w:rsidR="00534725" w:rsidRDefault="00534725" w:rsidP="00534725">
      <w:pPr>
        <w:pStyle w:val="PL"/>
        <w:spacing w:line="0" w:lineRule="atLeast"/>
        <w:rPr>
          <w:ins w:id="10016" w:author="Rapporteur" w:date="2020-08-17T09:54:00Z"/>
          <w:snapToGrid w:val="0"/>
        </w:rPr>
      </w:pPr>
      <w:ins w:id="10017" w:author="Rapporteur" w:date="2020-08-17T09:54: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10018" w:name="_Hlk42707279"/>
        <w:r>
          <w:rPr>
            <w:snapToGrid w:val="0"/>
          </w:rPr>
          <w:t>ReferenceSignal-ExtensionIE</w:t>
        </w:r>
        <w:bookmarkEnd w:id="10018"/>
        <w:r>
          <w:rPr>
            <w:snapToGrid w:val="0"/>
          </w:rPr>
          <w:t xml:space="preserve"> }}</w:t>
        </w:r>
      </w:ins>
    </w:p>
    <w:p w14:paraId="7075315C" w14:textId="77777777" w:rsidR="00534725" w:rsidRDefault="00534725" w:rsidP="00534725">
      <w:pPr>
        <w:pStyle w:val="PL"/>
        <w:spacing w:line="0" w:lineRule="atLeast"/>
        <w:rPr>
          <w:ins w:id="10019" w:author="Rapporteur" w:date="2020-08-17T09:54:00Z"/>
          <w:snapToGrid w:val="0"/>
        </w:rPr>
      </w:pPr>
      <w:ins w:id="10020" w:author="Rapporteur" w:date="2020-08-17T09:54:00Z">
        <w:r>
          <w:rPr>
            <w:snapToGrid w:val="0"/>
          </w:rPr>
          <w:t>}</w:t>
        </w:r>
      </w:ins>
    </w:p>
    <w:p w14:paraId="5AF3870A" w14:textId="77777777" w:rsidR="00534725" w:rsidRDefault="00534725" w:rsidP="00534725">
      <w:pPr>
        <w:rPr>
          <w:ins w:id="10021" w:author="Rapporteur" w:date="2020-08-17T09:54:00Z"/>
          <w:highlight w:val="yellow"/>
        </w:rPr>
      </w:pPr>
    </w:p>
    <w:p w14:paraId="4B9064C5" w14:textId="77777777" w:rsidR="00534725" w:rsidRPr="00EA5FA7" w:rsidRDefault="00534725" w:rsidP="00534725">
      <w:pPr>
        <w:pStyle w:val="PL"/>
        <w:rPr>
          <w:ins w:id="10022" w:author="Rapporteur" w:date="2020-08-17T09:54:00Z"/>
          <w:noProof w:val="0"/>
          <w:snapToGrid w:val="0"/>
          <w:lang w:eastAsia="zh-CN"/>
        </w:rPr>
      </w:pPr>
      <w:ins w:id="10023" w:author="Rapporteur" w:date="2020-08-17T09:54:00Z">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ins>
    </w:p>
    <w:p w14:paraId="7D76C71C" w14:textId="77777777" w:rsidR="00534725" w:rsidRPr="00EA5FA7" w:rsidRDefault="00534725" w:rsidP="00534725">
      <w:pPr>
        <w:pStyle w:val="PL"/>
        <w:rPr>
          <w:ins w:id="10024" w:author="Rapporteur" w:date="2020-08-17T09:54:00Z"/>
          <w:noProof w:val="0"/>
          <w:snapToGrid w:val="0"/>
          <w:lang w:eastAsia="zh-CN"/>
        </w:rPr>
      </w:pPr>
      <w:ins w:id="10025" w:author="Rapporteur" w:date="2020-08-17T09:54:00Z">
        <w:r w:rsidRPr="00EA5FA7">
          <w:rPr>
            <w:noProof w:val="0"/>
            <w:snapToGrid w:val="0"/>
            <w:lang w:eastAsia="zh-CN"/>
          </w:rPr>
          <w:tab/>
          <w:t>...</w:t>
        </w:r>
      </w:ins>
    </w:p>
    <w:p w14:paraId="50C16C71" w14:textId="77777777" w:rsidR="00534725" w:rsidRPr="00EA5FA7" w:rsidRDefault="00534725" w:rsidP="00534725">
      <w:pPr>
        <w:pStyle w:val="PL"/>
        <w:rPr>
          <w:ins w:id="10026" w:author="Rapporteur" w:date="2020-08-17T09:54:00Z"/>
          <w:noProof w:val="0"/>
          <w:snapToGrid w:val="0"/>
          <w:lang w:eastAsia="zh-CN"/>
        </w:rPr>
      </w:pPr>
      <w:ins w:id="10027" w:author="Rapporteur" w:date="2020-08-17T09:54:00Z">
        <w:r w:rsidRPr="00EA5FA7">
          <w:rPr>
            <w:noProof w:val="0"/>
            <w:snapToGrid w:val="0"/>
            <w:lang w:eastAsia="zh-CN"/>
          </w:rPr>
          <w:t>}</w:t>
        </w:r>
      </w:ins>
    </w:p>
    <w:bookmarkEnd w:id="10004"/>
    <w:p w14:paraId="2769FADA" w14:textId="77777777" w:rsidR="00534725"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28" w:author="Rapporteur" w:date="2020-08-17T09:54:00Z"/>
          <w:rFonts w:ascii="Courier New" w:hAnsi="Courier New"/>
          <w:noProof/>
          <w:sz w:val="16"/>
        </w:rPr>
      </w:pPr>
    </w:p>
    <w:p w14:paraId="27C941D5" w14:textId="77777777" w:rsidR="00534725" w:rsidRPr="00FF5905" w:rsidRDefault="00534725" w:rsidP="00534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29" w:author="Rapporteur" w:date="2020-08-17T09:54:00Z"/>
          <w:rFonts w:eastAsiaTheme="minorEastAsia"/>
        </w:rPr>
      </w:pPr>
      <w:ins w:id="10030" w:author="Rapporteur" w:date="2020-08-17T09:54: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6EEF4A8A" w14:textId="77777777" w:rsidR="00534725" w:rsidRPr="00707B3F" w:rsidRDefault="00534725" w:rsidP="00534725">
      <w:pPr>
        <w:pStyle w:val="PL"/>
        <w:spacing w:line="0" w:lineRule="atLeast"/>
        <w:rPr>
          <w:snapToGrid w:val="0"/>
        </w:rPr>
      </w:pPr>
    </w:p>
    <w:p w14:paraId="6D0B78E1" w14:textId="77777777" w:rsidR="00534725" w:rsidRPr="00707B3F" w:rsidRDefault="00534725" w:rsidP="00534725">
      <w:pPr>
        <w:pStyle w:val="PL"/>
        <w:spacing w:line="0" w:lineRule="atLeast"/>
        <w:rPr>
          <w:snapToGrid w:val="0"/>
        </w:rPr>
      </w:pPr>
      <w:r w:rsidRPr="00707B3F">
        <w:rPr>
          <w:snapToGrid w:val="0"/>
        </w:rPr>
        <w:t>ReportCharacteristics ::= ENUMERATED {</w:t>
      </w:r>
    </w:p>
    <w:p w14:paraId="6C294D8A" w14:textId="77777777" w:rsidR="00534725" w:rsidRPr="00707B3F" w:rsidRDefault="00534725" w:rsidP="00534725">
      <w:pPr>
        <w:pStyle w:val="PL"/>
        <w:spacing w:line="0" w:lineRule="atLeast"/>
        <w:rPr>
          <w:snapToGrid w:val="0"/>
        </w:rPr>
      </w:pPr>
      <w:r w:rsidRPr="00707B3F">
        <w:rPr>
          <w:snapToGrid w:val="0"/>
        </w:rPr>
        <w:tab/>
        <w:t>onDemand,</w:t>
      </w:r>
    </w:p>
    <w:p w14:paraId="0790A671" w14:textId="77777777" w:rsidR="00534725" w:rsidRPr="00707B3F" w:rsidRDefault="00534725" w:rsidP="00534725">
      <w:pPr>
        <w:pStyle w:val="PL"/>
        <w:spacing w:line="0" w:lineRule="atLeast"/>
        <w:rPr>
          <w:snapToGrid w:val="0"/>
        </w:rPr>
      </w:pPr>
      <w:r w:rsidRPr="00707B3F">
        <w:rPr>
          <w:snapToGrid w:val="0"/>
        </w:rPr>
        <w:tab/>
        <w:t>periodic,</w:t>
      </w:r>
    </w:p>
    <w:p w14:paraId="534DE18A" w14:textId="77777777" w:rsidR="00534725" w:rsidRPr="00707B3F" w:rsidRDefault="00534725" w:rsidP="00534725">
      <w:pPr>
        <w:pStyle w:val="PL"/>
        <w:spacing w:line="0" w:lineRule="atLeast"/>
        <w:rPr>
          <w:snapToGrid w:val="0"/>
        </w:rPr>
      </w:pPr>
      <w:r w:rsidRPr="00707B3F">
        <w:rPr>
          <w:snapToGrid w:val="0"/>
        </w:rPr>
        <w:tab/>
        <w:t>...</w:t>
      </w:r>
    </w:p>
    <w:p w14:paraId="6DD25694" w14:textId="77777777" w:rsidR="00534725" w:rsidRPr="00707B3F" w:rsidRDefault="00534725" w:rsidP="00534725">
      <w:pPr>
        <w:pStyle w:val="PL"/>
        <w:spacing w:line="0" w:lineRule="atLeast"/>
        <w:rPr>
          <w:snapToGrid w:val="0"/>
        </w:rPr>
      </w:pPr>
      <w:r w:rsidRPr="00707B3F">
        <w:rPr>
          <w:snapToGrid w:val="0"/>
        </w:rPr>
        <w:t>}</w:t>
      </w:r>
    </w:p>
    <w:p w14:paraId="395057BD" w14:textId="77777777" w:rsidR="00534725" w:rsidRPr="00707B3F" w:rsidRDefault="00534725" w:rsidP="00534725">
      <w:pPr>
        <w:pStyle w:val="PL"/>
        <w:spacing w:line="0" w:lineRule="atLeast"/>
        <w:rPr>
          <w:snapToGrid w:val="0"/>
        </w:rPr>
      </w:pPr>
    </w:p>
    <w:p w14:paraId="5A42BDC2" w14:textId="77777777" w:rsidR="00534725" w:rsidRPr="00707B3F" w:rsidRDefault="00534725" w:rsidP="00534725">
      <w:pPr>
        <w:pStyle w:val="PL"/>
        <w:spacing w:line="0" w:lineRule="atLeast"/>
        <w:rPr>
          <w:snapToGrid w:val="0"/>
        </w:rPr>
      </w:pPr>
      <w:bookmarkStart w:id="10031" w:name="_Hlk515361576"/>
      <w:r w:rsidRPr="00707B3F">
        <w:rPr>
          <w:snapToGrid w:val="0"/>
        </w:rPr>
        <w:t>RequestedSRSTransmissionCharacteristics</w:t>
      </w:r>
      <w:bookmarkEnd w:id="10031"/>
      <w:r w:rsidRPr="00707B3F">
        <w:rPr>
          <w:snapToGrid w:val="0"/>
        </w:rPr>
        <w:t xml:space="preserve"> ::= SEQUENCE {</w:t>
      </w:r>
    </w:p>
    <w:p w14:paraId="4D769BFC" w14:textId="77777777" w:rsidR="00534725" w:rsidRPr="00707B3F" w:rsidRDefault="00534725" w:rsidP="00534725">
      <w:pPr>
        <w:pStyle w:val="PL"/>
        <w:spacing w:line="0" w:lineRule="atLeast"/>
        <w:rPr>
          <w:snapToGrid w:val="0"/>
        </w:rPr>
      </w:pPr>
      <w:r w:rsidRPr="00707B3F">
        <w:rPr>
          <w:snapToGrid w:val="0"/>
        </w:rPr>
        <w:tab/>
        <w:t>numberOfTransmissions</w:t>
      </w:r>
      <w:r w:rsidRPr="00707B3F">
        <w:rPr>
          <w:snapToGrid w:val="0"/>
        </w:rPr>
        <w:tab/>
        <w:t>INTEGER (0..500, ...),</w:t>
      </w:r>
    </w:p>
    <w:p w14:paraId="5A4AEA96" w14:textId="77777777" w:rsidR="00534725" w:rsidRDefault="00534725" w:rsidP="0053472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071666BF" w14:textId="77777777" w:rsidR="00534725" w:rsidRPr="00BA3049" w:rsidRDefault="00534725" w:rsidP="00534725">
      <w:pPr>
        <w:pStyle w:val="PL"/>
        <w:spacing w:line="0" w:lineRule="atLeast"/>
        <w:rPr>
          <w:ins w:id="10032" w:author="Rapporteur" w:date="2020-08-17T09:54:00Z"/>
          <w:snapToGrid w:val="0"/>
        </w:rPr>
      </w:pPr>
      <w:ins w:id="10033" w:author="Rapporteur" w:date="2020-08-17T09:54: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0170503C" w14:textId="77777777" w:rsidR="00534725" w:rsidRDefault="00534725" w:rsidP="00534725">
      <w:pPr>
        <w:pStyle w:val="PL"/>
        <w:spacing w:line="0" w:lineRule="atLeast"/>
        <w:rPr>
          <w:ins w:id="10034" w:author="Rapporteur" w:date="2020-08-17T09:54:00Z"/>
          <w:snapToGrid w:val="0"/>
        </w:rPr>
      </w:pPr>
      <w:ins w:id="10035" w:author="Rapporteur" w:date="2020-08-17T09:54:00Z">
        <w:r w:rsidRPr="00BA3049">
          <w:rPr>
            <w:snapToGrid w:val="0"/>
          </w:rPr>
          <w:tab/>
          <w:t>numberOfSRSResourcePerSet</w:t>
        </w:r>
        <w:r w:rsidRPr="00BA3049">
          <w:rPr>
            <w:snapToGrid w:val="0"/>
          </w:rPr>
          <w:tab/>
          <w:t>INTEGER (1..64, ...)</w:t>
        </w:r>
        <w:r>
          <w:rPr>
            <w:snapToGrid w:val="0"/>
          </w:rPr>
          <w:tab/>
        </w:r>
        <w:r>
          <w:rPr>
            <w:snapToGrid w:val="0"/>
          </w:rPr>
          <w:tab/>
          <w:t>OPTIONAL,</w:t>
        </w:r>
      </w:ins>
    </w:p>
    <w:p w14:paraId="4CC2ACAB" w14:textId="77777777" w:rsidR="00534725" w:rsidRPr="00707B3F" w:rsidRDefault="00534725" w:rsidP="00534725">
      <w:pPr>
        <w:pStyle w:val="PL"/>
        <w:spacing w:line="0" w:lineRule="atLeast"/>
        <w:rPr>
          <w:ins w:id="10036" w:author="Rapporteur" w:date="2020-08-17T09:54:00Z"/>
          <w:snapToGrid w:val="0"/>
        </w:rPr>
      </w:pPr>
      <w:ins w:id="10037" w:author="Rapporteur" w:date="2020-08-17T09:54:00Z">
        <w:r>
          <w:rPr>
            <w:snapToGrid w:val="0"/>
          </w:rPr>
          <w:tab/>
          <w:t>spatialRelationInformation</w:t>
        </w:r>
        <w:r>
          <w:rPr>
            <w:snapToGrid w:val="0"/>
          </w:rPr>
          <w:tab/>
          <w:t>SpatialRelationInformation</w:t>
        </w:r>
        <w:r>
          <w:rPr>
            <w:snapToGrid w:val="0"/>
          </w:rPr>
          <w:tab/>
          <w:t>OPTIONAL,</w:t>
        </w:r>
      </w:ins>
    </w:p>
    <w:p w14:paraId="6366EFAA"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7F05465D" w14:textId="77777777" w:rsidR="00534725" w:rsidRPr="00707B3F" w:rsidRDefault="00534725" w:rsidP="00534725">
      <w:pPr>
        <w:pStyle w:val="PL"/>
        <w:spacing w:line="0" w:lineRule="atLeast"/>
        <w:rPr>
          <w:snapToGrid w:val="0"/>
        </w:rPr>
      </w:pPr>
      <w:r w:rsidRPr="00707B3F">
        <w:rPr>
          <w:snapToGrid w:val="0"/>
        </w:rPr>
        <w:tab/>
        <w:t>...</w:t>
      </w:r>
    </w:p>
    <w:p w14:paraId="0869566C" w14:textId="77777777" w:rsidR="00534725" w:rsidRPr="00707B3F" w:rsidRDefault="00534725" w:rsidP="00534725">
      <w:pPr>
        <w:pStyle w:val="PL"/>
        <w:spacing w:line="0" w:lineRule="atLeast"/>
        <w:rPr>
          <w:snapToGrid w:val="0"/>
        </w:rPr>
      </w:pPr>
      <w:r w:rsidRPr="00707B3F">
        <w:rPr>
          <w:snapToGrid w:val="0"/>
        </w:rPr>
        <w:t>}</w:t>
      </w:r>
    </w:p>
    <w:p w14:paraId="4C2531CB" w14:textId="77777777" w:rsidR="00534725" w:rsidRPr="00707B3F" w:rsidRDefault="00534725" w:rsidP="00534725">
      <w:pPr>
        <w:pStyle w:val="PL"/>
        <w:spacing w:line="0" w:lineRule="atLeast"/>
        <w:rPr>
          <w:snapToGrid w:val="0"/>
        </w:rPr>
      </w:pPr>
    </w:p>
    <w:p w14:paraId="49F41A4D" w14:textId="77777777" w:rsidR="00534725" w:rsidRPr="00707B3F" w:rsidRDefault="00534725" w:rsidP="00534725">
      <w:pPr>
        <w:pStyle w:val="PL"/>
        <w:spacing w:line="0" w:lineRule="atLeast"/>
        <w:rPr>
          <w:snapToGrid w:val="0"/>
        </w:rPr>
      </w:pPr>
      <w:r w:rsidRPr="00707B3F">
        <w:rPr>
          <w:snapToGrid w:val="0"/>
        </w:rPr>
        <w:t>RequestedSRSTransmissionCharacteristics-ExtIEs NRPPA-PROTOCOL-EXTENSION ::= {</w:t>
      </w:r>
    </w:p>
    <w:p w14:paraId="34A1E8D8" w14:textId="77777777" w:rsidR="00534725" w:rsidRPr="00707B3F" w:rsidRDefault="00534725" w:rsidP="00534725">
      <w:pPr>
        <w:pStyle w:val="PL"/>
        <w:spacing w:line="0" w:lineRule="atLeast"/>
        <w:rPr>
          <w:snapToGrid w:val="0"/>
        </w:rPr>
      </w:pPr>
      <w:r w:rsidRPr="00707B3F">
        <w:rPr>
          <w:snapToGrid w:val="0"/>
        </w:rPr>
        <w:tab/>
        <w:t>...</w:t>
      </w:r>
    </w:p>
    <w:p w14:paraId="426E7D63" w14:textId="77777777" w:rsidR="00534725" w:rsidRDefault="00534725" w:rsidP="00534725">
      <w:pPr>
        <w:pStyle w:val="PL"/>
        <w:spacing w:line="0" w:lineRule="atLeast"/>
        <w:rPr>
          <w:ins w:id="10038" w:author="Rapporteur" w:date="2020-08-17T09:54:00Z"/>
          <w:snapToGrid w:val="0"/>
        </w:rPr>
      </w:pPr>
      <w:r w:rsidRPr="00707B3F">
        <w:rPr>
          <w:snapToGrid w:val="0"/>
        </w:rPr>
        <w:t>}</w:t>
      </w:r>
    </w:p>
    <w:p w14:paraId="23CD0D6B" w14:textId="77777777" w:rsidR="00534725" w:rsidRDefault="00534725" w:rsidP="00534725">
      <w:pPr>
        <w:pStyle w:val="PL"/>
        <w:spacing w:line="0" w:lineRule="atLeast"/>
        <w:rPr>
          <w:ins w:id="10039" w:author="Rapporteur" w:date="2020-08-17T09:54:00Z"/>
          <w:snapToGrid w:val="0"/>
        </w:rPr>
      </w:pPr>
    </w:p>
    <w:p w14:paraId="0C887C2B" w14:textId="77777777" w:rsidR="00534725" w:rsidRDefault="00534725" w:rsidP="00534725">
      <w:pPr>
        <w:pStyle w:val="PL"/>
        <w:spacing w:line="0" w:lineRule="atLeast"/>
        <w:rPr>
          <w:ins w:id="10040" w:author="Rapporteur" w:date="2020-08-17T09:54:00Z"/>
          <w:snapToGrid w:val="0"/>
        </w:rPr>
      </w:pPr>
    </w:p>
    <w:p w14:paraId="6B103D3C" w14:textId="77777777" w:rsidR="00534725" w:rsidRPr="00707B3F" w:rsidRDefault="00534725" w:rsidP="00534725">
      <w:pPr>
        <w:pStyle w:val="PL"/>
        <w:spacing w:line="0" w:lineRule="atLeast"/>
        <w:rPr>
          <w:ins w:id="10041" w:author="Rapporteur" w:date="2020-08-17T09:54:00Z"/>
          <w:snapToGrid w:val="0"/>
        </w:rPr>
      </w:pPr>
      <w:ins w:id="10042" w:author="Rapporteur" w:date="2020-08-17T09:54: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690A08CD" w14:textId="77777777" w:rsidR="00534725" w:rsidRPr="00707B3F" w:rsidRDefault="00534725" w:rsidP="00534725">
      <w:pPr>
        <w:pStyle w:val="PL"/>
        <w:spacing w:line="0" w:lineRule="atLeast"/>
        <w:rPr>
          <w:ins w:id="10043" w:author="Rapporteur" w:date="2020-08-17T09:54:00Z"/>
          <w:snapToGrid w:val="0"/>
        </w:rPr>
      </w:pPr>
    </w:p>
    <w:p w14:paraId="410090CA" w14:textId="77777777" w:rsidR="00534725" w:rsidRPr="00707B3F" w:rsidRDefault="00534725" w:rsidP="00534725">
      <w:pPr>
        <w:pStyle w:val="PL"/>
        <w:spacing w:line="0" w:lineRule="atLeast"/>
        <w:rPr>
          <w:ins w:id="10044" w:author="Rapporteur" w:date="2020-08-17T09:54:00Z"/>
          <w:snapToGrid w:val="0"/>
        </w:rPr>
      </w:pPr>
      <w:ins w:id="10045" w:author="Rapporteur" w:date="2020-08-17T09:54:00Z">
        <w:r w:rsidRPr="00707B3F">
          <w:rPr>
            <w:snapToGrid w:val="0"/>
          </w:rPr>
          <w:t>Result</w:t>
        </w:r>
        <w:r>
          <w:rPr>
            <w:snapToGrid w:val="0"/>
          </w:rPr>
          <w:t>CSI-</w:t>
        </w:r>
        <w:r w:rsidRPr="00707B3F">
          <w:rPr>
            <w:snapToGrid w:val="0"/>
          </w:rPr>
          <w:t>RSRP-Item ::= SEQUENCE {</w:t>
        </w:r>
      </w:ins>
    </w:p>
    <w:p w14:paraId="4DBF79F0" w14:textId="77777777" w:rsidR="00534725" w:rsidRPr="00707B3F" w:rsidRDefault="00534725" w:rsidP="00534725">
      <w:pPr>
        <w:pStyle w:val="PL"/>
        <w:spacing w:line="0" w:lineRule="atLeast"/>
        <w:rPr>
          <w:ins w:id="10046" w:author="Rapporteur" w:date="2020-08-17T09:54:00Z"/>
          <w:snapToGrid w:val="0"/>
        </w:rPr>
      </w:pPr>
      <w:ins w:id="10047"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45B5BCE3" w14:textId="77777777" w:rsidR="00534725" w:rsidRPr="00707B3F" w:rsidRDefault="00534725" w:rsidP="00534725">
      <w:pPr>
        <w:pStyle w:val="PL"/>
        <w:spacing w:line="0" w:lineRule="atLeast"/>
        <w:rPr>
          <w:ins w:id="10048" w:author="Rapporteur" w:date="2020-08-17T09:54:00Z"/>
          <w:snapToGrid w:val="0"/>
        </w:rPr>
      </w:pPr>
      <w:ins w:id="10049"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681C1BFE" w14:textId="77777777" w:rsidR="00534725" w:rsidRPr="00707B3F" w:rsidRDefault="00534725" w:rsidP="00534725">
      <w:pPr>
        <w:pStyle w:val="PL"/>
        <w:spacing w:line="0" w:lineRule="atLeast"/>
        <w:rPr>
          <w:ins w:id="10050" w:author="Rapporteur" w:date="2020-08-17T09:54:00Z"/>
          <w:snapToGrid w:val="0"/>
        </w:rPr>
      </w:pPr>
      <w:ins w:id="10051"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196ABCB6" w14:textId="77777777" w:rsidR="00534725" w:rsidRDefault="00534725" w:rsidP="00534725">
      <w:pPr>
        <w:pStyle w:val="PL"/>
        <w:spacing w:line="0" w:lineRule="atLeast"/>
        <w:rPr>
          <w:ins w:id="10052" w:author="Rapporteur" w:date="2020-08-17T09:54:00Z"/>
          <w:snapToGrid w:val="0"/>
        </w:rPr>
      </w:pPr>
      <w:ins w:id="10053" w:author="Rapporteur" w:date="2020-08-17T09:54: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ED65900" w14:textId="77777777" w:rsidR="00534725" w:rsidRPr="00707B3F" w:rsidRDefault="00534725" w:rsidP="00534725">
      <w:pPr>
        <w:pStyle w:val="PL"/>
        <w:spacing w:line="0" w:lineRule="atLeast"/>
        <w:rPr>
          <w:ins w:id="10054" w:author="Rapporteur" w:date="2020-08-17T09:54:00Z"/>
          <w:snapToGrid w:val="0"/>
        </w:rPr>
      </w:pPr>
      <w:ins w:id="10055" w:author="Rapporteur" w:date="2020-08-17T09:54: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0212864" w14:textId="77777777" w:rsidR="00534725" w:rsidRPr="00707B3F" w:rsidRDefault="00534725" w:rsidP="00534725">
      <w:pPr>
        <w:pStyle w:val="PL"/>
        <w:spacing w:line="0" w:lineRule="atLeast"/>
        <w:rPr>
          <w:ins w:id="10056" w:author="Rapporteur" w:date="2020-08-17T09:54:00Z"/>
          <w:snapToGrid w:val="0"/>
        </w:rPr>
      </w:pPr>
      <w:ins w:id="10057"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43178AE6" w14:textId="77777777" w:rsidR="00534725" w:rsidRPr="00707B3F" w:rsidRDefault="00534725" w:rsidP="00534725">
      <w:pPr>
        <w:pStyle w:val="PL"/>
        <w:spacing w:line="0" w:lineRule="atLeast"/>
        <w:rPr>
          <w:ins w:id="10058" w:author="Rapporteur" w:date="2020-08-17T09:54:00Z"/>
          <w:snapToGrid w:val="0"/>
        </w:rPr>
      </w:pPr>
      <w:ins w:id="10059" w:author="Rapporteur" w:date="2020-08-17T09:54:00Z">
        <w:r w:rsidRPr="00707B3F">
          <w:rPr>
            <w:snapToGrid w:val="0"/>
          </w:rPr>
          <w:tab/>
          <w:t>...</w:t>
        </w:r>
      </w:ins>
    </w:p>
    <w:p w14:paraId="79387C15" w14:textId="77777777" w:rsidR="00534725" w:rsidRPr="00707B3F" w:rsidRDefault="00534725" w:rsidP="00534725">
      <w:pPr>
        <w:pStyle w:val="PL"/>
        <w:spacing w:line="0" w:lineRule="atLeast"/>
        <w:rPr>
          <w:ins w:id="10060" w:author="Rapporteur" w:date="2020-08-17T09:54:00Z"/>
          <w:snapToGrid w:val="0"/>
        </w:rPr>
      </w:pPr>
      <w:ins w:id="10061" w:author="Rapporteur" w:date="2020-08-17T09:54:00Z">
        <w:r w:rsidRPr="00707B3F">
          <w:rPr>
            <w:snapToGrid w:val="0"/>
          </w:rPr>
          <w:t>}</w:t>
        </w:r>
      </w:ins>
    </w:p>
    <w:p w14:paraId="06FD2C5E" w14:textId="77777777" w:rsidR="00534725" w:rsidRPr="00707B3F" w:rsidRDefault="00534725" w:rsidP="00534725">
      <w:pPr>
        <w:pStyle w:val="PL"/>
        <w:spacing w:line="0" w:lineRule="atLeast"/>
        <w:rPr>
          <w:ins w:id="10062" w:author="Rapporteur" w:date="2020-08-17T09:54:00Z"/>
          <w:snapToGrid w:val="0"/>
        </w:rPr>
      </w:pPr>
    </w:p>
    <w:p w14:paraId="399BB3A4" w14:textId="77777777" w:rsidR="00534725" w:rsidRPr="00707B3F" w:rsidRDefault="00534725" w:rsidP="00534725">
      <w:pPr>
        <w:pStyle w:val="PL"/>
        <w:spacing w:line="0" w:lineRule="atLeast"/>
        <w:rPr>
          <w:ins w:id="10063" w:author="Rapporteur" w:date="2020-08-17T09:54:00Z"/>
          <w:snapToGrid w:val="0"/>
        </w:rPr>
      </w:pPr>
      <w:ins w:id="10064" w:author="Rapporteur" w:date="2020-08-17T09:54:00Z">
        <w:r w:rsidRPr="00707B3F">
          <w:rPr>
            <w:snapToGrid w:val="0"/>
          </w:rPr>
          <w:t>Result</w:t>
        </w:r>
        <w:r>
          <w:rPr>
            <w:snapToGrid w:val="0"/>
          </w:rPr>
          <w:t>CSI-</w:t>
        </w:r>
        <w:r w:rsidRPr="00707B3F">
          <w:rPr>
            <w:snapToGrid w:val="0"/>
          </w:rPr>
          <w:t>RSRP-Item-ExtIEs NRPPA-PROTOCOL-EXTENSION ::= {</w:t>
        </w:r>
      </w:ins>
    </w:p>
    <w:p w14:paraId="25477BD6" w14:textId="77777777" w:rsidR="00534725" w:rsidRPr="00707B3F" w:rsidRDefault="00534725" w:rsidP="00534725">
      <w:pPr>
        <w:pStyle w:val="PL"/>
        <w:spacing w:line="0" w:lineRule="atLeast"/>
        <w:rPr>
          <w:ins w:id="10065" w:author="Rapporteur" w:date="2020-08-17T09:54:00Z"/>
          <w:snapToGrid w:val="0"/>
        </w:rPr>
      </w:pPr>
      <w:ins w:id="10066" w:author="Rapporteur" w:date="2020-08-17T09:54:00Z">
        <w:r w:rsidRPr="00707B3F">
          <w:rPr>
            <w:snapToGrid w:val="0"/>
          </w:rPr>
          <w:tab/>
          <w:t>...</w:t>
        </w:r>
      </w:ins>
    </w:p>
    <w:p w14:paraId="426691BD" w14:textId="77777777" w:rsidR="00534725" w:rsidRPr="00707B3F" w:rsidRDefault="00534725" w:rsidP="00534725">
      <w:pPr>
        <w:pStyle w:val="PL"/>
        <w:spacing w:line="0" w:lineRule="atLeast"/>
        <w:rPr>
          <w:ins w:id="10067" w:author="Rapporteur" w:date="2020-08-17T09:54:00Z"/>
          <w:snapToGrid w:val="0"/>
        </w:rPr>
      </w:pPr>
      <w:ins w:id="10068" w:author="Rapporteur" w:date="2020-08-17T09:54:00Z">
        <w:r w:rsidRPr="00707B3F">
          <w:rPr>
            <w:snapToGrid w:val="0"/>
          </w:rPr>
          <w:t>}</w:t>
        </w:r>
      </w:ins>
    </w:p>
    <w:p w14:paraId="73F1E70F" w14:textId="77777777" w:rsidR="00534725" w:rsidRPr="00707B3F" w:rsidRDefault="00534725" w:rsidP="00534725">
      <w:pPr>
        <w:pStyle w:val="PL"/>
        <w:spacing w:line="0" w:lineRule="atLeast"/>
        <w:rPr>
          <w:ins w:id="10069" w:author="Rapporteur" w:date="2020-08-17T09:54:00Z"/>
          <w:snapToGrid w:val="0"/>
        </w:rPr>
      </w:pPr>
    </w:p>
    <w:p w14:paraId="223A1DC4" w14:textId="77777777" w:rsidR="00534725" w:rsidRPr="00707B3F" w:rsidRDefault="00534725" w:rsidP="00534725">
      <w:pPr>
        <w:pStyle w:val="PL"/>
        <w:spacing w:line="0" w:lineRule="atLeast"/>
        <w:rPr>
          <w:ins w:id="10070" w:author="Rapporteur" w:date="2020-08-17T09:54:00Z"/>
          <w:snapToGrid w:val="0"/>
        </w:rPr>
      </w:pPr>
      <w:ins w:id="10071"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2A94B0A9" w14:textId="77777777" w:rsidR="00534725" w:rsidRPr="00707B3F" w:rsidRDefault="00534725" w:rsidP="00534725">
      <w:pPr>
        <w:pStyle w:val="PL"/>
        <w:spacing w:line="0" w:lineRule="atLeast"/>
        <w:rPr>
          <w:ins w:id="10072" w:author="Rapporteur" w:date="2020-08-17T09:54:00Z"/>
          <w:snapToGrid w:val="0"/>
        </w:rPr>
      </w:pPr>
    </w:p>
    <w:p w14:paraId="254A0FAC" w14:textId="77777777" w:rsidR="00534725" w:rsidRPr="00707B3F" w:rsidRDefault="00534725" w:rsidP="00534725">
      <w:pPr>
        <w:pStyle w:val="PL"/>
        <w:spacing w:line="0" w:lineRule="atLeast"/>
        <w:rPr>
          <w:ins w:id="10073" w:author="Rapporteur" w:date="2020-08-17T09:54:00Z"/>
          <w:snapToGrid w:val="0"/>
        </w:rPr>
      </w:pPr>
      <w:ins w:id="10074"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25480FE1" w14:textId="77777777" w:rsidR="00534725" w:rsidRDefault="00534725" w:rsidP="00534725">
      <w:pPr>
        <w:pStyle w:val="PL"/>
        <w:spacing w:line="0" w:lineRule="atLeast"/>
        <w:rPr>
          <w:ins w:id="10075" w:author="Rapporteur" w:date="2020-08-17T09:54:00Z"/>
          <w:snapToGrid w:val="0"/>
        </w:rPr>
      </w:pPr>
      <w:ins w:id="10076" w:author="Rapporteur" w:date="2020-08-17T09:5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5895EEC6" w14:textId="77777777" w:rsidR="00534725" w:rsidRPr="00707B3F" w:rsidRDefault="00534725" w:rsidP="00534725">
      <w:pPr>
        <w:pStyle w:val="PL"/>
        <w:spacing w:line="0" w:lineRule="atLeast"/>
        <w:rPr>
          <w:ins w:id="10077" w:author="Rapporteur" w:date="2020-08-17T09:54:00Z"/>
          <w:snapToGrid w:val="0"/>
        </w:rPr>
      </w:pPr>
      <w:ins w:id="10078" w:author="Rapporteur" w:date="2020-08-17T09:54:00Z">
        <w:r>
          <w:rPr>
            <w:snapToGrid w:val="0"/>
          </w:rPr>
          <w:tab/>
          <w:t>valueCSI-RSRP</w:t>
        </w:r>
        <w:r>
          <w:rPr>
            <w:snapToGrid w:val="0"/>
          </w:rPr>
          <w:tab/>
        </w:r>
        <w:r>
          <w:rPr>
            <w:snapToGrid w:val="0"/>
          </w:rPr>
          <w:tab/>
          <w:t>ValueRSRP-NR,</w:t>
        </w:r>
      </w:ins>
    </w:p>
    <w:p w14:paraId="0AF5F913" w14:textId="77777777" w:rsidR="00534725" w:rsidRPr="00707B3F" w:rsidRDefault="00534725" w:rsidP="00534725">
      <w:pPr>
        <w:pStyle w:val="PL"/>
        <w:spacing w:line="0" w:lineRule="atLeast"/>
        <w:rPr>
          <w:ins w:id="10079" w:author="Rapporteur" w:date="2020-08-17T09:54:00Z"/>
          <w:snapToGrid w:val="0"/>
        </w:rPr>
      </w:pPr>
      <w:ins w:id="10080"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19610AE6" w14:textId="77777777" w:rsidR="00534725" w:rsidRPr="00707B3F" w:rsidRDefault="00534725" w:rsidP="00534725">
      <w:pPr>
        <w:pStyle w:val="PL"/>
        <w:spacing w:line="0" w:lineRule="atLeast"/>
        <w:rPr>
          <w:ins w:id="10081" w:author="Rapporteur" w:date="2020-08-17T09:54:00Z"/>
          <w:snapToGrid w:val="0"/>
        </w:rPr>
      </w:pPr>
      <w:ins w:id="10082" w:author="Rapporteur" w:date="2020-08-17T09:54:00Z">
        <w:r w:rsidRPr="00707B3F">
          <w:rPr>
            <w:snapToGrid w:val="0"/>
          </w:rPr>
          <w:tab/>
          <w:t>...</w:t>
        </w:r>
      </w:ins>
    </w:p>
    <w:p w14:paraId="3AEBC77D" w14:textId="77777777" w:rsidR="00534725" w:rsidRPr="00707B3F" w:rsidRDefault="00534725" w:rsidP="00534725">
      <w:pPr>
        <w:pStyle w:val="PL"/>
        <w:spacing w:line="0" w:lineRule="atLeast"/>
        <w:rPr>
          <w:ins w:id="10083" w:author="Rapporteur" w:date="2020-08-17T09:54:00Z"/>
          <w:snapToGrid w:val="0"/>
        </w:rPr>
      </w:pPr>
      <w:ins w:id="10084" w:author="Rapporteur" w:date="2020-08-17T09:54:00Z">
        <w:r w:rsidRPr="00707B3F">
          <w:rPr>
            <w:snapToGrid w:val="0"/>
          </w:rPr>
          <w:t>}</w:t>
        </w:r>
      </w:ins>
    </w:p>
    <w:p w14:paraId="0250C727" w14:textId="77777777" w:rsidR="00534725" w:rsidRPr="00707B3F" w:rsidRDefault="00534725" w:rsidP="00534725">
      <w:pPr>
        <w:pStyle w:val="PL"/>
        <w:spacing w:line="0" w:lineRule="atLeast"/>
        <w:rPr>
          <w:ins w:id="10085" w:author="Rapporteur" w:date="2020-08-17T09:54:00Z"/>
          <w:snapToGrid w:val="0"/>
        </w:rPr>
      </w:pPr>
    </w:p>
    <w:p w14:paraId="6FF4D43E" w14:textId="77777777" w:rsidR="00534725" w:rsidRPr="00707B3F" w:rsidRDefault="00534725" w:rsidP="00534725">
      <w:pPr>
        <w:pStyle w:val="PL"/>
        <w:spacing w:line="0" w:lineRule="atLeast"/>
        <w:rPr>
          <w:ins w:id="10086" w:author="Rapporteur" w:date="2020-08-17T09:54:00Z"/>
          <w:snapToGrid w:val="0"/>
        </w:rPr>
      </w:pPr>
      <w:ins w:id="10087" w:author="Rapporteur" w:date="2020-08-17T09:54: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1E7F4DC2" w14:textId="77777777" w:rsidR="00534725" w:rsidRPr="00707B3F" w:rsidRDefault="00534725" w:rsidP="00534725">
      <w:pPr>
        <w:pStyle w:val="PL"/>
        <w:spacing w:line="0" w:lineRule="atLeast"/>
        <w:rPr>
          <w:ins w:id="10088" w:author="Rapporteur" w:date="2020-08-17T09:54:00Z"/>
          <w:snapToGrid w:val="0"/>
        </w:rPr>
      </w:pPr>
      <w:ins w:id="10089" w:author="Rapporteur" w:date="2020-08-17T09:54:00Z">
        <w:r w:rsidRPr="00707B3F">
          <w:rPr>
            <w:snapToGrid w:val="0"/>
          </w:rPr>
          <w:tab/>
          <w:t>...</w:t>
        </w:r>
      </w:ins>
    </w:p>
    <w:p w14:paraId="14D6C001" w14:textId="77777777" w:rsidR="00534725" w:rsidRPr="00707B3F" w:rsidRDefault="00534725" w:rsidP="00534725">
      <w:pPr>
        <w:pStyle w:val="PL"/>
        <w:spacing w:line="0" w:lineRule="atLeast"/>
        <w:rPr>
          <w:ins w:id="10090" w:author="Rapporteur" w:date="2020-08-17T09:54:00Z"/>
          <w:snapToGrid w:val="0"/>
        </w:rPr>
      </w:pPr>
      <w:ins w:id="10091" w:author="Rapporteur" w:date="2020-08-17T09:54:00Z">
        <w:r w:rsidRPr="00707B3F">
          <w:rPr>
            <w:snapToGrid w:val="0"/>
          </w:rPr>
          <w:t>}</w:t>
        </w:r>
      </w:ins>
    </w:p>
    <w:p w14:paraId="0D90A681" w14:textId="77777777" w:rsidR="00534725" w:rsidRDefault="00534725" w:rsidP="00534725">
      <w:pPr>
        <w:pStyle w:val="PL"/>
        <w:spacing w:line="0" w:lineRule="atLeast"/>
        <w:rPr>
          <w:ins w:id="10092" w:author="Rapporteur" w:date="2020-08-17T09:54:00Z"/>
          <w:snapToGrid w:val="0"/>
        </w:rPr>
      </w:pPr>
    </w:p>
    <w:p w14:paraId="015068ED" w14:textId="77777777" w:rsidR="00534725" w:rsidRPr="00707B3F" w:rsidRDefault="00534725" w:rsidP="00534725">
      <w:pPr>
        <w:pStyle w:val="PL"/>
        <w:spacing w:line="0" w:lineRule="atLeast"/>
        <w:rPr>
          <w:ins w:id="10093" w:author="Rapporteur" w:date="2020-08-17T09:54:00Z"/>
          <w:snapToGrid w:val="0"/>
        </w:rPr>
      </w:pPr>
      <w:ins w:id="10094" w:author="Rapporteur" w:date="2020-08-17T09:54: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04D5F935" w14:textId="77777777" w:rsidR="00534725" w:rsidRPr="00707B3F" w:rsidRDefault="00534725" w:rsidP="00534725">
      <w:pPr>
        <w:pStyle w:val="PL"/>
        <w:spacing w:line="0" w:lineRule="atLeast"/>
        <w:rPr>
          <w:ins w:id="10095" w:author="Rapporteur" w:date="2020-08-17T09:54:00Z"/>
          <w:snapToGrid w:val="0"/>
        </w:rPr>
      </w:pPr>
    </w:p>
    <w:p w14:paraId="1FC62712" w14:textId="77777777" w:rsidR="00534725" w:rsidRPr="00707B3F" w:rsidRDefault="00534725" w:rsidP="00534725">
      <w:pPr>
        <w:pStyle w:val="PL"/>
        <w:spacing w:line="0" w:lineRule="atLeast"/>
        <w:rPr>
          <w:ins w:id="10096" w:author="Rapporteur" w:date="2020-08-17T09:54:00Z"/>
          <w:snapToGrid w:val="0"/>
        </w:rPr>
      </w:pPr>
      <w:ins w:id="10097" w:author="Rapporteur" w:date="2020-08-17T09:54: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0FD5A116" w14:textId="77777777" w:rsidR="00534725" w:rsidRPr="00707B3F" w:rsidRDefault="00534725" w:rsidP="00534725">
      <w:pPr>
        <w:pStyle w:val="PL"/>
        <w:spacing w:line="0" w:lineRule="atLeast"/>
        <w:rPr>
          <w:ins w:id="10098" w:author="Rapporteur" w:date="2020-08-17T09:54:00Z"/>
          <w:snapToGrid w:val="0"/>
        </w:rPr>
      </w:pPr>
      <w:ins w:id="10099"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11917E62" w14:textId="77777777" w:rsidR="00534725" w:rsidRPr="00707B3F" w:rsidRDefault="00534725" w:rsidP="00534725">
      <w:pPr>
        <w:pStyle w:val="PL"/>
        <w:spacing w:line="0" w:lineRule="atLeast"/>
        <w:rPr>
          <w:ins w:id="10100" w:author="Rapporteur" w:date="2020-08-17T09:54:00Z"/>
          <w:snapToGrid w:val="0"/>
        </w:rPr>
      </w:pPr>
      <w:ins w:id="10101"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5AA25F8" w14:textId="77777777" w:rsidR="00534725" w:rsidRPr="00707B3F" w:rsidRDefault="00534725" w:rsidP="00534725">
      <w:pPr>
        <w:pStyle w:val="PL"/>
        <w:spacing w:line="0" w:lineRule="atLeast"/>
        <w:rPr>
          <w:ins w:id="10102" w:author="Rapporteur" w:date="2020-08-17T09:54:00Z"/>
          <w:snapToGrid w:val="0"/>
        </w:rPr>
      </w:pPr>
      <w:ins w:id="10103"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B7F6B4E" w14:textId="77777777" w:rsidR="00534725" w:rsidRPr="00FF5905" w:rsidRDefault="00534725" w:rsidP="00534725">
      <w:pPr>
        <w:pStyle w:val="PL"/>
        <w:spacing w:line="0" w:lineRule="atLeast"/>
        <w:rPr>
          <w:ins w:id="10104" w:author="Rapporteur" w:date="2020-08-17T09:54:00Z"/>
          <w:snapToGrid w:val="0"/>
          <w:lang w:val="fr-FR"/>
        </w:rPr>
      </w:pPr>
      <w:ins w:id="10105" w:author="Rapporteur" w:date="2020-08-17T09:54: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2244671E" w14:textId="77777777" w:rsidR="00534725" w:rsidRPr="00FF5905" w:rsidRDefault="00534725" w:rsidP="00534725">
      <w:pPr>
        <w:pStyle w:val="PL"/>
        <w:spacing w:line="0" w:lineRule="atLeast"/>
        <w:rPr>
          <w:ins w:id="10106" w:author="Rapporteur" w:date="2020-08-17T09:54:00Z"/>
          <w:snapToGrid w:val="0"/>
          <w:lang w:val="fr-FR"/>
        </w:rPr>
      </w:pPr>
      <w:ins w:id="10107" w:author="Rapporteur" w:date="2020-08-17T09:54: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3534A88A" w14:textId="77777777" w:rsidR="00534725" w:rsidRPr="00FF5905" w:rsidRDefault="00534725" w:rsidP="00534725">
      <w:pPr>
        <w:pStyle w:val="PL"/>
        <w:spacing w:line="0" w:lineRule="atLeast"/>
        <w:rPr>
          <w:ins w:id="10108" w:author="Rapporteur" w:date="2020-08-17T09:54:00Z"/>
          <w:snapToGrid w:val="0"/>
          <w:lang w:val="fr-FR"/>
        </w:rPr>
      </w:pPr>
      <w:ins w:id="10109" w:author="Rapporteur" w:date="2020-08-17T09:54: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40328A47" w14:textId="77777777" w:rsidR="00534725" w:rsidRPr="00FF5905" w:rsidRDefault="00534725" w:rsidP="00534725">
      <w:pPr>
        <w:pStyle w:val="PL"/>
        <w:spacing w:line="0" w:lineRule="atLeast"/>
        <w:rPr>
          <w:ins w:id="10110" w:author="Rapporteur" w:date="2020-08-17T09:54:00Z"/>
          <w:snapToGrid w:val="0"/>
          <w:lang w:val="fr-FR"/>
        </w:rPr>
      </w:pPr>
      <w:ins w:id="10111" w:author="Rapporteur" w:date="2020-08-17T09:54:00Z">
        <w:r w:rsidRPr="00FF5905">
          <w:rPr>
            <w:snapToGrid w:val="0"/>
            <w:lang w:val="fr-FR"/>
          </w:rPr>
          <w:tab/>
          <w:t>...</w:t>
        </w:r>
      </w:ins>
    </w:p>
    <w:p w14:paraId="6DEF9EF5" w14:textId="77777777" w:rsidR="00534725" w:rsidRPr="00FF5905" w:rsidRDefault="00534725" w:rsidP="00534725">
      <w:pPr>
        <w:pStyle w:val="PL"/>
        <w:spacing w:line="0" w:lineRule="atLeast"/>
        <w:rPr>
          <w:ins w:id="10112" w:author="Rapporteur" w:date="2020-08-17T09:54:00Z"/>
          <w:snapToGrid w:val="0"/>
          <w:lang w:val="fr-FR"/>
        </w:rPr>
      </w:pPr>
      <w:ins w:id="10113" w:author="Rapporteur" w:date="2020-08-17T09:54:00Z">
        <w:r w:rsidRPr="00FF5905">
          <w:rPr>
            <w:snapToGrid w:val="0"/>
            <w:lang w:val="fr-FR"/>
          </w:rPr>
          <w:t>}</w:t>
        </w:r>
      </w:ins>
    </w:p>
    <w:p w14:paraId="1CB1FCB1" w14:textId="77777777" w:rsidR="00534725" w:rsidRPr="00FF5905" w:rsidRDefault="00534725" w:rsidP="00534725">
      <w:pPr>
        <w:pStyle w:val="PL"/>
        <w:spacing w:line="0" w:lineRule="atLeast"/>
        <w:rPr>
          <w:ins w:id="10114" w:author="Rapporteur" w:date="2020-08-17T09:54:00Z"/>
          <w:snapToGrid w:val="0"/>
          <w:lang w:val="fr-FR"/>
        </w:rPr>
      </w:pPr>
    </w:p>
    <w:p w14:paraId="7337C420" w14:textId="77777777" w:rsidR="00534725" w:rsidRPr="00FF5905" w:rsidRDefault="00534725" w:rsidP="00534725">
      <w:pPr>
        <w:pStyle w:val="PL"/>
        <w:spacing w:line="0" w:lineRule="atLeast"/>
        <w:rPr>
          <w:ins w:id="10115" w:author="Rapporteur" w:date="2020-08-17T09:54:00Z"/>
          <w:snapToGrid w:val="0"/>
          <w:lang w:val="fr-FR"/>
        </w:rPr>
      </w:pPr>
      <w:ins w:id="10116" w:author="Rapporteur" w:date="2020-08-17T09:54:00Z">
        <w:r w:rsidRPr="00FF5905">
          <w:rPr>
            <w:snapToGrid w:val="0"/>
            <w:lang w:val="fr-FR"/>
          </w:rPr>
          <w:t>ResultCSI-RSRQ-Item-ExtIEs NRPPA-PROTOCOL-EXTENSION ::= {</w:t>
        </w:r>
      </w:ins>
    </w:p>
    <w:p w14:paraId="3D6BF7CF" w14:textId="77777777" w:rsidR="00534725" w:rsidRPr="00FF5905" w:rsidRDefault="00534725" w:rsidP="00534725">
      <w:pPr>
        <w:pStyle w:val="PL"/>
        <w:spacing w:line="0" w:lineRule="atLeast"/>
        <w:rPr>
          <w:ins w:id="10117" w:author="Rapporteur" w:date="2020-08-17T09:54:00Z"/>
          <w:snapToGrid w:val="0"/>
          <w:lang w:val="fr-FR"/>
        </w:rPr>
      </w:pPr>
      <w:ins w:id="10118" w:author="Rapporteur" w:date="2020-08-17T09:54:00Z">
        <w:r w:rsidRPr="00FF5905">
          <w:rPr>
            <w:snapToGrid w:val="0"/>
            <w:lang w:val="fr-FR"/>
          </w:rPr>
          <w:tab/>
          <w:t>...</w:t>
        </w:r>
      </w:ins>
    </w:p>
    <w:p w14:paraId="720EA786" w14:textId="77777777" w:rsidR="00534725" w:rsidRPr="00FF5905" w:rsidRDefault="00534725" w:rsidP="00534725">
      <w:pPr>
        <w:pStyle w:val="PL"/>
        <w:spacing w:line="0" w:lineRule="atLeast"/>
        <w:rPr>
          <w:ins w:id="10119" w:author="Rapporteur" w:date="2020-08-17T09:54:00Z"/>
          <w:snapToGrid w:val="0"/>
          <w:lang w:val="fr-FR"/>
        </w:rPr>
      </w:pPr>
      <w:ins w:id="10120" w:author="Rapporteur" w:date="2020-08-17T09:54:00Z">
        <w:r w:rsidRPr="00FF5905">
          <w:rPr>
            <w:snapToGrid w:val="0"/>
            <w:lang w:val="fr-FR"/>
          </w:rPr>
          <w:t>}</w:t>
        </w:r>
      </w:ins>
    </w:p>
    <w:p w14:paraId="373DAC07" w14:textId="77777777" w:rsidR="00534725" w:rsidRPr="00FF5905" w:rsidRDefault="00534725" w:rsidP="00534725">
      <w:pPr>
        <w:pStyle w:val="PL"/>
        <w:spacing w:line="0" w:lineRule="atLeast"/>
        <w:rPr>
          <w:ins w:id="10121" w:author="Rapporteur" w:date="2020-08-17T09:54:00Z"/>
          <w:snapToGrid w:val="0"/>
          <w:lang w:val="fr-FR"/>
        </w:rPr>
      </w:pPr>
    </w:p>
    <w:p w14:paraId="53FD5532" w14:textId="77777777" w:rsidR="00534725" w:rsidRPr="00707B3F" w:rsidRDefault="00534725" w:rsidP="00534725">
      <w:pPr>
        <w:pStyle w:val="PL"/>
        <w:spacing w:line="0" w:lineRule="atLeast"/>
        <w:rPr>
          <w:ins w:id="10122" w:author="Rapporteur" w:date="2020-08-17T09:54:00Z"/>
          <w:snapToGrid w:val="0"/>
        </w:rPr>
      </w:pPr>
      <w:ins w:id="10123" w:author="Rapporteur" w:date="2020-08-17T09:54: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8BA3209" w14:textId="77777777" w:rsidR="00534725" w:rsidRPr="00707B3F" w:rsidRDefault="00534725" w:rsidP="00534725">
      <w:pPr>
        <w:pStyle w:val="PL"/>
        <w:spacing w:line="0" w:lineRule="atLeast"/>
        <w:rPr>
          <w:ins w:id="10124" w:author="Rapporteur" w:date="2020-08-17T09:54:00Z"/>
          <w:snapToGrid w:val="0"/>
        </w:rPr>
      </w:pPr>
    </w:p>
    <w:p w14:paraId="5A1E5910" w14:textId="77777777" w:rsidR="00534725" w:rsidRPr="00707B3F" w:rsidRDefault="00534725" w:rsidP="00534725">
      <w:pPr>
        <w:pStyle w:val="PL"/>
        <w:spacing w:line="0" w:lineRule="atLeast"/>
        <w:rPr>
          <w:ins w:id="10125" w:author="Rapporteur" w:date="2020-08-17T09:54:00Z"/>
          <w:snapToGrid w:val="0"/>
        </w:rPr>
      </w:pPr>
      <w:ins w:id="10126" w:author="Rapporteur" w:date="2020-08-17T09:54: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594B93D3" w14:textId="77777777" w:rsidR="00534725" w:rsidRDefault="00534725" w:rsidP="00534725">
      <w:pPr>
        <w:pStyle w:val="PL"/>
        <w:spacing w:line="0" w:lineRule="atLeast"/>
        <w:rPr>
          <w:ins w:id="10127" w:author="Rapporteur" w:date="2020-08-17T09:54:00Z"/>
          <w:snapToGrid w:val="0"/>
        </w:rPr>
      </w:pPr>
      <w:ins w:id="10128" w:author="Rapporteur" w:date="2020-08-17T09:54: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4372FDC3" w14:textId="77777777" w:rsidR="00534725" w:rsidRPr="00707B3F" w:rsidRDefault="00534725" w:rsidP="00534725">
      <w:pPr>
        <w:pStyle w:val="PL"/>
        <w:spacing w:line="0" w:lineRule="atLeast"/>
        <w:rPr>
          <w:ins w:id="10129" w:author="Rapporteur" w:date="2020-08-17T09:54:00Z"/>
          <w:snapToGrid w:val="0"/>
        </w:rPr>
      </w:pPr>
      <w:ins w:id="10130" w:author="Rapporteur" w:date="2020-08-17T09:54:00Z">
        <w:r>
          <w:rPr>
            <w:snapToGrid w:val="0"/>
          </w:rPr>
          <w:tab/>
          <w:t>valueCSI-RSRQ</w:t>
        </w:r>
        <w:r>
          <w:rPr>
            <w:snapToGrid w:val="0"/>
          </w:rPr>
          <w:tab/>
        </w:r>
        <w:r>
          <w:rPr>
            <w:snapToGrid w:val="0"/>
          </w:rPr>
          <w:tab/>
          <w:t>ValueRSRQ-NR,</w:t>
        </w:r>
      </w:ins>
    </w:p>
    <w:p w14:paraId="2D7E0233" w14:textId="77777777" w:rsidR="00534725" w:rsidRPr="00707B3F" w:rsidRDefault="00534725" w:rsidP="00534725">
      <w:pPr>
        <w:pStyle w:val="PL"/>
        <w:spacing w:line="0" w:lineRule="atLeast"/>
        <w:rPr>
          <w:ins w:id="10131" w:author="Rapporteur" w:date="2020-08-17T09:54:00Z"/>
          <w:snapToGrid w:val="0"/>
        </w:rPr>
      </w:pPr>
      <w:ins w:id="10132"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562728A1" w14:textId="77777777" w:rsidR="00534725" w:rsidRPr="00707B3F" w:rsidRDefault="00534725" w:rsidP="00534725">
      <w:pPr>
        <w:pStyle w:val="PL"/>
        <w:spacing w:line="0" w:lineRule="atLeast"/>
        <w:rPr>
          <w:ins w:id="10133" w:author="Rapporteur" w:date="2020-08-17T09:54:00Z"/>
          <w:snapToGrid w:val="0"/>
        </w:rPr>
      </w:pPr>
      <w:ins w:id="10134" w:author="Rapporteur" w:date="2020-08-17T09:54:00Z">
        <w:r w:rsidRPr="00707B3F">
          <w:rPr>
            <w:snapToGrid w:val="0"/>
          </w:rPr>
          <w:tab/>
          <w:t>...</w:t>
        </w:r>
      </w:ins>
    </w:p>
    <w:p w14:paraId="374E9AFB" w14:textId="77777777" w:rsidR="00534725" w:rsidRPr="00707B3F" w:rsidRDefault="00534725" w:rsidP="00534725">
      <w:pPr>
        <w:pStyle w:val="PL"/>
        <w:spacing w:line="0" w:lineRule="atLeast"/>
        <w:rPr>
          <w:ins w:id="10135" w:author="Rapporteur" w:date="2020-08-17T09:54:00Z"/>
          <w:snapToGrid w:val="0"/>
        </w:rPr>
      </w:pPr>
      <w:ins w:id="10136" w:author="Rapporteur" w:date="2020-08-17T09:54:00Z">
        <w:r w:rsidRPr="00707B3F">
          <w:rPr>
            <w:snapToGrid w:val="0"/>
          </w:rPr>
          <w:t>}</w:t>
        </w:r>
      </w:ins>
    </w:p>
    <w:p w14:paraId="5D9C57A3" w14:textId="77777777" w:rsidR="00534725" w:rsidRPr="00707B3F" w:rsidRDefault="00534725" w:rsidP="00534725">
      <w:pPr>
        <w:pStyle w:val="PL"/>
        <w:spacing w:line="0" w:lineRule="atLeast"/>
        <w:rPr>
          <w:ins w:id="10137" w:author="Rapporteur" w:date="2020-08-17T09:54:00Z"/>
          <w:snapToGrid w:val="0"/>
        </w:rPr>
      </w:pPr>
    </w:p>
    <w:p w14:paraId="51DAFADB" w14:textId="77777777" w:rsidR="00534725" w:rsidRPr="00707B3F" w:rsidRDefault="00534725" w:rsidP="00534725">
      <w:pPr>
        <w:pStyle w:val="PL"/>
        <w:spacing w:line="0" w:lineRule="atLeast"/>
        <w:rPr>
          <w:ins w:id="10138" w:author="Rapporteur" w:date="2020-08-17T09:54:00Z"/>
          <w:snapToGrid w:val="0"/>
        </w:rPr>
      </w:pPr>
      <w:ins w:id="10139" w:author="Rapporteur" w:date="2020-08-17T09:54: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58D679F3" w14:textId="77777777" w:rsidR="00534725" w:rsidRPr="00707B3F" w:rsidRDefault="00534725" w:rsidP="00534725">
      <w:pPr>
        <w:pStyle w:val="PL"/>
        <w:spacing w:line="0" w:lineRule="atLeast"/>
        <w:rPr>
          <w:ins w:id="10140" w:author="Rapporteur" w:date="2020-08-17T09:54:00Z"/>
          <w:snapToGrid w:val="0"/>
        </w:rPr>
      </w:pPr>
      <w:ins w:id="10141" w:author="Rapporteur" w:date="2020-08-17T09:54:00Z">
        <w:r w:rsidRPr="00707B3F">
          <w:rPr>
            <w:snapToGrid w:val="0"/>
          </w:rPr>
          <w:tab/>
          <w:t>...</w:t>
        </w:r>
      </w:ins>
    </w:p>
    <w:p w14:paraId="371149AD" w14:textId="77777777" w:rsidR="00534725" w:rsidRPr="00707B3F" w:rsidRDefault="00534725" w:rsidP="00534725">
      <w:pPr>
        <w:pStyle w:val="PL"/>
        <w:spacing w:line="0" w:lineRule="atLeast"/>
        <w:rPr>
          <w:ins w:id="10142" w:author="Rapporteur" w:date="2020-08-17T09:54:00Z"/>
          <w:snapToGrid w:val="0"/>
        </w:rPr>
      </w:pPr>
      <w:ins w:id="10143" w:author="Rapporteur" w:date="2020-08-17T09:54:00Z">
        <w:r w:rsidRPr="00707B3F">
          <w:rPr>
            <w:snapToGrid w:val="0"/>
          </w:rPr>
          <w:t>}</w:t>
        </w:r>
      </w:ins>
    </w:p>
    <w:p w14:paraId="2D4448FE" w14:textId="77777777" w:rsidR="00534725" w:rsidRDefault="00534725" w:rsidP="00534725">
      <w:pPr>
        <w:pStyle w:val="PL"/>
        <w:spacing w:line="0" w:lineRule="atLeast"/>
        <w:rPr>
          <w:ins w:id="10144" w:author="Rapporteur" w:date="2020-08-17T09:54:00Z"/>
          <w:snapToGrid w:val="0"/>
        </w:rPr>
      </w:pPr>
    </w:p>
    <w:p w14:paraId="2FB0F544" w14:textId="77777777" w:rsidR="00534725" w:rsidRPr="00707B3F" w:rsidRDefault="00534725" w:rsidP="00534725">
      <w:pPr>
        <w:pStyle w:val="PL"/>
        <w:spacing w:line="0" w:lineRule="atLeast"/>
        <w:rPr>
          <w:ins w:id="10145" w:author="Rapporteur" w:date="2020-08-17T09:54:00Z"/>
          <w:snapToGrid w:val="0"/>
        </w:rPr>
      </w:pPr>
      <w:ins w:id="10146" w:author="Rapporteur" w:date="2020-08-17T09:54: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32BE0600" w14:textId="77777777" w:rsidR="00534725" w:rsidRPr="00707B3F" w:rsidRDefault="00534725" w:rsidP="00534725">
      <w:pPr>
        <w:pStyle w:val="PL"/>
        <w:spacing w:line="0" w:lineRule="atLeast"/>
        <w:rPr>
          <w:ins w:id="10147" w:author="Rapporteur" w:date="2020-08-17T09:54:00Z"/>
          <w:snapToGrid w:val="0"/>
        </w:rPr>
      </w:pPr>
    </w:p>
    <w:p w14:paraId="3EF8EEBD" w14:textId="77777777" w:rsidR="00534725" w:rsidRPr="00707B3F" w:rsidRDefault="00534725" w:rsidP="00534725">
      <w:pPr>
        <w:pStyle w:val="PL"/>
        <w:spacing w:line="0" w:lineRule="atLeast"/>
        <w:rPr>
          <w:ins w:id="10148" w:author="Rapporteur" w:date="2020-08-17T09:54:00Z"/>
          <w:snapToGrid w:val="0"/>
        </w:rPr>
      </w:pPr>
      <w:ins w:id="10149" w:author="Rapporteur" w:date="2020-08-17T09:54:00Z">
        <w:r w:rsidRPr="00707B3F">
          <w:rPr>
            <w:snapToGrid w:val="0"/>
          </w:rPr>
          <w:t>Result</w:t>
        </w:r>
        <w:r>
          <w:rPr>
            <w:snapToGrid w:val="0"/>
          </w:rPr>
          <w:t>EUTRA</w:t>
        </w:r>
        <w:r w:rsidRPr="00707B3F">
          <w:rPr>
            <w:snapToGrid w:val="0"/>
          </w:rPr>
          <w:t>-Item ::= SEQUENCE {</w:t>
        </w:r>
      </w:ins>
    </w:p>
    <w:p w14:paraId="6EEBA019" w14:textId="77777777" w:rsidR="00534725" w:rsidRPr="00FF5905" w:rsidRDefault="00534725" w:rsidP="00534725">
      <w:pPr>
        <w:pStyle w:val="PL"/>
        <w:spacing w:line="0" w:lineRule="atLeast"/>
        <w:rPr>
          <w:ins w:id="10150" w:author="Rapporteur" w:date="2020-08-17T09:54:00Z"/>
          <w:snapToGrid w:val="0"/>
          <w:lang w:val="sv-SE"/>
        </w:rPr>
      </w:pPr>
      <w:ins w:id="10151" w:author="Rapporteur" w:date="2020-08-17T09:54: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6069DE4F" w14:textId="77777777" w:rsidR="00534725" w:rsidRPr="00FF5905" w:rsidRDefault="00534725" w:rsidP="00534725">
      <w:pPr>
        <w:pStyle w:val="PL"/>
        <w:spacing w:line="0" w:lineRule="atLeast"/>
        <w:rPr>
          <w:ins w:id="10152" w:author="Rapporteur" w:date="2020-08-17T09:54:00Z"/>
          <w:snapToGrid w:val="0"/>
          <w:lang w:val="sv-SE"/>
        </w:rPr>
      </w:pPr>
      <w:ins w:id="10153" w:author="Rapporteur" w:date="2020-08-17T09:54: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58826705" w14:textId="77777777" w:rsidR="00534725" w:rsidRPr="00FF5905" w:rsidRDefault="00534725" w:rsidP="00534725">
      <w:pPr>
        <w:pStyle w:val="PL"/>
        <w:spacing w:line="0" w:lineRule="atLeast"/>
        <w:rPr>
          <w:ins w:id="10154" w:author="Rapporteur" w:date="2020-08-17T09:54:00Z"/>
          <w:snapToGrid w:val="0"/>
          <w:lang w:val="sv-SE"/>
        </w:rPr>
      </w:pPr>
      <w:ins w:id="10155" w:author="Rapporteur" w:date="2020-08-17T09:54: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1DB7215B" w14:textId="77777777" w:rsidR="00534725" w:rsidRPr="00FF5905" w:rsidRDefault="00534725" w:rsidP="00534725">
      <w:pPr>
        <w:pStyle w:val="PL"/>
        <w:spacing w:line="0" w:lineRule="atLeast"/>
        <w:rPr>
          <w:ins w:id="10156" w:author="Rapporteur" w:date="2020-08-17T09:54:00Z"/>
          <w:snapToGrid w:val="0"/>
          <w:lang w:val="sv-SE"/>
        </w:rPr>
      </w:pPr>
      <w:ins w:id="10157" w:author="Rapporteur" w:date="2020-08-17T09:54: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1587612D" w14:textId="77777777" w:rsidR="00534725" w:rsidRPr="00FF5905" w:rsidRDefault="00534725" w:rsidP="00534725">
      <w:pPr>
        <w:pStyle w:val="PL"/>
        <w:spacing w:line="0" w:lineRule="atLeast"/>
        <w:rPr>
          <w:ins w:id="10158" w:author="Rapporteur" w:date="2020-08-17T09:54:00Z"/>
          <w:snapToGrid w:val="0"/>
          <w:lang w:val="sv-SE"/>
        </w:rPr>
      </w:pPr>
      <w:ins w:id="10159" w:author="Rapporteur" w:date="2020-08-17T09:54: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05A7A8E8" w14:textId="77777777" w:rsidR="00534725" w:rsidRPr="00FF5905" w:rsidRDefault="00534725" w:rsidP="00534725">
      <w:pPr>
        <w:pStyle w:val="PL"/>
        <w:spacing w:line="0" w:lineRule="atLeast"/>
        <w:rPr>
          <w:ins w:id="10160" w:author="Rapporteur" w:date="2020-08-17T09:54:00Z"/>
          <w:snapToGrid w:val="0"/>
          <w:lang w:val="sv-SE"/>
        </w:rPr>
      </w:pPr>
      <w:ins w:id="10161" w:author="Rapporteur" w:date="2020-08-17T09:54:00Z">
        <w:r w:rsidRPr="00FF5905">
          <w:rPr>
            <w:snapToGrid w:val="0"/>
            <w:lang w:val="sv-SE"/>
          </w:rPr>
          <w:tab/>
          <w:t>...</w:t>
        </w:r>
      </w:ins>
    </w:p>
    <w:p w14:paraId="0C07908B" w14:textId="77777777" w:rsidR="00534725" w:rsidRPr="00FF5905" w:rsidRDefault="00534725" w:rsidP="00534725">
      <w:pPr>
        <w:pStyle w:val="PL"/>
        <w:spacing w:line="0" w:lineRule="atLeast"/>
        <w:rPr>
          <w:ins w:id="10162" w:author="Rapporteur" w:date="2020-08-17T09:54:00Z"/>
          <w:snapToGrid w:val="0"/>
          <w:lang w:val="sv-SE"/>
        </w:rPr>
      </w:pPr>
      <w:ins w:id="10163" w:author="Rapporteur" w:date="2020-08-17T09:54:00Z">
        <w:r w:rsidRPr="00FF5905">
          <w:rPr>
            <w:snapToGrid w:val="0"/>
            <w:lang w:val="sv-SE"/>
          </w:rPr>
          <w:t>}</w:t>
        </w:r>
      </w:ins>
    </w:p>
    <w:p w14:paraId="1940EA2F" w14:textId="77777777" w:rsidR="00534725" w:rsidRPr="00FF5905" w:rsidRDefault="00534725" w:rsidP="00534725">
      <w:pPr>
        <w:pStyle w:val="PL"/>
        <w:spacing w:line="0" w:lineRule="atLeast"/>
        <w:rPr>
          <w:ins w:id="10164" w:author="Rapporteur" w:date="2020-08-17T09:54:00Z"/>
          <w:snapToGrid w:val="0"/>
          <w:lang w:val="sv-SE"/>
        </w:rPr>
      </w:pPr>
    </w:p>
    <w:p w14:paraId="6A64BDB3" w14:textId="77777777" w:rsidR="00534725" w:rsidRPr="00FF5905" w:rsidRDefault="00534725" w:rsidP="00534725">
      <w:pPr>
        <w:pStyle w:val="PL"/>
        <w:spacing w:line="0" w:lineRule="atLeast"/>
        <w:rPr>
          <w:ins w:id="10165" w:author="Rapporteur" w:date="2020-08-17T09:54:00Z"/>
          <w:snapToGrid w:val="0"/>
          <w:lang w:val="sv-SE"/>
        </w:rPr>
      </w:pPr>
      <w:ins w:id="10166" w:author="Rapporteur" w:date="2020-08-17T09:54:00Z">
        <w:r w:rsidRPr="00FF5905">
          <w:rPr>
            <w:snapToGrid w:val="0"/>
            <w:lang w:val="sv-SE"/>
          </w:rPr>
          <w:t>ResultEUTRA-Item-ExtIEs NRPPA-PROTOCOL-EXTENSION ::= {</w:t>
        </w:r>
      </w:ins>
    </w:p>
    <w:p w14:paraId="35CE77CF" w14:textId="77777777" w:rsidR="00534725" w:rsidRPr="00707B3F" w:rsidRDefault="00534725" w:rsidP="00534725">
      <w:pPr>
        <w:pStyle w:val="PL"/>
        <w:spacing w:line="0" w:lineRule="atLeast"/>
        <w:rPr>
          <w:ins w:id="10167" w:author="Rapporteur" w:date="2020-08-17T09:54:00Z"/>
          <w:snapToGrid w:val="0"/>
        </w:rPr>
      </w:pPr>
      <w:ins w:id="10168" w:author="Rapporteur" w:date="2020-08-17T09:54:00Z">
        <w:r w:rsidRPr="00FF5905">
          <w:rPr>
            <w:snapToGrid w:val="0"/>
            <w:lang w:val="sv-SE"/>
          </w:rPr>
          <w:tab/>
        </w:r>
        <w:r w:rsidRPr="00707B3F">
          <w:rPr>
            <w:snapToGrid w:val="0"/>
          </w:rPr>
          <w:t>...</w:t>
        </w:r>
      </w:ins>
    </w:p>
    <w:p w14:paraId="4CD71CBC" w14:textId="77777777" w:rsidR="00534725" w:rsidRPr="00707B3F" w:rsidRDefault="00534725" w:rsidP="00534725">
      <w:pPr>
        <w:pStyle w:val="PL"/>
        <w:spacing w:line="0" w:lineRule="atLeast"/>
        <w:rPr>
          <w:ins w:id="10169" w:author="Rapporteur" w:date="2020-08-17T09:54:00Z"/>
          <w:snapToGrid w:val="0"/>
        </w:rPr>
      </w:pPr>
      <w:ins w:id="10170" w:author="Rapporteur" w:date="2020-08-17T09:54:00Z">
        <w:r w:rsidRPr="00707B3F">
          <w:rPr>
            <w:snapToGrid w:val="0"/>
          </w:rPr>
          <w:t>}</w:t>
        </w:r>
      </w:ins>
    </w:p>
    <w:p w14:paraId="73763EA5" w14:textId="77777777" w:rsidR="00534725" w:rsidRPr="00707B3F" w:rsidRDefault="00534725" w:rsidP="00534725">
      <w:pPr>
        <w:pStyle w:val="PL"/>
        <w:spacing w:line="0" w:lineRule="atLeast"/>
        <w:rPr>
          <w:snapToGrid w:val="0"/>
        </w:rPr>
      </w:pPr>
    </w:p>
    <w:p w14:paraId="1A4E44CB" w14:textId="77777777" w:rsidR="00534725" w:rsidRPr="00707B3F" w:rsidRDefault="00534725" w:rsidP="00534725">
      <w:pPr>
        <w:pStyle w:val="PL"/>
        <w:spacing w:line="0" w:lineRule="atLeast"/>
        <w:rPr>
          <w:snapToGrid w:val="0"/>
        </w:rPr>
      </w:pPr>
    </w:p>
    <w:p w14:paraId="47B1D52B" w14:textId="77777777" w:rsidR="00534725" w:rsidRPr="00707B3F" w:rsidRDefault="00534725" w:rsidP="00534725">
      <w:pPr>
        <w:pStyle w:val="PL"/>
        <w:spacing w:line="0" w:lineRule="atLeast"/>
        <w:rPr>
          <w:snapToGrid w:val="0"/>
        </w:rPr>
      </w:pPr>
      <w:r w:rsidRPr="00707B3F">
        <w:rPr>
          <w:snapToGrid w:val="0"/>
        </w:rPr>
        <w:t>ResultRSRP-EUTRA ::= SEQUENCE (SIZE (1.. maxCellReport)) OF ResultRSRP-EUTRA-Item</w:t>
      </w:r>
    </w:p>
    <w:p w14:paraId="0C4BC005" w14:textId="77777777" w:rsidR="00534725" w:rsidRPr="00707B3F" w:rsidRDefault="00534725" w:rsidP="00534725">
      <w:pPr>
        <w:pStyle w:val="PL"/>
        <w:spacing w:line="0" w:lineRule="atLeast"/>
        <w:rPr>
          <w:snapToGrid w:val="0"/>
        </w:rPr>
      </w:pPr>
    </w:p>
    <w:p w14:paraId="51123AC9" w14:textId="77777777" w:rsidR="00534725" w:rsidRPr="00707B3F" w:rsidRDefault="00534725" w:rsidP="00534725">
      <w:pPr>
        <w:pStyle w:val="PL"/>
        <w:spacing w:line="0" w:lineRule="atLeast"/>
        <w:rPr>
          <w:snapToGrid w:val="0"/>
        </w:rPr>
      </w:pPr>
      <w:r w:rsidRPr="00707B3F">
        <w:rPr>
          <w:snapToGrid w:val="0"/>
        </w:rPr>
        <w:t>ResultRSRP-EUTRA-Item ::= SEQUENCE {</w:t>
      </w:r>
    </w:p>
    <w:p w14:paraId="436608FC" w14:textId="77777777" w:rsidR="00534725" w:rsidRPr="004151EA" w:rsidRDefault="00534725" w:rsidP="00534725">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3C738ED4" w14:textId="77777777" w:rsidR="00534725" w:rsidRPr="004151EA" w:rsidRDefault="00534725" w:rsidP="00534725">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83B2858" w14:textId="77777777" w:rsidR="00534725" w:rsidRPr="004151EA" w:rsidRDefault="00534725" w:rsidP="00534725">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50877CD4" w14:textId="77777777" w:rsidR="00534725" w:rsidRPr="004151EA" w:rsidRDefault="00534725" w:rsidP="00534725">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78CCA814" w14:textId="77777777" w:rsidR="00534725" w:rsidRPr="004151EA" w:rsidRDefault="00534725" w:rsidP="00534725">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5E590A04" w14:textId="77777777" w:rsidR="00534725" w:rsidRPr="00170554" w:rsidRDefault="00534725" w:rsidP="00534725">
      <w:pPr>
        <w:pStyle w:val="PL"/>
        <w:spacing w:line="0" w:lineRule="atLeast"/>
        <w:rPr>
          <w:lang w:val="sv-SE"/>
        </w:rPr>
      </w:pPr>
      <w:r w:rsidRPr="004151EA">
        <w:rPr>
          <w:snapToGrid w:val="0"/>
        </w:rPr>
        <w:tab/>
      </w:r>
      <w:r w:rsidRPr="00170554">
        <w:rPr>
          <w:lang w:val="sv-SE"/>
        </w:rPr>
        <w:t>...</w:t>
      </w:r>
    </w:p>
    <w:p w14:paraId="18E213F2" w14:textId="77777777" w:rsidR="00534725" w:rsidRPr="00170554" w:rsidRDefault="00534725" w:rsidP="00534725">
      <w:pPr>
        <w:pStyle w:val="PL"/>
        <w:spacing w:line="0" w:lineRule="atLeast"/>
        <w:rPr>
          <w:lang w:val="sv-SE"/>
        </w:rPr>
      </w:pPr>
      <w:r w:rsidRPr="00170554">
        <w:rPr>
          <w:lang w:val="sv-SE"/>
        </w:rPr>
        <w:t>}</w:t>
      </w:r>
    </w:p>
    <w:p w14:paraId="3423F23F" w14:textId="77777777" w:rsidR="00534725" w:rsidRPr="00170554" w:rsidRDefault="00534725" w:rsidP="00534725">
      <w:pPr>
        <w:pStyle w:val="PL"/>
        <w:spacing w:line="0" w:lineRule="atLeast"/>
        <w:rPr>
          <w:lang w:val="sv-SE"/>
        </w:rPr>
      </w:pPr>
    </w:p>
    <w:p w14:paraId="621131BA" w14:textId="77777777" w:rsidR="00534725" w:rsidRPr="00170554" w:rsidRDefault="00534725" w:rsidP="00534725">
      <w:pPr>
        <w:pStyle w:val="PL"/>
        <w:spacing w:line="0" w:lineRule="atLeast"/>
        <w:rPr>
          <w:lang w:val="sv-SE"/>
        </w:rPr>
      </w:pPr>
      <w:r w:rsidRPr="00170554">
        <w:rPr>
          <w:lang w:val="sv-SE"/>
        </w:rPr>
        <w:t>ResultRSRP-EUTRA-Item-ExtIEs NRPPA-PROTOCOL-EXTENSION ::= {</w:t>
      </w:r>
    </w:p>
    <w:p w14:paraId="48AD9A6A"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4709B949" w14:textId="77777777" w:rsidR="00534725" w:rsidRPr="00707B3F" w:rsidRDefault="00534725" w:rsidP="00534725">
      <w:pPr>
        <w:pStyle w:val="PL"/>
        <w:spacing w:line="0" w:lineRule="atLeast"/>
        <w:rPr>
          <w:snapToGrid w:val="0"/>
        </w:rPr>
      </w:pPr>
      <w:r w:rsidRPr="00707B3F">
        <w:rPr>
          <w:snapToGrid w:val="0"/>
        </w:rPr>
        <w:t>}</w:t>
      </w:r>
    </w:p>
    <w:p w14:paraId="5B160B1F" w14:textId="77777777" w:rsidR="00534725" w:rsidRPr="00707B3F" w:rsidRDefault="00534725" w:rsidP="00534725">
      <w:pPr>
        <w:pStyle w:val="PL"/>
        <w:spacing w:line="0" w:lineRule="atLeast"/>
        <w:rPr>
          <w:snapToGrid w:val="0"/>
        </w:rPr>
      </w:pPr>
    </w:p>
    <w:p w14:paraId="77B589C9" w14:textId="77777777" w:rsidR="00534725" w:rsidRPr="00707B3F" w:rsidRDefault="00534725" w:rsidP="00534725">
      <w:pPr>
        <w:pStyle w:val="PL"/>
        <w:spacing w:line="0" w:lineRule="atLeast"/>
        <w:rPr>
          <w:snapToGrid w:val="0"/>
        </w:rPr>
      </w:pPr>
      <w:r w:rsidRPr="00707B3F">
        <w:rPr>
          <w:snapToGrid w:val="0"/>
        </w:rPr>
        <w:t>ResultRSRQ-EUTRA ::= SEQUENCE (SIZE (1.. maxCellReport)) OF ResultRSRQ-EUTRA-Item</w:t>
      </w:r>
    </w:p>
    <w:p w14:paraId="0A73E8F2" w14:textId="77777777" w:rsidR="00534725" w:rsidRPr="00707B3F" w:rsidRDefault="00534725" w:rsidP="00534725">
      <w:pPr>
        <w:pStyle w:val="PL"/>
        <w:spacing w:line="0" w:lineRule="atLeast"/>
        <w:rPr>
          <w:snapToGrid w:val="0"/>
        </w:rPr>
      </w:pPr>
    </w:p>
    <w:p w14:paraId="1BBC4862" w14:textId="77777777" w:rsidR="00534725" w:rsidRPr="00170554" w:rsidRDefault="00534725" w:rsidP="00534725">
      <w:pPr>
        <w:pStyle w:val="PL"/>
        <w:spacing w:line="0" w:lineRule="atLeast"/>
        <w:rPr>
          <w:lang w:val="sv-SE"/>
        </w:rPr>
      </w:pPr>
      <w:r w:rsidRPr="00170554">
        <w:rPr>
          <w:lang w:val="sv-SE"/>
        </w:rPr>
        <w:t>ResultRSRQ-EUTRA-Item ::= SEQUENCE {</w:t>
      </w:r>
    </w:p>
    <w:p w14:paraId="2131A17C" w14:textId="77777777" w:rsidR="00534725" w:rsidRPr="00170554" w:rsidRDefault="00534725" w:rsidP="00534725">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080CC946" w14:textId="77777777" w:rsidR="00534725" w:rsidRPr="00170554" w:rsidRDefault="00534725" w:rsidP="00534725">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6D9230E2" w14:textId="77777777" w:rsidR="00534725" w:rsidRPr="00170554" w:rsidRDefault="00534725" w:rsidP="00534725">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1C6A3F9F" w14:textId="77777777" w:rsidR="00534725" w:rsidRPr="00170554" w:rsidRDefault="00534725" w:rsidP="00534725">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317716F" w14:textId="77777777" w:rsidR="00534725" w:rsidRPr="00170554" w:rsidRDefault="00534725" w:rsidP="00534725">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25676B6B" w14:textId="77777777" w:rsidR="00534725" w:rsidRPr="00170554" w:rsidRDefault="00534725" w:rsidP="00534725">
      <w:pPr>
        <w:pStyle w:val="PL"/>
        <w:spacing w:line="0" w:lineRule="atLeast"/>
        <w:rPr>
          <w:lang w:val="sv-SE"/>
        </w:rPr>
      </w:pPr>
      <w:r w:rsidRPr="00170554">
        <w:rPr>
          <w:lang w:val="sv-SE"/>
        </w:rPr>
        <w:tab/>
        <w:t>...</w:t>
      </w:r>
    </w:p>
    <w:p w14:paraId="0B90B547" w14:textId="77777777" w:rsidR="00534725" w:rsidRPr="00170554" w:rsidRDefault="00534725" w:rsidP="00534725">
      <w:pPr>
        <w:pStyle w:val="PL"/>
        <w:spacing w:line="0" w:lineRule="atLeast"/>
        <w:rPr>
          <w:lang w:val="sv-SE"/>
        </w:rPr>
      </w:pPr>
      <w:r w:rsidRPr="00170554">
        <w:rPr>
          <w:lang w:val="sv-SE"/>
        </w:rPr>
        <w:t>}</w:t>
      </w:r>
    </w:p>
    <w:p w14:paraId="49870A42" w14:textId="77777777" w:rsidR="00534725" w:rsidRPr="00170554" w:rsidRDefault="00534725" w:rsidP="00534725">
      <w:pPr>
        <w:pStyle w:val="PL"/>
        <w:spacing w:line="0" w:lineRule="atLeast"/>
        <w:rPr>
          <w:lang w:val="sv-SE"/>
        </w:rPr>
      </w:pPr>
    </w:p>
    <w:p w14:paraId="5CA158EC" w14:textId="77777777" w:rsidR="00534725" w:rsidRPr="00170554" w:rsidRDefault="00534725" w:rsidP="00534725">
      <w:pPr>
        <w:pStyle w:val="PL"/>
        <w:spacing w:line="0" w:lineRule="atLeast"/>
        <w:rPr>
          <w:lang w:val="sv-SE"/>
        </w:rPr>
      </w:pPr>
      <w:r w:rsidRPr="00170554">
        <w:rPr>
          <w:lang w:val="sv-SE"/>
        </w:rPr>
        <w:t>ResultRSRQ-EUTRA-Item-ExtIEs NRPPA-PROTOCOL-EXTENSION ::= {</w:t>
      </w:r>
    </w:p>
    <w:p w14:paraId="34DD327F" w14:textId="77777777" w:rsidR="00534725" w:rsidRPr="00707B3F" w:rsidRDefault="00534725" w:rsidP="00534725">
      <w:pPr>
        <w:pStyle w:val="PL"/>
        <w:spacing w:line="0" w:lineRule="atLeast"/>
        <w:rPr>
          <w:snapToGrid w:val="0"/>
        </w:rPr>
      </w:pPr>
      <w:r w:rsidRPr="00170554">
        <w:rPr>
          <w:lang w:val="sv-SE"/>
        </w:rPr>
        <w:tab/>
      </w:r>
      <w:r w:rsidRPr="00707B3F">
        <w:rPr>
          <w:snapToGrid w:val="0"/>
        </w:rPr>
        <w:t>...</w:t>
      </w:r>
    </w:p>
    <w:p w14:paraId="24E70708" w14:textId="77777777" w:rsidR="00534725" w:rsidRDefault="00534725" w:rsidP="00534725">
      <w:pPr>
        <w:pStyle w:val="PL"/>
        <w:spacing w:line="0" w:lineRule="atLeast"/>
        <w:rPr>
          <w:snapToGrid w:val="0"/>
        </w:rPr>
      </w:pPr>
      <w:r w:rsidRPr="00707B3F">
        <w:rPr>
          <w:snapToGrid w:val="0"/>
        </w:rPr>
        <w:t>}</w:t>
      </w:r>
    </w:p>
    <w:p w14:paraId="4E059007" w14:textId="77777777" w:rsidR="00534725" w:rsidRDefault="00534725" w:rsidP="00534725">
      <w:pPr>
        <w:pStyle w:val="PL"/>
        <w:spacing w:line="0" w:lineRule="atLeast"/>
        <w:rPr>
          <w:snapToGrid w:val="0"/>
        </w:rPr>
      </w:pPr>
    </w:p>
    <w:p w14:paraId="46733961" w14:textId="77777777" w:rsidR="00534725" w:rsidRPr="00707B3F" w:rsidRDefault="00534725" w:rsidP="00534725">
      <w:pPr>
        <w:pStyle w:val="PL"/>
        <w:spacing w:line="0" w:lineRule="atLeast"/>
        <w:rPr>
          <w:ins w:id="10171" w:author="Rapporteur" w:date="2020-08-17T09:54:00Z"/>
          <w:snapToGrid w:val="0"/>
        </w:rPr>
      </w:pPr>
      <w:ins w:id="10172" w:author="Rapporteur" w:date="2020-08-17T09:54: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4D6D1A1A" w14:textId="77777777" w:rsidR="00534725" w:rsidRPr="00707B3F" w:rsidRDefault="00534725" w:rsidP="00534725">
      <w:pPr>
        <w:pStyle w:val="PL"/>
        <w:spacing w:line="0" w:lineRule="atLeast"/>
        <w:rPr>
          <w:ins w:id="10173" w:author="Rapporteur" w:date="2020-08-17T09:54:00Z"/>
          <w:snapToGrid w:val="0"/>
        </w:rPr>
      </w:pPr>
    </w:p>
    <w:p w14:paraId="6D8F2571" w14:textId="77777777" w:rsidR="00534725" w:rsidRPr="00707B3F" w:rsidRDefault="00534725" w:rsidP="00534725">
      <w:pPr>
        <w:pStyle w:val="PL"/>
        <w:spacing w:line="0" w:lineRule="atLeast"/>
        <w:rPr>
          <w:ins w:id="10174" w:author="Rapporteur" w:date="2020-08-17T09:54:00Z"/>
          <w:snapToGrid w:val="0"/>
        </w:rPr>
      </w:pPr>
      <w:ins w:id="10175" w:author="Rapporteur" w:date="2020-08-17T09:54:00Z">
        <w:r w:rsidRPr="00707B3F">
          <w:rPr>
            <w:snapToGrid w:val="0"/>
          </w:rPr>
          <w:t>Result</w:t>
        </w:r>
        <w:r>
          <w:rPr>
            <w:snapToGrid w:val="0"/>
          </w:rPr>
          <w:t>SS-</w:t>
        </w:r>
        <w:r w:rsidRPr="00707B3F">
          <w:rPr>
            <w:snapToGrid w:val="0"/>
          </w:rPr>
          <w:t>RSRP-Item ::= SEQUENCE {</w:t>
        </w:r>
      </w:ins>
    </w:p>
    <w:p w14:paraId="279C63A0" w14:textId="77777777" w:rsidR="00534725" w:rsidRPr="00707B3F" w:rsidRDefault="00534725" w:rsidP="00534725">
      <w:pPr>
        <w:pStyle w:val="PL"/>
        <w:spacing w:line="0" w:lineRule="atLeast"/>
        <w:rPr>
          <w:ins w:id="10176" w:author="Rapporteur" w:date="2020-08-17T09:54:00Z"/>
          <w:snapToGrid w:val="0"/>
        </w:rPr>
      </w:pPr>
      <w:ins w:id="10177"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35A6C977" w14:textId="77777777" w:rsidR="00534725" w:rsidRPr="00707B3F" w:rsidRDefault="00534725" w:rsidP="00534725">
      <w:pPr>
        <w:pStyle w:val="PL"/>
        <w:spacing w:line="0" w:lineRule="atLeast"/>
        <w:rPr>
          <w:ins w:id="10178" w:author="Rapporteur" w:date="2020-08-17T09:54:00Z"/>
          <w:snapToGrid w:val="0"/>
        </w:rPr>
      </w:pPr>
      <w:ins w:id="10179"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5A8BB9FD" w14:textId="77777777" w:rsidR="00534725" w:rsidRPr="00707B3F" w:rsidRDefault="00534725" w:rsidP="00534725">
      <w:pPr>
        <w:pStyle w:val="PL"/>
        <w:spacing w:line="0" w:lineRule="atLeast"/>
        <w:rPr>
          <w:ins w:id="10180" w:author="Rapporteur" w:date="2020-08-17T09:54:00Z"/>
          <w:snapToGrid w:val="0"/>
        </w:rPr>
      </w:pPr>
      <w:ins w:id="10181"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D6AFDFF" w14:textId="77777777" w:rsidR="00534725" w:rsidRDefault="00534725" w:rsidP="00534725">
      <w:pPr>
        <w:pStyle w:val="PL"/>
        <w:spacing w:line="0" w:lineRule="atLeast"/>
        <w:rPr>
          <w:ins w:id="10182" w:author="Rapporteur" w:date="2020-08-17T09:54:00Z"/>
          <w:snapToGrid w:val="0"/>
        </w:rPr>
      </w:pPr>
      <w:ins w:id="10183" w:author="Rapporteur" w:date="2020-08-17T09:5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C9EE65E" w14:textId="77777777" w:rsidR="00534725" w:rsidRPr="00707B3F" w:rsidRDefault="00534725" w:rsidP="00534725">
      <w:pPr>
        <w:pStyle w:val="PL"/>
        <w:spacing w:line="0" w:lineRule="atLeast"/>
        <w:rPr>
          <w:ins w:id="10184" w:author="Rapporteur" w:date="2020-08-17T09:54:00Z"/>
          <w:snapToGrid w:val="0"/>
        </w:rPr>
      </w:pPr>
      <w:ins w:id="10185" w:author="Rapporteur" w:date="2020-08-17T09:5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6F88FF9" w14:textId="77777777" w:rsidR="00534725" w:rsidRPr="00707B3F" w:rsidRDefault="00534725" w:rsidP="00534725">
      <w:pPr>
        <w:pStyle w:val="PL"/>
        <w:spacing w:line="0" w:lineRule="atLeast"/>
        <w:rPr>
          <w:ins w:id="10186" w:author="Rapporteur" w:date="2020-08-17T09:54:00Z"/>
          <w:snapToGrid w:val="0"/>
        </w:rPr>
      </w:pPr>
      <w:ins w:id="10187"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8B8058C" w14:textId="77777777" w:rsidR="00534725" w:rsidRPr="00707B3F" w:rsidRDefault="00534725" w:rsidP="00534725">
      <w:pPr>
        <w:pStyle w:val="PL"/>
        <w:spacing w:line="0" w:lineRule="atLeast"/>
        <w:rPr>
          <w:ins w:id="10188" w:author="Rapporteur" w:date="2020-08-17T09:54:00Z"/>
          <w:snapToGrid w:val="0"/>
        </w:rPr>
      </w:pPr>
      <w:ins w:id="10189" w:author="Rapporteur" w:date="2020-08-17T09:54:00Z">
        <w:r w:rsidRPr="00707B3F">
          <w:rPr>
            <w:snapToGrid w:val="0"/>
          </w:rPr>
          <w:tab/>
          <w:t>...</w:t>
        </w:r>
      </w:ins>
    </w:p>
    <w:p w14:paraId="16B98748" w14:textId="77777777" w:rsidR="00534725" w:rsidRPr="00707B3F" w:rsidRDefault="00534725" w:rsidP="00534725">
      <w:pPr>
        <w:pStyle w:val="PL"/>
        <w:spacing w:line="0" w:lineRule="atLeast"/>
        <w:rPr>
          <w:ins w:id="10190" w:author="Rapporteur" w:date="2020-08-17T09:54:00Z"/>
          <w:snapToGrid w:val="0"/>
        </w:rPr>
      </w:pPr>
      <w:ins w:id="10191" w:author="Rapporteur" w:date="2020-08-17T09:54:00Z">
        <w:r w:rsidRPr="00707B3F">
          <w:rPr>
            <w:snapToGrid w:val="0"/>
          </w:rPr>
          <w:t>}</w:t>
        </w:r>
      </w:ins>
    </w:p>
    <w:p w14:paraId="66878A34" w14:textId="77777777" w:rsidR="00534725" w:rsidRPr="00707B3F" w:rsidRDefault="00534725" w:rsidP="00534725">
      <w:pPr>
        <w:pStyle w:val="PL"/>
        <w:spacing w:line="0" w:lineRule="atLeast"/>
        <w:rPr>
          <w:ins w:id="10192" w:author="Rapporteur" w:date="2020-08-17T09:54:00Z"/>
          <w:snapToGrid w:val="0"/>
        </w:rPr>
      </w:pPr>
    </w:p>
    <w:p w14:paraId="78CDDDCE" w14:textId="77777777" w:rsidR="00534725" w:rsidRPr="00707B3F" w:rsidRDefault="00534725" w:rsidP="00534725">
      <w:pPr>
        <w:pStyle w:val="PL"/>
        <w:spacing w:line="0" w:lineRule="atLeast"/>
        <w:rPr>
          <w:ins w:id="10193" w:author="Rapporteur" w:date="2020-08-17T09:54:00Z"/>
          <w:snapToGrid w:val="0"/>
        </w:rPr>
      </w:pPr>
      <w:ins w:id="10194" w:author="Rapporteur" w:date="2020-08-17T09:54:00Z">
        <w:r w:rsidRPr="00707B3F">
          <w:rPr>
            <w:snapToGrid w:val="0"/>
          </w:rPr>
          <w:t>Result</w:t>
        </w:r>
        <w:r>
          <w:rPr>
            <w:snapToGrid w:val="0"/>
          </w:rPr>
          <w:t>SS-</w:t>
        </w:r>
        <w:r w:rsidRPr="00707B3F">
          <w:rPr>
            <w:snapToGrid w:val="0"/>
          </w:rPr>
          <w:t>RSRP-Item-ExtIEs NRPPA-PROTOCOL-EXTENSION ::= {</w:t>
        </w:r>
      </w:ins>
    </w:p>
    <w:p w14:paraId="0CC31DC7" w14:textId="77777777" w:rsidR="00534725" w:rsidRPr="00707B3F" w:rsidRDefault="00534725" w:rsidP="00534725">
      <w:pPr>
        <w:pStyle w:val="PL"/>
        <w:spacing w:line="0" w:lineRule="atLeast"/>
        <w:rPr>
          <w:ins w:id="10195" w:author="Rapporteur" w:date="2020-08-17T09:54:00Z"/>
          <w:snapToGrid w:val="0"/>
        </w:rPr>
      </w:pPr>
      <w:ins w:id="10196" w:author="Rapporteur" w:date="2020-08-17T09:54:00Z">
        <w:r w:rsidRPr="00707B3F">
          <w:rPr>
            <w:snapToGrid w:val="0"/>
          </w:rPr>
          <w:tab/>
          <w:t>...</w:t>
        </w:r>
      </w:ins>
    </w:p>
    <w:p w14:paraId="345A0B2C" w14:textId="77777777" w:rsidR="00534725" w:rsidRPr="00707B3F" w:rsidRDefault="00534725" w:rsidP="00534725">
      <w:pPr>
        <w:pStyle w:val="PL"/>
        <w:spacing w:line="0" w:lineRule="atLeast"/>
        <w:rPr>
          <w:ins w:id="10197" w:author="Rapporteur" w:date="2020-08-17T09:54:00Z"/>
          <w:snapToGrid w:val="0"/>
        </w:rPr>
      </w:pPr>
      <w:ins w:id="10198" w:author="Rapporteur" w:date="2020-08-17T09:54:00Z">
        <w:r w:rsidRPr="00707B3F">
          <w:rPr>
            <w:snapToGrid w:val="0"/>
          </w:rPr>
          <w:t>}</w:t>
        </w:r>
      </w:ins>
    </w:p>
    <w:p w14:paraId="7D6B7371" w14:textId="77777777" w:rsidR="00534725" w:rsidRPr="00707B3F" w:rsidRDefault="00534725" w:rsidP="00534725">
      <w:pPr>
        <w:pStyle w:val="PL"/>
        <w:spacing w:line="0" w:lineRule="atLeast"/>
        <w:rPr>
          <w:ins w:id="10199" w:author="Rapporteur" w:date="2020-08-17T09:54:00Z"/>
          <w:snapToGrid w:val="0"/>
        </w:rPr>
      </w:pPr>
    </w:p>
    <w:p w14:paraId="1E38BBCD" w14:textId="77777777" w:rsidR="00534725" w:rsidRPr="00707B3F" w:rsidRDefault="00534725" w:rsidP="00534725">
      <w:pPr>
        <w:pStyle w:val="PL"/>
        <w:spacing w:line="0" w:lineRule="atLeast"/>
        <w:rPr>
          <w:ins w:id="10200" w:author="Rapporteur" w:date="2020-08-17T09:54:00Z"/>
          <w:snapToGrid w:val="0"/>
        </w:rPr>
      </w:pPr>
      <w:ins w:id="10201"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018963CB" w14:textId="77777777" w:rsidR="00534725" w:rsidRPr="00707B3F" w:rsidRDefault="00534725" w:rsidP="00534725">
      <w:pPr>
        <w:pStyle w:val="PL"/>
        <w:spacing w:line="0" w:lineRule="atLeast"/>
        <w:rPr>
          <w:ins w:id="10202" w:author="Rapporteur" w:date="2020-08-17T09:54:00Z"/>
          <w:snapToGrid w:val="0"/>
        </w:rPr>
      </w:pPr>
    </w:p>
    <w:p w14:paraId="0EC61EB1" w14:textId="77777777" w:rsidR="00534725" w:rsidRPr="00707B3F" w:rsidRDefault="00534725" w:rsidP="00534725">
      <w:pPr>
        <w:pStyle w:val="PL"/>
        <w:spacing w:line="0" w:lineRule="atLeast"/>
        <w:rPr>
          <w:ins w:id="10203" w:author="Rapporteur" w:date="2020-08-17T09:54:00Z"/>
          <w:snapToGrid w:val="0"/>
        </w:rPr>
      </w:pPr>
      <w:ins w:id="10204"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61942BC4" w14:textId="77777777" w:rsidR="00534725" w:rsidRDefault="00534725" w:rsidP="00534725">
      <w:pPr>
        <w:pStyle w:val="PL"/>
        <w:spacing w:line="0" w:lineRule="atLeast"/>
        <w:rPr>
          <w:ins w:id="10205" w:author="Rapporteur" w:date="2020-08-17T09:54:00Z"/>
          <w:snapToGrid w:val="0"/>
        </w:rPr>
      </w:pPr>
      <w:ins w:id="10206" w:author="Rapporteur" w:date="2020-08-17T09:5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0C5FDDC7" w14:textId="77777777" w:rsidR="00534725" w:rsidRPr="00707B3F" w:rsidRDefault="00534725" w:rsidP="00534725">
      <w:pPr>
        <w:pStyle w:val="PL"/>
        <w:spacing w:line="0" w:lineRule="atLeast"/>
        <w:rPr>
          <w:ins w:id="10207" w:author="Rapporteur" w:date="2020-08-17T09:54:00Z"/>
          <w:snapToGrid w:val="0"/>
        </w:rPr>
      </w:pPr>
      <w:ins w:id="10208" w:author="Rapporteur" w:date="2020-08-17T09:54:00Z">
        <w:r>
          <w:rPr>
            <w:snapToGrid w:val="0"/>
          </w:rPr>
          <w:tab/>
          <w:t>valueSS-RSRP</w:t>
        </w:r>
        <w:r>
          <w:rPr>
            <w:snapToGrid w:val="0"/>
          </w:rPr>
          <w:tab/>
        </w:r>
        <w:r>
          <w:rPr>
            <w:snapToGrid w:val="0"/>
          </w:rPr>
          <w:tab/>
          <w:t>ValueRSRP-NR,</w:t>
        </w:r>
      </w:ins>
    </w:p>
    <w:p w14:paraId="54CBD5BC" w14:textId="77777777" w:rsidR="00534725" w:rsidRPr="00707B3F" w:rsidRDefault="00534725" w:rsidP="00534725">
      <w:pPr>
        <w:pStyle w:val="PL"/>
        <w:spacing w:line="0" w:lineRule="atLeast"/>
        <w:rPr>
          <w:ins w:id="10209" w:author="Rapporteur" w:date="2020-08-17T09:54:00Z"/>
          <w:snapToGrid w:val="0"/>
        </w:rPr>
      </w:pPr>
      <w:ins w:id="10210"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2AD38136" w14:textId="77777777" w:rsidR="00534725" w:rsidRPr="00707B3F" w:rsidRDefault="00534725" w:rsidP="00534725">
      <w:pPr>
        <w:pStyle w:val="PL"/>
        <w:spacing w:line="0" w:lineRule="atLeast"/>
        <w:rPr>
          <w:ins w:id="10211" w:author="Rapporteur" w:date="2020-08-17T09:54:00Z"/>
          <w:snapToGrid w:val="0"/>
        </w:rPr>
      </w:pPr>
      <w:ins w:id="10212" w:author="Rapporteur" w:date="2020-08-17T09:54:00Z">
        <w:r w:rsidRPr="00707B3F">
          <w:rPr>
            <w:snapToGrid w:val="0"/>
          </w:rPr>
          <w:tab/>
          <w:t>...</w:t>
        </w:r>
      </w:ins>
    </w:p>
    <w:p w14:paraId="0F10CE62" w14:textId="77777777" w:rsidR="00534725" w:rsidRPr="00707B3F" w:rsidRDefault="00534725" w:rsidP="00534725">
      <w:pPr>
        <w:pStyle w:val="PL"/>
        <w:spacing w:line="0" w:lineRule="atLeast"/>
        <w:rPr>
          <w:ins w:id="10213" w:author="Rapporteur" w:date="2020-08-17T09:54:00Z"/>
          <w:snapToGrid w:val="0"/>
        </w:rPr>
      </w:pPr>
      <w:ins w:id="10214" w:author="Rapporteur" w:date="2020-08-17T09:54:00Z">
        <w:r w:rsidRPr="00707B3F">
          <w:rPr>
            <w:snapToGrid w:val="0"/>
          </w:rPr>
          <w:t>}</w:t>
        </w:r>
      </w:ins>
    </w:p>
    <w:p w14:paraId="12CA504F" w14:textId="77777777" w:rsidR="00534725" w:rsidRPr="00707B3F" w:rsidRDefault="00534725" w:rsidP="00534725">
      <w:pPr>
        <w:pStyle w:val="PL"/>
        <w:spacing w:line="0" w:lineRule="atLeast"/>
        <w:rPr>
          <w:ins w:id="10215" w:author="Rapporteur" w:date="2020-08-17T09:54:00Z"/>
          <w:snapToGrid w:val="0"/>
        </w:rPr>
      </w:pPr>
    </w:p>
    <w:p w14:paraId="76779DD8" w14:textId="77777777" w:rsidR="00534725" w:rsidRPr="00707B3F" w:rsidRDefault="00534725" w:rsidP="00534725">
      <w:pPr>
        <w:pStyle w:val="PL"/>
        <w:spacing w:line="0" w:lineRule="atLeast"/>
        <w:rPr>
          <w:ins w:id="10216" w:author="Rapporteur" w:date="2020-08-17T09:54:00Z"/>
          <w:snapToGrid w:val="0"/>
        </w:rPr>
      </w:pPr>
      <w:ins w:id="10217" w:author="Rapporteur" w:date="2020-08-17T09:54: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65EF5BAE" w14:textId="77777777" w:rsidR="00534725" w:rsidRPr="00707B3F" w:rsidRDefault="00534725" w:rsidP="00534725">
      <w:pPr>
        <w:pStyle w:val="PL"/>
        <w:spacing w:line="0" w:lineRule="atLeast"/>
        <w:rPr>
          <w:ins w:id="10218" w:author="Rapporteur" w:date="2020-08-17T09:54:00Z"/>
          <w:snapToGrid w:val="0"/>
        </w:rPr>
      </w:pPr>
      <w:ins w:id="10219" w:author="Rapporteur" w:date="2020-08-17T09:54:00Z">
        <w:r w:rsidRPr="00707B3F">
          <w:rPr>
            <w:snapToGrid w:val="0"/>
          </w:rPr>
          <w:tab/>
          <w:t>...</w:t>
        </w:r>
      </w:ins>
    </w:p>
    <w:p w14:paraId="2A9D17ED" w14:textId="77777777" w:rsidR="00534725" w:rsidRPr="00707B3F" w:rsidRDefault="00534725" w:rsidP="00534725">
      <w:pPr>
        <w:pStyle w:val="PL"/>
        <w:spacing w:line="0" w:lineRule="atLeast"/>
        <w:rPr>
          <w:ins w:id="10220" w:author="Rapporteur" w:date="2020-08-17T09:54:00Z"/>
          <w:snapToGrid w:val="0"/>
        </w:rPr>
      </w:pPr>
      <w:ins w:id="10221" w:author="Rapporteur" w:date="2020-08-17T09:54:00Z">
        <w:r w:rsidRPr="00707B3F">
          <w:rPr>
            <w:snapToGrid w:val="0"/>
          </w:rPr>
          <w:t>}</w:t>
        </w:r>
      </w:ins>
    </w:p>
    <w:p w14:paraId="67ABA048" w14:textId="77777777" w:rsidR="00534725" w:rsidRDefault="00534725" w:rsidP="00534725">
      <w:pPr>
        <w:pStyle w:val="PL"/>
        <w:spacing w:line="0" w:lineRule="atLeast"/>
        <w:rPr>
          <w:ins w:id="10222" w:author="Rapporteur" w:date="2020-08-17T09:54:00Z"/>
          <w:snapToGrid w:val="0"/>
        </w:rPr>
      </w:pPr>
    </w:p>
    <w:p w14:paraId="3E30EB68" w14:textId="77777777" w:rsidR="00534725" w:rsidRPr="00707B3F" w:rsidRDefault="00534725" w:rsidP="00534725">
      <w:pPr>
        <w:pStyle w:val="PL"/>
        <w:spacing w:line="0" w:lineRule="atLeast"/>
        <w:rPr>
          <w:ins w:id="10223" w:author="Rapporteur" w:date="2020-08-17T09:54:00Z"/>
          <w:snapToGrid w:val="0"/>
        </w:rPr>
      </w:pPr>
      <w:ins w:id="10224"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75C3DB48" w14:textId="77777777" w:rsidR="00534725" w:rsidRPr="00707B3F" w:rsidRDefault="00534725" w:rsidP="00534725">
      <w:pPr>
        <w:pStyle w:val="PL"/>
        <w:spacing w:line="0" w:lineRule="atLeast"/>
        <w:rPr>
          <w:ins w:id="10225" w:author="Rapporteur" w:date="2020-08-17T09:54:00Z"/>
          <w:snapToGrid w:val="0"/>
        </w:rPr>
      </w:pPr>
    </w:p>
    <w:p w14:paraId="75C04593" w14:textId="77777777" w:rsidR="00534725" w:rsidRPr="00707B3F" w:rsidRDefault="00534725" w:rsidP="00534725">
      <w:pPr>
        <w:pStyle w:val="PL"/>
        <w:spacing w:line="0" w:lineRule="atLeast"/>
        <w:rPr>
          <w:ins w:id="10226" w:author="Rapporteur" w:date="2020-08-17T09:54:00Z"/>
          <w:snapToGrid w:val="0"/>
        </w:rPr>
      </w:pPr>
      <w:ins w:id="10227"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6C3A124F" w14:textId="77777777" w:rsidR="00534725" w:rsidRPr="00707B3F" w:rsidRDefault="00534725" w:rsidP="00534725">
      <w:pPr>
        <w:pStyle w:val="PL"/>
        <w:spacing w:line="0" w:lineRule="atLeast"/>
        <w:rPr>
          <w:ins w:id="10228" w:author="Rapporteur" w:date="2020-08-17T09:54:00Z"/>
          <w:snapToGrid w:val="0"/>
        </w:rPr>
      </w:pPr>
      <w:ins w:id="10229"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0ADD4EEC" w14:textId="77777777" w:rsidR="00534725" w:rsidRPr="00707B3F" w:rsidRDefault="00534725" w:rsidP="00534725">
      <w:pPr>
        <w:pStyle w:val="PL"/>
        <w:spacing w:line="0" w:lineRule="atLeast"/>
        <w:rPr>
          <w:ins w:id="10230" w:author="Rapporteur" w:date="2020-08-17T09:54:00Z"/>
          <w:snapToGrid w:val="0"/>
        </w:rPr>
      </w:pPr>
      <w:ins w:id="10231"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67296EB3" w14:textId="77777777" w:rsidR="00534725" w:rsidRPr="00707B3F" w:rsidRDefault="00534725" w:rsidP="00534725">
      <w:pPr>
        <w:pStyle w:val="PL"/>
        <w:spacing w:line="0" w:lineRule="atLeast"/>
        <w:rPr>
          <w:ins w:id="10232" w:author="Rapporteur" w:date="2020-08-17T09:54:00Z"/>
          <w:snapToGrid w:val="0"/>
        </w:rPr>
      </w:pPr>
      <w:ins w:id="10233" w:author="Rapporteur" w:date="2020-08-17T09:54: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B88C75B" w14:textId="77777777" w:rsidR="00534725" w:rsidRDefault="00534725" w:rsidP="00534725">
      <w:pPr>
        <w:pStyle w:val="PL"/>
        <w:spacing w:line="0" w:lineRule="atLeast"/>
        <w:rPr>
          <w:ins w:id="10234" w:author="Rapporteur" w:date="2020-08-17T09:54:00Z"/>
          <w:snapToGrid w:val="0"/>
        </w:rPr>
      </w:pPr>
      <w:ins w:id="10235" w:author="Rapporteur" w:date="2020-08-17T09:5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954D158" w14:textId="77777777" w:rsidR="00534725" w:rsidRPr="00707B3F" w:rsidRDefault="00534725" w:rsidP="00534725">
      <w:pPr>
        <w:pStyle w:val="PL"/>
        <w:spacing w:line="0" w:lineRule="atLeast"/>
        <w:rPr>
          <w:ins w:id="10236" w:author="Rapporteur" w:date="2020-08-17T09:54:00Z"/>
          <w:snapToGrid w:val="0"/>
        </w:rPr>
      </w:pPr>
      <w:ins w:id="10237" w:author="Rapporteur" w:date="2020-08-17T09:5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5EFC3EF" w14:textId="77777777" w:rsidR="00534725" w:rsidRPr="00FF5905" w:rsidRDefault="00534725" w:rsidP="00534725">
      <w:pPr>
        <w:pStyle w:val="PL"/>
        <w:spacing w:line="0" w:lineRule="atLeast"/>
        <w:rPr>
          <w:ins w:id="10238" w:author="Rapporteur" w:date="2020-08-17T09:54:00Z"/>
          <w:snapToGrid w:val="0"/>
          <w:lang w:val="fr-FR"/>
        </w:rPr>
      </w:pPr>
      <w:ins w:id="10239" w:author="Rapporteur" w:date="2020-08-17T09:54: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2A3C6CAF" w14:textId="77777777" w:rsidR="00534725" w:rsidRPr="00707B3F" w:rsidRDefault="00534725" w:rsidP="00534725">
      <w:pPr>
        <w:pStyle w:val="PL"/>
        <w:spacing w:line="0" w:lineRule="atLeast"/>
        <w:rPr>
          <w:ins w:id="10240" w:author="Rapporteur" w:date="2020-08-17T09:54:00Z"/>
          <w:snapToGrid w:val="0"/>
        </w:rPr>
      </w:pPr>
      <w:ins w:id="10241" w:author="Rapporteur" w:date="2020-08-17T09:54:00Z">
        <w:r w:rsidRPr="00FF5905">
          <w:rPr>
            <w:snapToGrid w:val="0"/>
            <w:lang w:val="fr-FR"/>
          </w:rPr>
          <w:tab/>
        </w:r>
        <w:r w:rsidRPr="00707B3F">
          <w:rPr>
            <w:snapToGrid w:val="0"/>
          </w:rPr>
          <w:t>...</w:t>
        </w:r>
      </w:ins>
    </w:p>
    <w:p w14:paraId="6B224CA3" w14:textId="77777777" w:rsidR="00534725" w:rsidRPr="00707B3F" w:rsidRDefault="00534725" w:rsidP="00534725">
      <w:pPr>
        <w:pStyle w:val="PL"/>
        <w:spacing w:line="0" w:lineRule="atLeast"/>
        <w:rPr>
          <w:ins w:id="10242" w:author="Rapporteur" w:date="2020-08-17T09:54:00Z"/>
          <w:snapToGrid w:val="0"/>
        </w:rPr>
      </w:pPr>
      <w:ins w:id="10243" w:author="Rapporteur" w:date="2020-08-17T09:54:00Z">
        <w:r w:rsidRPr="00707B3F">
          <w:rPr>
            <w:snapToGrid w:val="0"/>
          </w:rPr>
          <w:t>}</w:t>
        </w:r>
      </w:ins>
    </w:p>
    <w:p w14:paraId="1DE30BF8" w14:textId="77777777" w:rsidR="00534725" w:rsidRPr="00707B3F" w:rsidRDefault="00534725" w:rsidP="00534725">
      <w:pPr>
        <w:pStyle w:val="PL"/>
        <w:spacing w:line="0" w:lineRule="atLeast"/>
        <w:rPr>
          <w:ins w:id="10244" w:author="Rapporteur" w:date="2020-08-17T09:54:00Z"/>
          <w:snapToGrid w:val="0"/>
        </w:rPr>
      </w:pPr>
    </w:p>
    <w:p w14:paraId="2A4EDB39" w14:textId="77777777" w:rsidR="00534725" w:rsidRPr="00707B3F" w:rsidRDefault="00534725" w:rsidP="00534725">
      <w:pPr>
        <w:pStyle w:val="PL"/>
        <w:spacing w:line="0" w:lineRule="atLeast"/>
        <w:rPr>
          <w:ins w:id="10245" w:author="Rapporteur" w:date="2020-08-17T09:54:00Z"/>
          <w:snapToGrid w:val="0"/>
        </w:rPr>
      </w:pPr>
      <w:ins w:id="10246"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2E3CE10A" w14:textId="77777777" w:rsidR="00534725" w:rsidRPr="00707B3F" w:rsidRDefault="00534725" w:rsidP="00534725">
      <w:pPr>
        <w:pStyle w:val="PL"/>
        <w:spacing w:line="0" w:lineRule="atLeast"/>
        <w:rPr>
          <w:ins w:id="10247" w:author="Rapporteur" w:date="2020-08-17T09:54:00Z"/>
          <w:snapToGrid w:val="0"/>
        </w:rPr>
      </w:pPr>
      <w:ins w:id="10248" w:author="Rapporteur" w:date="2020-08-17T09:54:00Z">
        <w:r w:rsidRPr="00707B3F">
          <w:rPr>
            <w:snapToGrid w:val="0"/>
          </w:rPr>
          <w:tab/>
          <w:t>...</w:t>
        </w:r>
      </w:ins>
    </w:p>
    <w:p w14:paraId="70921379" w14:textId="77777777" w:rsidR="00534725" w:rsidRPr="00707B3F" w:rsidRDefault="00534725" w:rsidP="00534725">
      <w:pPr>
        <w:pStyle w:val="PL"/>
        <w:spacing w:line="0" w:lineRule="atLeast"/>
        <w:rPr>
          <w:ins w:id="10249" w:author="Rapporteur" w:date="2020-08-17T09:54:00Z"/>
          <w:snapToGrid w:val="0"/>
        </w:rPr>
      </w:pPr>
      <w:ins w:id="10250" w:author="Rapporteur" w:date="2020-08-17T09:54:00Z">
        <w:r w:rsidRPr="00707B3F">
          <w:rPr>
            <w:snapToGrid w:val="0"/>
          </w:rPr>
          <w:t>}</w:t>
        </w:r>
      </w:ins>
    </w:p>
    <w:p w14:paraId="2F01F6CE" w14:textId="77777777" w:rsidR="00534725" w:rsidRPr="00707B3F" w:rsidRDefault="00534725" w:rsidP="00534725">
      <w:pPr>
        <w:pStyle w:val="PL"/>
        <w:spacing w:line="0" w:lineRule="atLeast"/>
        <w:rPr>
          <w:ins w:id="10251" w:author="Rapporteur" w:date="2020-08-17T09:54:00Z"/>
          <w:snapToGrid w:val="0"/>
        </w:rPr>
      </w:pPr>
    </w:p>
    <w:p w14:paraId="7965FB66" w14:textId="77777777" w:rsidR="00534725" w:rsidRPr="00707B3F" w:rsidRDefault="00534725" w:rsidP="00534725">
      <w:pPr>
        <w:pStyle w:val="PL"/>
        <w:spacing w:line="0" w:lineRule="atLeast"/>
        <w:rPr>
          <w:ins w:id="10252" w:author="Rapporteur" w:date="2020-08-17T09:54:00Z"/>
          <w:snapToGrid w:val="0"/>
        </w:rPr>
      </w:pPr>
      <w:ins w:id="10253" w:author="Rapporteur" w:date="2020-08-17T09:54: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586A6B98" w14:textId="77777777" w:rsidR="00534725" w:rsidRPr="00707B3F" w:rsidRDefault="00534725" w:rsidP="00534725">
      <w:pPr>
        <w:pStyle w:val="PL"/>
        <w:spacing w:line="0" w:lineRule="atLeast"/>
        <w:rPr>
          <w:ins w:id="10254" w:author="Rapporteur" w:date="2020-08-17T09:54:00Z"/>
          <w:snapToGrid w:val="0"/>
        </w:rPr>
      </w:pPr>
    </w:p>
    <w:p w14:paraId="05AE83A9" w14:textId="77777777" w:rsidR="00534725" w:rsidRPr="00707B3F" w:rsidRDefault="00534725" w:rsidP="00534725">
      <w:pPr>
        <w:pStyle w:val="PL"/>
        <w:spacing w:line="0" w:lineRule="atLeast"/>
        <w:rPr>
          <w:ins w:id="10255" w:author="Rapporteur" w:date="2020-08-17T09:54:00Z"/>
          <w:snapToGrid w:val="0"/>
        </w:rPr>
      </w:pPr>
      <w:ins w:id="10256"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12FD8AEB" w14:textId="77777777" w:rsidR="00534725" w:rsidRDefault="00534725" w:rsidP="00534725">
      <w:pPr>
        <w:pStyle w:val="PL"/>
        <w:spacing w:line="0" w:lineRule="atLeast"/>
        <w:rPr>
          <w:ins w:id="10257" w:author="Rapporteur" w:date="2020-08-17T09:54:00Z"/>
          <w:snapToGrid w:val="0"/>
        </w:rPr>
      </w:pPr>
      <w:ins w:id="10258" w:author="Rapporteur" w:date="2020-08-17T09:54: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23C70668" w14:textId="77777777" w:rsidR="00534725" w:rsidRPr="00707B3F" w:rsidRDefault="00534725" w:rsidP="00534725">
      <w:pPr>
        <w:pStyle w:val="PL"/>
        <w:spacing w:line="0" w:lineRule="atLeast"/>
        <w:rPr>
          <w:ins w:id="10259" w:author="Rapporteur" w:date="2020-08-17T09:54:00Z"/>
          <w:snapToGrid w:val="0"/>
        </w:rPr>
      </w:pPr>
      <w:ins w:id="10260" w:author="Rapporteur" w:date="2020-08-17T09:54:00Z">
        <w:r>
          <w:rPr>
            <w:snapToGrid w:val="0"/>
          </w:rPr>
          <w:tab/>
          <w:t>valueSS-RSRQ</w:t>
        </w:r>
        <w:r>
          <w:rPr>
            <w:snapToGrid w:val="0"/>
          </w:rPr>
          <w:tab/>
        </w:r>
        <w:r>
          <w:rPr>
            <w:snapToGrid w:val="0"/>
          </w:rPr>
          <w:tab/>
          <w:t>ValueRSRQ-NR,</w:t>
        </w:r>
      </w:ins>
    </w:p>
    <w:p w14:paraId="254D7DA1" w14:textId="77777777" w:rsidR="00534725" w:rsidRPr="00707B3F" w:rsidRDefault="00534725" w:rsidP="00534725">
      <w:pPr>
        <w:pStyle w:val="PL"/>
        <w:spacing w:line="0" w:lineRule="atLeast"/>
        <w:rPr>
          <w:ins w:id="10261" w:author="Rapporteur" w:date="2020-08-17T09:54:00Z"/>
          <w:snapToGrid w:val="0"/>
        </w:rPr>
      </w:pPr>
      <w:ins w:id="10262"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28D945A8" w14:textId="77777777" w:rsidR="00534725" w:rsidRPr="00707B3F" w:rsidRDefault="00534725" w:rsidP="00534725">
      <w:pPr>
        <w:pStyle w:val="PL"/>
        <w:spacing w:line="0" w:lineRule="atLeast"/>
        <w:rPr>
          <w:ins w:id="10263" w:author="Rapporteur" w:date="2020-08-17T09:54:00Z"/>
          <w:snapToGrid w:val="0"/>
        </w:rPr>
      </w:pPr>
      <w:ins w:id="10264" w:author="Rapporteur" w:date="2020-08-17T09:54:00Z">
        <w:r w:rsidRPr="00707B3F">
          <w:rPr>
            <w:snapToGrid w:val="0"/>
          </w:rPr>
          <w:tab/>
          <w:t>...</w:t>
        </w:r>
      </w:ins>
    </w:p>
    <w:p w14:paraId="32521267" w14:textId="77777777" w:rsidR="00534725" w:rsidRPr="00707B3F" w:rsidRDefault="00534725" w:rsidP="00534725">
      <w:pPr>
        <w:pStyle w:val="PL"/>
        <w:spacing w:line="0" w:lineRule="atLeast"/>
        <w:rPr>
          <w:ins w:id="10265" w:author="Rapporteur" w:date="2020-08-17T09:54:00Z"/>
          <w:snapToGrid w:val="0"/>
        </w:rPr>
      </w:pPr>
      <w:ins w:id="10266" w:author="Rapporteur" w:date="2020-08-17T09:54:00Z">
        <w:r w:rsidRPr="00707B3F">
          <w:rPr>
            <w:snapToGrid w:val="0"/>
          </w:rPr>
          <w:t>}</w:t>
        </w:r>
      </w:ins>
    </w:p>
    <w:p w14:paraId="1198C121" w14:textId="77777777" w:rsidR="00534725" w:rsidRPr="00707B3F" w:rsidRDefault="00534725" w:rsidP="00534725">
      <w:pPr>
        <w:pStyle w:val="PL"/>
        <w:spacing w:line="0" w:lineRule="atLeast"/>
        <w:rPr>
          <w:ins w:id="10267" w:author="Rapporteur" w:date="2020-08-17T09:54:00Z"/>
          <w:snapToGrid w:val="0"/>
        </w:rPr>
      </w:pPr>
    </w:p>
    <w:p w14:paraId="2C35BBF2" w14:textId="77777777" w:rsidR="00534725" w:rsidRPr="00707B3F" w:rsidRDefault="00534725" w:rsidP="00534725">
      <w:pPr>
        <w:pStyle w:val="PL"/>
        <w:spacing w:line="0" w:lineRule="atLeast"/>
        <w:rPr>
          <w:ins w:id="10268" w:author="Rapporteur" w:date="2020-08-17T09:54:00Z"/>
          <w:snapToGrid w:val="0"/>
        </w:rPr>
      </w:pPr>
      <w:ins w:id="10269" w:author="Rapporteur" w:date="2020-08-17T09:54: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24780C28" w14:textId="77777777" w:rsidR="00534725" w:rsidRPr="00707B3F" w:rsidRDefault="00534725" w:rsidP="00534725">
      <w:pPr>
        <w:pStyle w:val="PL"/>
        <w:spacing w:line="0" w:lineRule="atLeast"/>
        <w:rPr>
          <w:ins w:id="10270" w:author="Rapporteur" w:date="2020-08-17T09:54:00Z"/>
          <w:snapToGrid w:val="0"/>
        </w:rPr>
      </w:pPr>
      <w:ins w:id="10271" w:author="Rapporteur" w:date="2020-08-17T09:54:00Z">
        <w:r w:rsidRPr="00707B3F">
          <w:rPr>
            <w:snapToGrid w:val="0"/>
          </w:rPr>
          <w:tab/>
          <w:t>...</w:t>
        </w:r>
      </w:ins>
    </w:p>
    <w:p w14:paraId="2C771AD2" w14:textId="77777777" w:rsidR="00534725" w:rsidRPr="00707B3F" w:rsidRDefault="00534725" w:rsidP="00534725">
      <w:pPr>
        <w:pStyle w:val="PL"/>
        <w:spacing w:line="0" w:lineRule="atLeast"/>
        <w:rPr>
          <w:ins w:id="10272" w:author="Rapporteur" w:date="2020-08-17T09:54:00Z"/>
          <w:snapToGrid w:val="0"/>
        </w:rPr>
      </w:pPr>
      <w:ins w:id="10273" w:author="Rapporteur" w:date="2020-08-17T09:54:00Z">
        <w:r w:rsidRPr="00707B3F">
          <w:rPr>
            <w:snapToGrid w:val="0"/>
          </w:rPr>
          <w:t>}</w:t>
        </w:r>
      </w:ins>
    </w:p>
    <w:p w14:paraId="704CBE48" w14:textId="77777777" w:rsidR="00534725" w:rsidRPr="00707B3F" w:rsidRDefault="00534725" w:rsidP="00534725">
      <w:pPr>
        <w:pStyle w:val="PL"/>
        <w:spacing w:line="0" w:lineRule="atLeast"/>
        <w:rPr>
          <w:ins w:id="10274" w:author="Rapporteur" w:date="2020-08-17T09:54:00Z"/>
          <w:snapToGrid w:val="0"/>
        </w:rPr>
      </w:pPr>
    </w:p>
    <w:p w14:paraId="4B2CC1BF" w14:textId="77777777" w:rsidR="00534725" w:rsidRPr="00707B3F" w:rsidRDefault="00534725" w:rsidP="00534725">
      <w:pPr>
        <w:pStyle w:val="PL"/>
        <w:spacing w:line="0" w:lineRule="atLeast"/>
        <w:rPr>
          <w:ins w:id="10275" w:author="Rapporteur" w:date="2020-08-17T09:54:00Z"/>
          <w:snapToGrid w:val="0"/>
        </w:rPr>
      </w:pPr>
    </w:p>
    <w:p w14:paraId="0F11A451" w14:textId="77777777" w:rsidR="00534725" w:rsidRPr="00707B3F" w:rsidRDefault="00534725" w:rsidP="00534725">
      <w:pPr>
        <w:pStyle w:val="PL"/>
        <w:spacing w:line="0" w:lineRule="atLeast"/>
        <w:rPr>
          <w:snapToGrid w:val="0"/>
        </w:rPr>
      </w:pPr>
      <w:r w:rsidRPr="00707B3F">
        <w:rPr>
          <w:snapToGrid w:val="0"/>
        </w:rPr>
        <w:t>ResultGERAN ::= SEQUENCE (SIZE (1.. maxGERANMeas)) OF ResultGERAN-Item</w:t>
      </w:r>
    </w:p>
    <w:p w14:paraId="32D9686E" w14:textId="77777777" w:rsidR="00534725" w:rsidRPr="00707B3F" w:rsidRDefault="00534725" w:rsidP="00534725">
      <w:pPr>
        <w:pStyle w:val="PL"/>
        <w:spacing w:line="0" w:lineRule="atLeast"/>
        <w:rPr>
          <w:snapToGrid w:val="0"/>
        </w:rPr>
      </w:pPr>
    </w:p>
    <w:p w14:paraId="598815DB" w14:textId="77777777" w:rsidR="00534725" w:rsidRPr="00707B3F" w:rsidRDefault="00534725" w:rsidP="00534725">
      <w:pPr>
        <w:pStyle w:val="PL"/>
        <w:spacing w:line="0" w:lineRule="atLeast"/>
        <w:rPr>
          <w:snapToGrid w:val="0"/>
        </w:rPr>
      </w:pPr>
      <w:r w:rsidRPr="00707B3F">
        <w:rPr>
          <w:snapToGrid w:val="0"/>
        </w:rPr>
        <w:t>ResultGERAN-Item ::= SEQUENCE {</w:t>
      </w:r>
    </w:p>
    <w:p w14:paraId="54BB60DA" w14:textId="77777777" w:rsidR="00534725" w:rsidRPr="00707B3F" w:rsidRDefault="00534725" w:rsidP="00534725">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37F736C" w14:textId="77777777" w:rsidR="00534725" w:rsidRPr="00707B3F" w:rsidRDefault="00534725" w:rsidP="00534725">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3B7BC31D" w14:textId="77777777" w:rsidR="00534725" w:rsidRPr="00707B3F" w:rsidRDefault="00534725" w:rsidP="00534725">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5F8F0F3"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0A4063B6" w14:textId="77777777" w:rsidR="00534725" w:rsidRPr="00707B3F" w:rsidRDefault="00534725" w:rsidP="00534725">
      <w:pPr>
        <w:pStyle w:val="PL"/>
        <w:spacing w:line="0" w:lineRule="atLeast"/>
        <w:rPr>
          <w:snapToGrid w:val="0"/>
        </w:rPr>
      </w:pPr>
      <w:r w:rsidRPr="00707B3F">
        <w:rPr>
          <w:snapToGrid w:val="0"/>
        </w:rPr>
        <w:tab/>
        <w:t>...</w:t>
      </w:r>
    </w:p>
    <w:p w14:paraId="633DF0E4" w14:textId="77777777" w:rsidR="00534725" w:rsidRPr="00707B3F" w:rsidRDefault="00534725" w:rsidP="00534725">
      <w:pPr>
        <w:pStyle w:val="PL"/>
        <w:spacing w:line="0" w:lineRule="atLeast"/>
        <w:rPr>
          <w:snapToGrid w:val="0"/>
        </w:rPr>
      </w:pPr>
      <w:r w:rsidRPr="00707B3F">
        <w:rPr>
          <w:snapToGrid w:val="0"/>
        </w:rPr>
        <w:t>}</w:t>
      </w:r>
    </w:p>
    <w:p w14:paraId="5A4F485F" w14:textId="77777777" w:rsidR="00534725" w:rsidRPr="00707B3F" w:rsidRDefault="00534725" w:rsidP="00534725">
      <w:pPr>
        <w:pStyle w:val="PL"/>
        <w:spacing w:line="0" w:lineRule="atLeast"/>
        <w:rPr>
          <w:snapToGrid w:val="0"/>
        </w:rPr>
      </w:pPr>
    </w:p>
    <w:p w14:paraId="2E9853C8" w14:textId="77777777" w:rsidR="00534725" w:rsidRPr="00707B3F" w:rsidRDefault="00534725" w:rsidP="00534725">
      <w:pPr>
        <w:pStyle w:val="PL"/>
        <w:spacing w:line="0" w:lineRule="atLeast"/>
        <w:rPr>
          <w:snapToGrid w:val="0"/>
        </w:rPr>
      </w:pPr>
      <w:r w:rsidRPr="00707B3F">
        <w:rPr>
          <w:snapToGrid w:val="0"/>
        </w:rPr>
        <w:t>ResultGERAN-Item-ExtIEs NRPPA-PROTOCOL-EXTENSION ::= {</w:t>
      </w:r>
    </w:p>
    <w:p w14:paraId="24D2EF62" w14:textId="77777777" w:rsidR="00534725" w:rsidRPr="00707B3F" w:rsidRDefault="00534725" w:rsidP="00534725">
      <w:pPr>
        <w:pStyle w:val="PL"/>
        <w:spacing w:line="0" w:lineRule="atLeast"/>
        <w:rPr>
          <w:snapToGrid w:val="0"/>
        </w:rPr>
      </w:pPr>
      <w:r w:rsidRPr="00707B3F">
        <w:rPr>
          <w:snapToGrid w:val="0"/>
        </w:rPr>
        <w:tab/>
        <w:t>...</w:t>
      </w:r>
    </w:p>
    <w:p w14:paraId="4B364044" w14:textId="77777777" w:rsidR="00534725" w:rsidRPr="00707B3F" w:rsidRDefault="00534725" w:rsidP="00534725">
      <w:pPr>
        <w:pStyle w:val="PL"/>
        <w:spacing w:line="0" w:lineRule="atLeast"/>
        <w:rPr>
          <w:snapToGrid w:val="0"/>
        </w:rPr>
      </w:pPr>
      <w:r w:rsidRPr="00707B3F">
        <w:rPr>
          <w:snapToGrid w:val="0"/>
        </w:rPr>
        <w:t>}</w:t>
      </w:r>
    </w:p>
    <w:p w14:paraId="7B4C5D59" w14:textId="77777777" w:rsidR="00534725" w:rsidRDefault="00534725" w:rsidP="00534725">
      <w:pPr>
        <w:pStyle w:val="PL"/>
        <w:spacing w:line="0" w:lineRule="atLeast"/>
        <w:rPr>
          <w:snapToGrid w:val="0"/>
        </w:rPr>
      </w:pPr>
    </w:p>
    <w:p w14:paraId="3BA607B5" w14:textId="77777777" w:rsidR="00534725" w:rsidRPr="00707B3F" w:rsidRDefault="00534725" w:rsidP="00534725">
      <w:pPr>
        <w:pStyle w:val="PL"/>
        <w:spacing w:line="0" w:lineRule="atLeast"/>
        <w:rPr>
          <w:ins w:id="10276" w:author="Rapporteur" w:date="2020-08-17T09:54:00Z"/>
          <w:snapToGrid w:val="0"/>
        </w:rPr>
      </w:pPr>
      <w:ins w:id="10277" w:author="Rapporteur" w:date="2020-08-17T09:54: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6B8285A4" w14:textId="77777777" w:rsidR="00534725" w:rsidRPr="00707B3F" w:rsidRDefault="00534725" w:rsidP="00534725">
      <w:pPr>
        <w:pStyle w:val="PL"/>
        <w:spacing w:line="0" w:lineRule="atLeast"/>
        <w:rPr>
          <w:ins w:id="10278" w:author="Rapporteur" w:date="2020-08-17T09:54:00Z"/>
          <w:snapToGrid w:val="0"/>
        </w:rPr>
      </w:pPr>
    </w:p>
    <w:p w14:paraId="094DCB15" w14:textId="77777777" w:rsidR="00534725" w:rsidRPr="00707B3F" w:rsidRDefault="00534725" w:rsidP="00534725">
      <w:pPr>
        <w:pStyle w:val="PL"/>
        <w:spacing w:line="0" w:lineRule="atLeast"/>
        <w:rPr>
          <w:ins w:id="10279" w:author="Rapporteur" w:date="2020-08-17T09:54:00Z"/>
          <w:snapToGrid w:val="0"/>
        </w:rPr>
      </w:pPr>
      <w:ins w:id="10280" w:author="Rapporteur" w:date="2020-08-17T09:54:00Z">
        <w:r w:rsidRPr="00707B3F">
          <w:rPr>
            <w:snapToGrid w:val="0"/>
          </w:rPr>
          <w:t>Result</w:t>
        </w:r>
        <w:r>
          <w:rPr>
            <w:snapToGrid w:val="0"/>
          </w:rPr>
          <w:t>NR</w:t>
        </w:r>
        <w:r w:rsidRPr="00707B3F">
          <w:rPr>
            <w:snapToGrid w:val="0"/>
          </w:rPr>
          <w:t>-Item ::= SEQUENCE {</w:t>
        </w:r>
      </w:ins>
    </w:p>
    <w:p w14:paraId="0874AAB1" w14:textId="77777777" w:rsidR="00534725" w:rsidRPr="00707B3F" w:rsidRDefault="00534725" w:rsidP="00534725">
      <w:pPr>
        <w:pStyle w:val="PL"/>
        <w:spacing w:line="0" w:lineRule="atLeast"/>
        <w:rPr>
          <w:ins w:id="10281" w:author="Rapporteur" w:date="2020-08-17T09:54:00Z"/>
          <w:snapToGrid w:val="0"/>
        </w:rPr>
      </w:pPr>
      <w:ins w:id="10282" w:author="Rapporteur" w:date="2020-08-17T09:54: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7EC4F567" w14:textId="77777777" w:rsidR="00534725" w:rsidRPr="00707B3F" w:rsidRDefault="00534725" w:rsidP="00534725">
      <w:pPr>
        <w:pStyle w:val="PL"/>
        <w:spacing w:line="0" w:lineRule="atLeast"/>
        <w:rPr>
          <w:ins w:id="10283" w:author="Rapporteur" w:date="2020-08-17T09:54:00Z"/>
          <w:snapToGrid w:val="0"/>
        </w:rPr>
      </w:pPr>
      <w:ins w:id="10284" w:author="Rapporteur" w:date="2020-08-17T09:54: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65077DF5" w14:textId="77777777" w:rsidR="00534725" w:rsidRDefault="00534725" w:rsidP="00534725">
      <w:pPr>
        <w:pStyle w:val="PL"/>
        <w:spacing w:line="0" w:lineRule="atLeast"/>
        <w:rPr>
          <w:ins w:id="10285" w:author="Rapporteur" w:date="2020-08-17T09:54:00Z"/>
          <w:snapToGrid w:val="0"/>
        </w:rPr>
      </w:pPr>
      <w:ins w:id="10286" w:author="Rapporteur" w:date="2020-08-17T09:54: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B77FE7C" w14:textId="77777777" w:rsidR="00534725" w:rsidRDefault="00534725" w:rsidP="00534725">
      <w:pPr>
        <w:pStyle w:val="PL"/>
        <w:spacing w:line="0" w:lineRule="atLeast"/>
        <w:rPr>
          <w:ins w:id="10287" w:author="Rapporteur" w:date="2020-08-17T09:54:00Z"/>
          <w:snapToGrid w:val="0"/>
        </w:rPr>
      </w:pPr>
      <w:ins w:id="10288" w:author="Rapporteur" w:date="2020-08-17T09:54: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756ADD1F" w14:textId="77777777" w:rsidR="00534725" w:rsidRPr="00707B3F" w:rsidRDefault="00534725" w:rsidP="00534725">
      <w:pPr>
        <w:pStyle w:val="PL"/>
        <w:spacing w:line="0" w:lineRule="atLeast"/>
        <w:rPr>
          <w:ins w:id="10289" w:author="Rapporteur" w:date="2020-08-17T09:54:00Z"/>
          <w:snapToGrid w:val="0"/>
        </w:rPr>
      </w:pPr>
      <w:ins w:id="10290" w:author="Rapporteur" w:date="2020-08-17T09:54: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FB1D4B1" w14:textId="77777777" w:rsidR="00534725" w:rsidRPr="00707B3F" w:rsidRDefault="00534725" w:rsidP="00534725">
      <w:pPr>
        <w:pStyle w:val="PL"/>
        <w:spacing w:line="0" w:lineRule="atLeast"/>
        <w:rPr>
          <w:ins w:id="10291" w:author="Rapporteur" w:date="2020-08-17T09:54:00Z"/>
          <w:snapToGrid w:val="0"/>
        </w:rPr>
      </w:pPr>
      <w:ins w:id="10292" w:author="Rapporteur" w:date="2020-08-17T09:54: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4394978" w14:textId="77777777" w:rsidR="00534725" w:rsidRPr="00707B3F" w:rsidRDefault="00534725" w:rsidP="00534725">
      <w:pPr>
        <w:pStyle w:val="PL"/>
        <w:spacing w:line="0" w:lineRule="atLeast"/>
        <w:rPr>
          <w:ins w:id="10293" w:author="Rapporteur" w:date="2020-08-17T09:54:00Z"/>
          <w:snapToGrid w:val="0"/>
        </w:rPr>
      </w:pPr>
      <w:ins w:id="10294" w:author="Rapporteur" w:date="2020-08-17T09:54: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24C438CB" w14:textId="77777777" w:rsidR="00534725" w:rsidRPr="00707B3F" w:rsidRDefault="00534725" w:rsidP="00534725">
      <w:pPr>
        <w:pStyle w:val="PL"/>
        <w:spacing w:line="0" w:lineRule="atLeast"/>
        <w:rPr>
          <w:ins w:id="10295" w:author="Rapporteur" w:date="2020-08-17T09:54:00Z"/>
          <w:snapToGrid w:val="0"/>
        </w:rPr>
      </w:pPr>
      <w:ins w:id="10296" w:author="Rapporteur" w:date="2020-08-17T09:54:00Z">
        <w:r w:rsidRPr="00707B3F">
          <w:rPr>
            <w:snapToGrid w:val="0"/>
          </w:rPr>
          <w:tab/>
          <w:t>...</w:t>
        </w:r>
      </w:ins>
    </w:p>
    <w:p w14:paraId="16C38011" w14:textId="77777777" w:rsidR="00534725" w:rsidRPr="00707B3F" w:rsidRDefault="00534725" w:rsidP="00534725">
      <w:pPr>
        <w:pStyle w:val="PL"/>
        <w:spacing w:line="0" w:lineRule="atLeast"/>
        <w:rPr>
          <w:ins w:id="10297" w:author="Rapporteur" w:date="2020-08-17T09:54:00Z"/>
          <w:snapToGrid w:val="0"/>
        </w:rPr>
      </w:pPr>
      <w:ins w:id="10298" w:author="Rapporteur" w:date="2020-08-17T09:54:00Z">
        <w:r w:rsidRPr="00707B3F">
          <w:rPr>
            <w:snapToGrid w:val="0"/>
          </w:rPr>
          <w:t>}</w:t>
        </w:r>
      </w:ins>
    </w:p>
    <w:p w14:paraId="6514C81E" w14:textId="77777777" w:rsidR="00534725" w:rsidRPr="00707B3F" w:rsidRDefault="00534725" w:rsidP="00534725">
      <w:pPr>
        <w:pStyle w:val="PL"/>
        <w:spacing w:line="0" w:lineRule="atLeast"/>
        <w:rPr>
          <w:ins w:id="10299" w:author="Rapporteur" w:date="2020-08-17T09:54:00Z"/>
          <w:snapToGrid w:val="0"/>
        </w:rPr>
      </w:pPr>
    </w:p>
    <w:p w14:paraId="694E0CB9" w14:textId="77777777" w:rsidR="00534725" w:rsidRPr="00707B3F" w:rsidRDefault="00534725" w:rsidP="00534725">
      <w:pPr>
        <w:pStyle w:val="PL"/>
        <w:spacing w:line="0" w:lineRule="atLeast"/>
        <w:rPr>
          <w:ins w:id="10300" w:author="Rapporteur" w:date="2020-08-17T09:54:00Z"/>
          <w:snapToGrid w:val="0"/>
        </w:rPr>
      </w:pPr>
      <w:ins w:id="10301" w:author="Rapporteur" w:date="2020-08-17T09:54:00Z">
        <w:r w:rsidRPr="00707B3F">
          <w:rPr>
            <w:snapToGrid w:val="0"/>
          </w:rPr>
          <w:t>Result</w:t>
        </w:r>
        <w:r>
          <w:rPr>
            <w:snapToGrid w:val="0"/>
          </w:rPr>
          <w:t>NR</w:t>
        </w:r>
        <w:r w:rsidRPr="00707B3F">
          <w:rPr>
            <w:snapToGrid w:val="0"/>
          </w:rPr>
          <w:t>-Item-ExtIEs NRPPA-PROTOCOL-EXTENSION ::= {</w:t>
        </w:r>
      </w:ins>
    </w:p>
    <w:p w14:paraId="724B0FA3" w14:textId="77777777" w:rsidR="00534725" w:rsidRPr="00707B3F" w:rsidRDefault="00534725" w:rsidP="00534725">
      <w:pPr>
        <w:pStyle w:val="PL"/>
        <w:spacing w:line="0" w:lineRule="atLeast"/>
        <w:rPr>
          <w:ins w:id="10302" w:author="Rapporteur" w:date="2020-08-17T09:54:00Z"/>
          <w:snapToGrid w:val="0"/>
        </w:rPr>
      </w:pPr>
      <w:ins w:id="10303" w:author="Rapporteur" w:date="2020-08-17T09:54:00Z">
        <w:r w:rsidRPr="00707B3F">
          <w:rPr>
            <w:snapToGrid w:val="0"/>
          </w:rPr>
          <w:tab/>
          <w:t>...</w:t>
        </w:r>
      </w:ins>
    </w:p>
    <w:p w14:paraId="44A3D8C6" w14:textId="77777777" w:rsidR="00534725" w:rsidRPr="00707B3F" w:rsidRDefault="00534725" w:rsidP="00534725">
      <w:pPr>
        <w:pStyle w:val="PL"/>
        <w:spacing w:line="0" w:lineRule="atLeast"/>
        <w:rPr>
          <w:ins w:id="10304" w:author="Rapporteur" w:date="2020-08-17T09:54:00Z"/>
          <w:snapToGrid w:val="0"/>
        </w:rPr>
      </w:pPr>
      <w:ins w:id="10305" w:author="Rapporteur" w:date="2020-08-17T09:54:00Z">
        <w:r w:rsidRPr="00707B3F">
          <w:rPr>
            <w:snapToGrid w:val="0"/>
          </w:rPr>
          <w:t>}</w:t>
        </w:r>
      </w:ins>
    </w:p>
    <w:p w14:paraId="5CC007CF" w14:textId="77777777" w:rsidR="00534725" w:rsidRPr="00707B3F" w:rsidRDefault="00534725" w:rsidP="00534725">
      <w:pPr>
        <w:pStyle w:val="PL"/>
        <w:spacing w:line="0" w:lineRule="atLeast"/>
        <w:rPr>
          <w:ins w:id="10306" w:author="Rapporteur" w:date="2020-08-17T09:54:00Z"/>
          <w:snapToGrid w:val="0"/>
        </w:rPr>
      </w:pPr>
    </w:p>
    <w:p w14:paraId="4DF86EE8" w14:textId="77777777" w:rsidR="00534725" w:rsidRPr="00707B3F" w:rsidRDefault="00534725" w:rsidP="00534725">
      <w:pPr>
        <w:pStyle w:val="PL"/>
        <w:spacing w:line="0" w:lineRule="atLeast"/>
        <w:rPr>
          <w:snapToGrid w:val="0"/>
        </w:rPr>
      </w:pPr>
      <w:r w:rsidRPr="00707B3F">
        <w:rPr>
          <w:snapToGrid w:val="0"/>
        </w:rPr>
        <w:t>ResultUTRAN ::= SEQUENCE (SIZE (1.. maxUTRANMeas)) OF ResultUTRAN-Item</w:t>
      </w:r>
    </w:p>
    <w:p w14:paraId="4EC3AAE6" w14:textId="77777777" w:rsidR="00534725" w:rsidRPr="00707B3F" w:rsidRDefault="00534725" w:rsidP="00534725">
      <w:pPr>
        <w:pStyle w:val="PL"/>
        <w:spacing w:line="0" w:lineRule="atLeast"/>
        <w:rPr>
          <w:snapToGrid w:val="0"/>
        </w:rPr>
      </w:pPr>
    </w:p>
    <w:p w14:paraId="4380139E" w14:textId="77777777" w:rsidR="00534725" w:rsidRPr="00707B3F" w:rsidRDefault="00534725" w:rsidP="00534725">
      <w:pPr>
        <w:pStyle w:val="PL"/>
        <w:spacing w:line="0" w:lineRule="atLeast"/>
        <w:rPr>
          <w:snapToGrid w:val="0"/>
        </w:rPr>
      </w:pPr>
      <w:r w:rsidRPr="00707B3F">
        <w:rPr>
          <w:snapToGrid w:val="0"/>
        </w:rPr>
        <w:t>ResultUTRAN-Item ::= SEQUENCE {</w:t>
      </w:r>
    </w:p>
    <w:p w14:paraId="237D7AFA" w14:textId="77777777" w:rsidR="00534725" w:rsidRPr="00707B3F" w:rsidRDefault="00534725" w:rsidP="00534725">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1FE395D9" w14:textId="77777777" w:rsidR="00534725" w:rsidRPr="00707B3F" w:rsidRDefault="00534725" w:rsidP="00534725">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8F8752E"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6EB44D42" w14:textId="77777777" w:rsidR="00534725" w:rsidRPr="00707B3F" w:rsidRDefault="00534725" w:rsidP="00534725">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604DE61" w14:textId="77777777" w:rsidR="00534725" w:rsidRPr="004151EA" w:rsidRDefault="00534725" w:rsidP="00534725">
      <w:pPr>
        <w:pStyle w:val="PL"/>
        <w:spacing w:line="0" w:lineRule="atLeast"/>
        <w:rPr>
          <w:snapToGrid w:val="0"/>
        </w:rPr>
      </w:pPr>
      <w:r w:rsidRPr="00707B3F">
        <w:rPr>
          <w:snapToGrid w:val="0"/>
        </w:rPr>
        <w:tab/>
      </w:r>
      <w:r w:rsidRPr="004151EA">
        <w:rPr>
          <w:snapToGrid w:val="0"/>
        </w:rPr>
        <w:t>},</w:t>
      </w:r>
    </w:p>
    <w:p w14:paraId="53D3FD63" w14:textId="77777777" w:rsidR="00534725" w:rsidRPr="00170554" w:rsidRDefault="00534725" w:rsidP="00534725">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06ACAA1E" w14:textId="77777777" w:rsidR="00534725" w:rsidRPr="00170554" w:rsidRDefault="00534725" w:rsidP="00534725">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2906EAA3" w14:textId="77777777" w:rsidR="00534725" w:rsidRPr="00170554" w:rsidRDefault="00534725" w:rsidP="00534725">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0964295D" w14:textId="77777777" w:rsidR="00534725" w:rsidRPr="00170554" w:rsidRDefault="00534725" w:rsidP="00534725">
      <w:pPr>
        <w:pStyle w:val="PL"/>
        <w:spacing w:line="0" w:lineRule="atLeast"/>
        <w:rPr>
          <w:lang w:val="sv-SE"/>
        </w:rPr>
      </w:pPr>
      <w:r w:rsidRPr="00170554">
        <w:rPr>
          <w:lang w:val="fr-FR"/>
        </w:rPr>
        <w:tab/>
      </w:r>
      <w:r w:rsidRPr="00170554">
        <w:rPr>
          <w:lang w:val="sv-SE"/>
        </w:rPr>
        <w:t>...</w:t>
      </w:r>
    </w:p>
    <w:p w14:paraId="62938676" w14:textId="77777777" w:rsidR="00534725" w:rsidRPr="00170554" w:rsidRDefault="00534725" w:rsidP="00534725">
      <w:pPr>
        <w:pStyle w:val="PL"/>
        <w:spacing w:line="0" w:lineRule="atLeast"/>
        <w:rPr>
          <w:lang w:val="sv-SE"/>
        </w:rPr>
      </w:pPr>
      <w:r w:rsidRPr="00170554">
        <w:rPr>
          <w:lang w:val="sv-SE"/>
        </w:rPr>
        <w:t>}</w:t>
      </w:r>
    </w:p>
    <w:p w14:paraId="509A471D" w14:textId="77777777" w:rsidR="00534725" w:rsidRPr="00170554" w:rsidRDefault="00534725" w:rsidP="00534725">
      <w:pPr>
        <w:pStyle w:val="PL"/>
        <w:spacing w:line="0" w:lineRule="atLeast"/>
        <w:rPr>
          <w:lang w:val="sv-SE"/>
        </w:rPr>
      </w:pPr>
    </w:p>
    <w:p w14:paraId="49A7131A" w14:textId="77777777" w:rsidR="00534725" w:rsidRPr="00170554" w:rsidRDefault="00534725" w:rsidP="00534725">
      <w:pPr>
        <w:pStyle w:val="PL"/>
        <w:spacing w:line="0" w:lineRule="atLeast"/>
        <w:rPr>
          <w:lang w:val="sv-SE"/>
        </w:rPr>
      </w:pPr>
      <w:r w:rsidRPr="00170554">
        <w:rPr>
          <w:lang w:val="sv-SE"/>
        </w:rPr>
        <w:t>ResultUTRAN-Item-ExtIEs NRPPA-PROTOCOL-EXTENSION ::= {</w:t>
      </w:r>
    </w:p>
    <w:p w14:paraId="2994B80B" w14:textId="77777777" w:rsidR="00534725" w:rsidRPr="00170554" w:rsidRDefault="00534725" w:rsidP="00534725">
      <w:pPr>
        <w:pStyle w:val="PL"/>
        <w:spacing w:line="0" w:lineRule="atLeast"/>
        <w:rPr>
          <w:lang w:val="sv-SE"/>
        </w:rPr>
      </w:pPr>
      <w:r w:rsidRPr="00170554">
        <w:rPr>
          <w:lang w:val="sv-SE"/>
        </w:rPr>
        <w:tab/>
        <w:t>...</w:t>
      </w:r>
    </w:p>
    <w:p w14:paraId="4965518A" w14:textId="77777777" w:rsidR="00534725" w:rsidRPr="00170554" w:rsidRDefault="00534725" w:rsidP="00534725">
      <w:pPr>
        <w:pStyle w:val="PL"/>
        <w:spacing w:line="0" w:lineRule="atLeast"/>
        <w:rPr>
          <w:lang w:val="sv-SE"/>
        </w:rPr>
      </w:pPr>
      <w:r w:rsidRPr="00170554">
        <w:rPr>
          <w:lang w:val="sv-SE"/>
        </w:rPr>
        <w:t>}</w:t>
      </w:r>
    </w:p>
    <w:p w14:paraId="4EF60947" w14:textId="77777777" w:rsidR="00534725" w:rsidRPr="00170554" w:rsidRDefault="00534725" w:rsidP="00534725">
      <w:pPr>
        <w:pStyle w:val="PL"/>
        <w:spacing w:line="0" w:lineRule="atLeast"/>
        <w:rPr>
          <w:lang w:val="sv-SE"/>
        </w:rPr>
      </w:pPr>
    </w:p>
    <w:p w14:paraId="4FCEC315" w14:textId="77777777" w:rsidR="00534725" w:rsidRPr="00170554" w:rsidRDefault="00534725" w:rsidP="00534725">
      <w:pPr>
        <w:pStyle w:val="PL"/>
        <w:spacing w:line="0" w:lineRule="atLeast"/>
        <w:rPr>
          <w:lang w:val="sv-SE"/>
        </w:rPr>
      </w:pPr>
      <w:r w:rsidRPr="00170554">
        <w:rPr>
          <w:lang w:val="sv-SE"/>
        </w:rPr>
        <w:t>RSSI ::= INTEGER (0..63, ...)</w:t>
      </w:r>
    </w:p>
    <w:p w14:paraId="4A1ED1BF" w14:textId="77777777" w:rsidR="00534725" w:rsidRPr="00170554" w:rsidRDefault="00534725" w:rsidP="00534725">
      <w:pPr>
        <w:pStyle w:val="PL"/>
        <w:spacing w:line="0" w:lineRule="atLeast"/>
        <w:rPr>
          <w:lang w:val="sv-SE"/>
        </w:rPr>
      </w:pPr>
    </w:p>
    <w:p w14:paraId="1B61736A" w14:textId="77777777" w:rsidR="00534725" w:rsidRPr="00707B3F" w:rsidRDefault="00534725" w:rsidP="00534725">
      <w:pPr>
        <w:pStyle w:val="PL"/>
        <w:spacing w:line="0" w:lineRule="atLeast"/>
        <w:outlineLvl w:val="3"/>
        <w:rPr>
          <w:snapToGrid w:val="0"/>
        </w:rPr>
      </w:pPr>
      <w:r w:rsidRPr="00707B3F">
        <w:rPr>
          <w:snapToGrid w:val="0"/>
        </w:rPr>
        <w:t>-- S</w:t>
      </w:r>
    </w:p>
    <w:p w14:paraId="049579FC" w14:textId="77777777" w:rsidR="00534725" w:rsidRDefault="00534725" w:rsidP="00534725">
      <w:pPr>
        <w:pStyle w:val="PL"/>
        <w:spacing w:line="0" w:lineRule="atLeast"/>
        <w:rPr>
          <w:snapToGrid w:val="0"/>
        </w:rPr>
      </w:pPr>
    </w:p>
    <w:p w14:paraId="75756F2B" w14:textId="77777777" w:rsidR="00534725" w:rsidRPr="00805AE0" w:rsidRDefault="00534725" w:rsidP="00534725">
      <w:pPr>
        <w:pStyle w:val="PL"/>
        <w:spacing w:line="0" w:lineRule="atLeast"/>
        <w:rPr>
          <w:ins w:id="10307" w:author="Rapporteur" w:date="2020-08-17T09:54:00Z"/>
          <w:snapToGrid w:val="0"/>
        </w:rPr>
      </w:pPr>
      <w:ins w:id="10308" w:author="Rapporteur" w:date="2020-08-17T09:54:00Z">
        <w:r w:rsidRPr="00805AE0">
          <w:rPr>
            <w:snapToGrid w:val="0"/>
          </w:rPr>
          <w:t>SRSConfiguration ::= SEQUENCE {</w:t>
        </w:r>
      </w:ins>
    </w:p>
    <w:p w14:paraId="3536AE6C" w14:textId="77777777" w:rsidR="00534725" w:rsidRDefault="00534725" w:rsidP="00534725">
      <w:pPr>
        <w:pStyle w:val="PL"/>
        <w:spacing w:line="0" w:lineRule="atLeast"/>
        <w:rPr>
          <w:ins w:id="10309" w:author="Rapporteur" w:date="2020-08-17T09:54:00Z"/>
          <w:snapToGrid w:val="0"/>
        </w:rPr>
      </w:pPr>
      <w:ins w:id="10310" w:author="Rapporteur" w:date="2020-08-17T09:54:00Z">
        <w:r w:rsidRPr="008F1065">
          <w:rPr>
            <w:snapToGrid w:val="0"/>
            <w:highlight w:val="yellow"/>
          </w:rPr>
          <w:t>-- IE contents are FFS pending RAN2</w:t>
        </w:r>
      </w:ins>
    </w:p>
    <w:p w14:paraId="0DCE2AFF" w14:textId="77777777" w:rsidR="00534725" w:rsidRPr="004151EA" w:rsidRDefault="00534725" w:rsidP="00534725">
      <w:pPr>
        <w:pStyle w:val="PL"/>
        <w:spacing w:line="0" w:lineRule="atLeast"/>
        <w:rPr>
          <w:ins w:id="10311" w:author="Rapporteur" w:date="2020-08-17T09:54:00Z"/>
          <w:noProof w:val="0"/>
        </w:rPr>
      </w:pPr>
      <w:ins w:id="10312" w:author="Rapporteur" w:date="2020-08-17T09:54:00Z">
        <w:r>
          <w:rPr>
            <w:snapToGrid w:val="0"/>
          </w:rPr>
          <w:tab/>
        </w:r>
        <w:r w:rsidRPr="00BA3049">
          <w:rPr>
            <w:snapToGrid w:val="0"/>
          </w:rPr>
          <w:t>sFNInitializationTime BIT STRING (SIZE(64)),</w:t>
        </w:r>
      </w:ins>
    </w:p>
    <w:p w14:paraId="3954303C" w14:textId="77777777" w:rsidR="00534725" w:rsidRPr="004151EA" w:rsidRDefault="00534725" w:rsidP="00534725">
      <w:pPr>
        <w:pStyle w:val="PL"/>
        <w:rPr>
          <w:ins w:id="10313" w:author="Rapporteur" w:date="2020-08-17T09:54:00Z"/>
          <w:noProof w:val="0"/>
        </w:rPr>
      </w:pPr>
      <w:ins w:id="10314"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ins>
    </w:p>
    <w:p w14:paraId="6DCB3F17" w14:textId="77777777" w:rsidR="00534725" w:rsidRPr="00EA5FA7" w:rsidRDefault="00534725" w:rsidP="00534725">
      <w:pPr>
        <w:pStyle w:val="PL"/>
        <w:rPr>
          <w:ins w:id="10315" w:author="Rapporteur" w:date="2020-08-17T09:54:00Z"/>
          <w:noProof w:val="0"/>
        </w:rPr>
      </w:pPr>
      <w:ins w:id="10316" w:author="Rapporteur" w:date="2020-08-17T09:54:00Z">
        <w:r w:rsidRPr="004151EA">
          <w:rPr>
            <w:noProof w:val="0"/>
          </w:rPr>
          <w:tab/>
        </w:r>
        <w:r w:rsidRPr="00EA5FA7">
          <w:rPr>
            <w:noProof w:val="0"/>
          </w:rPr>
          <w:t>...</w:t>
        </w:r>
      </w:ins>
    </w:p>
    <w:p w14:paraId="294058A2" w14:textId="77777777" w:rsidR="00534725" w:rsidRPr="00EA5FA7" w:rsidRDefault="00534725" w:rsidP="00534725">
      <w:pPr>
        <w:pStyle w:val="PL"/>
        <w:rPr>
          <w:ins w:id="10317" w:author="Rapporteur" w:date="2020-08-17T09:54:00Z"/>
          <w:noProof w:val="0"/>
        </w:rPr>
      </w:pPr>
      <w:ins w:id="10318" w:author="Rapporteur" w:date="2020-08-17T09:54:00Z">
        <w:r w:rsidRPr="00EA5FA7">
          <w:rPr>
            <w:noProof w:val="0"/>
          </w:rPr>
          <w:t>}</w:t>
        </w:r>
      </w:ins>
    </w:p>
    <w:p w14:paraId="2494FB52" w14:textId="77777777" w:rsidR="00534725" w:rsidRPr="00EA5FA7" w:rsidRDefault="00534725" w:rsidP="00534725">
      <w:pPr>
        <w:pStyle w:val="PL"/>
        <w:rPr>
          <w:ins w:id="10319" w:author="Rapporteur" w:date="2020-08-17T09:54:00Z"/>
          <w:noProof w:val="0"/>
        </w:rPr>
      </w:pPr>
    </w:p>
    <w:p w14:paraId="027A42AC" w14:textId="77777777" w:rsidR="00534725" w:rsidRPr="00EA5FA7" w:rsidRDefault="00534725" w:rsidP="00534725">
      <w:pPr>
        <w:pStyle w:val="PL"/>
        <w:rPr>
          <w:ins w:id="10320" w:author="Rapporteur" w:date="2020-08-17T09:54:00Z"/>
          <w:noProof w:val="0"/>
        </w:rPr>
      </w:pPr>
      <w:ins w:id="10321" w:author="Rapporteur" w:date="2020-08-17T09:54:00Z">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ins>
    </w:p>
    <w:p w14:paraId="275C77B5" w14:textId="77777777" w:rsidR="00534725" w:rsidRPr="00EA5FA7" w:rsidRDefault="00534725" w:rsidP="00534725">
      <w:pPr>
        <w:pStyle w:val="PL"/>
        <w:rPr>
          <w:ins w:id="10322" w:author="Rapporteur" w:date="2020-08-17T09:54:00Z"/>
          <w:noProof w:val="0"/>
        </w:rPr>
      </w:pPr>
      <w:ins w:id="10323" w:author="Rapporteur" w:date="2020-08-17T09:54:00Z">
        <w:r w:rsidRPr="00EA5FA7">
          <w:rPr>
            <w:noProof w:val="0"/>
          </w:rPr>
          <w:tab/>
          <w:t>...</w:t>
        </w:r>
      </w:ins>
    </w:p>
    <w:p w14:paraId="21692F94" w14:textId="77777777" w:rsidR="00534725" w:rsidRDefault="00534725" w:rsidP="00534725">
      <w:pPr>
        <w:pStyle w:val="PL"/>
        <w:rPr>
          <w:ins w:id="10324" w:author="Rapporteur" w:date="2020-08-17T09:54:00Z"/>
          <w:noProof w:val="0"/>
        </w:rPr>
      </w:pPr>
      <w:ins w:id="10325" w:author="Rapporteur" w:date="2020-08-17T09:54:00Z">
        <w:r w:rsidRPr="00EA5FA7">
          <w:rPr>
            <w:noProof w:val="0"/>
          </w:rPr>
          <w:t>}</w:t>
        </w:r>
        <w:r>
          <w:rPr>
            <w:noProof w:val="0"/>
          </w:rPr>
          <w:t xml:space="preserve"> </w:t>
        </w:r>
      </w:ins>
    </w:p>
    <w:p w14:paraId="5B52FC8F" w14:textId="77777777" w:rsidR="00534725" w:rsidRDefault="00534725" w:rsidP="00534725">
      <w:pPr>
        <w:pStyle w:val="PL"/>
        <w:spacing w:line="0" w:lineRule="atLeast"/>
        <w:rPr>
          <w:ins w:id="10326" w:author="Rapporteur" w:date="2020-08-17T09:54:00Z"/>
          <w:snapToGrid w:val="0"/>
        </w:rPr>
      </w:pPr>
    </w:p>
    <w:p w14:paraId="19AFD1D8" w14:textId="77777777" w:rsidR="00534725" w:rsidRDefault="00534725" w:rsidP="00534725">
      <w:pPr>
        <w:pStyle w:val="PL"/>
        <w:spacing w:line="0" w:lineRule="atLeast"/>
        <w:rPr>
          <w:ins w:id="10327" w:author="Rapporteur" w:date="2020-08-17T09:54:00Z"/>
          <w:snapToGrid w:val="0"/>
        </w:rPr>
      </w:pPr>
    </w:p>
    <w:p w14:paraId="0912016C" w14:textId="77777777" w:rsidR="00534725" w:rsidRPr="00707B3F" w:rsidRDefault="00534725" w:rsidP="00534725">
      <w:pPr>
        <w:pStyle w:val="PL"/>
        <w:spacing w:line="0" w:lineRule="atLeast"/>
        <w:rPr>
          <w:ins w:id="10328" w:author="Rapporteur" w:date="2020-08-17T09:54:00Z"/>
          <w:snapToGrid w:val="0"/>
        </w:rPr>
      </w:pPr>
    </w:p>
    <w:p w14:paraId="12CD3752" w14:textId="77777777" w:rsidR="00534725" w:rsidRDefault="00534725" w:rsidP="00534725">
      <w:pPr>
        <w:pStyle w:val="PL"/>
        <w:spacing w:line="0" w:lineRule="atLeast"/>
        <w:rPr>
          <w:snapToGrid w:val="0"/>
        </w:rPr>
      </w:pPr>
      <w:r w:rsidRPr="00707B3F">
        <w:rPr>
          <w:snapToGrid w:val="0"/>
        </w:rPr>
        <w:t>SFNInitialisationTime-EUTRA ::= BIT STRING (SIZE (64))</w:t>
      </w:r>
    </w:p>
    <w:p w14:paraId="65D00946" w14:textId="77777777" w:rsidR="00534725" w:rsidRDefault="00534725" w:rsidP="00534725">
      <w:pPr>
        <w:pStyle w:val="PL"/>
        <w:spacing w:line="0" w:lineRule="atLeast"/>
        <w:rPr>
          <w:snapToGrid w:val="0"/>
        </w:rPr>
      </w:pPr>
    </w:p>
    <w:p w14:paraId="79009D04" w14:textId="77777777" w:rsidR="00534725" w:rsidRDefault="00534725" w:rsidP="00534725">
      <w:pPr>
        <w:pStyle w:val="PL"/>
        <w:spacing w:line="0" w:lineRule="atLeast"/>
        <w:rPr>
          <w:ins w:id="10329" w:author="Rapporteur" w:date="2020-08-17T09:54:00Z"/>
          <w:snapToGrid w:val="0"/>
        </w:rPr>
      </w:pPr>
    </w:p>
    <w:p w14:paraId="27949372" w14:textId="77777777" w:rsidR="00534725" w:rsidRPr="008F31DA" w:rsidRDefault="00534725" w:rsidP="00534725">
      <w:pPr>
        <w:pStyle w:val="PL"/>
        <w:rPr>
          <w:ins w:id="10330" w:author="Rapporteur" w:date="2020-08-17T09:54:00Z"/>
          <w:noProof w:val="0"/>
        </w:rPr>
      </w:pPr>
      <w:ins w:id="10331" w:author="Rapporteur" w:date="2020-08-17T09:54:00Z">
        <w:r>
          <w:rPr>
            <w:snapToGrid w:val="0"/>
          </w:rPr>
          <w:t>SpatialRelationInformation</w:t>
        </w:r>
        <w:r>
          <w:rPr>
            <w:lang w:eastAsia="zh-CN"/>
          </w:rPr>
          <w:t xml:space="preserve"> </w:t>
        </w:r>
        <w:r w:rsidRPr="008F31DA">
          <w:rPr>
            <w:noProof w:val="0"/>
          </w:rPr>
          <w:t>::= SEQUENCE {</w:t>
        </w:r>
      </w:ins>
    </w:p>
    <w:p w14:paraId="09E952F6" w14:textId="77777777" w:rsidR="00534725" w:rsidRPr="004151EA" w:rsidRDefault="00534725" w:rsidP="00534725">
      <w:pPr>
        <w:pStyle w:val="PL"/>
        <w:rPr>
          <w:ins w:id="10332" w:author="Rapporteur" w:date="2020-08-17T09:54:00Z"/>
          <w:noProof w:val="0"/>
        </w:rPr>
      </w:pPr>
      <w:ins w:id="10333" w:author="Rapporteur" w:date="2020-08-17T09:54:00Z">
        <w:r w:rsidRPr="008F31DA">
          <w:rPr>
            <w:noProof w:val="0"/>
          </w:rPr>
          <w:tab/>
        </w:r>
        <w:r>
          <w:rPr>
            <w:noProof w:val="0"/>
          </w:rPr>
          <w:t>spatialInformation</w:t>
        </w:r>
        <w:r w:rsidRPr="004151EA">
          <w:rPr>
            <w:noProof w:val="0"/>
          </w:rPr>
          <w:tab/>
        </w:r>
        <w:r w:rsidRPr="004151EA">
          <w:rPr>
            <w:noProof w:val="0"/>
          </w:rPr>
          <w:tab/>
        </w:r>
        <w:r>
          <w:rPr>
            <w:noProof w:val="0"/>
          </w:rPr>
          <w:t>SpatialInformation</w:t>
        </w:r>
        <w:r w:rsidRPr="004151EA">
          <w:rPr>
            <w:noProof w:val="0"/>
          </w:rPr>
          <w:t>,</w:t>
        </w:r>
      </w:ins>
    </w:p>
    <w:p w14:paraId="572052F9" w14:textId="77777777" w:rsidR="00534725" w:rsidRPr="004151EA" w:rsidRDefault="00534725" w:rsidP="00534725">
      <w:pPr>
        <w:pStyle w:val="PL"/>
        <w:rPr>
          <w:ins w:id="10334" w:author="Rapporteur" w:date="2020-08-17T09:54:00Z"/>
          <w:noProof w:val="0"/>
        </w:rPr>
      </w:pPr>
      <w:ins w:id="10335" w:author="Rapporteur" w:date="2020-08-17T09:54: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SpatialRelationInformation</w:t>
        </w:r>
        <w:r w:rsidRPr="004151EA">
          <w:rPr>
            <w:noProof w:val="0"/>
          </w:rPr>
          <w:t>-ExtIEs } } OPTIONAL,</w:t>
        </w:r>
      </w:ins>
    </w:p>
    <w:p w14:paraId="0E1C0FB9" w14:textId="77777777" w:rsidR="00534725" w:rsidRPr="00EA5FA7" w:rsidRDefault="00534725" w:rsidP="00534725">
      <w:pPr>
        <w:pStyle w:val="PL"/>
        <w:rPr>
          <w:ins w:id="10336" w:author="Rapporteur" w:date="2020-08-17T09:54:00Z"/>
          <w:noProof w:val="0"/>
        </w:rPr>
      </w:pPr>
      <w:ins w:id="10337" w:author="Rapporteur" w:date="2020-08-17T09:54:00Z">
        <w:r w:rsidRPr="004151EA">
          <w:rPr>
            <w:noProof w:val="0"/>
          </w:rPr>
          <w:tab/>
        </w:r>
        <w:r w:rsidRPr="00EA5FA7">
          <w:rPr>
            <w:noProof w:val="0"/>
          </w:rPr>
          <w:t>...</w:t>
        </w:r>
      </w:ins>
    </w:p>
    <w:p w14:paraId="6593E9F2" w14:textId="77777777" w:rsidR="00534725" w:rsidRPr="00EA5FA7" w:rsidRDefault="00534725" w:rsidP="00534725">
      <w:pPr>
        <w:pStyle w:val="PL"/>
        <w:rPr>
          <w:ins w:id="10338" w:author="Rapporteur" w:date="2020-08-17T09:54:00Z"/>
          <w:noProof w:val="0"/>
        </w:rPr>
      </w:pPr>
      <w:ins w:id="10339" w:author="Rapporteur" w:date="2020-08-17T09:54:00Z">
        <w:r w:rsidRPr="00EA5FA7">
          <w:rPr>
            <w:noProof w:val="0"/>
          </w:rPr>
          <w:t>}</w:t>
        </w:r>
      </w:ins>
    </w:p>
    <w:p w14:paraId="7682DC87" w14:textId="77777777" w:rsidR="00534725" w:rsidRPr="00EA5FA7" w:rsidRDefault="00534725" w:rsidP="00534725">
      <w:pPr>
        <w:pStyle w:val="PL"/>
        <w:rPr>
          <w:ins w:id="10340" w:author="Rapporteur" w:date="2020-08-17T09:54:00Z"/>
          <w:noProof w:val="0"/>
        </w:rPr>
      </w:pPr>
    </w:p>
    <w:p w14:paraId="15530B4D" w14:textId="77777777" w:rsidR="00534725" w:rsidRPr="00EA5FA7" w:rsidRDefault="00534725" w:rsidP="00534725">
      <w:pPr>
        <w:pStyle w:val="PL"/>
        <w:rPr>
          <w:ins w:id="10341" w:author="Rapporteur" w:date="2020-08-17T09:54:00Z"/>
          <w:noProof w:val="0"/>
        </w:rPr>
      </w:pPr>
      <w:ins w:id="10342" w:author="Rapporteur" w:date="2020-08-17T09:54:00Z">
        <w:r>
          <w:rPr>
            <w:snapToGrid w:val="0"/>
          </w:rPr>
          <w:t>SpatialRelationInformation</w:t>
        </w:r>
        <w:r>
          <w:rPr>
            <w:noProof w:val="0"/>
          </w:rPr>
          <w:t xml:space="preserve">-ExtIEs </w:t>
        </w:r>
        <w:r w:rsidRPr="00A33A79">
          <w:rPr>
            <w:rFonts w:cs="Courier New"/>
            <w:noProof w:val="0"/>
            <w:szCs w:val="16"/>
          </w:rPr>
          <w:t>NRPPA</w:t>
        </w:r>
        <w:r w:rsidRPr="00EA5FA7">
          <w:rPr>
            <w:noProof w:val="0"/>
          </w:rPr>
          <w:t>-PROTOCOL-EXTENSION ::= {</w:t>
        </w:r>
      </w:ins>
    </w:p>
    <w:p w14:paraId="2DE53DF3" w14:textId="77777777" w:rsidR="00534725" w:rsidRPr="00EA5FA7" w:rsidRDefault="00534725" w:rsidP="00534725">
      <w:pPr>
        <w:pStyle w:val="PL"/>
        <w:rPr>
          <w:ins w:id="10343" w:author="Rapporteur" w:date="2020-08-17T09:54:00Z"/>
          <w:noProof w:val="0"/>
        </w:rPr>
      </w:pPr>
      <w:ins w:id="10344" w:author="Rapporteur" w:date="2020-08-17T09:54:00Z">
        <w:r w:rsidRPr="00EA5FA7">
          <w:rPr>
            <w:noProof w:val="0"/>
          </w:rPr>
          <w:tab/>
          <w:t>...</w:t>
        </w:r>
      </w:ins>
    </w:p>
    <w:p w14:paraId="4E8656DD" w14:textId="77777777" w:rsidR="00534725" w:rsidRDefault="00534725" w:rsidP="00534725">
      <w:pPr>
        <w:pStyle w:val="PL"/>
        <w:rPr>
          <w:ins w:id="10345" w:author="Rapporteur" w:date="2020-08-17T09:54:00Z"/>
          <w:noProof w:val="0"/>
        </w:rPr>
      </w:pPr>
      <w:ins w:id="10346" w:author="Rapporteur" w:date="2020-08-17T09:54:00Z">
        <w:r w:rsidRPr="00EA5FA7">
          <w:rPr>
            <w:noProof w:val="0"/>
          </w:rPr>
          <w:t>}</w:t>
        </w:r>
        <w:r>
          <w:rPr>
            <w:noProof w:val="0"/>
          </w:rPr>
          <w:t xml:space="preserve"> </w:t>
        </w:r>
      </w:ins>
    </w:p>
    <w:p w14:paraId="12BF2FFC" w14:textId="77777777" w:rsidR="00534725" w:rsidRDefault="00534725" w:rsidP="00534725">
      <w:pPr>
        <w:pStyle w:val="PL"/>
        <w:rPr>
          <w:ins w:id="10347" w:author="Rapporteur" w:date="2020-08-17T09:54:00Z"/>
          <w:noProof w:val="0"/>
        </w:rPr>
      </w:pPr>
      <w:ins w:id="10348" w:author="Rapporteur" w:date="2020-08-17T09:54:00Z">
        <w:r w:rsidRPr="00FF5905">
          <w:rPr>
            <w:noProof w:val="0"/>
            <w:highlight w:val="yellow"/>
          </w:rPr>
          <w:t>-- IE FFS</w:t>
        </w:r>
      </w:ins>
    </w:p>
    <w:p w14:paraId="4BA085E7" w14:textId="77777777" w:rsidR="00534725" w:rsidRDefault="00534725" w:rsidP="00534725">
      <w:pPr>
        <w:pStyle w:val="PL"/>
        <w:rPr>
          <w:ins w:id="10349" w:author="Rapporteur" w:date="2020-08-17T09:54:00Z"/>
          <w:noProof w:val="0"/>
        </w:rPr>
      </w:pPr>
    </w:p>
    <w:p w14:paraId="683DC0F6" w14:textId="77777777" w:rsidR="00534725" w:rsidRPr="00707B3F" w:rsidRDefault="00534725" w:rsidP="00534725">
      <w:pPr>
        <w:pStyle w:val="PL"/>
        <w:spacing w:line="0" w:lineRule="atLeast"/>
        <w:rPr>
          <w:ins w:id="10350" w:author="Rapporteur" w:date="2020-08-17T09:54:00Z"/>
          <w:snapToGrid w:val="0"/>
        </w:rPr>
      </w:pPr>
      <w:ins w:id="10351" w:author="Rapporteur" w:date="2020-08-17T09:54:00Z">
        <w:r>
          <w:rPr>
            <w:noProof w:val="0"/>
          </w:rPr>
          <w:t xml:space="preserve">SpatialInformation ::= </w:t>
        </w:r>
        <w:r w:rsidRPr="00707B3F">
          <w:rPr>
            <w:snapToGrid w:val="0"/>
          </w:rPr>
          <w:t>CHOICE {</w:t>
        </w:r>
      </w:ins>
    </w:p>
    <w:p w14:paraId="2420999A" w14:textId="77777777" w:rsidR="00534725" w:rsidRPr="00707B3F" w:rsidRDefault="00534725" w:rsidP="00534725">
      <w:pPr>
        <w:pStyle w:val="PL"/>
        <w:spacing w:line="0" w:lineRule="atLeast"/>
        <w:rPr>
          <w:ins w:id="10352" w:author="Rapporteur" w:date="2020-08-17T09:54:00Z"/>
          <w:snapToGrid w:val="0"/>
        </w:rPr>
      </w:pPr>
      <w:ins w:id="10353" w:author="Rapporteur" w:date="2020-08-17T09:54:00Z">
        <w:r w:rsidRPr="00707B3F">
          <w:rPr>
            <w:snapToGrid w:val="0"/>
          </w:rPr>
          <w:tab/>
        </w:r>
        <w:r>
          <w:rPr>
            <w:snapToGrid w:val="0"/>
          </w:rPr>
          <w:t>pRSInformation</w:t>
        </w:r>
        <w:r>
          <w:rPr>
            <w:snapToGrid w:val="0"/>
          </w:rPr>
          <w:tab/>
        </w:r>
        <w:r>
          <w:rPr>
            <w:snapToGrid w:val="0"/>
          </w:rPr>
          <w:tab/>
          <w:t>PRSInformation</w:t>
        </w:r>
        <w:r w:rsidRPr="00707B3F">
          <w:rPr>
            <w:snapToGrid w:val="0"/>
          </w:rPr>
          <w:t>,</w:t>
        </w:r>
      </w:ins>
    </w:p>
    <w:p w14:paraId="11B16291" w14:textId="77777777" w:rsidR="00534725" w:rsidRPr="00707B3F" w:rsidRDefault="00534725" w:rsidP="00534725">
      <w:pPr>
        <w:pStyle w:val="PL"/>
        <w:spacing w:line="0" w:lineRule="atLeast"/>
        <w:rPr>
          <w:ins w:id="10354" w:author="Rapporteur" w:date="2020-08-17T09:54:00Z"/>
          <w:snapToGrid w:val="0"/>
        </w:rPr>
      </w:pPr>
      <w:ins w:id="10355" w:author="Rapporteur" w:date="2020-08-17T09:54:00Z">
        <w:r w:rsidRPr="00707B3F">
          <w:rPr>
            <w:snapToGrid w:val="0"/>
          </w:rPr>
          <w:tab/>
        </w:r>
        <w:r>
          <w:rPr>
            <w:snapToGrid w:val="0"/>
          </w:rPr>
          <w:t>sSBInformation</w:t>
        </w:r>
        <w:r>
          <w:rPr>
            <w:snapToGrid w:val="0"/>
          </w:rPr>
          <w:tab/>
        </w:r>
        <w:r>
          <w:rPr>
            <w:snapToGrid w:val="0"/>
          </w:rPr>
          <w:tab/>
          <w:t>SSB</w:t>
        </w:r>
        <w:r w:rsidRPr="00707B3F">
          <w:rPr>
            <w:snapToGrid w:val="0"/>
          </w:rPr>
          <w:t>,</w:t>
        </w:r>
      </w:ins>
    </w:p>
    <w:p w14:paraId="5D1F224D" w14:textId="77777777" w:rsidR="00534725" w:rsidRPr="00707B3F" w:rsidRDefault="00534725" w:rsidP="00534725">
      <w:pPr>
        <w:pStyle w:val="PL"/>
        <w:spacing w:line="0" w:lineRule="atLeast"/>
        <w:rPr>
          <w:ins w:id="10356" w:author="Rapporteur" w:date="2020-08-17T09:54:00Z"/>
          <w:snapToGrid w:val="0"/>
        </w:rPr>
      </w:pPr>
      <w:ins w:id="10357" w:author="Rapporteur" w:date="2020-08-17T09:54:00Z">
        <w:r w:rsidRPr="00707B3F">
          <w:rPr>
            <w:snapToGrid w:val="0"/>
          </w:rPr>
          <w:tab/>
        </w:r>
        <w:r w:rsidRPr="00FF5905">
          <w:t>choice-extension</w:t>
        </w:r>
        <w:r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 </w:t>
        </w:r>
        <w:r>
          <w:rPr>
            <w:noProof w:val="0"/>
          </w:rPr>
          <w:t>SpatialInformation</w:t>
        </w:r>
        <w:r w:rsidRPr="000A7BEE">
          <w:rPr>
            <w:snapToGrid w:val="0"/>
          </w:rPr>
          <w:t>-</w:t>
        </w:r>
        <w:r w:rsidRPr="00FF5905">
          <w:t xml:space="preserve">ExtIEs </w:t>
        </w:r>
        <w:r w:rsidRPr="000A7BEE">
          <w:rPr>
            <w:snapToGrid w:val="0"/>
          </w:rPr>
          <w:t>}}</w:t>
        </w:r>
      </w:ins>
    </w:p>
    <w:p w14:paraId="0E73C4B5" w14:textId="77777777" w:rsidR="00534725" w:rsidRPr="00707B3F" w:rsidRDefault="00534725" w:rsidP="00534725">
      <w:pPr>
        <w:pStyle w:val="PL"/>
        <w:spacing w:line="0" w:lineRule="atLeast"/>
        <w:rPr>
          <w:ins w:id="10358" w:author="Rapporteur" w:date="2020-08-17T09:54:00Z"/>
          <w:snapToGrid w:val="0"/>
        </w:rPr>
      </w:pPr>
      <w:ins w:id="10359" w:author="Rapporteur" w:date="2020-08-17T09:54:00Z">
        <w:r w:rsidRPr="00707B3F">
          <w:rPr>
            <w:snapToGrid w:val="0"/>
          </w:rPr>
          <w:t>}</w:t>
        </w:r>
      </w:ins>
    </w:p>
    <w:p w14:paraId="0A4E1A57" w14:textId="77777777" w:rsidR="00534725" w:rsidRPr="00041B47" w:rsidRDefault="00534725" w:rsidP="00534725">
      <w:pPr>
        <w:pStyle w:val="PL"/>
        <w:spacing w:line="0" w:lineRule="atLeast"/>
        <w:rPr>
          <w:ins w:id="10360" w:author="Rapporteur" w:date="2020-08-17T09:54:00Z"/>
          <w:snapToGrid w:val="0"/>
        </w:rPr>
      </w:pPr>
    </w:p>
    <w:p w14:paraId="71553320" w14:textId="77777777" w:rsidR="00534725" w:rsidRPr="00041B47" w:rsidRDefault="00534725" w:rsidP="00534725">
      <w:pPr>
        <w:pStyle w:val="PL"/>
        <w:spacing w:line="0" w:lineRule="atLeast"/>
        <w:rPr>
          <w:ins w:id="10361" w:author="Rapporteur" w:date="2020-08-17T09:54:00Z"/>
          <w:snapToGrid w:val="0"/>
        </w:rPr>
      </w:pPr>
      <w:ins w:id="10362" w:author="Rapporteur" w:date="2020-08-17T09:54:00Z">
        <w:r>
          <w:rPr>
            <w:noProof w:val="0"/>
          </w:rPr>
          <w:t>SpatialInformation</w:t>
        </w:r>
        <w:r w:rsidRPr="00041B47">
          <w:rPr>
            <w:snapToGrid w:val="0"/>
          </w:rPr>
          <w:t>-</w:t>
        </w:r>
        <w:r w:rsidRPr="00FF5905">
          <w:t xml:space="preserve">ExtIEs </w:t>
        </w:r>
        <w:r w:rsidRPr="00041B47">
          <w:rPr>
            <w:snapToGrid w:val="0"/>
          </w:rPr>
          <w:t>NRPPA-PROTOCOL-IES ::= {</w:t>
        </w:r>
      </w:ins>
    </w:p>
    <w:p w14:paraId="6C974351" w14:textId="77777777" w:rsidR="00534725" w:rsidRPr="00041B47" w:rsidRDefault="00534725" w:rsidP="00534725">
      <w:pPr>
        <w:pStyle w:val="PL"/>
        <w:spacing w:line="0" w:lineRule="atLeast"/>
        <w:rPr>
          <w:ins w:id="10363" w:author="Rapporteur" w:date="2020-08-17T09:54:00Z"/>
          <w:snapToGrid w:val="0"/>
        </w:rPr>
      </w:pPr>
      <w:ins w:id="10364" w:author="Rapporteur" w:date="2020-08-17T09:54:00Z">
        <w:r w:rsidRPr="00041B47">
          <w:rPr>
            <w:snapToGrid w:val="0"/>
          </w:rPr>
          <w:tab/>
          <w:t>...</w:t>
        </w:r>
      </w:ins>
    </w:p>
    <w:p w14:paraId="01FE5B76" w14:textId="77777777" w:rsidR="00534725" w:rsidRDefault="00534725" w:rsidP="00534725">
      <w:pPr>
        <w:pStyle w:val="PL"/>
        <w:spacing w:line="0" w:lineRule="atLeast"/>
        <w:rPr>
          <w:ins w:id="10365" w:author="Rapporteur" w:date="2020-08-17T09:54:00Z"/>
          <w:snapToGrid w:val="0"/>
        </w:rPr>
      </w:pPr>
      <w:ins w:id="10366" w:author="Rapporteur" w:date="2020-08-17T09:54:00Z">
        <w:r w:rsidRPr="00041B47">
          <w:rPr>
            <w:snapToGrid w:val="0"/>
          </w:rPr>
          <w:t>}</w:t>
        </w:r>
      </w:ins>
    </w:p>
    <w:p w14:paraId="16077A0A" w14:textId="77777777" w:rsidR="00534725" w:rsidRDefault="00534725" w:rsidP="00534725">
      <w:pPr>
        <w:pStyle w:val="PL"/>
        <w:spacing w:line="0" w:lineRule="atLeast"/>
        <w:rPr>
          <w:ins w:id="10367" w:author="Rapporteur" w:date="2020-08-17T09:54:00Z"/>
          <w:snapToGrid w:val="0"/>
        </w:rPr>
      </w:pPr>
      <w:ins w:id="10368" w:author="Rapporteur" w:date="2020-08-17T09:54:00Z">
        <w:r>
          <w:rPr>
            <w:noProof w:val="0"/>
          </w:rPr>
          <w:t xml:space="preserve"> </w:t>
        </w:r>
        <w:r w:rsidRPr="00A33A79">
          <w:rPr>
            <w:noProof w:val="0"/>
            <w:highlight w:val="yellow"/>
          </w:rPr>
          <w:t>-- IE FFS</w:t>
        </w:r>
      </w:ins>
    </w:p>
    <w:p w14:paraId="37E17FA4" w14:textId="77777777" w:rsidR="00534725" w:rsidRPr="00707B3F" w:rsidRDefault="00534725" w:rsidP="00534725">
      <w:pPr>
        <w:pStyle w:val="PL"/>
        <w:spacing w:line="0" w:lineRule="atLeast"/>
        <w:rPr>
          <w:ins w:id="10369" w:author="Rapporteur" w:date="2020-08-17T09:54:00Z"/>
          <w:snapToGrid w:val="0"/>
        </w:rPr>
      </w:pPr>
    </w:p>
    <w:p w14:paraId="60EA9549" w14:textId="77777777" w:rsidR="00534725" w:rsidRPr="00FF5905" w:rsidRDefault="00534725" w:rsidP="00534725">
      <w:pPr>
        <w:pStyle w:val="PL"/>
        <w:rPr>
          <w:ins w:id="10370" w:author="Rapporteur" w:date="2020-08-17T09:54:00Z"/>
          <w:noProof w:val="0"/>
          <w:snapToGrid w:val="0"/>
        </w:rPr>
      </w:pPr>
      <w:ins w:id="10371" w:author="Rapporteur" w:date="2020-08-17T09:54:00Z">
        <w:r>
          <w:rPr>
            <w:snapToGrid w:val="0"/>
          </w:rPr>
          <w:t xml:space="preserve">PRSInformation </w:t>
        </w:r>
        <w:r w:rsidRPr="00FF5905">
          <w:rPr>
            <w:noProof w:val="0"/>
            <w:snapToGrid w:val="0"/>
          </w:rPr>
          <w:t xml:space="preserve"> ::= SEQUENCE {</w:t>
        </w:r>
      </w:ins>
    </w:p>
    <w:p w14:paraId="226E0224" w14:textId="77777777" w:rsidR="00534725" w:rsidRPr="00FF5905" w:rsidRDefault="00534725" w:rsidP="00534725">
      <w:pPr>
        <w:pStyle w:val="PL"/>
        <w:spacing w:line="0" w:lineRule="atLeast"/>
        <w:rPr>
          <w:ins w:id="10372" w:author="Rapporteur" w:date="2020-08-17T09:54:00Z"/>
          <w:noProof w:val="0"/>
          <w:snapToGrid w:val="0"/>
        </w:rPr>
      </w:pPr>
      <w:ins w:id="10373" w:author="Rapporteur" w:date="2020-08-17T09:54:00Z">
        <w:r w:rsidRPr="00FF5905">
          <w:rPr>
            <w:noProof w:val="0"/>
            <w:snapToGrid w:val="0"/>
          </w:rPr>
          <w:tab/>
          <w:t>pRS-ID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7154D2C7" w14:textId="77777777" w:rsidR="00534725" w:rsidRPr="00FF5905" w:rsidRDefault="00534725" w:rsidP="00534725">
      <w:pPr>
        <w:pStyle w:val="PL"/>
        <w:spacing w:line="0" w:lineRule="atLeast"/>
        <w:rPr>
          <w:ins w:id="10374" w:author="Rapporteur" w:date="2020-08-17T09:54:00Z"/>
          <w:noProof w:val="0"/>
          <w:snapToGrid w:val="0"/>
        </w:rPr>
      </w:pPr>
      <w:ins w:id="10375" w:author="Rapporteur" w:date="2020-08-17T09:54:00Z">
        <w:r w:rsidRPr="00FF5905">
          <w:rPr>
            <w:noProof w:val="0"/>
            <w:snapToGrid w:val="0"/>
          </w:rPr>
          <w:tab/>
          <w:t>pRS-Resource-Set-ID</w:t>
        </w:r>
        <w:r w:rsidRPr="00FF5905">
          <w:rPr>
            <w:noProof w:val="0"/>
            <w:snapToGrid w:val="0"/>
          </w:rPr>
          <w:tab/>
        </w:r>
        <w:r w:rsidRPr="00FF5905">
          <w:rPr>
            <w:noProof w:val="0"/>
            <w:snapToGrid w:val="0"/>
          </w:rPr>
          <w:tab/>
          <w:t>PRS-Resource-Set-ID,</w:t>
        </w:r>
      </w:ins>
    </w:p>
    <w:p w14:paraId="5E2702DE" w14:textId="77777777" w:rsidR="00534725" w:rsidRPr="0029102F" w:rsidRDefault="00534725" w:rsidP="00534725">
      <w:pPr>
        <w:pStyle w:val="PL"/>
        <w:spacing w:line="0" w:lineRule="atLeast"/>
        <w:rPr>
          <w:ins w:id="10376" w:author="Rapporteur" w:date="2020-08-17T09:54:00Z"/>
          <w:noProof w:val="0"/>
          <w:snapToGrid w:val="0"/>
          <w:lang w:val="fr-FR"/>
        </w:rPr>
      </w:pPr>
      <w:ins w:id="10377" w:author="Rapporteur" w:date="2020-08-17T09:54: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Pr="00FF5905">
          <w:rPr>
            <w:lang w:val="fr-FR"/>
          </w:rPr>
          <w:tab/>
        </w:r>
        <w:r w:rsidRPr="00FF5905">
          <w:rPr>
            <w:lang w:val="fr-FR"/>
          </w:rPr>
          <w:tab/>
        </w:r>
        <w:r w:rsidRPr="0029102F">
          <w:rPr>
            <w:rFonts w:cs="Courier New"/>
            <w:noProof w:val="0"/>
            <w:szCs w:val="16"/>
            <w:lang w:val="fr-FR"/>
          </w:rPr>
          <w:t>OPTIONAL</w:t>
        </w:r>
        <w:r w:rsidRPr="00FF5905">
          <w:rPr>
            <w:lang w:val="fr-FR"/>
          </w:rPr>
          <w:t>,</w:t>
        </w:r>
      </w:ins>
    </w:p>
    <w:p w14:paraId="19A5F21E" w14:textId="77777777" w:rsidR="00534725" w:rsidRPr="0029102F" w:rsidRDefault="00534725" w:rsidP="00534725">
      <w:pPr>
        <w:pStyle w:val="PL"/>
        <w:spacing w:line="0" w:lineRule="atLeast"/>
        <w:rPr>
          <w:ins w:id="10378" w:author="Rapporteur" w:date="2020-08-17T09:54:00Z"/>
          <w:rFonts w:cs="Courier New"/>
          <w:noProof w:val="0"/>
          <w:szCs w:val="16"/>
          <w:lang w:val="fr-FR"/>
        </w:rPr>
      </w:pPr>
      <w:ins w:id="10379" w:author="Rapporteur" w:date="2020-08-17T09:54: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FF5905">
          <w:rPr>
            <w:snapToGrid w:val="0"/>
            <w:lang w:val="fr-FR"/>
          </w:rPr>
          <w:t>PRSInformation</w:t>
        </w:r>
        <w:r w:rsidRPr="0029102F">
          <w:rPr>
            <w:rFonts w:cs="Courier New"/>
            <w:noProof w:val="0"/>
            <w:szCs w:val="16"/>
            <w:lang w:val="fr-FR"/>
          </w:rPr>
          <w:t>-ExtIEs} } OPTIONAL,</w:t>
        </w:r>
      </w:ins>
    </w:p>
    <w:p w14:paraId="0E4618DB" w14:textId="77777777" w:rsidR="00534725" w:rsidRPr="0029102F" w:rsidRDefault="00534725" w:rsidP="00534725">
      <w:pPr>
        <w:pStyle w:val="PL"/>
        <w:spacing w:line="0" w:lineRule="atLeast"/>
        <w:rPr>
          <w:ins w:id="10380" w:author="Rapporteur" w:date="2020-08-17T09:54:00Z"/>
          <w:noProof w:val="0"/>
          <w:snapToGrid w:val="0"/>
          <w:lang w:val="fr-FR"/>
        </w:rPr>
      </w:pPr>
      <w:ins w:id="10381" w:author="Rapporteur" w:date="2020-08-17T09:54:00Z">
        <w:r w:rsidRPr="0029102F">
          <w:rPr>
            <w:noProof w:val="0"/>
            <w:snapToGrid w:val="0"/>
            <w:lang w:val="fr-FR"/>
          </w:rPr>
          <w:tab/>
          <w:t>...</w:t>
        </w:r>
      </w:ins>
    </w:p>
    <w:p w14:paraId="323446A0" w14:textId="77777777" w:rsidR="00534725" w:rsidRPr="0029102F" w:rsidRDefault="00534725" w:rsidP="00534725">
      <w:pPr>
        <w:pStyle w:val="PL"/>
        <w:spacing w:line="0" w:lineRule="atLeast"/>
        <w:rPr>
          <w:ins w:id="10382" w:author="Rapporteur" w:date="2020-08-17T09:54:00Z"/>
          <w:noProof w:val="0"/>
          <w:snapToGrid w:val="0"/>
          <w:lang w:val="fr-FR"/>
        </w:rPr>
      </w:pPr>
      <w:ins w:id="10383" w:author="Rapporteur" w:date="2020-08-17T09:54:00Z">
        <w:r w:rsidRPr="0029102F">
          <w:rPr>
            <w:noProof w:val="0"/>
            <w:snapToGrid w:val="0"/>
            <w:lang w:val="fr-FR"/>
          </w:rPr>
          <w:t>}</w:t>
        </w:r>
      </w:ins>
    </w:p>
    <w:p w14:paraId="1A864364" w14:textId="77777777" w:rsidR="00534725" w:rsidRPr="0029102F" w:rsidRDefault="00534725" w:rsidP="00534725">
      <w:pPr>
        <w:pStyle w:val="PL"/>
        <w:rPr>
          <w:ins w:id="10384" w:author="Rapporteur" w:date="2020-08-17T09:54:00Z"/>
          <w:noProof w:val="0"/>
          <w:snapToGrid w:val="0"/>
          <w:lang w:val="fr-FR"/>
        </w:rPr>
      </w:pPr>
    </w:p>
    <w:p w14:paraId="2BD40FF2" w14:textId="77777777" w:rsidR="00534725" w:rsidRPr="0029102F" w:rsidRDefault="00534725" w:rsidP="00534725">
      <w:pPr>
        <w:pStyle w:val="PL"/>
        <w:spacing w:line="0" w:lineRule="atLeast"/>
        <w:rPr>
          <w:ins w:id="10385" w:author="Rapporteur" w:date="2020-08-17T09:54:00Z"/>
          <w:rFonts w:cs="Courier New"/>
          <w:noProof w:val="0"/>
          <w:szCs w:val="16"/>
          <w:lang w:val="fr-FR"/>
        </w:rPr>
      </w:pPr>
      <w:ins w:id="10386" w:author="Rapporteur" w:date="2020-08-17T09:54:00Z">
        <w:r w:rsidRPr="00FF5905">
          <w:rPr>
            <w:snapToGrid w:val="0"/>
            <w:lang w:val="fr-FR"/>
          </w:rPr>
          <w:t>PRSInformation</w:t>
        </w:r>
        <w:r w:rsidRPr="0029102F">
          <w:rPr>
            <w:rFonts w:cs="Courier New"/>
            <w:noProof w:val="0"/>
            <w:szCs w:val="16"/>
            <w:lang w:val="fr-FR"/>
          </w:rPr>
          <w:t>-ExtIEs NRPPA-PROTOCOL-EXTENSION ::= {</w:t>
        </w:r>
      </w:ins>
    </w:p>
    <w:p w14:paraId="01748EBC" w14:textId="77777777" w:rsidR="00534725" w:rsidRPr="00FF5905" w:rsidRDefault="00534725" w:rsidP="00534725">
      <w:pPr>
        <w:pStyle w:val="PL"/>
        <w:spacing w:line="0" w:lineRule="atLeast"/>
        <w:rPr>
          <w:ins w:id="10387" w:author="Rapporteur" w:date="2020-08-17T09:54:00Z"/>
          <w:rFonts w:cs="Courier New"/>
          <w:noProof w:val="0"/>
          <w:szCs w:val="16"/>
          <w:lang w:val="fr-FR"/>
        </w:rPr>
      </w:pPr>
      <w:ins w:id="10388" w:author="Rapporteur" w:date="2020-08-17T09:54:00Z">
        <w:r w:rsidRPr="0029102F">
          <w:rPr>
            <w:rFonts w:cs="Courier New"/>
            <w:noProof w:val="0"/>
            <w:szCs w:val="16"/>
            <w:lang w:val="fr-FR"/>
          </w:rPr>
          <w:tab/>
        </w:r>
        <w:r w:rsidRPr="00FF5905">
          <w:rPr>
            <w:rFonts w:cs="Courier New"/>
            <w:noProof w:val="0"/>
            <w:szCs w:val="16"/>
            <w:lang w:val="fr-FR"/>
          </w:rPr>
          <w:t>...</w:t>
        </w:r>
      </w:ins>
    </w:p>
    <w:p w14:paraId="6F947146" w14:textId="77777777" w:rsidR="00534725" w:rsidRPr="00FF5905" w:rsidRDefault="00534725" w:rsidP="00534725">
      <w:pPr>
        <w:pStyle w:val="PL"/>
        <w:spacing w:line="0" w:lineRule="atLeast"/>
        <w:rPr>
          <w:ins w:id="10389" w:author="Rapporteur" w:date="2020-08-17T09:54:00Z"/>
          <w:rFonts w:cs="Courier New"/>
          <w:noProof w:val="0"/>
          <w:szCs w:val="16"/>
          <w:lang w:val="fr-FR"/>
        </w:rPr>
      </w:pPr>
      <w:ins w:id="10390" w:author="Rapporteur" w:date="2020-08-17T09:54:00Z">
        <w:r w:rsidRPr="00FF5905">
          <w:rPr>
            <w:rFonts w:cs="Courier New"/>
            <w:noProof w:val="0"/>
            <w:szCs w:val="16"/>
            <w:lang w:val="fr-FR"/>
          </w:rPr>
          <w:t>}</w:t>
        </w:r>
      </w:ins>
    </w:p>
    <w:p w14:paraId="2CCA865D" w14:textId="77777777" w:rsidR="00534725" w:rsidRPr="00FF5905" w:rsidRDefault="00534725" w:rsidP="00534725">
      <w:pPr>
        <w:pStyle w:val="PL"/>
        <w:spacing w:line="0" w:lineRule="atLeast"/>
        <w:rPr>
          <w:ins w:id="10391" w:author="Rapporteur" w:date="2020-08-17T09:54:00Z"/>
          <w:snapToGrid w:val="0"/>
          <w:lang w:val="fr-FR"/>
        </w:rPr>
      </w:pPr>
      <w:ins w:id="10392" w:author="Rapporteur" w:date="2020-08-17T09:54:00Z">
        <w:r w:rsidRPr="00FF5905">
          <w:rPr>
            <w:noProof w:val="0"/>
            <w:highlight w:val="yellow"/>
            <w:lang w:val="fr-FR"/>
          </w:rPr>
          <w:t>-- IE FFS</w:t>
        </w:r>
      </w:ins>
    </w:p>
    <w:p w14:paraId="70916D6E" w14:textId="77777777" w:rsidR="00534725" w:rsidRPr="00FF5905" w:rsidRDefault="00534725" w:rsidP="00534725">
      <w:pPr>
        <w:pStyle w:val="PL"/>
        <w:rPr>
          <w:ins w:id="10393" w:author="Rapporteur" w:date="2020-08-17T09:54:00Z"/>
          <w:noProof w:val="0"/>
          <w:lang w:val="fr-FR"/>
        </w:rPr>
      </w:pPr>
    </w:p>
    <w:p w14:paraId="16201863" w14:textId="77777777" w:rsidR="00534725" w:rsidRPr="00FF5905" w:rsidRDefault="00534725" w:rsidP="00534725">
      <w:pPr>
        <w:pStyle w:val="PL"/>
        <w:spacing w:line="0" w:lineRule="atLeast"/>
        <w:rPr>
          <w:ins w:id="10394" w:author="Rapporteur" w:date="2020-08-17T09:54:00Z"/>
          <w:snapToGrid w:val="0"/>
          <w:lang w:val="fr-FR"/>
        </w:rPr>
      </w:pPr>
    </w:p>
    <w:p w14:paraId="68545884" w14:textId="77777777" w:rsidR="00534725" w:rsidRPr="00FF5905" w:rsidRDefault="00534725" w:rsidP="00534725">
      <w:pPr>
        <w:pStyle w:val="PL"/>
        <w:spacing w:line="0" w:lineRule="atLeast"/>
        <w:rPr>
          <w:ins w:id="10395" w:author="Rapporteur" w:date="2020-08-17T09:54:00Z"/>
          <w:snapToGrid w:val="0"/>
          <w:lang w:val="fr-FR"/>
        </w:rPr>
      </w:pPr>
    </w:p>
    <w:p w14:paraId="06D4B5E5" w14:textId="77777777" w:rsidR="00534725" w:rsidRDefault="00534725" w:rsidP="00534725">
      <w:pPr>
        <w:pStyle w:val="PL"/>
        <w:rPr>
          <w:ins w:id="10396" w:author="Rapporteur" w:date="2020-08-17T09:54:00Z"/>
          <w:snapToGrid w:val="0"/>
        </w:rPr>
      </w:pPr>
      <w:bookmarkStart w:id="10397" w:name="_Hlk42766949"/>
      <w:ins w:id="10398" w:author="Rapporteur" w:date="2020-08-17T09:54:00Z">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2952C1EC" w14:textId="77777777" w:rsidR="00534725" w:rsidRDefault="00534725" w:rsidP="00534725">
      <w:pPr>
        <w:pStyle w:val="PL"/>
        <w:rPr>
          <w:ins w:id="10399" w:author="Rapporteur" w:date="2020-08-17T09:54:00Z"/>
          <w:snapToGrid w:val="0"/>
        </w:rPr>
      </w:pPr>
    </w:p>
    <w:p w14:paraId="66E64942" w14:textId="77777777" w:rsidR="00534725" w:rsidRDefault="00534725" w:rsidP="00534725">
      <w:pPr>
        <w:pStyle w:val="PL"/>
        <w:rPr>
          <w:ins w:id="10400" w:author="Rapporteur" w:date="2020-08-17T09:54:00Z"/>
          <w:snapToGrid w:val="0"/>
        </w:rPr>
      </w:pPr>
      <w:ins w:id="10401" w:author="Rapporteur" w:date="2020-08-17T09:54:00Z">
        <w:r w:rsidRPr="00FF5905">
          <w:rPr>
            <w:snapToGrid w:val="0"/>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2B95509B" w14:textId="77777777" w:rsidR="00534725" w:rsidRDefault="00534725" w:rsidP="00534725">
      <w:pPr>
        <w:pStyle w:val="PL"/>
        <w:rPr>
          <w:ins w:id="10402" w:author="Rapporteur" w:date="2020-08-17T09:54:00Z"/>
          <w:snapToGrid w:val="0"/>
        </w:rPr>
      </w:pPr>
    </w:p>
    <w:p w14:paraId="1A4205CE" w14:textId="77777777" w:rsidR="00534725" w:rsidRDefault="00534725" w:rsidP="00534725">
      <w:pPr>
        <w:pStyle w:val="PL"/>
        <w:rPr>
          <w:ins w:id="10403" w:author="Rapporteur" w:date="2020-08-17T09:54:00Z"/>
          <w:snapToGrid w:val="0"/>
        </w:rPr>
      </w:pPr>
      <w:ins w:id="10404" w:author="Rapporteur" w:date="2020-08-17T09:54:00Z">
        <w:r w:rsidRPr="00FF5905">
          <w:rPr>
            <w:snapToGrid w:val="0"/>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14:paraId="71E56BDA" w14:textId="77777777" w:rsidR="00534725" w:rsidRDefault="00534725" w:rsidP="00534725">
      <w:pPr>
        <w:pStyle w:val="PL"/>
        <w:rPr>
          <w:ins w:id="10405" w:author="Rapporteur" w:date="2020-08-17T09:54:00Z"/>
          <w:snapToGrid w:val="0"/>
        </w:rPr>
      </w:pPr>
    </w:p>
    <w:p w14:paraId="096776FF" w14:textId="77777777" w:rsidR="00534725" w:rsidRPr="001D2E49" w:rsidRDefault="00534725" w:rsidP="00534725">
      <w:pPr>
        <w:pStyle w:val="PL"/>
        <w:rPr>
          <w:ins w:id="10406" w:author="Rapporteur" w:date="2020-08-17T09:54:00Z"/>
          <w:noProof w:val="0"/>
          <w:snapToGrid w:val="0"/>
        </w:rPr>
      </w:pPr>
      <w:ins w:id="10407" w:author="Rapporteur" w:date="2020-08-17T09:54:00Z">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14:paraId="614CBE38" w14:textId="77777777" w:rsidR="00534725" w:rsidRDefault="00534725" w:rsidP="00534725">
      <w:pPr>
        <w:pStyle w:val="PL"/>
        <w:spacing w:line="0" w:lineRule="atLeast"/>
        <w:rPr>
          <w:ins w:id="10408" w:author="Rapporteur" w:date="2020-08-17T09:54:00Z"/>
          <w:snapToGrid w:val="0"/>
        </w:rPr>
      </w:pPr>
    </w:p>
    <w:p w14:paraId="582A6347" w14:textId="77777777" w:rsidR="00534725" w:rsidRPr="001D2E49" w:rsidRDefault="00534725" w:rsidP="00534725">
      <w:pPr>
        <w:pStyle w:val="PL"/>
        <w:spacing w:line="0" w:lineRule="atLeast"/>
        <w:rPr>
          <w:ins w:id="10409" w:author="Rapporteur" w:date="2020-08-17T09:54:00Z"/>
          <w:noProof w:val="0"/>
          <w:snapToGrid w:val="0"/>
        </w:rPr>
      </w:pPr>
      <w:ins w:id="10410" w:author="Rapporteur" w:date="2020-08-17T09:54:00Z">
        <w:r>
          <w:rPr>
            <w:snapToGrid w:val="0"/>
          </w:rPr>
          <w:t xml:space="preserve">SRSResourceTrigger ::= </w:t>
        </w:r>
        <w:r w:rsidRPr="001D2E49">
          <w:rPr>
            <w:noProof w:val="0"/>
            <w:snapToGrid w:val="0"/>
          </w:rPr>
          <w:t>SEQUENCE {</w:t>
        </w:r>
      </w:ins>
    </w:p>
    <w:p w14:paraId="6D2F7B13" w14:textId="77777777" w:rsidR="00534725" w:rsidRPr="001D2E49" w:rsidRDefault="00534725" w:rsidP="00534725">
      <w:pPr>
        <w:pStyle w:val="PL"/>
        <w:spacing w:line="0" w:lineRule="atLeast"/>
        <w:rPr>
          <w:ins w:id="10411" w:author="Rapporteur" w:date="2020-08-17T09:54:00Z"/>
          <w:noProof w:val="0"/>
          <w:snapToGrid w:val="0"/>
        </w:rPr>
      </w:pPr>
      <w:ins w:id="10412" w:author="Rapporteur" w:date="2020-08-17T09:54:00Z">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14:paraId="51917167" w14:textId="77777777" w:rsidR="00534725" w:rsidRPr="00FF5905" w:rsidRDefault="00534725" w:rsidP="00534725">
      <w:pPr>
        <w:pStyle w:val="PL"/>
        <w:spacing w:line="0" w:lineRule="atLeast"/>
        <w:rPr>
          <w:ins w:id="10413" w:author="Rapporteur" w:date="2020-08-17T09:54:00Z"/>
          <w:noProof w:val="0"/>
          <w:snapToGrid w:val="0"/>
        </w:rPr>
      </w:pPr>
      <w:ins w:id="10414" w:author="Rapporteur" w:date="2020-08-17T09:54:00Z">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ins>
    </w:p>
    <w:p w14:paraId="53B84CAA" w14:textId="77777777" w:rsidR="00534725" w:rsidRPr="001D2E49" w:rsidRDefault="00534725" w:rsidP="00534725">
      <w:pPr>
        <w:pStyle w:val="PL"/>
        <w:spacing w:line="0" w:lineRule="atLeast"/>
        <w:rPr>
          <w:ins w:id="10415" w:author="Rapporteur" w:date="2020-08-17T09:54:00Z"/>
          <w:noProof w:val="0"/>
          <w:snapToGrid w:val="0"/>
        </w:rPr>
      </w:pPr>
      <w:ins w:id="10416" w:author="Rapporteur" w:date="2020-08-17T09:54:00Z">
        <w:r w:rsidRPr="00FF5905">
          <w:rPr>
            <w:noProof w:val="0"/>
            <w:snapToGrid w:val="0"/>
          </w:rPr>
          <w:tab/>
        </w:r>
        <w:r w:rsidRPr="001D2E49">
          <w:rPr>
            <w:noProof w:val="0"/>
            <w:snapToGrid w:val="0"/>
          </w:rPr>
          <w:t>...</w:t>
        </w:r>
      </w:ins>
    </w:p>
    <w:p w14:paraId="60620433" w14:textId="77777777" w:rsidR="00534725" w:rsidRPr="001D2E49" w:rsidRDefault="00534725" w:rsidP="00534725">
      <w:pPr>
        <w:pStyle w:val="PL"/>
        <w:spacing w:line="0" w:lineRule="atLeast"/>
        <w:rPr>
          <w:ins w:id="10417" w:author="Rapporteur" w:date="2020-08-17T09:54:00Z"/>
          <w:noProof w:val="0"/>
          <w:snapToGrid w:val="0"/>
        </w:rPr>
      </w:pPr>
      <w:ins w:id="10418" w:author="Rapporteur" w:date="2020-08-17T09:54:00Z">
        <w:r w:rsidRPr="001D2E49">
          <w:rPr>
            <w:noProof w:val="0"/>
            <w:snapToGrid w:val="0"/>
          </w:rPr>
          <w:t>}</w:t>
        </w:r>
      </w:ins>
    </w:p>
    <w:p w14:paraId="2B480EB1" w14:textId="77777777" w:rsidR="00534725" w:rsidRPr="001D2E49" w:rsidRDefault="00534725" w:rsidP="00534725">
      <w:pPr>
        <w:pStyle w:val="PL"/>
        <w:spacing w:line="0" w:lineRule="atLeast"/>
        <w:rPr>
          <w:ins w:id="10419" w:author="Rapporteur" w:date="2020-08-17T09:54:00Z"/>
          <w:noProof w:val="0"/>
          <w:snapToGrid w:val="0"/>
        </w:rPr>
      </w:pPr>
    </w:p>
    <w:p w14:paraId="066860F0" w14:textId="77777777" w:rsidR="00534725" w:rsidRPr="001D2E49" w:rsidRDefault="00534725" w:rsidP="00534725">
      <w:pPr>
        <w:pStyle w:val="PL"/>
        <w:rPr>
          <w:ins w:id="10420" w:author="Rapporteur" w:date="2020-08-17T09:54:00Z"/>
          <w:noProof w:val="0"/>
          <w:snapToGrid w:val="0"/>
        </w:rPr>
      </w:pPr>
      <w:ins w:id="10421" w:author="Rapporteur" w:date="2020-08-17T09:54:00Z">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ins>
    </w:p>
    <w:p w14:paraId="6D5B9959" w14:textId="77777777" w:rsidR="00534725" w:rsidRPr="001D2E49" w:rsidRDefault="00534725" w:rsidP="00534725">
      <w:pPr>
        <w:pStyle w:val="PL"/>
        <w:rPr>
          <w:ins w:id="10422" w:author="Rapporteur" w:date="2020-08-17T09:54:00Z"/>
          <w:noProof w:val="0"/>
          <w:snapToGrid w:val="0"/>
        </w:rPr>
      </w:pPr>
      <w:ins w:id="10423" w:author="Rapporteur" w:date="2020-08-17T09:54:00Z">
        <w:r w:rsidRPr="001D2E49">
          <w:rPr>
            <w:noProof w:val="0"/>
            <w:snapToGrid w:val="0"/>
          </w:rPr>
          <w:tab/>
          <w:t>...</w:t>
        </w:r>
      </w:ins>
    </w:p>
    <w:p w14:paraId="6E16D414" w14:textId="77777777" w:rsidR="00534725" w:rsidRPr="001D2E49" w:rsidRDefault="00534725" w:rsidP="00534725">
      <w:pPr>
        <w:pStyle w:val="PL"/>
        <w:spacing w:line="0" w:lineRule="atLeast"/>
        <w:rPr>
          <w:ins w:id="10424" w:author="Rapporteur" w:date="2020-08-17T09:54:00Z"/>
          <w:noProof w:val="0"/>
          <w:snapToGrid w:val="0"/>
        </w:rPr>
      </w:pPr>
      <w:ins w:id="10425" w:author="Rapporteur" w:date="2020-08-17T09:54:00Z">
        <w:r w:rsidRPr="001D2E49">
          <w:rPr>
            <w:noProof w:val="0"/>
            <w:snapToGrid w:val="0"/>
          </w:rPr>
          <w:t>}</w:t>
        </w:r>
      </w:ins>
    </w:p>
    <w:p w14:paraId="7CD30111" w14:textId="77777777" w:rsidR="00534725" w:rsidRDefault="00534725" w:rsidP="00534725">
      <w:pPr>
        <w:pStyle w:val="PL"/>
        <w:spacing w:line="0" w:lineRule="atLeast"/>
        <w:rPr>
          <w:ins w:id="10426" w:author="Rapporteur" w:date="2020-08-17T09:54:00Z"/>
          <w:snapToGrid w:val="0"/>
        </w:rPr>
      </w:pPr>
    </w:p>
    <w:p w14:paraId="45DCE87B" w14:textId="77777777" w:rsidR="00534725" w:rsidRPr="001D2E49" w:rsidRDefault="00534725" w:rsidP="00534725">
      <w:pPr>
        <w:pStyle w:val="PL"/>
        <w:spacing w:line="0" w:lineRule="atLeast"/>
        <w:rPr>
          <w:ins w:id="10427" w:author="Rapporteur" w:date="2020-08-17T09:54:00Z"/>
          <w:noProof w:val="0"/>
          <w:snapToGrid w:val="0"/>
        </w:rPr>
      </w:pPr>
      <w:ins w:id="10428" w:author="Rapporteur" w:date="2020-08-17T09:54:00Z">
        <w:r w:rsidRPr="00433821">
          <w:rPr>
            <w:snapToGrid w:val="0"/>
          </w:rPr>
          <w:t>SRSSpatialRelation</w:t>
        </w:r>
        <w:r>
          <w:rPr>
            <w:snapToGrid w:val="0"/>
          </w:rPr>
          <w:t xml:space="preserve"> ::= </w:t>
        </w:r>
        <w:r w:rsidRPr="001D2E49">
          <w:rPr>
            <w:noProof w:val="0"/>
            <w:snapToGrid w:val="0"/>
          </w:rPr>
          <w:t>SEQUENCE {</w:t>
        </w:r>
      </w:ins>
    </w:p>
    <w:p w14:paraId="46CF8189" w14:textId="77777777" w:rsidR="00534725" w:rsidRPr="001D2E49" w:rsidRDefault="00534725" w:rsidP="00534725">
      <w:pPr>
        <w:pStyle w:val="PL"/>
        <w:spacing w:line="0" w:lineRule="atLeast"/>
        <w:rPr>
          <w:ins w:id="10429" w:author="Rapporteur" w:date="2020-08-17T09:54:00Z"/>
          <w:noProof w:val="0"/>
          <w:snapToGrid w:val="0"/>
        </w:rPr>
      </w:pPr>
      <w:ins w:id="10430" w:author="Rapporteur" w:date="2020-08-17T09:54:00Z">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14:paraId="21A95038" w14:textId="77777777" w:rsidR="00534725" w:rsidRPr="000A1ADC" w:rsidRDefault="00534725" w:rsidP="00534725">
      <w:pPr>
        <w:pStyle w:val="PL"/>
        <w:spacing w:line="0" w:lineRule="atLeast"/>
        <w:rPr>
          <w:ins w:id="10431" w:author="Rapporteur" w:date="2020-08-17T09:54:00Z"/>
          <w:noProof w:val="0"/>
          <w:snapToGrid w:val="0"/>
          <w:lang w:val="fr-FR"/>
        </w:rPr>
      </w:pPr>
      <w:ins w:id="10432" w:author="Rapporteur" w:date="2020-08-17T09:54:00Z">
        <w:r w:rsidRPr="001D2E49">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ins>
    </w:p>
    <w:p w14:paraId="777739F3" w14:textId="77777777" w:rsidR="00534725" w:rsidRPr="00FF5905" w:rsidRDefault="00534725" w:rsidP="00534725">
      <w:pPr>
        <w:pStyle w:val="PL"/>
        <w:spacing w:line="0" w:lineRule="atLeast"/>
        <w:rPr>
          <w:ins w:id="10433" w:author="Rapporteur" w:date="2020-08-17T09:54:00Z"/>
          <w:noProof w:val="0"/>
          <w:snapToGrid w:val="0"/>
          <w:lang w:val="fr-FR"/>
        </w:rPr>
      </w:pPr>
      <w:ins w:id="10434" w:author="Rapporteur" w:date="2020-08-17T09:54:00Z">
        <w:r w:rsidRPr="000A1ADC">
          <w:rPr>
            <w:noProof w:val="0"/>
            <w:snapToGrid w:val="0"/>
            <w:lang w:val="fr-FR"/>
          </w:rPr>
          <w:tab/>
        </w:r>
        <w:r w:rsidRPr="00FF5905">
          <w:rPr>
            <w:noProof w:val="0"/>
            <w:snapToGrid w:val="0"/>
            <w:lang w:val="fr-FR"/>
          </w:rPr>
          <w:t>...</w:t>
        </w:r>
      </w:ins>
    </w:p>
    <w:p w14:paraId="33F715AA" w14:textId="77777777" w:rsidR="00534725" w:rsidRPr="00FF5905" w:rsidRDefault="00534725" w:rsidP="00534725">
      <w:pPr>
        <w:pStyle w:val="PL"/>
        <w:spacing w:line="0" w:lineRule="atLeast"/>
        <w:rPr>
          <w:ins w:id="10435" w:author="Rapporteur" w:date="2020-08-17T09:54:00Z"/>
          <w:noProof w:val="0"/>
          <w:snapToGrid w:val="0"/>
          <w:lang w:val="fr-FR"/>
        </w:rPr>
      </w:pPr>
      <w:ins w:id="10436" w:author="Rapporteur" w:date="2020-08-17T09:54:00Z">
        <w:r w:rsidRPr="00FF5905">
          <w:rPr>
            <w:noProof w:val="0"/>
            <w:snapToGrid w:val="0"/>
            <w:lang w:val="fr-FR"/>
          </w:rPr>
          <w:t>}</w:t>
        </w:r>
      </w:ins>
    </w:p>
    <w:p w14:paraId="2906F44D" w14:textId="77777777" w:rsidR="00534725" w:rsidRPr="00FF5905" w:rsidRDefault="00534725" w:rsidP="00534725">
      <w:pPr>
        <w:pStyle w:val="PL"/>
        <w:spacing w:line="0" w:lineRule="atLeast"/>
        <w:rPr>
          <w:ins w:id="10437" w:author="Rapporteur" w:date="2020-08-17T09:54:00Z"/>
          <w:noProof w:val="0"/>
          <w:snapToGrid w:val="0"/>
          <w:lang w:val="fr-FR"/>
        </w:rPr>
      </w:pPr>
    </w:p>
    <w:p w14:paraId="0AD6E3C6" w14:textId="77777777" w:rsidR="00534725" w:rsidRPr="00FF5905" w:rsidRDefault="00534725" w:rsidP="00534725">
      <w:pPr>
        <w:pStyle w:val="PL"/>
        <w:rPr>
          <w:ins w:id="10438" w:author="Rapporteur" w:date="2020-08-17T09:54:00Z"/>
          <w:noProof w:val="0"/>
          <w:snapToGrid w:val="0"/>
          <w:lang w:val="fr-FR"/>
        </w:rPr>
      </w:pPr>
      <w:ins w:id="10439" w:author="Rapporteur" w:date="2020-08-17T09:54:00Z">
        <w:r w:rsidRPr="00FF5905">
          <w:rPr>
            <w:noProof w:val="0"/>
            <w:snapToGrid w:val="0"/>
            <w:lang w:val="fr-FR"/>
          </w:rPr>
          <w:t>SRSSpatialRelation-ExtIEs NRPPA-PROTOCOL-EXTENSION ::= {</w:t>
        </w:r>
      </w:ins>
    </w:p>
    <w:p w14:paraId="70ECE670" w14:textId="77777777" w:rsidR="00534725" w:rsidRPr="00FF5905" w:rsidRDefault="00534725" w:rsidP="00534725">
      <w:pPr>
        <w:pStyle w:val="PL"/>
        <w:rPr>
          <w:ins w:id="10440" w:author="Rapporteur" w:date="2020-08-17T09:54:00Z"/>
          <w:noProof w:val="0"/>
          <w:snapToGrid w:val="0"/>
          <w:lang w:val="fr-FR"/>
        </w:rPr>
      </w:pPr>
      <w:ins w:id="10441" w:author="Rapporteur" w:date="2020-08-17T09:54:00Z">
        <w:r w:rsidRPr="00FF5905">
          <w:rPr>
            <w:noProof w:val="0"/>
            <w:snapToGrid w:val="0"/>
            <w:lang w:val="fr-FR"/>
          </w:rPr>
          <w:tab/>
          <w:t>...</w:t>
        </w:r>
      </w:ins>
    </w:p>
    <w:p w14:paraId="4B5149C7" w14:textId="77777777" w:rsidR="00534725" w:rsidRPr="00FF5905" w:rsidRDefault="00534725" w:rsidP="00534725">
      <w:pPr>
        <w:pStyle w:val="PL"/>
        <w:spacing w:line="0" w:lineRule="atLeast"/>
        <w:rPr>
          <w:ins w:id="10442" w:author="Rapporteur" w:date="2020-08-17T09:54:00Z"/>
          <w:noProof w:val="0"/>
          <w:snapToGrid w:val="0"/>
          <w:lang w:val="fr-FR"/>
        </w:rPr>
      </w:pPr>
      <w:ins w:id="10443" w:author="Rapporteur" w:date="2020-08-17T09:54:00Z">
        <w:r w:rsidRPr="00FF5905">
          <w:rPr>
            <w:noProof w:val="0"/>
            <w:snapToGrid w:val="0"/>
            <w:lang w:val="fr-FR"/>
          </w:rPr>
          <w:t>}</w:t>
        </w:r>
      </w:ins>
    </w:p>
    <w:p w14:paraId="08883123" w14:textId="77777777" w:rsidR="00534725" w:rsidRDefault="00534725" w:rsidP="00534725">
      <w:pPr>
        <w:pStyle w:val="PL"/>
        <w:spacing w:line="0" w:lineRule="atLeast"/>
        <w:rPr>
          <w:ins w:id="10444" w:author="Rapporteur" w:date="2020-08-17T09:54:00Z"/>
          <w:snapToGrid w:val="0"/>
          <w:lang w:val="fr-FR"/>
        </w:rPr>
      </w:pPr>
    </w:p>
    <w:p w14:paraId="6BD1B705" w14:textId="77777777" w:rsidR="00534725" w:rsidRPr="00FF5905" w:rsidRDefault="00534725" w:rsidP="00534725">
      <w:pPr>
        <w:pStyle w:val="PL"/>
        <w:spacing w:line="0" w:lineRule="atLeast"/>
        <w:rPr>
          <w:ins w:id="10445" w:author="Rapporteur" w:date="2020-08-17T09:54:00Z"/>
          <w:snapToGrid w:val="0"/>
          <w:lang w:val="fr-FR"/>
        </w:rPr>
      </w:pPr>
    </w:p>
    <w:p w14:paraId="67673A91" w14:textId="77777777" w:rsidR="00534725" w:rsidRPr="00FF5905" w:rsidRDefault="00534725" w:rsidP="00534725">
      <w:pPr>
        <w:pStyle w:val="PL"/>
        <w:spacing w:line="0" w:lineRule="atLeast"/>
        <w:rPr>
          <w:ins w:id="10446" w:author="Rapporteur" w:date="2020-08-17T09:54:00Z"/>
          <w:noProof w:val="0"/>
          <w:snapToGrid w:val="0"/>
          <w:lang w:val="fr-FR"/>
        </w:rPr>
      </w:pPr>
      <w:ins w:id="10447" w:author="Rapporteur" w:date="2020-08-17T09:54:00Z">
        <w:r w:rsidRPr="00FF5905">
          <w:rPr>
            <w:snapToGrid w:val="0"/>
            <w:lang w:val="fr-FR"/>
          </w:rPr>
          <w:t xml:space="preserve">SSB ::= </w:t>
        </w:r>
        <w:r w:rsidRPr="00FF5905">
          <w:rPr>
            <w:noProof w:val="0"/>
            <w:snapToGrid w:val="0"/>
            <w:lang w:val="fr-FR"/>
          </w:rPr>
          <w:t>SEQUENCE {</w:t>
        </w:r>
      </w:ins>
    </w:p>
    <w:p w14:paraId="7E3EC156" w14:textId="77777777" w:rsidR="00534725" w:rsidRPr="00FF5905" w:rsidRDefault="00534725" w:rsidP="00534725">
      <w:pPr>
        <w:pStyle w:val="PL"/>
        <w:spacing w:line="0" w:lineRule="atLeast"/>
        <w:rPr>
          <w:ins w:id="10448" w:author="Rapporteur" w:date="2020-08-17T09:54:00Z"/>
          <w:noProof w:val="0"/>
          <w:snapToGrid w:val="0"/>
          <w:lang w:val="sv-SE"/>
        </w:rPr>
      </w:pPr>
      <w:ins w:id="10449" w:author="Rapporteur" w:date="2020-08-17T09:54: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488BF953" w14:textId="77777777" w:rsidR="00534725" w:rsidRPr="00FF5905" w:rsidRDefault="00534725" w:rsidP="00534725">
      <w:pPr>
        <w:pStyle w:val="PL"/>
        <w:spacing w:line="0" w:lineRule="atLeast"/>
        <w:rPr>
          <w:ins w:id="10450" w:author="Rapporteur" w:date="2020-08-17T09:54:00Z"/>
          <w:noProof w:val="0"/>
          <w:snapToGrid w:val="0"/>
          <w:lang w:val="sv-SE"/>
        </w:rPr>
      </w:pPr>
      <w:ins w:id="10451" w:author="Rapporteur" w:date="2020-08-17T09:54: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CE8D35F" w14:textId="77777777" w:rsidR="00534725" w:rsidRPr="00FF5905" w:rsidRDefault="00534725" w:rsidP="00534725">
      <w:pPr>
        <w:pStyle w:val="PL"/>
        <w:spacing w:line="0" w:lineRule="atLeast"/>
        <w:rPr>
          <w:ins w:id="10452" w:author="Rapporteur" w:date="2020-08-17T09:54:00Z"/>
          <w:noProof w:val="0"/>
          <w:snapToGrid w:val="0"/>
          <w:lang w:val="sv-SE"/>
        </w:rPr>
      </w:pPr>
      <w:ins w:id="10453" w:author="Rapporteur" w:date="2020-08-17T09:54:00Z">
        <w:r w:rsidRPr="00FF5905">
          <w:rPr>
            <w:noProof w:val="0"/>
            <w:snapToGrid w:val="0"/>
            <w:lang w:val="sv-SE"/>
          </w:rPr>
          <w:tab/>
          <w:t>tF-Configuration</w:t>
        </w:r>
        <w:r w:rsidRPr="00FF5905">
          <w:rPr>
            <w:noProof w:val="0"/>
            <w:snapToGrid w:val="0"/>
            <w:lang w:val="sv-SE"/>
          </w:rPr>
          <w:tab/>
          <w:t>TF-Configuration</w:t>
        </w:r>
        <w:r w:rsidRPr="00FF5905">
          <w:rPr>
            <w:noProof w:val="0"/>
            <w:snapToGrid w:val="0"/>
            <w:lang w:val="sv-SE"/>
          </w:rPr>
          <w:tab/>
          <w:t xml:space="preserve">OPTIONAL, </w:t>
        </w:r>
        <w:r w:rsidRPr="00FF5905">
          <w:rPr>
            <w:noProof w:val="0"/>
            <w:snapToGrid w:val="0"/>
            <w:highlight w:val="yellow"/>
            <w:lang w:val="sv-SE"/>
          </w:rPr>
          <w:t>-- TF-Configuration is FFS se spatial relation</w:t>
        </w:r>
      </w:ins>
    </w:p>
    <w:p w14:paraId="4B01C4C5" w14:textId="77777777" w:rsidR="00534725" w:rsidRPr="00FF5905" w:rsidRDefault="00534725" w:rsidP="00534725">
      <w:pPr>
        <w:pStyle w:val="PL"/>
        <w:spacing w:line="0" w:lineRule="atLeast"/>
        <w:rPr>
          <w:ins w:id="10454" w:author="Rapporteur" w:date="2020-08-17T09:54:00Z"/>
          <w:noProof w:val="0"/>
          <w:snapToGrid w:val="0"/>
          <w:lang w:val="sv-SE"/>
        </w:rPr>
      </w:pPr>
      <w:ins w:id="10455" w:author="Rapporteur" w:date="2020-08-17T09:54: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1DE68A91" w14:textId="77777777" w:rsidR="00534725" w:rsidRPr="00FF5905" w:rsidRDefault="00534725" w:rsidP="00534725">
      <w:pPr>
        <w:pStyle w:val="PL"/>
        <w:spacing w:line="0" w:lineRule="atLeast"/>
        <w:rPr>
          <w:ins w:id="10456" w:author="Rapporteur" w:date="2020-08-17T09:54:00Z"/>
          <w:noProof w:val="0"/>
          <w:snapToGrid w:val="0"/>
          <w:lang w:val="sv-SE"/>
        </w:rPr>
      </w:pPr>
      <w:ins w:id="10457" w:author="Rapporteur" w:date="2020-08-17T09:54:00Z">
        <w:r w:rsidRPr="00FF5905">
          <w:rPr>
            <w:noProof w:val="0"/>
            <w:snapToGrid w:val="0"/>
            <w:lang w:val="sv-SE"/>
          </w:rPr>
          <w:tab/>
          <w:t>...</w:t>
        </w:r>
      </w:ins>
    </w:p>
    <w:p w14:paraId="305E9DB7" w14:textId="77777777" w:rsidR="00534725" w:rsidRPr="00FF5905" w:rsidRDefault="00534725" w:rsidP="00534725">
      <w:pPr>
        <w:pStyle w:val="PL"/>
        <w:spacing w:line="0" w:lineRule="atLeast"/>
        <w:rPr>
          <w:ins w:id="10458" w:author="Rapporteur" w:date="2020-08-17T09:54:00Z"/>
          <w:noProof w:val="0"/>
          <w:snapToGrid w:val="0"/>
          <w:lang w:val="sv-SE"/>
        </w:rPr>
      </w:pPr>
      <w:ins w:id="10459" w:author="Rapporteur" w:date="2020-08-17T09:54:00Z">
        <w:r w:rsidRPr="00FF5905">
          <w:rPr>
            <w:noProof w:val="0"/>
            <w:snapToGrid w:val="0"/>
            <w:lang w:val="sv-SE"/>
          </w:rPr>
          <w:t>}</w:t>
        </w:r>
      </w:ins>
    </w:p>
    <w:p w14:paraId="38D5426F" w14:textId="77777777" w:rsidR="00534725" w:rsidRPr="00FF5905" w:rsidRDefault="00534725" w:rsidP="00534725">
      <w:pPr>
        <w:pStyle w:val="PL"/>
        <w:spacing w:line="0" w:lineRule="atLeast"/>
        <w:rPr>
          <w:ins w:id="10460" w:author="Rapporteur" w:date="2020-08-17T09:54:00Z"/>
          <w:noProof w:val="0"/>
          <w:snapToGrid w:val="0"/>
          <w:lang w:val="sv-SE"/>
        </w:rPr>
      </w:pPr>
    </w:p>
    <w:p w14:paraId="686264B4" w14:textId="77777777" w:rsidR="00534725" w:rsidRPr="00FF5905" w:rsidRDefault="00534725" w:rsidP="00534725">
      <w:pPr>
        <w:pStyle w:val="PL"/>
        <w:rPr>
          <w:ins w:id="10461" w:author="Rapporteur" w:date="2020-08-17T09:54:00Z"/>
          <w:noProof w:val="0"/>
          <w:snapToGrid w:val="0"/>
          <w:lang w:val="sv-SE"/>
        </w:rPr>
      </w:pPr>
      <w:ins w:id="10462" w:author="Rapporteur" w:date="2020-08-17T09:54:00Z">
        <w:r w:rsidRPr="00FF5905">
          <w:rPr>
            <w:noProof w:val="0"/>
            <w:snapToGrid w:val="0"/>
            <w:lang w:val="sv-SE"/>
          </w:rPr>
          <w:t>SSB-ExtIEs NRPPA-PROTOCOL-EXTENSION ::= {</w:t>
        </w:r>
      </w:ins>
    </w:p>
    <w:p w14:paraId="21BE3911" w14:textId="77777777" w:rsidR="00534725" w:rsidRPr="001D2E49" w:rsidRDefault="00534725" w:rsidP="00534725">
      <w:pPr>
        <w:pStyle w:val="PL"/>
        <w:rPr>
          <w:ins w:id="10463" w:author="Rapporteur" w:date="2020-08-17T09:54:00Z"/>
          <w:noProof w:val="0"/>
          <w:snapToGrid w:val="0"/>
        </w:rPr>
      </w:pPr>
      <w:ins w:id="10464" w:author="Rapporteur" w:date="2020-08-17T09:54:00Z">
        <w:r w:rsidRPr="00FF5905">
          <w:rPr>
            <w:noProof w:val="0"/>
            <w:snapToGrid w:val="0"/>
            <w:lang w:val="sv-SE"/>
          </w:rPr>
          <w:tab/>
        </w:r>
        <w:r w:rsidRPr="001D2E49">
          <w:rPr>
            <w:noProof w:val="0"/>
            <w:snapToGrid w:val="0"/>
          </w:rPr>
          <w:t>...</w:t>
        </w:r>
      </w:ins>
    </w:p>
    <w:p w14:paraId="199FF554" w14:textId="77777777" w:rsidR="00534725" w:rsidRPr="001D2E49" w:rsidRDefault="00534725" w:rsidP="00534725">
      <w:pPr>
        <w:pStyle w:val="PL"/>
        <w:spacing w:line="0" w:lineRule="atLeast"/>
        <w:rPr>
          <w:ins w:id="10465" w:author="Rapporteur" w:date="2020-08-17T09:54:00Z"/>
          <w:noProof w:val="0"/>
          <w:snapToGrid w:val="0"/>
        </w:rPr>
      </w:pPr>
      <w:ins w:id="10466" w:author="Rapporteur" w:date="2020-08-17T09:54:00Z">
        <w:r w:rsidRPr="001D2E49">
          <w:rPr>
            <w:noProof w:val="0"/>
            <w:snapToGrid w:val="0"/>
          </w:rPr>
          <w:t>}</w:t>
        </w:r>
      </w:ins>
    </w:p>
    <w:bookmarkEnd w:id="10397"/>
    <w:p w14:paraId="28935B2D" w14:textId="77777777" w:rsidR="00534725" w:rsidRDefault="00534725" w:rsidP="00534725">
      <w:pPr>
        <w:pStyle w:val="PL"/>
        <w:spacing w:line="0" w:lineRule="atLeast"/>
        <w:rPr>
          <w:ins w:id="10467" w:author="Rapporteur" w:date="2020-08-17T09:54:00Z"/>
          <w:snapToGrid w:val="0"/>
        </w:rPr>
      </w:pPr>
    </w:p>
    <w:p w14:paraId="381DA803" w14:textId="77777777" w:rsidR="00534725" w:rsidRPr="00FF5905" w:rsidRDefault="00534725" w:rsidP="00534725">
      <w:pPr>
        <w:pStyle w:val="PL"/>
        <w:spacing w:line="0" w:lineRule="atLeast"/>
        <w:rPr>
          <w:ins w:id="10468" w:author="Rapporteur" w:date="2020-08-17T09:54:00Z"/>
          <w:noProof w:val="0"/>
          <w:snapToGrid w:val="0"/>
        </w:rPr>
      </w:pPr>
      <w:ins w:id="10469" w:author="Rapporteur" w:date="2020-08-17T09:54:00Z">
        <w:r w:rsidRPr="00FF5905">
          <w:rPr>
            <w:noProof w:val="0"/>
            <w:snapToGrid w:val="0"/>
          </w:rPr>
          <w:t xml:space="preserve">TF-Configuration </w:t>
        </w:r>
        <w:r w:rsidRPr="00FF5905">
          <w:rPr>
            <w:snapToGrid w:val="0"/>
          </w:rPr>
          <w:t xml:space="preserve">::= </w:t>
        </w:r>
        <w:r w:rsidRPr="00FF5905">
          <w:rPr>
            <w:noProof w:val="0"/>
            <w:snapToGrid w:val="0"/>
          </w:rPr>
          <w:t>SEQUENCE {</w:t>
        </w:r>
      </w:ins>
    </w:p>
    <w:p w14:paraId="64C34CAF" w14:textId="77777777" w:rsidR="00534725" w:rsidRPr="00FF5905" w:rsidRDefault="00534725" w:rsidP="00534725">
      <w:pPr>
        <w:pStyle w:val="PL"/>
        <w:spacing w:line="0" w:lineRule="atLeast"/>
        <w:rPr>
          <w:ins w:id="10470" w:author="Rapporteur" w:date="2020-08-17T09:54:00Z"/>
          <w:noProof w:val="0"/>
          <w:snapToGrid w:val="0"/>
        </w:rPr>
      </w:pPr>
      <w:ins w:id="10471" w:author="Rapporteur" w:date="2020-08-17T09:54:00Z">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ins>
    </w:p>
    <w:p w14:paraId="3361CE5C" w14:textId="77777777" w:rsidR="00534725" w:rsidRPr="00FF5905" w:rsidRDefault="00534725" w:rsidP="00534725">
      <w:pPr>
        <w:pStyle w:val="PL"/>
        <w:spacing w:line="0" w:lineRule="atLeast"/>
        <w:rPr>
          <w:ins w:id="10472" w:author="Rapporteur" w:date="2020-08-17T09:54:00Z"/>
          <w:noProof w:val="0"/>
          <w:snapToGrid w:val="0"/>
        </w:rPr>
      </w:pPr>
      <w:ins w:id="10473" w:author="Rapporteur" w:date="2020-08-17T09:54:00Z">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ins>
    </w:p>
    <w:p w14:paraId="4A3671C5" w14:textId="77777777" w:rsidR="00534725" w:rsidRPr="00FF5905" w:rsidRDefault="00534725" w:rsidP="00534725">
      <w:pPr>
        <w:pStyle w:val="PL"/>
        <w:spacing w:line="0" w:lineRule="atLeast"/>
        <w:rPr>
          <w:ins w:id="10474" w:author="Rapporteur" w:date="2020-08-17T09:54:00Z"/>
          <w:noProof w:val="0"/>
          <w:snapToGrid w:val="0"/>
        </w:rPr>
      </w:pPr>
      <w:ins w:id="10475" w:author="Rapporteur" w:date="2020-08-17T09:54:00Z">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ins>
    </w:p>
    <w:p w14:paraId="25B75DF2" w14:textId="77777777" w:rsidR="00534725" w:rsidRPr="00FF5905" w:rsidRDefault="00534725" w:rsidP="00534725">
      <w:pPr>
        <w:pStyle w:val="PL"/>
        <w:spacing w:line="0" w:lineRule="atLeast"/>
        <w:rPr>
          <w:ins w:id="10476" w:author="Rapporteur" w:date="2020-08-17T09:54:00Z"/>
          <w:noProof w:val="0"/>
          <w:snapToGrid w:val="0"/>
        </w:rPr>
      </w:pPr>
      <w:ins w:id="10477" w:author="Rapporteur" w:date="2020-08-17T09:54:00Z">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ins>
    </w:p>
    <w:p w14:paraId="069BDC6B" w14:textId="77777777" w:rsidR="00534725" w:rsidRPr="00FF5905" w:rsidRDefault="00534725" w:rsidP="00534725">
      <w:pPr>
        <w:pStyle w:val="PL"/>
        <w:spacing w:line="0" w:lineRule="atLeast"/>
        <w:rPr>
          <w:ins w:id="10478" w:author="Rapporteur" w:date="2020-08-17T09:54:00Z"/>
          <w:noProof w:val="0"/>
          <w:snapToGrid w:val="0"/>
        </w:rPr>
      </w:pPr>
      <w:ins w:id="10479" w:author="Rapporteur" w:date="2020-08-17T09:54:00Z">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ins>
    </w:p>
    <w:p w14:paraId="24639DA2" w14:textId="77777777" w:rsidR="00534725" w:rsidRPr="00FF5905" w:rsidRDefault="00534725" w:rsidP="00534725">
      <w:pPr>
        <w:pStyle w:val="PL"/>
        <w:spacing w:line="0" w:lineRule="atLeast"/>
        <w:rPr>
          <w:ins w:id="10480" w:author="Rapporteur" w:date="2020-08-17T09:54:00Z"/>
          <w:noProof w:val="0"/>
          <w:snapToGrid w:val="0"/>
        </w:rPr>
      </w:pPr>
      <w:ins w:id="10481" w:author="Rapporteur" w:date="2020-08-17T09:54:00Z">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ins>
    </w:p>
    <w:p w14:paraId="1CA32280" w14:textId="77777777" w:rsidR="00534725" w:rsidRPr="00FF5905" w:rsidRDefault="00534725" w:rsidP="00534725">
      <w:pPr>
        <w:pStyle w:val="PL"/>
        <w:spacing w:line="0" w:lineRule="atLeast"/>
        <w:rPr>
          <w:ins w:id="10482" w:author="Rapporteur" w:date="2020-08-17T09:54:00Z"/>
          <w:noProof w:val="0"/>
          <w:snapToGrid w:val="0"/>
        </w:rPr>
      </w:pPr>
      <w:ins w:id="10483" w:author="Rapporteur" w:date="2020-08-17T09:54:00Z">
        <w:r w:rsidRPr="00FF5905">
          <w:rPr>
            <w:noProof w:val="0"/>
            <w:snapToGrid w:val="0"/>
          </w:rPr>
          <w:tab/>
          <w:t>sFN-initialization-time</w:t>
        </w:r>
        <w:r w:rsidRPr="00FF5905">
          <w:rPr>
            <w:noProof w:val="0"/>
            <w:snapToGrid w:val="0"/>
          </w:rPr>
          <w:tab/>
        </w:r>
        <w:r w:rsidRPr="00FF5905">
          <w:rPr>
            <w:noProof w:val="0"/>
            <w:snapToGrid w:val="0"/>
          </w:rPr>
          <w:tab/>
        </w:r>
        <w:r>
          <w:rPr>
            <w:snapToGrid w:val="0"/>
            <w:lang w:bidi="he-IL"/>
          </w:rPr>
          <w:t>BIT STRING (SIZE(64))</w:t>
        </w:r>
        <w:r>
          <w:rPr>
            <w:snapToGrid w:val="0"/>
            <w:lang w:bidi="he-IL"/>
          </w:rPr>
          <w:tab/>
        </w:r>
        <w:r w:rsidRPr="00FF5905">
          <w:rPr>
            <w:noProof w:val="0"/>
            <w:snapToGrid w:val="0"/>
          </w:rPr>
          <w:t xml:space="preserve"> OPTIONAL,</w:t>
        </w:r>
      </w:ins>
    </w:p>
    <w:p w14:paraId="396F4963" w14:textId="77777777" w:rsidR="00534725" w:rsidRPr="000A1ADC" w:rsidRDefault="00534725" w:rsidP="00534725">
      <w:pPr>
        <w:pStyle w:val="PL"/>
        <w:spacing w:line="0" w:lineRule="atLeast"/>
        <w:rPr>
          <w:ins w:id="10484" w:author="Rapporteur" w:date="2020-08-17T09:54:00Z"/>
          <w:noProof w:val="0"/>
          <w:snapToGrid w:val="0"/>
          <w:lang w:val="fr-FR"/>
        </w:rPr>
      </w:pPr>
      <w:ins w:id="10485" w:author="Rapporteur" w:date="2020-08-17T09:54:00Z">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ins>
    </w:p>
    <w:p w14:paraId="7D5F4057" w14:textId="77777777" w:rsidR="00534725" w:rsidRPr="001D2E49" w:rsidRDefault="00534725" w:rsidP="00534725">
      <w:pPr>
        <w:pStyle w:val="PL"/>
        <w:spacing w:line="0" w:lineRule="atLeast"/>
        <w:rPr>
          <w:ins w:id="10486" w:author="Rapporteur" w:date="2020-08-17T09:54:00Z"/>
          <w:noProof w:val="0"/>
          <w:snapToGrid w:val="0"/>
        </w:rPr>
      </w:pPr>
      <w:ins w:id="10487" w:author="Rapporteur" w:date="2020-08-17T09:54:00Z">
        <w:r w:rsidRPr="000A1ADC">
          <w:rPr>
            <w:noProof w:val="0"/>
            <w:snapToGrid w:val="0"/>
            <w:lang w:val="fr-FR"/>
          </w:rPr>
          <w:tab/>
        </w:r>
        <w:r w:rsidRPr="001D2E49">
          <w:rPr>
            <w:noProof w:val="0"/>
            <w:snapToGrid w:val="0"/>
          </w:rPr>
          <w:t>...</w:t>
        </w:r>
      </w:ins>
    </w:p>
    <w:p w14:paraId="4A344097" w14:textId="77777777" w:rsidR="00534725" w:rsidRPr="001D2E49" w:rsidRDefault="00534725" w:rsidP="00534725">
      <w:pPr>
        <w:pStyle w:val="PL"/>
        <w:spacing w:line="0" w:lineRule="atLeast"/>
        <w:rPr>
          <w:ins w:id="10488" w:author="Rapporteur" w:date="2020-08-17T09:54:00Z"/>
          <w:noProof w:val="0"/>
          <w:snapToGrid w:val="0"/>
        </w:rPr>
      </w:pPr>
      <w:ins w:id="10489" w:author="Rapporteur" w:date="2020-08-17T09:54:00Z">
        <w:r w:rsidRPr="001D2E49">
          <w:rPr>
            <w:noProof w:val="0"/>
            <w:snapToGrid w:val="0"/>
          </w:rPr>
          <w:t>}</w:t>
        </w:r>
      </w:ins>
    </w:p>
    <w:p w14:paraId="519ECBC7" w14:textId="77777777" w:rsidR="00534725" w:rsidRPr="001D2E49" w:rsidRDefault="00534725" w:rsidP="00534725">
      <w:pPr>
        <w:pStyle w:val="PL"/>
        <w:spacing w:line="0" w:lineRule="atLeast"/>
        <w:rPr>
          <w:ins w:id="10490" w:author="Rapporteur" w:date="2020-08-17T09:54:00Z"/>
          <w:noProof w:val="0"/>
          <w:snapToGrid w:val="0"/>
        </w:rPr>
      </w:pPr>
    </w:p>
    <w:p w14:paraId="53FC72D9" w14:textId="77777777" w:rsidR="00534725" w:rsidRPr="001D2E49" w:rsidRDefault="00534725" w:rsidP="00534725">
      <w:pPr>
        <w:pStyle w:val="PL"/>
        <w:rPr>
          <w:ins w:id="10491" w:author="Rapporteur" w:date="2020-08-17T09:54:00Z"/>
          <w:noProof w:val="0"/>
          <w:snapToGrid w:val="0"/>
        </w:rPr>
      </w:pPr>
      <w:ins w:id="10492" w:author="Rapporteur" w:date="2020-08-17T09:54:00Z">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ins>
    </w:p>
    <w:p w14:paraId="16CEDBB5" w14:textId="77777777" w:rsidR="00534725" w:rsidRPr="001D2E49" w:rsidRDefault="00534725" w:rsidP="00534725">
      <w:pPr>
        <w:pStyle w:val="PL"/>
        <w:rPr>
          <w:ins w:id="10493" w:author="Rapporteur" w:date="2020-08-17T09:54:00Z"/>
          <w:noProof w:val="0"/>
          <w:snapToGrid w:val="0"/>
        </w:rPr>
      </w:pPr>
      <w:ins w:id="10494" w:author="Rapporteur" w:date="2020-08-17T09:54:00Z">
        <w:r w:rsidRPr="001D2E49">
          <w:rPr>
            <w:noProof w:val="0"/>
            <w:snapToGrid w:val="0"/>
          </w:rPr>
          <w:tab/>
          <w:t>...</w:t>
        </w:r>
      </w:ins>
    </w:p>
    <w:p w14:paraId="18CF5F4F" w14:textId="77777777" w:rsidR="00534725" w:rsidRPr="001D2E49" w:rsidRDefault="00534725" w:rsidP="00534725">
      <w:pPr>
        <w:pStyle w:val="PL"/>
        <w:spacing w:line="0" w:lineRule="atLeast"/>
        <w:rPr>
          <w:ins w:id="10495" w:author="Rapporteur" w:date="2020-08-17T09:54:00Z"/>
          <w:noProof w:val="0"/>
          <w:snapToGrid w:val="0"/>
        </w:rPr>
      </w:pPr>
      <w:ins w:id="10496" w:author="Rapporteur" w:date="2020-08-17T09:54:00Z">
        <w:r w:rsidRPr="001D2E49">
          <w:rPr>
            <w:noProof w:val="0"/>
            <w:snapToGrid w:val="0"/>
          </w:rPr>
          <w:t>}</w:t>
        </w:r>
      </w:ins>
    </w:p>
    <w:p w14:paraId="66882826" w14:textId="77777777" w:rsidR="00534725" w:rsidRDefault="00534725" w:rsidP="00534725">
      <w:pPr>
        <w:pStyle w:val="PL"/>
        <w:spacing w:line="0" w:lineRule="atLeast"/>
        <w:rPr>
          <w:ins w:id="10497" w:author="Rapporteur" w:date="2020-08-17T09:54:00Z"/>
          <w:snapToGrid w:val="0"/>
        </w:rPr>
      </w:pPr>
      <w:ins w:id="10498" w:author="Rapporteur" w:date="2020-08-17T09:54:00Z">
        <w:r w:rsidRPr="00FF5905">
          <w:rPr>
            <w:noProof w:val="0"/>
            <w:snapToGrid w:val="0"/>
            <w:highlight w:val="yellow"/>
          </w:rPr>
          <w:t>-- TF Configuration is FFS see spatial relation</w:t>
        </w:r>
      </w:ins>
    </w:p>
    <w:p w14:paraId="10791A77" w14:textId="77777777" w:rsidR="00534725" w:rsidRDefault="00534725" w:rsidP="00534725">
      <w:pPr>
        <w:pStyle w:val="PL"/>
        <w:spacing w:line="0" w:lineRule="atLeast"/>
        <w:rPr>
          <w:ins w:id="10499" w:author="Rapporteur" w:date="2020-08-17T09:54:00Z"/>
          <w:snapToGrid w:val="0"/>
        </w:rPr>
      </w:pPr>
    </w:p>
    <w:p w14:paraId="10F906D9" w14:textId="77777777" w:rsidR="00534725" w:rsidRDefault="00534725" w:rsidP="00534725">
      <w:pPr>
        <w:pStyle w:val="PL"/>
        <w:spacing w:line="0" w:lineRule="atLeast"/>
        <w:rPr>
          <w:ins w:id="10500" w:author="Rapporteur" w:date="2020-08-17T09:54:00Z"/>
          <w:snapToGrid w:val="0"/>
        </w:rPr>
      </w:pPr>
    </w:p>
    <w:p w14:paraId="3C886E7A" w14:textId="77777777" w:rsidR="00534725" w:rsidRDefault="00534725" w:rsidP="00534725">
      <w:pPr>
        <w:pStyle w:val="PL"/>
        <w:spacing w:line="0" w:lineRule="atLeast"/>
        <w:rPr>
          <w:ins w:id="10501" w:author="Rapporteur" w:date="2020-08-17T09:54:00Z"/>
          <w:snapToGrid w:val="0"/>
        </w:rPr>
      </w:pPr>
    </w:p>
    <w:p w14:paraId="59030846" w14:textId="77777777" w:rsidR="00534725" w:rsidRDefault="00534725" w:rsidP="00534725">
      <w:pPr>
        <w:pStyle w:val="PL"/>
        <w:spacing w:line="0" w:lineRule="atLeast"/>
        <w:rPr>
          <w:ins w:id="10502" w:author="Rapporteur" w:date="2020-08-17T09:54:00Z"/>
          <w:snapToGrid w:val="0"/>
        </w:rPr>
      </w:pPr>
    </w:p>
    <w:p w14:paraId="646149FB" w14:textId="77777777" w:rsidR="00534725" w:rsidRDefault="00534725" w:rsidP="00534725">
      <w:pPr>
        <w:pStyle w:val="PL"/>
        <w:spacing w:line="0" w:lineRule="atLeast"/>
        <w:rPr>
          <w:ins w:id="10503" w:author="Rapporteur" w:date="2020-08-17T09:54:00Z"/>
          <w:snapToGrid w:val="0"/>
        </w:rPr>
      </w:pPr>
    </w:p>
    <w:p w14:paraId="03601940" w14:textId="77777777" w:rsidR="00534725" w:rsidRDefault="00534725" w:rsidP="00534725">
      <w:pPr>
        <w:pStyle w:val="PL"/>
        <w:spacing w:line="0" w:lineRule="atLeast"/>
        <w:rPr>
          <w:ins w:id="10504" w:author="Rapporteur" w:date="2020-08-17T09:54:00Z"/>
          <w:snapToGrid w:val="0"/>
        </w:rPr>
      </w:pPr>
      <w:ins w:id="10505" w:author="Rapporteur" w:date="2020-08-17T09:54:00Z">
        <w:r>
          <w:rPr>
            <w:snapToGrid w:val="0"/>
          </w:rPr>
          <w:t>SSBConfiguration ::= SEQUENCE {</w:t>
        </w:r>
      </w:ins>
    </w:p>
    <w:p w14:paraId="18B5516B" w14:textId="77777777" w:rsidR="00534725" w:rsidRPr="00707B3F" w:rsidRDefault="00534725" w:rsidP="00534725">
      <w:pPr>
        <w:pStyle w:val="PL"/>
        <w:spacing w:line="0" w:lineRule="atLeast"/>
        <w:rPr>
          <w:ins w:id="10506" w:author="Rapporteur" w:date="2020-08-17T09:54:00Z"/>
          <w:snapToGrid w:val="0"/>
        </w:rPr>
      </w:pPr>
      <w:ins w:id="10507" w:author="Rapporteur" w:date="2020-08-17T09:54:00Z">
        <w:r w:rsidRPr="008F1065">
          <w:rPr>
            <w:snapToGrid w:val="0"/>
            <w:highlight w:val="yellow"/>
          </w:rPr>
          <w:t>-- IE contents are FFS pending RAN2</w:t>
        </w:r>
      </w:ins>
    </w:p>
    <w:p w14:paraId="7F012CF1" w14:textId="77777777" w:rsidR="00534725" w:rsidRDefault="00534725" w:rsidP="00534725">
      <w:pPr>
        <w:pStyle w:val="PL"/>
        <w:spacing w:line="0" w:lineRule="atLeast"/>
        <w:rPr>
          <w:ins w:id="10508" w:author="Rapporteur" w:date="2020-08-17T09:54:00Z"/>
          <w:snapToGrid w:val="0"/>
        </w:rPr>
      </w:pPr>
      <w:ins w:id="10509" w:author="Rapporteur" w:date="2020-08-17T09:54:00Z">
        <w:r>
          <w:rPr>
            <w:snapToGrid w:val="0"/>
          </w:rPr>
          <w:tab/>
          <w:t>...</w:t>
        </w:r>
      </w:ins>
    </w:p>
    <w:p w14:paraId="6B2606CB" w14:textId="77777777" w:rsidR="00534725" w:rsidRDefault="00534725" w:rsidP="00534725">
      <w:pPr>
        <w:pStyle w:val="PL"/>
        <w:spacing w:line="0" w:lineRule="atLeast"/>
        <w:rPr>
          <w:ins w:id="10510" w:author="Rapporteur" w:date="2020-08-17T09:54:00Z"/>
          <w:snapToGrid w:val="0"/>
        </w:rPr>
      </w:pPr>
      <w:ins w:id="10511" w:author="Rapporteur" w:date="2020-08-17T09:54:00Z">
        <w:r>
          <w:rPr>
            <w:snapToGrid w:val="0"/>
          </w:rPr>
          <w:t>}</w:t>
        </w:r>
      </w:ins>
    </w:p>
    <w:p w14:paraId="2CDF93A8" w14:textId="77777777" w:rsidR="00534725" w:rsidRDefault="00534725" w:rsidP="00534725">
      <w:pPr>
        <w:pStyle w:val="PL"/>
        <w:spacing w:line="0" w:lineRule="atLeast"/>
        <w:rPr>
          <w:ins w:id="10512" w:author="Rapporteur" w:date="2020-08-17T09:54:00Z"/>
          <w:snapToGrid w:val="0"/>
        </w:rPr>
      </w:pPr>
    </w:p>
    <w:p w14:paraId="18305BE4" w14:textId="77777777" w:rsidR="00534725" w:rsidRDefault="00534725" w:rsidP="00534725">
      <w:pPr>
        <w:pStyle w:val="PL"/>
        <w:spacing w:line="0" w:lineRule="atLeast"/>
        <w:rPr>
          <w:ins w:id="10513" w:author="Rapporteur" w:date="2020-08-17T09:54:00Z"/>
        </w:rPr>
      </w:pPr>
      <w:ins w:id="10514" w:author="Rapporteur" w:date="2020-08-17T09:54:00Z">
        <w:r>
          <w:t xml:space="preserve">SSB-Index ::= </w:t>
        </w:r>
        <w:r w:rsidRPr="008A7721">
          <w:t>INTEGER(0..63)</w:t>
        </w:r>
      </w:ins>
    </w:p>
    <w:p w14:paraId="1241F4BA" w14:textId="77777777" w:rsidR="00534725" w:rsidRPr="00707B3F" w:rsidRDefault="00534725" w:rsidP="00534725">
      <w:pPr>
        <w:pStyle w:val="PL"/>
        <w:spacing w:line="0" w:lineRule="atLeast"/>
        <w:rPr>
          <w:ins w:id="10515" w:author="Rapporteur" w:date="2020-08-17T09:54:00Z"/>
          <w:snapToGrid w:val="0"/>
        </w:rPr>
      </w:pPr>
    </w:p>
    <w:p w14:paraId="07562E35" w14:textId="77777777" w:rsidR="00534725" w:rsidRPr="00707B3F" w:rsidRDefault="00534725" w:rsidP="00534725">
      <w:pPr>
        <w:pStyle w:val="PL"/>
        <w:spacing w:line="0" w:lineRule="atLeast"/>
        <w:rPr>
          <w:ins w:id="10516" w:author="Rapporteur" w:date="2020-08-17T09:54:00Z"/>
          <w:snapToGrid w:val="0"/>
        </w:rPr>
      </w:pPr>
    </w:p>
    <w:p w14:paraId="1037684B" w14:textId="77777777" w:rsidR="00534725" w:rsidRDefault="00534725" w:rsidP="00534725">
      <w:pPr>
        <w:pStyle w:val="PL"/>
        <w:spacing w:line="0" w:lineRule="atLeast"/>
        <w:rPr>
          <w:snapToGrid w:val="0"/>
        </w:rPr>
      </w:pPr>
      <w:r w:rsidRPr="00707B3F">
        <w:rPr>
          <w:snapToGrid w:val="0"/>
        </w:rPr>
        <w:t>SSID ::= OCTET STRING (SIZE(1..32))</w:t>
      </w:r>
    </w:p>
    <w:p w14:paraId="38A8D233" w14:textId="77777777" w:rsidR="00534725" w:rsidRDefault="00534725" w:rsidP="00534725">
      <w:pPr>
        <w:pStyle w:val="PL"/>
        <w:spacing w:line="0" w:lineRule="atLeast"/>
        <w:rPr>
          <w:snapToGrid w:val="0"/>
        </w:rPr>
      </w:pPr>
    </w:p>
    <w:p w14:paraId="3F94B6E9" w14:textId="77777777" w:rsidR="00534725" w:rsidRDefault="00534725" w:rsidP="00534725">
      <w:pPr>
        <w:pStyle w:val="PL"/>
        <w:rPr>
          <w:ins w:id="10517" w:author="Rapporteur" w:date="2020-08-17T09:54:00Z"/>
          <w:noProof w:val="0"/>
          <w:snapToGrid w:val="0"/>
        </w:rPr>
      </w:pPr>
      <w:ins w:id="10518" w:author="Rapporteur" w:date="2020-08-17T09:54: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4739CDF4" w14:textId="77777777" w:rsidR="00534725" w:rsidRDefault="00534725" w:rsidP="00534725">
      <w:pPr>
        <w:pStyle w:val="PL"/>
        <w:rPr>
          <w:ins w:id="10519" w:author="Rapporteur" w:date="2020-08-17T09:54:00Z"/>
          <w:snapToGrid w:val="0"/>
        </w:rPr>
      </w:pPr>
      <w:ins w:id="10520" w:author="Rapporteur" w:date="2020-08-17T09:54:00Z">
        <w:r>
          <w:rPr>
            <w:snapToGrid w:val="0"/>
          </w:rPr>
          <w:tab/>
          <w:t>broadcastPeriodicity</w:t>
        </w:r>
        <w:r>
          <w:rPr>
            <w:snapToGrid w:val="0"/>
          </w:rPr>
          <w:tab/>
        </w:r>
        <w:r>
          <w:rPr>
            <w:snapToGrid w:val="0"/>
          </w:rPr>
          <w:tab/>
        </w:r>
        <w:r>
          <w:rPr>
            <w:snapToGrid w:val="0"/>
          </w:rPr>
          <w:tab/>
        </w:r>
        <w:r>
          <w:rPr>
            <w:snapToGrid w:val="0"/>
          </w:rPr>
          <w:tab/>
          <w:t>BroadcastPeriodicity,</w:t>
        </w:r>
      </w:ins>
    </w:p>
    <w:p w14:paraId="0F9EE428" w14:textId="77777777" w:rsidR="00534725" w:rsidRPr="0026405E" w:rsidRDefault="00534725" w:rsidP="00534725">
      <w:pPr>
        <w:pStyle w:val="PL"/>
        <w:rPr>
          <w:ins w:id="10521" w:author="Rapporteur" w:date="2020-08-17T09:54:00Z"/>
          <w:snapToGrid w:val="0"/>
          <w:lang w:val="fr-FR"/>
        </w:rPr>
      </w:pPr>
      <w:ins w:id="10522" w:author="Rapporteur" w:date="2020-08-17T09:54: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5DA39631" w14:textId="77777777" w:rsidR="00534725" w:rsidRPr="0026405E" w:rsidRDefault="00534725" w:rsidP="00534725">
      <w:pPr>
        <w:pStyle w:val="PL"/>
        <w:rPr>
          <w:ins w:id="10523" w:author="Rapporteur" w:date="2020-08-17T09:54:00Z"/>
          <w:snapToGrid w:val="0"/>
          <w:lang w:val="fr-FR"/>
        </w:rPr>
      </w:pPr>
      <w:ins w:id="10524" w:author="Rapporteur" w:date="2020-08-17T09:54: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ins>
    </w:p>
    <w:p w14:paraId="67C5B076" w14:textId="77777777" w:rsidR="00534725" w:rsidRPr="0026405E" w:rsidRDefault="00534725" w:rsidP="00534725">
      <w:pPr>
        <w:pStyle w:val="PL"/>
        <w:spacing w:line="0" w:lineRule="atLeast"/>
        <w:rPr>
          <w:ins w:id="10525" w:author="Rapporteur" w:date="2020-08-17T09:54:00Z"/>
          <w:noProof w:val="0"/>
          <w:snapToGrid w:val="0"/>
          <w:lang w:val="fr-FR"/>
        </w:rPr>
      </w:pPr>
      <w:ins w:id="10526" w:author="Rapporteur" w:date="2020-08-17T09:54:00Z">
        <w:r w:rsidRPr="0026405E">
          <w:rPr>
            <w:noProof w:val="0"/>
            <w:snapToGrid w:val="0"/>
            <w:lang w:val="fr-FR"/>
          </w:rPr>
          <w:tab/>
          <w:t>...</w:t>
        </w:r>
      </w:ins>
    </w:p>
    <w:p w14:paraId="260F96D4" w14:textId="77777777" w:rsidR="00534725" w:rsidRPr="0026405E" w:rsidRDefault="00534725" w:rsidP="00534725">
      <w:pPr>
        <w:pStyle w:val="PL"/>
        <w:spacing w:line="0" w:lineRule="atLeast"/>
        <w:rPr>
          <w:ins w:id="10527" w:author="Rapporteur" w:date="2020-08-17T09:54:00Z"/>
          <w:noProof w:val="0"/>
          <w:snapToGrid w:val="0"/>
          <w:lang w:val="fr-FR"/>
        </w:rPr>
      </w:pPr>
      <w:ins w:id="10528" w:author="Rapporteur" w:date="2020-08-17T09:54:00Z">
        <w:r w:rsidRPr="0026405E">
          <w:rPr>
            <w:noProof w:val="0"/>
            <w:snapToGrid w:val="0"/>
            <w:lang w:val="fr-FR"/>
          </w:rPr>
          <w:t>}</w:t>
        </w:r>
      </w:ins>
    </w:p>
    <w:p w14:paraId="3F1A1570" w14:textId="77777777" w:rsidR="00534725" w:rsidRPr="0026405E" w:rsidRDefault="00534725" w:rsidP="00534725">
      <w:pPr>
        <w:pStyle w:val="PL"/>
        <w:spacing w:line="0" w:lineRule="atLeast"/>
        <w:rPr>
          <w:ins w:id="10529" w:author="Rapporteur" w:date="2020-08-17T09:54:00Z"/>
          <w:noProof w:val="0"/>
          <w:snapToGrid w:val="0"/>
          <w:lang w:val="fr-FR"/>
        </w:rPr>
      </w:pPr>
    </w:p>
    <w:p w14:paraId="66B53C08" w14:textId="77777777" w:rsidR="00534725" w:rsidRPr="0026405E" w:rsidRDefault="00534725" w:rsidP="00534725">
      <w:pPr>
        <w:pStyle w:val="PL"/>
        <w:spacing w:line="0" w:lineRule="atLeast"/>
        <w:rPr>
          <w:ins w:id="10530" w:author="Rapporteur" w:date="2020-08-17T09:54:00Z"/>
          <w:snapToGrid w:val="0"/>
          <w:lang w:val="fr-FR"/>
        </w:rPr>
      </w:pPr>
      <w:ins w:id="10531" w:author="Rapporteur" w:date="2020-08-17T09:54:00Z">
        <w:r w:rsidRPr="0026405E">
          <w:rPr>
            <w:noProof w:val="0"/>
            <w:snapToGrid w:val="0"/>
            <w:lang w:val="fr-FR"/>
          </w:rPr>
          <w:t>SystemInformation</w:t>
        </w:r>
        <w:r w:rsidRPr="0026405E">
          <w:rPr>
            <w:snapToGrid w:val="0"/>
            <w:lang w:val="fr-FR"/>
          </w:rPr>
          <w:t>-ExtIEs NRPPA-PROTOCOL-EXTENSION ::= {</w:t>
        </w:r>
      </w:ins>
    </w:p>
    <w:p w14:paraId="51CCF0A6" w14:textId="77777777" w:rsidR="00534725" w:rsidRPr="0026405E" w:rsidRDefault="00534725" w:rsidP="00534725">
      <w:pPr>
        <w:pStyle w:val="PL"/>
        <w:spacing w:line="0" w:lineRule="atLeast"/>
        <w:rPr>
          <w:ins w:id="10532" w:author="Rapporteur" w:date="2020-08-17T09:54:00Z"/>
          <w:noProof w:val="0"/>
          <w:snapToGrid w:val="0"/>
          <w:lang w:val="fr-FR"/>
        </w:rPr>
      </w:pPr>
      <w:ins w:id="10533" w:author="Rapporteur" w:date="2020-08-17T09:54:00Z">
        <w:r w:rsidRPr="0026405E">
          <w:rPr>
            <w:noProof w:val="0"/>
            <w:snapToGrid w:val="0"/>
            <w:lang w:val="fr-FR"/>
          </w:rPr>
          <w:tab/>
          <w:t>...</w:t>
        </w:r>
      </w:ins>
    </w:p>
    <w:p w14:paraId="3E38DFCE" w14:textId="77777777" w:rsidR="00534725" w:rsidRPr="0026405E" w:rsidRDefault="00534725" w:rsidP="00534725">
      <w:pPr>
        <w:pStyle w:val="PL"/>
        <w:spacing w:line="0" w:lineRule="atLeast"/>
        <w:rPr>
          <w:ins w:id="10534" w:author="Rapporteur" w:date="2020-08-17T09:54:00Z"/>
          <w:snapToGrid w:val="0"/>
          <w:lang w:val="fr-FR"/>
        </w:rPr>
      </w:pPr>
      <w:ins w:id="10535" w:author="Rapporteur" w:date="2020-08-17T09:54:00Z">
        <w:r w:rsidRPr="0026405E">
          <w:rPr>
            <w:noProof w:val="0"/>
            <w:snapToGrid w:val="0"/>
            <w:lang w:val="fr-FR"/>
          </w:rPr>
          <w:t>}</w:t>
        </w:r>
      </w:ins>
    </w:p>
    <w:p w14:paraId="26EEB0F6" w14:textId="77777777" w:rsidR="00534725" w:rsidRPr="00FF5905" w:rsidRDefault="00534725" w:rsidP="00534725">
      <w:pPr>
        <w:pStyle w:val="PL"/>
        <w:spacing w:line="0" w:lineRule="atLeast"/>
        <w:rPr>
          <w:ins w:id="10536" w:author="Rapporteur" w:date="2020-08-17T09:54:00Z"/>
          <w:snapToGrid w:val="0"/>
          <w:lang w:val="fr-FR"/>
        </w:rPr>
      </w:pPr>
    </w:p>
    <w:p w14:paraId="2E07A004" w14:textId="77777777" w:rsidR="00534725" w:rsidRPr="00FF5905" w:rsidRDefault="00534725" w:rsidP="00534725">
      <w:pPr>
        <w:pStyle w:val="PL"/>
        <w:spacing w:line="0" w:lineRule="atLeast"/>
        <w:rPr>
          <w:ins w:id="10537" w:author="Rapporteur" w:date="2020-08-17T09:54:00Z"/>
          <w:snapToGrid w:val="0"/>
          <w:lang w:val="fr-FR"/>
        </w:rPr>
      </w:pPr>
    </w:p>
    <w:p w14:paraId="75927A57" w14:textId="77777777" w:rsidR="00534725" w:rsidRPr="00170554" w:rsidRDefault="00534725" w:rsidP="00534725">
      <w:pPr>
        <w:pStyle w:val="PL"/>
        <w:spacing w:line="0" w:lineRule="atLeast"/>
        <w:outlineLvl w:val="3"/>
        <w:rPr>
          <w:lang w:val="fr-FR"/>
        </w:rPr>
      </w:pPr>
      <w:r w:rsidRPr="00170554">
        <w:rPr>
          <w:lang w:val="fr-FR"/>
        </w:rPr>
        <w:t>-- T</w:t>
      </w:r>
    </w:p>
    <w:p w14:paraId="0F6C40FD" w14:textId="77777777" w:rsidR="00534725" w:rsidRPr="00170554" w:rsidRDefault="00534725" w:rsidP="00534725">
      <w:pPr>
        <w:pStyle w:val="PL"/>
        <w:spacing w:line="0" w:lineRule="atLeast"/>
        <w:rPr>
          <w:lang w:val="fr-FR"/>
        </w:rPr>
      </w:pPr>
    </w:p>
    <w:p w14:paraId="4705D43F" w14:textId="77777777" w:rsidR="00534725" w:rsidRPr="00170554" w:rsidRDefault="00534725" w:rsidP="00534725">
      <w:pPr>
        <w:pStyle w:val="PL"/>
        <w:spacing w:line="0" w:lineRule="atLeast"/>
        <w:rPr>
          <w:lang w:val="fr-FR"/>
        </w:rPr>
      </w:pPr>
      <w:r w:rsidRPr="00170554">
        <w:rPr>
          <w:lang w:val="fr-FR"/>
        </w:rPr>
        <w:t>TAC ::= OCTET STRING (SIZE(3))</w:t>
      </w:r>
    </w:p>
    <w:p w14:paraId="45AC406A" w14:textId="77777777" w:rsidR="00534725" w:rsidRPr="00170554" w:rsidRDefault="00534725" w:rsidP="00534725">
      <w:pPr>
        <w:pStyle w:val="PL"/>
        <w:spacing w:line="0" w:lineRule="atLeast"/>
        <w:rPr>
          <w:lang w:val="fr-FR"/>
        </w:rPr>
      </w:pPr>
    </w:p>
    <w:p w14:paraId="7C2FFFF1" w14:textId="77777777" w:rsidR="00534725" w:rsidRPr="00170554" w:rsidRDefault="00534725" w:rsidP="00534725">
      <w:pPr>
        <w:pStyle w:val="PL"/>
        <w:spacing w:line="0" w:lineRule="atLeast"/>
        <w:rPr>
          <w:lang w:val="fr-FR"/>
        </w:rPr>
      </w:pPr>
      <w:r w:rsidRPr="00170554">
        <w:rPr>
          <w:lang w:val="fr-FR"/>
        </w:rPr>
        <w:t>TDD-Config-EUTRA-Item ::= SEQUENCE {</w:t>
      </w:r>
    </w:p>
    <w:p w14:paraId="587AADCC" w14:textId="77777777" w:rsidR="00534725" w:rsidRPr="00170554" w:rsidRDefault="00534725" w:rsidP="00534725">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756A3EA7" w14:textId="77777777" w:rsidR="00534725" w:rsidRPr="00EA0FFD" w:rsidRDefault="00534725" w:rsidP="00534725">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07F27AD1" w14:textId="77777777" w:rsidR="00534725" w:rsidRDefault="00534725" w:rsidP="00534725">
      <w:pPr>
        <w:pStyle w:val="PL"/>
        <w:spacing w:line="0" w:lineRule="atLeast"/>
        <w:rPr>
          <w:rFonts w:cs="Courier New"/>
          <w:noProof w:val="0"/>
          <w:szCs w:val="16"/>
        </w:rPr>
      </w:pPr>
      <w:r>
        <w:tab/>
        <w:t>...</w:t>
      </w:r>
    </w:p>
    <w:p w14:paraId="7C5E57FF" w14:textId="77777777" w:rsidR="00534725" w:rsidRDefault="00534725" w:rsidP="00534725">
      <w:pPr>
        <w:pStyle w:val="PL"/>
        <w:spacing w:line="0" w:lineRule="atLeast"/>
        <w:rPr>
          <w:rFonts w:cs="Courier New"/>
          <w:noProof w:val="0"/>
          <w:szCs w:val="16"/>
        </w:rPr>
      </w:pPr>
      <w:r>
        <w:rPr>
          <w:rFonts w:cs="Courier New"/>
          <w:noProof w:val="0"/>
          <w:szCs w:val="16"/>
        </w:rPr>
        <w:t>}</w:t>
      </w:r>
    </w:p>
    <w:p w14:paraId="4A62DB0E" w14:textId="77777777" w:rsidR="00534725" w:rsidRDefault="00534725" w:rsidP="00534725">
      <w:pPr>
        <w:pStyle w:val="PL"/>
        <w:spacing w:line="0" w:lineRule="atLeast"/>
        <w:rPr>
          <w:rFonts w:cs="Courier New"/>
          <w:noProof w:val="0"/>
          <w:szCs w:val="16"/>
        </w:rPr>
      </w:pPr>
    </w:p>
    <w:p w14:paraId="4D7A8705" w14:textId="77777777" w:rsidR="00534725" w:rsidRPr="00707B3F" w:rsidRDefault="00534725" w:rsidP="00534725">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709AA9F9" w14:textId="77777777" w:rsidR="00534725" w:rsidRPr="00707B3F" w:rsidRDefault="00534725" w:rsidP="00534725">
      <w:pPr>
        <w:pStyle w:val="PL"/>
        <w:spacing w:line="0" w:lineRule="atLeast"/>
        <w:rPr>
          <w:snapToGrid w:val="0"/>
        </w:rPr>
      </w:pPr>
      <w:r w:rsidRPr="00707B3F">
        <w:rPr>
          <w:snapToGrid w:val="0"/>
        </w:rPr>
        <w:tab/>
        <w:t>...</w:t>
      </w:r>
    </w:p>
    <w:p w14:paraId="7877A985" w14:textId="77777777" w:rsidR="00534725" w:rsidRDefault="00534725" w:rsidP="00534725">
      <w:pPr>
        <w:pStyle w:val="PL"/>
        <w:spacing w:line="0" w:lineRule="atLeast"/>
        <w:rPr>
          <w:snapToGrid w:val="0"/>
        </w:rPr>
      </w:pPr>
      <w:r>
        <w:rPr>
          <w:snapToGrid w:val="0"/>
        </w:rPr>
        <w:t>}</w:t>
      </w:r>
    </w:p>
    <w:p w14:paraId="21AF3B18" w14:textId="77777777" w:rsidR="00534725" w:rsidRDefault="00534725" w:rsidP="00534725">
      <w:pPr>
        <w:pStyle w:val="PL"/>
        <w:spacing w:line="0" w:lineRule="atLeast"/>
        <w:rPr>
          <w:snapToGrid w:val="0"/>
        </w:rPr>
      </w:pPr>
    </w:p>
    <w:p w14:paraId="5A7AD139" w14:textId="77777777" w:rsidR="00534725" w:rsidRDefault="00534725" w:rsidP="00534725">
      <w:pPr>
        <w:pStyle w:val="PL"/>
        <w:spacing w:line="0" w:lineRule="atLeast"/>
        <w:rPr>
          <w:ins w:id="10538" w:author="Rapporteur" w:date="2020-08-17T09:54:00Z"/>
          <w:snapToGrid w:val="0"/>
        </w:rPr>
      </w:pPr>
      <w:ins w:id="10539" w:author="Rapporteur" w:date="2020-08-17T09:54:00Z">
        <w:r>
          <w:rPr>
            <w:snapToGrid w:val="0"/>
          </w:rPr>
          <w:t>TimingInformation ::= SEQUENCE {</w:t>
        </w:r>
      </w:ins>
    </w:p>
    <w:p w14:paraId="34B958D1" w14:textId="77777777" w:rsidR="00534725" w:rsidRPr="00707B3F" w:rsidRDefault="00534725" w:rsidP="00534725">
      <w:pPr>
        <w:pStyle w:val="PL"/>
        <w:spacing w:line="0" w:lineRule="atLeast"/>
        <w:rPr>
          <w:ins w:id="10540" w:author="Rapporteur" w:date="2020-08-17T09:54:00Z"/>
          <w:snapToGrid w:val="0"/>
        </w:rPr>
      </w:pPr>
      <w:ins w:id="10541" w:author="Rapporteur" w:date="2020-08-17T09:54:00Z">
        <w:r w:rsidRPr="008F1065">
          <w:rPr>
            <w:snapToGrid w:val="0"/>
            <w:highlight w:val="yellow"/>
          </w:rPr>
          <w:t>-- IE contents are FFS pending RAN2</w:t>
        </w:r>
      </w:ins>
    </w:p>
    <w:p w14:paraId="45910CFD" w14:textId="77777777" w:rsidR="00534725" w:rsidRDefault="00534725" w:rsidP="00534725">
      <w:pPr>
        <w:pStyle w:val="PL"/>
        <w:spacing w:line="0" w:lineRule="atLeast"/>
        <w:rPr>
          <w:ins w:id="10542" w:author="Rapporteur" w:date="2020-08-17T09:54:00Z"/>
          <w:snapToGrid w:val="0"/>
        </w:rPr>
      </w:pPr>
      <w:ins w:id="10543" w:author="Rapporteur" w:date="2020-08-17T09:54:00Z">
        <w:r>
          <w:rPr>
            <w:snapToGrid w:val="0"/>
          </w:rPr>
          <w:tab/>
          <w:t>...</w:t>
        </w:r>
      </w:ins>
    </w:p>
    <w:p w14:paraId="68AC0F30" w14:textId="77777777" w:rsidR="00534725" w:rsidRDefault="00534725" w:rsidP="00534725">
      <w:pPr>
        <w:pStyle w:val="PL"/>
        <w:spacing w:line="0" w:lineRule="atLeast"/>
        <w:rPr>
          <w:ins w:id="10544" w:author="Rapporteur" w:date="2020-08-17T09:54:00Z"/>
          <w:snapToGrid w:val="0"/>
        </w:rPr>
      </w:pPr>
      <w:ins w:id="10545" w:author="Rapporteur" w:date="2020-08-17T09:54:00Z">
        <w:r>
          <w:rPr>
            <w:snapToGrid w:val="0"/>
          </w:rPr>
          <w:t>}</w:t>
        </w:r>
      </w:ins>
    </w:p>
    <w:p w14:paraId="2BCF9701" w14:textId="77777777" w:rsidR="00534725" w:rsidRDefault="00534725" w:rsidP="00534725">
      <w:pPr>
        <w:pStyle w:val="PL"/>
        <w:spacing w:line="0" w:lineRule="atLeast"/>
        <w:rPr>
          <w:ins w:id="10546" w:author="Rapporteur" w:date="2020-08-17T09:54:00Z"/>
          <w:snapToGrid w:val="0"/>
        </w:rPr>
      </w:pPr>
    </w:p>
    <w:p w14:paraId="55E0D0C9" w14:textId="77777777" w:rsidR="00534725" w:rsidRDefault="00534725" w:rsidP="00534725">
      <w:pPr>
        <w:pStyle w:val="PL"/>
        <w:spacing w:line="0" w:lineRule="atLeast"/>
        <w:rPr>
          <w:ins w:id="10547" w:author="Rapporteur" w:date="2020-08-17T09:54:00Z"/>
          <w:snapToGrid w:val="0"/>
        </w:rPr>
      </w:pPr>
    </w:p>
    <w:p w14:paraId="2CB69D8A" w14:textId="77777777" w:rsidR="00534725" w:rsidRDefault="00534725" w:rsidP="00534725">
      <w:pPr>
        <w:pStyle w:val="PL"/>
        <w:spacing w:line="0" w:lineRule="atLeast"/>
        <w:rPr>
          <w:ins w:id="10548" w:author="Rapporteur" w:date="2020-08-17T09:54:00Z"/>
          <w:snapToGrid w:val="0"/>
        </w:rPr>
      </w:pPr>
      <w:ins w:id="10549" w:author="Rapporteur" w:date="2020-08-17T09:54:00Z">
        <w:r>
          <w:rPr>
            <w:snapToGrid w:val="0"/>
          </w:rPr>
          <w:t>TimeStamp ::= SEQUENCE {</w:t>
        </w:r>
      </w:ins>
    </w:p>
    <w:p w14:paraId="74C68DE6" w14:textId="77777777" w:rsidR="00534725" w:rsidRPr="00707B3F" w:rsidRDefault="00534725" w:rsidP="00534725">
      <w:pPr>
        <w:pStyle w:val="PL"/>
        <w:spacing w:line="0" w:lineRule="atLeast"/>
        <w:rPr>
          <w:ins w:id="10550" w:author="Rapporteur" w:date="2020-08-17T09:54:00Z"/>
          <w:snapToGrid w:val="0"/>
        </w:rPr>
      </w:pPr>
      <w:ins w:id="10551" w:author="Rapporteur" w:date="2020-08-17T09:54:00Z">
        <w:r w:rsidRPr="008F1065">
          <w:rPr>
            <w:snapToGrid w:val="0"/>
            <w:highlight w:val="yellow"/>
          </w:rPr>
          <w:t>-- IE contents are FFS pending RAN2</w:t>
        </w:r>
      </w:ins>
    </w:p>
    <w:p w14:paraId="003E976F" w14:textId="77777777" w:rsidR="00534725" w:rsidRDefault="00534725" w:rsidP="00534725">
      <w:pPr>
        <w:pStyle w:val="PL"/>
        <w:spacing w:line="0" w:lineRule="atLeast"/>
        <w:rPr>
          <w:ins w:id="10552" w:author="Rapporteur" w:date="2020-08-17T09:54:00Z"/>
          <w:snapToGrid w:val="0"/>
        </w:rPr>
      </w:pPr>
      <w:ins w:id="10553" w:author="Rapporteur" w:date="2020-08-17T09:54:00Z">
        <w:r>
          <w:rPr>
            <w:snapToGrid w:val="0"/>
          </w:rPr>
          <w:tab/>
          <w:t>...</w:t>
        </w:r>
      </w:ins>
    </w:p>
    <w:p w14:paraId="7C443FEF" w14:textId="77777777" w:rsidR="00534725" w:rsidRDefault="00534725" w:rsidP="00534725">
      <w:pPr>
        <w:pStyle w:val="PL"/>
        <w:spacing w:line="0" w:lineRule="atLeast"/>
        <w:rPr>
          <w:ins w:id="10554" w:author="Rapporteur" w:date="2020-08-17T09:54:00Z"/>
          <w:snapToGrid w:val="0"/>
        </w:rPr>
      </w:pPr>
      <w:ins w:id="10555" w:author="Rapporteur" w:date="2020-08-17T09:54:00Z">
        <w:r>
          <w:rPr>
            <w:snapToGrid w:val="0"/>
          </w:rPr>
          <w:t>}</w:t>
        </w:r>
      </w:ins>
    </w:p>
    <w:p w14:paraId="6155A005" w14:textId="77777777" w:rsidR="00534725" w:rsidRDefault="00534725" w:rsidP="00534725">
      <w:pPr>
        <w:pStyle w:val="PL"/>
        <w:spacing w:line="0" w:lineRule="atLeast"/>
        <w:rPr>
          <w:ins w:id="10556" w:author="Rapporteur" w:date="2020-08-17T09:54:00Z"/>
          <w:snapToGrid w:val="0"/>
        </w:rPr>
      </w:pPr>
    </w:p>
    <w:p w14:paraId="2CE8D322" w14:textId="77777777" w:rsidR="00534725" w:rsidRPr="00707B3F" w:rsidRDefault="00534725" w:rsidP="00534725">
      <w:pPr>
        <w:pStyle w:val="PL"/>
        <w:spacing w:line="0" w:lineRule="atLeast"/>
        <w:rPr>
          <w:ins w:id="10557" w:author="Rapporteur" w:date="2020-08-17T09:54:00Z"/>
          <w:snapToGrid w:val="0"/>
        </w:rPr>
      </w:pPr>
    </w:p>
    <w:p w14:paraId="7AF887BB" w14:textId="77777777" w:rsidR="00534725" w:rsidRPr="00707B3F" w:rsidRDefault="00534725" w:rsidP="00534725">
      <w:pPr>
        <w:pStyle w:val="PL"/>
        <w:spacing w:line="0" w:lineRule="atLeast"/>
        <w:rPr>
          <w:ins w:id="10558" w:author="Rapporteur" w:date="2020-08-17T09:54:00Z"/>
          <w:snapToGrid w:val="0"/>
        </w:rPr>
      </w:pPr>
    </w:p>
    <w:p w14:paraId="2B7BFC9B" w14:textId="77777777" w:rsidR="00534725" w:rsidRPr="00707B3F" w:rsidRDefault="00534725" w:rsidP="00534725">
      <w:pPr>
        <w:pStyle w:val="PL"/>
        <w:spacing w:line="0" w:lineRule="atLeast"/>
        <w:rPr>
          <w:snapToGrid w:val="0"/>
        </w:rPr>
      </w:pPr>
      <w:r w:rsidRPr="00707B3F">
        <w:rPr>
          <w:snapToGrid w:val="0"/>
        </w:rPr>
        <w:t>TP-ID-EUTRA ::= INTEGER (0..4095, ...)</w:t>
      </w:r>
    </w:p>
    <w:p w14:paraId="4E96A0E5" w14:textId="77777777" w:rsidR="00534725" w:rsidRPr="00707B3F" w:rsidRDefault="00534725" w:rsidP="00534725">
      <w:pPr>
        <w:pStyle w:val="PL"/>
        <w:spacing w:line="0" w:lineRule="atLeast"/>
        <w:rPr>
          <w:snapToGrid w:val="0"/>
        </w:rPr>
      </w:pPr>
    </w:p>
    <w:p w14:paraId="03A76230" w14:textId="77777777" w:rsidR="00534725" w:rsidRPr="00707B3F" w:rsidRDefault="00534725" w:rsidP="00534725">
      <w:pPr>
        <w:pStyle w:val="PL"/>
        <w:spacing w:line="0" w:lineRule="atLeast"/>
        <w:rPr>
          <w:snapToGrid w:val="0"/>
        </w:rPr>
      </w:pPr>
      <w:r w:rsidRPr="00707B3F">
        <w:rPr>
          <w:snapToGrid w:val="0"/>
        </w:rPr>
        <w:t>TP-Type-EUTRA ::= ENUMERATED { prs-only-tp, ... }</w:t>
      </w:r>
    </w:p>
    <w:p w14:paraId="476E7B9E" w14:textId="77777777" w:rsidR="00534725" w:rsidRDefault="00534725" w:rsidP="00534725">
      <w:pPr>
        <w:pStyle w:val="PL"/>
        <w:spacing w:line="0" w:lineRule="atLeast"/>
        <w:rPr>
          <w:snapToGrid w:val="0"/>
        </w:rPr>
      </w:pPr>
    </w:p>
    <w:p w14:paraId="74892E5E" w14:textId="77777777" w:rsidR="00534725" w:rsidRPr="000F19F9" w:rsidRDefault="00534725" w:rsidP="00534725">
      <w:pPr>
        <w:pStyle w:val="PL"/>
        <w:spacing w:line="0" w:lineRule="atLeast"/>
        <w:rPr>
          <w:noProof w:val="0"/>
          <w:snapToGrid w:val="0"/>
        </w:rPr>
      </w:pPr>
    </w:p>
    <w:p w14:paraId="4DC4C169" w14:textId="77777777" w:rsidR="00534725" w:rsidRPr="000F19F9" w:rsidRDefault="00534725" w:rsidP="00534725">
      <w:pPr>
        <w:pStyle w:val="PL"/>
        <w:spacing w:line="0" w:lineRule="atLeast"/>
        <w:rPr>
          <w:ins w:id="10559" w:author="Rapporteur" w:date="2020-08-17T09:54:00Z"/>
          <w:noProof w:val="0"/>
          <w:snapToGrid w:val="0"/>
        </w:rPr>
      </w:pPr>
      <w:ins w:id="10560" w:author="Rapporteur" w:date="2020-08-17T09:54:00Z">
        <w:r w:rsidRPr="000F19F9">
          <w:rPr>
            <w:noProof w:val="0"/>
            <w:snapToGrid w:val="0"/>
          </w:rPr>
          <w:t>TrpMeasurementResult ::= SEQUENCE (SIZE (1.. maxnoMeas)) OF TrpMeasurementResultItem</w:t>
        </w:r>
      </w:ins>
    </w:p>
    <w:p w14:paraId="103CBD54" w14:textId="77777777" w:rsidR="00534725" w:rsidRPr="000F19F9" w:rsidRDefault="00534725" w:rsidP="00534725">
      <w:pPr>
        <w:pStyle w:val="PL"/>
        <w:rPr>
          <w:ins w:id="10561" w:author="Rapporteur" w:date="2020-08-17T09:54:00Z"/>
          <w:noProof w:val="0"/>
          <w:snapToGrid w:val="0"/>
        </w:rPr>
      </w:pPr>
      <w:ins w:id="10562" w:author="Rapporteur" w:date="2020-08-17T09:54:00Z">
        <w:r w:rsidRPr="000F19F9">
          <w:rPr>
            <w:noProof w:val="0"/>
            <w:snapToGrid w:val="0"/>
          </w:rPr>
          <w:t>TrpMeasurementResultItem ::= SEQUENCE {</w:t>
        </w:r>
      </w:ins>
    </w:p>
    <w:p w14:paraId="0537ED60" w14:textId="77777777" w:rsidR="00534725" w:rsidRPr="000F19F9" w:rsidRDefault="00534725" w:rsidP="00534725">
      <w:pPr>
        <w:pStyle w:val="PL"/>
        <w:rPr>
          <w:ins w:id="10563" w:author="Rapporteur" w:date="2020-08-17T09:54:00Z"/>
          <w:noProof w:val="0"/>
          <w:snapToGrid w:val="0"/>
        </w:rPr>
      </w:pPr>
      <w:ins w:id="10564" w:author="Rapporteur" w:date="2020-08-17T09:54: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4D9A35A5" w14:textId="77777777" w:rsidR="00534725" w:rsidRPr="000F19F9" w:rsidRDefault="00534725" w:rsidP="00534725">
      <w:pPr>
        <w:pStyle w:val="PL"/>
        <w:rPr>
          <w:ins w:id="10565" w:author="Rapporteur" w:date="2020-08-17T09:54:00Z"/>
          <w:noProof w:val="0"/>
          <w:snapToGrid w:val="0"/>
        </w:rPr>
      </w:pPr>
      <w:ins w:id="10566" w:author="Rapporteur" w:date="2020-08-17T09:54: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3008D681" w14:textId="77777777" w:rsidR="00534725" w:rsidRDefault="00534725" w:rsidP="00534725">
      <w:pPr>
        <w:pStyle w:val="PL"/>
        <w:rPr>
          <w:ins w:id="10567" w:author="Rapporteur" w:date="2020-08-17T09:54:00Z"/>
          <w:noProof w:val="0"/>
          <w:snapToGrid w:val="0"/>
        </w:rPr>
      </w:pPr>
      <w:ins w:id="10568" w:author="Rapporteur" w:date="2020-08-17T09:54: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5E19EB5A" w14:textId="77777777" w:rsidR="00534725" w:rsidRPr="000F19F9" w:rsidRDefault="00534725" w:rsidP="00534725">
      <w:pPr>
        <w:pStyle w:val="PL"/>
        <w:rPr>
          <w:ins w:id="10569" w:author="Rapporteur" w:date="2020-08-17T09:54:00Z"/>
          <w:noProof w:val="0"/>
          <w:snapToGrid w:val="0"/>
        </w:rPr>
      </w:pPr>
      <w:ins w:id="10570" w:author="Rapporteur" w:date="2020-08-17T09:54: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2366C964" w14:textId="77777777" w:rsidR="00534725" w:rsidRPr="00FF5905" w:rsidRDefault="00534725" w:rsidP="00534725">
      <w:pPr>
        <w:pStyle w:val="PL"/>
        <w:rPr>
          <w:ins w:id="10571" w:author="Rapporteur" w:date="2020-08-17T09:54:00Z"/>
          <w:noProof w:val="0"/>
          <w:snapToGrid w:val="0"/>
          <w:lang w:val="fr-FR"/>
        </w:rPr>
      </w:pPr>
      <w:ins w:id="10572" w:author="Rapporteur" w:date="2020-08-17T09:54:00Z">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ins>
    </w:p>
    <w:p w14:paraId="3948D82C" w14:textId="77777777" w:rsidR="00534725" w:rsidRPr="000F19F9" w:rsidRDefault="00534725" w:rsidP="00534725">
      <w:pPr>
        <w:pStyle w:val="PL"/>
        <w:rPr>
          <w:ins w:id="10573" w:author="Rapporteur" w:date="2020-08-17T09:54:00Z"/>
          <w:noProof w:val="0"/>
          <w:snapToGrid w:val="0"/>
        </w:rPr>
      </w:pPr>
      <w:ins w:id="10574" w:author="Rapporteur" w:date="2020-08-17T09:54:00Z">
        <w:r w:rsidRPr="00FF5905">
          <w:rPr>
            <w:noProof w:val="0"/>
            <w:snapToGrid w:val="0"/>
            <w:lang w:val="fr-FR"/>
          </w:rPr>
          <w:tab/>
        </w:r>
        <w:r w:rsidRPr="000F19F9">
          <w:rPr>
            <w:noProof w:val="0"/>
            <w:snapToGrid w:val="0"/>
          </w:rPr>
          <w:t>...</w:t>
        </w:r>
      </w:ins>
    </w:p>
    <w:p w14:paraId="3A99D777" w14:textId="77777777" w:rsidR="00534725" w:rsidRPr="000F19F9" w:rsidRDefault="00534725" w:rsidP="00534725">
      <w:pPr>
        <w:pStyle w:val="PL"/>
        <w:rPr>
          <w:ins w:id="10575" w:author="Rapporteur" w:date="2020-08-17T09:54:00Z"/>
          <w:noProof w:val="0"/>
          <w:snapToGrid w:val="0"/>
        </w:rPr>
      </w:pPr>
      <w:ins w:id="10576" w:author="Rapporteur" w:date="2020-08-17T09:54:00Z">
        <w:r w:rsidRPr="000F19F9">
          <w:rPr>
            <w:noProof w:val="0"/>
            <w:snapToGrid w:val="0"/>
          </w:rPr>
          <w:t>}</w:t>
        </w:r>
      </w:ins>
    </w:p>
    <w:p w14:paraId="3AEBD502" w14:textId="77777777" w:rsidR="00534725" w:rsidRPr="000F19F9" w:rsidRDefault="00534725" w:rsidP="00534725">
      <w:pPr>
        <w:pStyle w:val="PL"/>
        <w:rPr>
          <w:ins w:id="10577" w:author="Rapporteur" w:date="2020-08-17T09:54:00Z"/>
          <w:noProof w:val="0"/>
          <w:snapToGrid w:val="0"/>
        </w:rPr>
      </w:pPr>
    </w:p>
    <w:p w14:paraId="04579355" w14:textId="77777777" w:rsidR="00534725" w:rsidRPr="000F19F9" w:rsidRDefault="00534725" w:rsidP="00534725">
      <w:pPr>
        <w:pStyle w:val="PL"/>
        <w:rPr>
          <w:ins w:id="10578" w:author="Rapporteur" w:date="2020-08-17T09:54:00Z"/>
          <w:noProof w:val="0"/>
          <w:snapToGrid w:val="0"/>
        </w:rPr>
      </w:pPr>
      <w:ins w:id="10579" w:author="Rapporteur" w:date="2020-08-17T09:54:00Z">
        <w:r w:rsidRPr="000F19F9">
          <w:rPr>
            <w:noProof w:val="0"/>
            <w:snapToGrid w:val="0"/>
          </w:rPr>
          <w:t>TrpMeasurementResultItem-ExtIEs NRPPA-PROTOCOL-EXTENSION ::= {</w:t>
        </w:r>
      </w:ins>
    </w:p>
    <w:p w14:paraId="2EBBE30B" w14:textId="77777777" w:rsidR="00534725" w:rsidRPr="000F19F9" w:rsidRDefault="00534725" w:rsidP="00534725">
      <w:pPr>
        <w:pStyle w:val="PL"/>
        <w:rPr>
          <w:ins w:id="10580" w:author="Rapporteur" w:date="2020-08-17T09:54:00Z"/>
          <w:noProof w:val="0"/>
          <w:snapToGrid w:val="0"/>
        </w:rPr>
      </w:pPr>
      <w:ins w:id="10581" w:author="Rapporteur" w:date="2020-08-17T09:54:00Z">
        <w:r w:rsidRPr="000F19F9">
          <w:rPr>
            <w:noProof w:val="0"/>
            <w:snapToGrid w:val="0"/>
          </w:rPr>
          <w:tab/>
          <w:t>...</w:t>
        </w:r>
      </w:ins>
    </w:p>
    <w:p w14:paraId="7901FB8D" w14:textId="77777777" w:rsidR="00534725" w:rsidRPr="000F19F9" w:rsidRDefault="00534725" w:rsidP="00534725">
      <w:pPr>
        <w:pStyle w:val="PL"/>
        <w:rPr>
          <w:ins w:id="10582" w:author="Rapporteur" w:date="2020-08-17T09:54:00Z"/>
          <w:noProof w:val="0"/>
          <w:snapToGrid w:val="0"/>
        </w:rPr>
      </w:pPr>
      <w:ins w:id="10583" w:author="Rapporteur" w:date="2020-08-17T09:54:00Z">
        <w:r w:rsidRPr="000F19F9">
          <w:rPr>
            <w:noProof w:val="0"/>
            <w:snapToGrid w:val="0"/>
          </w:rPr>
          <w:t>}</w:t>
        </w:r>
      </w:ins>
    </w:p>
    <w:p w14:paraId="5C1C5944" w14:textId="77777777" w:rsidR="00534725" w:rsidRPr="000F19F9" w:rsidRDefault="00534725" w:rsidP="00534725">
      <w:pPr>
        <w:pStyle w:val="PL"/>
        <w:spacing w:line="0" w:lineRule="atLeast"/>
        <w:rPr>
          <w:ins w:id="10584" w:author="Rapporteur" w:date="2020-08-17T09:54:00Z"/>
          <w:noProof w:val="0"/>
          <w:snapToGrid w:val="0"/>
        </w:rPr>
      </w:pPr>
    </w:p>
    <w:p w14:paraId="46996815" w14:textId="77777777" w:rsidR="00534725" w:rsidRPr="000F19F9" w:rsidRDefault="00534725" w:rsidP="00534725">
      <w:pPr>
        <w:pStyle w:val="PL"/>
        <w:spacing w:line="0" w:lineRule="atLeast"/>
        <w:rPr>
          <w:ins w:id="10585" w:author="Rapporteur" w:date="2020-08-17T09:54:00Z"/>
          <w:noProof w:val="0"/>
          <w:snapToGrid w:val="0"/>
        </w:rPr>
      </w:pPr>
      <w:ins w:id="10586" w:author="Rapporteur" w:date="2020-08-17T09:54:00Z">
        <w:r w:rsidRPr="000F19F9">
          <w:rPr>
            <w:noProof w:val="0"/>
            <w:snapToGrid w:val="0"/>
          </w:rPr>
          <w:t>TrpMeasuredResultsValue ::= CHOICE {</w:t>
        </w:r>
      </w:ins>
    </w:p>
    <w:p w14:paraId="063ADA6E" w14:textId="77777777" w:rsidR="00534725" w:rsidRPr="000F19F9" w:rsidRDefault="00534725" w:rsidP="00534725">
      <w:pPr>
        <w:pStyle w:val="PL"/>
        <w:spacing w:line="0" w:lineRule="atLeast"/>
        <w:rPr>
          <w:ins w:id="10587" w:author="Rapporteur" w:date="2020-08-17T09:54:00Z"/>
          <w:noProof w:val="0"/>
          <w:snapToGrid w:val="0"/>
        </w:rPr>
      </w:pPr>
      <w:ins w:id="10588" w:author="Rapporteur" w:date="2020-08-17T09:54:00Z">
        <w:r w:rsidRPr="000F19F9">
          <w:rPr>
            <w:noProof w:val="0"/>
            <w:snapToGrid w:val="0"/>
          </w:rPr>
          <w:tab/>
          <w:t>uL-AngleOfArrival</w:t>
        </w:r>
        <w:r w:rsidRPr="000F19F9">
          <w:rPr>
            <w:noProof w:val="0"/>
            <w:snapToGrid w:val="0"/>
          </w:rPr>
          <w:tab/>
          <w:t>UL-AoA,</w:t>
        </w:r>
      </w:ins>
    </w:p>
    <w:p w14:paraId="1ADA578C" w14:textId="77777777" w:rsidR="00534725" w:rsidRPr="000F19F9" w:rsidRDefault="00534725" w:rsidP="00534725">
      <w:pPr>
        <w:pStyle w:val="PL"/>
        <w:spacing w:line="0" w:lineRule="atLeast"/>
        <w:rPr>
          <w:ins w:id="10589" w:author="Rapporteur" w:date="2020-08-17T09:54:00Z"/>
          <w:noProof w:val="0"/>
          <w:snapToGrid w:val="0"/>
        </w:rPr>
      </w:pPr>
      <w:ins w:id="10590" w:author="Rapporteur" w:date="2020-08-17T09:54: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455D686E" w14:textId="77777777" w:rsidR="00534725" w:rsidRPr="000F19F9" w:rsidRDefault="00534725" w:rsidP="00534725">
      <w:pPr>
        <w:pStyle w:val="PL"/>
        <w:spacing w:line="0" w:lineRule="atLeast"/>
        <w:rPr>
          <w:ins w:id="10591" w:author="Rapporteur" w:date="2020-08-17T09:54:00Z"/>
          <w:noProof w:val="0"/>
          <w:snapToGrid w:val="0"/>
        </w:rPr>
      </w:pPr>
      <w:ins w:id="10592" w:author="Rapporteur" w:date="2020-08-17T09:54: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2B7C243F" w14:textId="77777777" w:rsidR="00534725" w:rsidRPr="000F19F9" w:rsidRDefault="00534725" w:rsidP="00534725">
      <w:pPr>
        <w:pStyle w:val="PL"/>
        <w:spacing w:line="0" w:lineRule="atLeast"/>
        <w:rPr>
          <w:ins w:id="10593" w:author="Rapporteur" w:date="2020-08-17T09:54:00Z"/>
          <w:noProof w:val="0"/>
          <w:snapToGrid w:val="0"/>
        </w:rPr>
      </w:pPr>
      <w:ins w:id="10594" w:author="Rapporteur" w:date="2020-08-17T09:54:00Z">
        <w:r w:rsidRPr="000F19F9">
          <w:rPr>
            <w:noProof w:val="0"/>
            <w:snapToGrid w:val="0"/>
          </w:rPr>
          <w:tab/>
          <w:t>gNB-RxTxTimeDiff</w:t>
        </w:r>
        <w:r w:rsidRPr="000F19F9">
          <w:rPr>
            <w:noProof w:val="0"/>
            <w:snapToGrid w:val="0"/>
          </w:rPr>
          <w:tab/>
          <w:t>GNB-RxTxTimeDiff,</w:t>
        </w:r>
      </w:ins>
    </w:p>
    <w:p w14:paraId="54874806" w14:textId="77777777" w:rsidR="00534725" w:rsidRPr="00FF5905" w:rsidRDefault="00534725" w:rsidP="00534725">
      <w:pPr>
        <w:pStyle w:val="PL"/>
        <w:rPr>
          <w:ins w:id="10595" w:author="Rapporteur" w:date="2020-08-17T09:54:00Z"/>
          <w:lang w:val="fr-FR"/>
        </w:rPr>
      </w:pPr>
      <w:ins w:id="10596" w:author="Rapporteur" w:date="2020-08-17T09:54: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ins>
    </w:p>
    <w:p w14:paraId="64E2DE6D" w14:textId="77777777" w:rsidR="00534725" w:rsidRPr="00EA5FA7" w:rsidRDefault="00534725" w:rsidP="00534725">
      <w:pPr>
        <w:pStyle w:val="PL"/>
        <w:rPr>
          <w:ins w:id="10597" w:author="Rapporteur" w:date="2020-08-17T09:54:00Z"/>
        </w:rPr>
      </w:pPr>
      <w:ins w:id="10598" w:author="Rapporteur" w:date="2020-08-17T09:54:00Z">
        <w:r w:rsidRPr="00EA5FA7">
          <w:t>}</w:t>
        </w:r>
      </w:ins>
    </w:p>
    <w:p w14:paraId="6E7BEA0A" w14:textId="77777777" w:rsidR="00534725" w:rsidRPr="00EA5FA7" w:rsidRDefault="00534725" w:rsidP="00534725">
      <w:pPr>
        <w:pStyle w:val="PL"/>
        <w:rPr>
          <w:ins w:id="10599" w:author="Rapporteur" w:date="2020-08-17T09:54:00Z"/>
        </w:rPr>
      </w:pPr>
    </w:p>
    <w:p w14:paraId="22CE77CC" w14:textId="77777777" w:rsidR="00534725" w:rsidRPr="00EA5FA7" w:rsidRDefault="00534725" w:rsidP="00534725">
      <w:pPr>
        <w:pStyle w:val="PL"/>
        <w:rPr>
          <w:ins w:id="10600" w:author="Rapporteur" w:date="2020-08-17T09:54:00Z"/>
        </w:rPr>
      </w:pPr>
      <w:ins w:id="10601" w:author="Rapporteur" w:date="2020-08-17T09:54:00Z">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65D691D1" w14:textId="77777777" w:rsidR="00534725" w:rsidRPr="00EA5FA7" w:rsidRDefault="00534725" w:rsidP="00534725">
      <w:pPr>
        <w:pStyle w:val="PL"/>
        <w:rPr>
          <w:ins w:id="10602" w:author="Rapporteur" w:date="2020-08-17T09:54:00Z"/>
        </w:rPr>
      </w:pPr>
      <w:ins w:id="10603" w:author="Rapporteur" w:date="2020-08-17T09:54:00Z">
        <w:r w:rsidRPr="00EA5FA7">
          <w:tab/>
          <w:t>...</w:t>
        </w:r>
      </w:ins>
    </w:p>
    <w:p w14:paraId="73A4EE6B" w14:textId="77777777" w:rsidR="00534725" w:rsidRPr="007B26D3" w:rsidRDefault="00534725" w:rsidP="00534725">
      <w:pPr>
        <w:pStyle w:val="PL"/>
        <w:rPr>
          <w:ins w:id="10604" w:author="Rapporteur" w:date="2020-08-17T09:54:00Z"/>
        </w:rPr>
      </w:pPr>
      <w:ins w:id="10605" w:author="Rapporteur" w:date="2020-08-17T09:54:00Z">
        <w:r w:rsidRPr="00EA5FA7">
          <w:t>}</w:t>
        </w:r>
      </w:ins>
    </w:p>
    <w:p w14:paraId="195B6381" w14:textId="77777777" w:rsidR="00534725" w:rsidRPr="000F19F9" w:rsidRDefault="00534725" w:rsidP="00534725">
      <w:pPr>
        <w:pStyle w:val="PL"/>
        <w:spacing w:line="0" w:lineRule="atLeast"/>
        <w:rPr>
          <w:ins w:id="10606" w:author="Rapporteur" w:date="2020-08-17T09:54:00Z"/>
          <w:noProof w:val="0"/>
          <w:snapToGrid w:val="0"/>
        </w:rPr>
      </w:pPr>
    </w:p>
    <w:p w14:paraId="6204FD3D" w14:textId="77777777" w:rsidR="00534725" w:rsidRDefault="00534725" w:rsidP="00534725">
      <w:pPr>
        <w:pStyle w:val="PL"/>
        <w:spacing w:line="0" w:lineRule="atLeast"/>
        <w:rPr>
          <w:ins w:id="10607" w:author="Rapporteur" w:date="2020-08-17T09:54:00Z"/>
          <w:snapToGrid w:val="0"/>
        </w:rPr>
      </w:pPr>
      <w:ins w:id="10608" w:author="Rapporteur" w:date="2020-08-17T09:54:00Z">
        <w:r w:rsidRPr="000F19F9">
          <w:rPr>
            <w:snapToGrid w:val="0"/>
          </w:rPr>
          <w:t>TrpMeasurementQuality ::= SEQUENCE {</w:t>
        </w:r>
      </w:ins>
    </w:p>
    <w:p w14:paraId="747401E5" w14:textId="77777777" w:rsidR="00534725" w:rsidRPr="00707B3F" w:rsidRDefault="00534725" w:rsidP="00534725">
      <w:pPr>
        <w:pStyle w:val="PL"/>
        <w:spacing w:line="0" w:lineRule="atLeast"/>
        <w:rPr>
          <w:ins w:id="10609" w:author="Rapporteur" w:date="2020-08-17T09:54:00Z"/>
          <w:snapToGrid w:val="0"/>
        </w:rPr>
      </w:pPr>
      <w:ins w:id="10610" w:author="Rapporteur" w:date="2020-08-17T09:54:00Z">
        <w:r w:rsidRPr="008F1065">
          <w:rPr>
            <w:snapToGrid w:val="0"/>
            <w:highlight w:val="yellow"/>
          </w:rPr>
          <w:t>-- IE contents are FFS pending RAN2</w:t>
        </w:r>
      </w:ins>
    </w:p>
    <w:p w14:paraId="2179AE3F" w14:textId="77777777" w:rsidR="00534725" w:rsidRDefault="00534725" w:rsidP="00534725">
      <w:pPr>
        <w:pStyle w:val="PL"/>
        <w:spacing w:line="0" w:lineRule="atLeast"/>
        <w:rPr>
          <w:ins w:id="10611" w:author="Rapporteur" w:date="2020-08-17T09:54:00Z"/>
          <w:snapToGrid w:val="0"/>
        </w:rPr>
      </w:pPr>
      <w:ins w:id="10612" w:author="Rapporteur" w:date="2020-08-17T09:54:00Z">
        <w:r>
          <w:rPr>
            <w:snapToGrid w:val="0"/>
          </w:rPr>
          <w:tab/>
          <w:t>...</w:t>
        </w:r>
      </w:ins>
    </w:p>
    <w:p w14:paraId="541E6AB2" w14:textId="77777777" w:rsidR="00534725" w:rsidRDefault="00534725" w:rsidP="00534725">
      <w:pPr>
        <w:pStyle w:val="PL"/>
        <w:spacing w:line="0" w:lineRule="atLeast"/>
        <w:rPr>
          <w:ins w:id="10613" w:author="Rapporteur" w:date="2020-08-17T09:54:00Z"/>
          <w:snapToGrid w:val="0"/>
        </w:rPr>
      </w:pPr>
      <w:ins w:id="10614" w:author="Rapporteur" w:date="2020-08-17T09:54:00Z">
        <w:r>
          <w:rPr>
            <w:snapToGrid w:val="0"/>
          </w:rPr>
          <w:t>}</w:t>
        </w:r>
      </w:ins>
    </w:p>
    <w:p w14:paraId="2DF01744" w14:textId="77777777" w:rsidR="00534725" w:rsidRDefault="00534725" w:rsidP="00534725">
      <w:pPr>
        <w:pStyle w:val="PL"/>
        <w:spacing w:line="0" w:lineRule="atLeast"/>
        <w:rPr>
          <w:ins w:id="10615" w:author="Rapporteur" w:date="2020-08-17T09:54:00Z"/>
          <w:snapToGrid w:val="0"/>
        </w:rPr>
      </w:pPr>
    </w:p>
    <w:p w14:paraId="6EB9550E" w14:textId="77777777" w:rsidR="00534725" w:rsidRDefault="00534725" w:rsidP="00534725">
      <w:pPr>
        <w:pStyle w:val="PL"/>
        <w:spacing w:line="0" w:lineRule="atLeast"/>
        <w:rPr>
          <w:ins w:id="10616" w:author="Rapporteur" w:date="2020-08-17T09:54:00Z"/>
          <w:snapToGrid w:val="0"/>
        </w:rPr>
      </w:pPr>
      <w:ins w:id="10617" w:author="Rapporteur" w:date="2020-08-17T09:54: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5700F39E" w14:textId="77777777" w:rsidR="00534725" w:rsidRDefault="00534725" w:rsidP="00534725">
      <w:pPr>
        <w:pStyle w:val="PL"/>
        <w:spacing w:line="0" w:lineRule="atLeast"/>
        <w:rPr>
          <w:ins w:id="10618" w:author="Rapporteur" w:date="2020-08-17T09:54:00Z"/>
          <w:snapToGrid w:val="0"/>
        </w:rPr>
      </w:pPr>
    </w:p>
    <w:p w14:paraId="5A8EE637" w14:textId="77777777" w:rsidR="00534725" w:rsidRDefault="00534725" w:rsidP="00534725">
      <w:pPr>
        <w:pStyle w:val="PL"/>
        <w:spacing w:line="0" w:lineRule="atLeast"/>
        <w:rPr>
          <w:ins w:id="10619" w:author="Rapporteur" w:date="2020-08-17T09:54:00Z"/>
          <w:snapToGrid w:val="0"/>
        </w:rPr>
      </w:pPr>
      <w:ins w:id="10620" w:author="Rapporteur" w:date="2020-08-17T09:54:00Z">
        <w:r w:rsidRPr="00760108">
          <w:rPr>
            <w:snapToGrid w:val="0"/>
          </w:rPr>
          <w:t>TRP-MeasurementRe</w:t>
        </w:r>
        <w:r>
          <w:rPr>
            <w:snapToGrid w:val="0"/>
          </w:rPr>
          <w:t>questItem ::= SEQUENCE {</w:t>
        </w:r>
      </w:ins>
    </w:p>
    <w:p w14:paraId="3722A273" w14:textId="77777777" w:rsidR="00534725" w:rsidRDefault="00534725" w:rsidP="00534725">
      <w:pPr>
        <w:pStyle w:val="PL"/>
        <w:spacing w:line="0" w:lineRule="atLeast"/>
        <w:rPr>
          <w:ins w:id="10621" w:author="Rapporteur" w:date="2020-08-17T09:54:00Z"/>
          <w:snapToGrid w:val="0"/>
        </w:rPr>
      </w:pPr>
      <w:ins w:id="10622" w:author="Rapporteur" w:date="2020-08-17T09:5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46BEE0C8" w14:textId="77777777" w:rsidR="00534725" w:rsidRDefault="00534725" w:rsidP="00534725">
      <w:pPr>
        <w:pStyle w:val="PL"/>
        <w:spacing w:line="0" w:lineRule="atLeast"/>
        <w:rPr>
          <w:ins w:id="10623" w:author="Rapporteur" w:date="2020-08-17T09:54:00Z"/>
          <w:snapToGrid w:val="0"/>
        </w:rPr>
      </w:pPr>
      <w:ins w:id="10624" w:author="Rapporteur" w:date="2020-08-17T09:54:00Z">
        <w:r>
          <w:rPr>
            <w:snapToGrid w:val="0"/>
          </w:rPr>
          <w:tab/>
          <w:t>...</w:t>
        </w:r>
      </w:ins>
    </w:p>
    <w:p w14:paraId="23C22BAE" w14:textId="77777777" w:rsidR="00534725" w:rsidRDefault="00534725" w:rsidP="00534725">
      <w:pPr>
        <w:pStyle w:val="PL"/>
        <w:spacing w:line="0" w:lineRule="atLeast"/>
        <w:rPr>
          <w:ins w:id="10625" w:author="Rapporteur" w:date="2020-08-17T09:54:00Z"/>
          <w:snapToGrid w:val="0"/>
        </w:rPr>
      </w:pPr>
      <w:ins w:id="10626" w:author="Rapporteur" w:date="2020-08-17T09:54:00Z">
        <w:r>
          <w:rPr>
            <w:snapToGrid w:val="0"/>
          </w:rPr>
          <w:t>}</w:t>
        </w:r>
      </w:ins>
    </w:p>
    <w:p w14:paraId="6B126F93" w14:textId="77777777" w:rsidR="00534725" w:rsidRDefault="00534725" w:rsidP="00534725">
      <w:pPr>
        <w:pStyle w:val="PL"/>
        <w:spacing w:line="0" w:lineRule="atLeast"/>
        <w:rPr>
          <w:ins w:id="10627" w:author="Rapporteur" w:date="2020-08-17T09:54:00Z"/>
          <w:snapToGrid w:val="0"/>
        </w:rPr>
      </w:pPr>
    </w:p>
    <w:p w14:paraId="3D4F518A" w14:textId="77777777" w:rsidR="00534725" w:rsidRDefault="00534725" w:rsidP="00534725">
      <w:pPr>
        <w:pStyle w:val="PL"/>
        <w:spacing w:line="0" w:lineRule="atLeast"/>
        <w:rPr>
          <w:ins w:id="10628" w:author="Rapporteur" w:date="2020-08-17T09:54:00Z"/>
          <w:snapToGrid w:val="0"/>
        </w:rPr>
      </w:pPr>
      <w:ins w:id="10629" w:author="Rapporteur" w:date="2020-08-17T09:54: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26F7EDC8" w14:textId="77777777" w:rsidR="00534725" w:rsidRDefault="00534725" w:rsidP="00534725">
      <w:pPr>
        <w:pStyle w:val="PL"/>
        <w:spacing w:line="0" w:lineRule="atLeast"/>
        <w:rPr>
          <w:ins w:id="10630" w:author="Rapporteur" w:date="2020-08-17T09:54:00Z"/>
          <w:snapToGrid w:val="0"/>
        </w:rPr>
      </w:pPr>
    </w:p>
    <w:p w14:paraId="1069D28C" w14:textId="77777777" w:rsidR="00534725" w:rsidRDefault="00534725" w:rsidP="00534725">
      <w:pPr>
        <w:pStyle w:val="PL"/>
        <w:spacing w:line="0" w:lineRule="atLeast"/>
        <w:rPr>
          <w:ins w:id="10631" w:author="Rapporteur" w:date="2020-08-17T09:54:00Z"/>
          <w:snapToGrid w:val="0"/>
        </w:rPr>
      </w:pPr>
      <w:ins w:id="10632" w:author="Rapporteur" w:date="2020-08-17T09:54:00Z">
        <w:r w:rsidRPr="00760108">
          <w:rPr>
            <w:snapToGrid w:val="0"/>
          </w:rPr>
          <w:t>TRP-MeasurementResponse</w:t>
        </w:r>
        <w:r>
          <w:rPr>
            <w:snapToGrid w:val="0"/>
          </w:rPr>
          <w:t>Item ::= SEQUENCE {</w:t>
        </w:r>
      </w:ins>
    </w:p>
    <w:p w14:paraId="46BF03E0" w14:textId="77777777" w:rsidR="00534725" w:rsidRDefault="00534725" w:rsidP="00534725">
      <w:pPr>
        <w:pStyle w:val="PL"/>
        <w:spacing w:line="0" w:lineRule="atLeast"/>
        <w:rPr>
          <w:ins w:id="10633" w:author="Rapporteur" w:date="2020-08-17T09:54:00Z"/>
          <w:snapToGrid w:val="0"/>
        </w:rPr>
      </w:pPr>
      <w:ins w:id="10634" w:author="Rapporteur" w:date="2020-08-17T09:5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29047900" w14:textId="77777777" w:rsidR="00534725" w:rsidRDefault="00534725" w:rsidP="00534725">
      <w:pPr>
        <w:pStyle w:val="PL"/>
        <w:spacing w:line="0" w:lineRule="atLeast"/>
        <w:rPr>
          <w:ins w:id="10635" w:author="Rapporteur" w:date="2020-08-17T09:54:00Z"/>
          <w:snapToGrid w:val="0"/>
        </w:rPr>
      </w:pPr>
      <w:ins w:id="10636" w:author="Rapporteur" w:date="2020-08-17T09:54:00Z">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ins>
    </w:p>
    <w:p w14:paraId="2BA2B990" w14:textId="77777777" w:rsidR="00534725" w:rsidRDefault="00534725" w:rsidP="00534725">
      <w:pPr>
        <w:pStyle w:val="PL"/>
        <w:spacing w:line="0" w:lineRule="atLeast"/>
        <w:rPr>
          <w:ins w:id="10637" w:author="Rapporteur" w:date="2020-08-17T09:54:00Z"/>
          <w:snapToGrid w:val="0"/>
        </w:rPr>
      </w:pPr>
      <w:ins w:id="10638" w:author="Rapporteur" w:date="2020-08-17T09:54:00Z">
        <w:r>
          <w:rPr>
            <w:snapToGrid w:val="0"/>
          </w:rPr>
          <w:tab/>
          <w:t>...</w:t>
        </w:r>
      </w:ins>
    </w:p>
    <w:p w14:paraId="1CB58482" w14:textId="77777777" w:rsidR="00534725" w:rsidRDefault="00534725" w:rsidP="00534725">
      <w:pPr>
        <w:pStyle w:val="PL"/>
        <w:spacing w:line="0" w:lineRule="atLeast"/>
        <w:rPr>
          <w:ins w:id="10639" w:author="Rapporteur" w:date="2020-08-17T09:54:00Z"/>
          <w:snapToGrid w:val="0"/>
        </w:rPr>
      </w:pPr>
      <w:ins w:id="10640" w:author="Rapporteur" w:date="2020-08-17T09:54:00Z">
        <w:r>
          <w:rPr>
            <w:snapToGrid w:val="0"/>
          </w:rPr>
          <w:t>}</w:t>
        </w:r>
      </w:ins>
    </w:p>
    <w:p w14:paraId="7AA935BB" w14:textId="77777777" w:rsidR="00534725" w:rsidRDefault="00534725" w:rsidP="00534725">
      <w:pPr>
        <w:pStyle w:val="PL"/>
        <w:spacing w:line="0" w:lineRule="atLeast"/>
        <w:rPr>
          <w:ins w:id="10641" w:author="Rapporteur" w:date="2020-08-17T09:54:00Z"/>
          <w:snapToGrid w:val="0"/>
        </w:rPr>
      </w:pPr>
    </w:p>
    <w:p w14:paraId="487F4437" w14:textId="77777777" w:rsidR="00534725" w:rsidRPr="00E15EEC" w:rsidRDefault="00534725" w:rsidP="00534725">
      <w:pPr>
        <w:pStyle w:val="PL"/>
        <w:spacing w:line="0" w:lineRule="atLeast"/>
        <w:rPr>
          <w:ins w:id="10642" w:author="Rapporteur" w:date="2020-08-17T09:54:00Z"/>
          <w:snapToGrid w:val="0"/>
        </w:rPr>
      </w:pPr>
      <w:ins w:id="10643" w:author="Rapporteur" w:date="2020-08-17T09:54:00Z">
        <w:r w:rsidRPr="00AB0ED2">
          <w:rPr>
            <w:snapToGrid w:val="0"/>
          </w:rPr>
          <w:t>TRPInformationList ::= SEQUENCE (</w:t>
        </w:r>
        <w:r w:rsidRPr="00E15EEC">
          <w:rPr>
            <w:snapToGrid w:val="0"/>
          </w:rPr>
          <w:t>SIZE (1.. maxnoTRPs)) OF SEQUENCE {</w:t>
        </w:r>
      </w:ins>
    </w:p>
    <w:p w14:paraId="5568C06E" w14:textId="77777777" w:rsidR="00534725" w:rsidRPr="0041327F" w:rsidRDefault="00534725" w:rsidP="00534725">
      <w:pPr>
        <w:pStyle w:val="PL"/>
        <w:spacing w:line="0" w:lineRule="atLeast"/>
        <w:rPr>
          <w:ins w:id="10644" w:author="Rapporteur" w:date="2020-08-17T09:54:00Z"/>
          <w:snapToGrid w:val="0"/>
        </w:rPr>
      </w:pPr>
      <w:ins w:id="10645" w:author="Rapporteur" w:date="2020-08-17T09:54: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2EAB1C9F" w14:textId="77777777" w:rsidR="00534725" w:rsidRPr="00AB0ED2" w:rsidRDefault="00534725" w:rsidP="00534725">
      <w:pPr>
        <w:pStyle w:val="PL"/>
        <w:spacing w:line="0" w:lineRule="atLeast"/>
        <w:rPr>
          <w:ins w:id="10646" w:author="Rapporteur" w:date="2020-08-17T09:54:00Z"/>
          <w:snapToGrid w:val="0"/>
          <w:lang w:val="fr-FR"/>
        </w:rPr>
      </w:pPr>
      <w:ins w:id="10647" w:author="Rapporteur" w:date="2020-08-17T09:54: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7575BF5F" w14:textId="77777777" w:rsidR="00534725" w:rsidRPr="00AB0ED2" w:rsidRDefault="00534725" w:rsidP="00534725">
      <w:pPr>
        <w:pStyle w:val="PL"/>
        <w:spacing w:line="0" w:lineRule="atLeast"/>
        <w:rPr>
          <w:ins w:id="10648" w:author="Rapporteur" w:date="2020-08-17T09:54:00Z"/>
          <w:snapToGrid w:val="0"/>
          <w:lang w:val="fr-FR"/>
        </w:rPr>
      </w:pPr>
      <w:ins w:id="10649" w:author="Rapporteur" w:date="2020-08-17T09:54: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413BA7E2" w14:textId="77777777" w:rsidR="00534725" w:rsidRPr="00AB0ED2" w:rsidRDefault="00534725" w:rsidP="00534725">
      <w:pPr>
        <w:pStyle w:val="PL"/>
        <w:spacing w:line="0" w:lineRule="atLeast"/>
        <w:rPr>
          <w:ins w:id="10650" w:author="Rapporteur" w:date="2020-08-17T09:54:00Z"/>
          <w:snapToGrid w:val="0"/>
          <w:lang w:val="fr-FR"/>
        </w:rPr>
      </w:pPr>
      <w:ins w:id="10651" w:author="Rapporteur" w:date="2020-08-17T09:54:00Z">
        <w:r w:rsidRPr="00AB0ED2">
          <w:rPr>
            <w:snapToGrid w:val="0"/>
            <w:lang w:val="fr-FR"/>
          </w:rPr>
          <w:tab/>
          <w:t>...</w:t>
        </w:r>
      </w:ins>
    </w:p>
    <w:p w14:paraId="28A4530F" w14:textId="77777777" w:rsidR="00534725" w:rsidRPr="00E17BAC" w:rsidRDefault="00534725" w:rsidP="00534725">
      <w:pPr>
        <w:pStyle w:val="PL"/>
        <w:spacing w:line="0" w:lineRule="atLeast"/>
        <w:rPr>
          <w:ins w:id="10652" w:author="Rapporteur" w:date="2020-08-17T09:54:00Z"/>
          <w:snapToGrid w:val="0"/>
          <w:lang w:val="fr-FR"/>
        </w:rPr>
      </w:pPr>
      <w:ins w:id="10653" w:author="Rapporteur" w:date="2020-08-17T09:54:00Z">
        <w:r w:rsidRPr="00AB0ED2">
          <w:rPr>
            <w:snapToGrid w:val="0"/>
            <w:lang w:val="fr-FR"/>
          </w:rPr>
          <w:t>}</w:t>
        </w:r>
      </w:ins>
    </w:p>
    <w:p w14:paraId="431324A4" w14:textId="77777777" w:rsidR="00534725" w:rsidRPr="00E17BAC" w:rsidRDefault="00534725" w:rsidP="00534725">
      <w:pPr>
        <w:pStyle w:val="PL"/>
        <w:spacing w:line="0" w:lineRule="atLeast"/>
        <w:rPr>
          <w:ins w:id="10654" w:author="Rapporteur" w:date="2020-08-17T09:54:00Z"/>
          <w:snapToGrid w:val="0"/>
          <w:lang w:val="fr-FR"/>
        </w:rPr>
      </w:pPr>
    </w:p>
    <w:p w14:paraId="50717846" w14:textId="77777777" w:rsidR="00534725" w:rsidRPr="00AB0ED2" w:rsidRDefault="00534725" w:rsidP="00534725">
      <w:pPr>
        <w:pStyle w:val="PL"/>
        <w:spacing w:line="0" w:lineRule="atLeast"/>
        <w:rPr>
          <w:ins w:id="10655" w:author="Rapporteur" w:date="2020-08-17T09:54:00Z"/>
          <w:snapToGrid w:val="0"/>
          <w:lang w:val="fr-FR"/>
        </w:rPr>
      </w:pPr>
      <w:ins w:id="10656" w:author="Rapporteur" w:date="2020-08-17T09:54:00Z">
        <w:r w:rsidRPr="00AB0ED2">
          <w:rPr>
            <w:snapToGrid w:val="0"/>
            <w:lang w:val="fr-FR"/>
          </w:rPr>
          <w:t>TRPInformation-ExtIEs NRPPA-PROTOCOL-EXTENSION ::= {</w:t>
        </w:r>
      </w:ins>
    </w:p>
    <w:p w14:paraId="2C200752" w14:textId="77777777" w:rsidR="00534725" w:rsidRPr="00AB0ED2" w:rsidRDefault="00534725" w:rsidP="00534725">
      <w:pPr>
        <w:pStyle w:val="PL"/>
        <w:spacing w:line="0" w:lineRule="atLeast"/>
        <w:rPr>
          <w:ins w:id="10657" w:author="Rapporteur" w:date="2020-08-17T09:54:00Z"/>
          <w:snapToGrid w:val="0"/>
          <w:lang w:val="fr-FR"/>
        </w:rPr>
      </w:pPr>
      <w:ins w:id="10658" w:author="Rapporteur" w:date="2020-08-17T09:54:00Z">
        <w:r w:rsidRPr="00AB0ED2">
          <w:rPr>
            <w:snapToGrid w:val="0"/>
            <w:lang w:val="fr-FR"/>
          </w:rPr>
          <w:tab/>
          <w:t>...</w:t>
        </w:r>
      </w:ins>
    </w:p>
    <w:p w14:paraId="63C5B239" w14:textId="77777777" w:rsidR="00534725" w:rsidRPr="00E17BAC" w:rsidRDefault="00534725" w:rsidP="00534725">
      <w:pPr>
        <w:pStyle w:val="PL"/>
        <w:spacing w:line="0" w:lineRule="atLeast"/>
        <w:rPr>
          <w:ins w:id="10659" w:author="Rapporteur" w:date="2020-08-17T09:54:00Z"/>
          <w:snapToGrid w:val="0"/>
          <w:lang w:val="fr-FR"/>
        </w:rPr>
      </w:pPr>
      <w:ins w:id="10660" w:author="Rapporteur" w:date="2020-08-17T09:54:00Z">
        <w:r w:rsidRPr="00AB0ED2">
          <w:rPr>
            <w:snapToGrid w:val="0"/>
            <w:lang w:val="fr-FR"/>
          </w:rPr>
          <w:t>}</w:t>
        </w:r>
      </w:ins>
    </w:p>
    <w:p w14:paraId="325321F4" w14:textId="77777777" w:rsidR="00534725" w:rsidRPr="00E17BAC" w:rsidRDefault="00534725" w:rsidP="00534725">
      <w:pPr>
        <w:pStyle w:val="PL"/>
        <w:spacing w:line="0" w:lineRule="atLeast"/>
        <w:rPr>
          <w:ins w:id="10661" w:author="Rapporteur" w:date="2020-08-17T09:54:00Z"/>
          <w:snapToGrid w:val="0"/>
          <w:lang w:val="fr-FR"/>
        </w:rPr>
      </w:pPr>
    </w:p>
    <w:p w14:paraId="3A4A6109" w14:textId="77777777" w:rsidR="00534725" w:rsidRPr="00E17BAC" w:rsidRDefault="00534725" w:rsidP="00534725">
      <w:pPr>
        <w:pStyle w:val="PL"/>
        <w:spacing w:line="0" w:lineRule="atLeast"/>
        <w:rPr>
          <w:ins w:id="10662" w:author="Rapporteur" w:date="2020-08-17T09:54:00Z"/>
          <w:snapToGrid w:val="0"/>
          <w:lang w:val="fr-FR"/>
        </w:rPr>
      </w:pPr>
      <w:ins w:id="10663" w:author="Rapporteur" w:date="2020-08-17T09:54:00Z">
        <w:r w:rsidRPr="00AB0ED2">
          <w:rPr>
            <w:snapToGrid w:val="0"/>
            <w:lang w:val="fr-FR"/>
          </w:rPr>
          <w:t>TRPInformation ::= SEQUENCE (SIZE (1..maxnoTRPInfoTypes)) OF TRPInformationItem</w:t>
        </w:r>
      </w:ins>
    </w:p>
    <w:p w14:paraId="5279767A" w14:textId="77777777" w:rsidR="00534725" w:rsidRPr="00E17BAC" w:rsidRDefault="00534725" w:rsidP="00534725">
      <w:pPr>
        <w:pStyle w:val="PL"/>
        <w:spacing w:line="0" w:lineRule="atLeast"/>
        <w:rPr>
          <w:ins w:id="10664" w:author="Rapporteur" w:date="2020-08-17T09:54:00Z"/>
          <w:snapToGrid w:val="0"/>
          <w:lang w:val="fr-FR"/>
        </w:rPr>
      </w:pPr>
    </w:p>
    <w:p w14:paraId="18C308DB" w14:textId="77777777" w:rsidR="00534725" w:rsidRPr="00AB0ED2" w:rsidRDefault="00534725" w:rsidP="00534725">
      <w:pPr>
        <w:pStyle w:val="PL"/>
        <w:spacing w:line="0" w:lineRule="atLeast"/>
        <w:rPr>
          <w:ins w:id="10665" w:author="Rapporteur" w:date="2020-08-17T09:54:00Z"/>
          <w:snapToGrid w:val="0"/>
          <w:lang w:val="fr-FR"/>
        </w:rPr>
      </w:pPr>
      <w:ins w:id="10666" w:author="Rapporteur" w:date="2020-08-17T09:54:00Z">
        <w:r w:rsidRPr="00AB0ED2">
          <w:rPr>
            <w:snapToGrid w:val="0"/>
            <w:lang w:val="fr-FR"/>
          </w:rPr>
          <w:t>TRPInformationItem ::= CHOICE {</w:t>
        </w:r>
      </w:ins>
    </w:p>
    <w:p w14:paraId="0D376791" w14:textId="703BFBE5" w:rsidR="00534725" w:rsidRPr="00805AE0" w:rsidDel="007918FF" w:rsidRDefault="00534725" w:rsidP="00534725">
      <w:pPr>
        <w:pStyle w:val="PL"/>
        <w:spacing w:line="0" w:lineRule="atLeast"/>
        <w:rPr>
          <w:ins w:id="10667" w:author="Rapporteur" w:date="2020-08-17T09:54:00Z"/>
          <w:del w:id="10668" w:author="Huawei_20200824" w:date="2020-08-24T13:31:00Z"/>
          <w:snapToGrid w:val="0"/>
          <w:lang w:val="fr-FR"/>
        </w:rPr>
      </w:pPr>
      <w:ins w:id="10669" w:author="Rapporteur" w:date="2020-08-17T09:54:00Z">
        <w:del w:id="10670" w:author="Huawei_20200824" w:date="2020-08-24T13:31:00Z">
          <w:r w:rsidRPr="00AB0ED2" w:rsidDel="007918FF">
            <w:rPr>
              <w:snapToGrid w:val="0"/>
              <w:lang w:val="fr-FR"/>
            </w:rPr>
            <w:tab/>
          </w:r>
          <w:r w:rsidRPr="007918FF" w:rsidDel="007918FF">
            <w:rPr>
              <w:snapToGrid w:val="0"/>
              <w:highlight w:val="cyan"/>
              <w:lang w:val="fr-FR"/>
              <w:rPrChange w:id="10671" w:author="Huawei_20200824" w:date="2020-08-24T13:31:00Z">
                <w:rPr>
                  <w:snapToGrid w:val="0"/>
                  <w:lang w:val="fr-FR"/>
                </w:rPr>
              </w:rPrChange>
            </w:rPr>
            <w:delText>prsid</w:delText>
          </w:r>
          <w:r w:rsidRPr="007918FF" w:rsidDel="007918FF">
            <w:rPr>
              <w:snapToGrid w:val="0"/>
              <w:highlight w:val="cyan"/>
              <w:lang w:val="fr-FR"/>
              <w:rPrChange w:id="10672" w:author="Huawei_20200824" w:date="2020-08-24T13:31:00Z">
                <w:rPr>
                  <w:snapToGrid w:val="0"/>
                  <w:lang w:val="fr-FR"/>
                </w:rPr>
              </w:rPrChange>
            </w:rPr>
            <w:tab/>
          </w:r>
          <w:r w:rsidRPr="007918FF" w:rsidDel="007918FF">
            <w:rPr>
              <w:snapToGrid w:val="0"/>
              <w:highlight w:val="cyan"/>
              <w:lang w:val="fr-FR"/>
              <w:rPrChange w:id="10673" w:author="Huawei_20200824" w:date="2020-08-24T13:31:00Z">
                <w:rPr>
                  <w:snapToGrid w:val="0"/>
                  <w:lang w:val="fr-FR"/>
                </w:rPr>
              </w:rPrChange>
            </w:rPr>
            <w:tab/>
          </w:r>
          <w:r w:rsidRPr="007918FF" w:rsidDel="007918FF">
            <w:rPr>
              <w:snapToGrid w:val="0"/>
              <w:highlight w:val="cyan"/>
              <w:lang w:val="fr-FR"/>
              <w:rPrChange w:id="10674" w:author="Huawei_20200824" w:date="2020-08-24T13:31:00Z">
                <w:rPr>
                  <w:snapToGrid w:val="0"/>
                  <w:lang w:val="fr-FR"/>
                </w:rPr>
              </w:rPrChange>
            </w:rPr>
            <w:tab/>
          </w:r>
          <w:r w:rsidRPr="007918FF" w:rsidDel="007918FF">
            <w:rPr>
              <w:snapToGrid w:val="0"/>
              <w:highlight w:val="cyan"/>
              <w:lang w:val="fr-FR"/>
              <w:rPrChange w:id="10675" w:author="Huawei_20200824" w:date="2020-08-24T13:31:00Z">
                <w:rPr>
                  <w:snapToGrid w:val="0"/>
                  <w:lang w:val="fr-FR"/>
                </w:rPr>
              </w:rPrChange>
            </w:rPr>
            <w:tab/>
          </w:r>
          <w:r w:rsidRPr="007918FF" w:rsidDel="007918FF">
            <w:rPr>
              <w:snapToGrid w:val="0"/>
              <w:highlight w:val="cyan"/>
              <w:lang w:val="fr-FR"/>
              <w:rPrChange w:id="10676" w:author="Huawei_20200824" w:date="2020-08-24T13:31:00Z">
                <w:rPr>
                  <w:snapToGrid w:val="0"/>
                  <w:lang w:val="fr-FR"/>
                </w:rPr>
              </w:rPrChange>
            </w:rPr>
            <w:tab/>
          </w:r>
          <w:r w:rsidRPr="007918FF" w:rsidDel="007918FF">
            <w:rPr>
              <w:snapToGrid w:val="0"/>
              <w:highlight w:val="cyan"/>
              <w:lang w:val="fr-FR"/>
              <w:rPrChange w:id="10677" w:author="Huawei_20200824" w:date="2020-08-24T13:31:00Z">
                <w:rPr>
                  <w:snapToGrid w:val="0"/>
                  <w:lang w:val="fr-FR"/>
                </w:rPr>
              </w:rPrChange>
            </w:rPr>
            <w:tab/>
          </w:r>
          <w:r w:rsidRPr="007918FF" w:rsidDel="007918FF">
            <w:rPr>
              <w:snapToGrid w:val="0"/>
              <w:highlight w:val="cyan"/>
              <w:lang w:val="fr-FR"/>
              <w:rPrChange w:id="10678" w:author="Huawei_20200824" w:date="2020-08-24T13:31:00Z">
                <w:rPr>
                  <w:snapToGrid w:val="0"/>
                  <w:lang w:val="fr-FR"/>
                </w:rPr>
              </w:rPrChange>
            </w:rPr>
            <w:tab/>
          </w:r>
          <w:r w:rsidRPr="007918FF" w:rsidDel="007918FF">
            <w:rPr>
              <w:snapToGrid w:val="0"/>
              <w:highlight w:val="cyan"/>
              <w:lang w:val="fr-FR"/>
              <w:rPrChange w:id="10679" w:author="Huawei_20200824" w:date="2020-08-24T13:31:00Z">
                <w:rPr>
                  <w:snapToGrid w:val="0"/>
                  <w:lang w:val="fr-FR"/>
                </w:rPr>
              </w:rPrChange>
            </w:rPr>
            <w:tab/>
          </w:r>
          <w:r w:rsidRPr="007918FF" w:rsidDel="007918FF">
            <w:rPr>
              <w:snapToGrid w:val="0"/>
              <w:highlight w:val="cyan"/>
              <w:lang w:val="fr-FR"/>
              <w:rPrChange w:id="10680" w:author="Huawei_20200824" w:date="2020-08-24T13:31:00Z">
                <w:rPr>
                  <w:snapToGrid w:val="0"/>
                  <w:lang w:val="fr-FR"/>
                </w:rPr>
              </w:rPrChange>
            </w:rPr>
            <w:tab/>
          </w:r>
          <w:r w:rsidRPr="007918FF" w:rsidDel="007918FF">
            <w:rPr>
              <w:snapToGrid w:val="0"/>
              <w:highlight w:val="cyan"/>
              <w:lang w:val="fr-FR"/>
              <w:rPrChange w:id="10681" w:author="Huawei_20200824" w:date="2020-08-24T13:31:00Z">
                <w:rPr>
                  <w:snapToGrid w:val="0"/>
                  <w:lang w:val="fr-FR"/>
                </w:rPr>
              </w:rPrChange>
            </w:rPr>
            <w:tab/>
            <w:delText>INTEGER  (0..255),</w:delText>
          </w:r>
        </w:del>
      </w:ins>
    </w:p>
    <w:p w14:paraId="218CED62" w14:textId="77777777" w:rsidR="00534725" w:rsidRPr="00805AE0" w:rsidRDefault="00534725" w:rsidP="00534725">
      <w:pPr>
        <w:pStyle w:val="PL"/>
        <w:spacing w:line="0" w:lineRule="atLeast"/>
        <w:rPr>
          <w:ins w:id="10682" w:author="Rapporteur" w:date="2020-08-17T09:54:00Z"/>
          <w:snapToGrid w:val="0"/>
          <w:lang w:val="fr-FR"/>
        </w:rPr>
      </w:pPr>
      <w:ins w:id="10683" w:author="Rapporteur" w:date="2020-08-17T09:54: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67B9BEC" w14:textId="77777777" w:rsidR="00534725" w:rsidRPr="00807E70" w:rsidRDefault="00534725" w:rsidP="00534725">
      <w:pPr>
        <w:pStyle w:val="PL"/>
        <w:spacing w:line="0" w:lineRule="atLeast"/>
        <w:rPr>
          <w:ins w:id="10684" w:author="Rapporteur" w:date="2020-08-17T09:54:00Z"/>
          <w:snapToGrid w:val="0"/>
        </w:rPr>
      </w:pPr>
      <w:ins w:id="10685" w:author="Rapporteur" w:date="2020-08-17T09:54: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3F1985F9" w14:textId="77777777" w:rsidR="00534725" w:rsidRDefault="00534725" w:rsidP="00534725">
      <w:pPr>
        <w:pStyle w:val="PL"/>
        <w:spacing w:line="0" w:lineRule="atLeast"/>
        <w:rPr>
          <w:ins w:id="10686" w:author="Rapporteur" w:date="2020-08-17T09:54:00Z"/>
          <w:snapToGrid w:val="0"/>
          <w:lang w:bidi="he-IL"/>
        </w:rPr>
      </w:pPr>
      <w:ins w:id="10687" w:author="Rapporteur" w:date="2020-08-17T09:54: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5135881C" w14:textId="77777777" w:rsidR="00534725" w:rsidRDefault="00534725" w:rsidP="00534725">
      <w:pPr>
        <w:pStyle w:val="PL"/>
        <w:spacing w:line="0" w:lineRule="atLeast"/>
        <w:rPr>
          <w:ins w:id="10688" w:author="Rapporteur" w:date="2020-08-17T09:54:00Z"/>
          <w:snapToGrid w:val="0"/>
          <w:lang w:bidi="he-IL"/>
        </w:rPr>
      </w:pPr>
      <w:ins w:id="10689" w:author="Rapporteur" w:date="2020-08-17T09:54: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0DB36E2B" w14:textId="77777777" w:rsidR="00534725" w:rsidRDefault="00534725" w:rsidP="00534725">
      <w:pPr>
        <w:pStyle w:val="PL"/>
        <w:spacing w:line="0" w:lineRule="atLeast"/>
        <w:rPr>
          <w:ins w:id="10690" w:author="Rapporteur" w:date="2020-08-17T09:54:00Z"/>
          <w:snapToGrid w:val="0"/>
          <w:lang w:bidi="he-IL"/>
        </w:rPr>
      </w:pPr>
      <w:ins w:id="10691" w:author="Rapporteur" w:date="2020-08-17T09:54: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79632DA" w14:textId="77777777" w:rsidR="00534725" w:rsidRDefault="00534725" w:rsidP="00534725">
      <w:pPr>
        <w:pStyle w:val="PL"/>
        <w:spacing w:line="0" w:lineRule="atLeast"/>
        <w:rPr>
          <w:ins w:id="10692" w:author="Rapporteur" w:date="2020-08-17T09:54:00Z"/>
          <w:snapToGrid w:val="0"/>
          <w:lang w:bidi="he-IL"/>
        </w:rPr>
      </w:pPr>
      <w:ins w:id="10693" w:author="Rapporteur" w:date="2020-08-17T09:54: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182996C3" w14:textId="77777777" w:rsidR="00534725" w:rsidRDefault="00534725" w:rsidP="00534725">
      <w:pPr>
        <w:pStyle w:val="PL"/>
        <w:spacing w:line="0" w:lineRule="atLeast"/>
        <w:rPr>
          <w:ins w:id="10694" w:author="Rapporteur" w:date="2020-08-17T09:54:00Z"/>
          <w:snapToGrid w:val="0"/>
          <w:lang w:bidi="he-IL"/>
        </w:rPr>
      </w:pPr>
      <w:ins w:id="10695" w:author="Rapporteur" w:date="2020-08-17T09:54: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0E8967D9" w14:textId="77777777" w:rsidR="00534725" w:rsidRPr="00A25EA6" w:rsidRDefault="00534725" w:rsidP="00534725">
      <w:pPr>
        <w:pStyle w:val="PL"/>
        <w:spacing w:line="0" w:lineRule="atLeast"/>
        <w:rPr>
          <w:ins w:id="10696" w:author="Rapporteur" w:date="2020-08-17T09:54:00Z"/>
          <w:snapToGrid w:val="0"/>
          <w:highlight w:val="green"/>
          <w:lang w:bidi="he-IL"/>
        </w:rPr>
      </w:pPr>
      <w:ins w:id="10697" w:author="Rapporteur" w:date="2020-08-17T09:54:00Z">
        <w:r>
          <w:rPr>
            <w:snapToGrid w:val="0"/>
            <w:lang w:bidi="he-IL"/>
          </w:rPr>
          <w:tab/>
        </w:r>
        <w:r w:rsidRPr="00A25EA6">
          <w:rPr>
            <w:snapToGrid w:val="0"/>
            <w:highlight w:val="green"/>
            <w:lang w:bidi="he-IL"/>
          </w:rPr>
          <w:t>-- spatialDirectionInformation</w:t>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t>SpatialDirectionInformation,</w:t>
        </w:r>
      </w:ins>
    </w:p>
    <w:p w14:paraId="48619B5D" w14:textId="77777777" w:rsidR="00534725" w:rsidRDefault="00534725" w:rsidP="00534725">
      <w:pPr>
        <w:pStyle w:val="PL"/>
        <w:spacing w:line="0" w:lineRule="atLeast"/>
        <w:rPr>
          <w:ins w:id="10698" w:author="Rapporteur" w:date="2020-08-17T09:54:00Z"/>
          <w:snapToGrid w:val="0"/>
          <w:lang w:bidi="he-IL"/>
        </w:rPr>
      </w:pPr>
      <w:ins w:id="10699" w:author="Rapporteur" w:date="2020-08-17T09:54:00Z">
        <w:r w:rsidRPr="00A25EA6">
          <w:rPr>
            <w:snapToGrid w:val="0"/>
            <w:highlight w:val="green"/>
            <w:lang w:bidi="he-IL"/>
          </w:rPr>
          <w:tab/>
          <w:t>-- FFS seems not needed remove from ASN.1 for compilation</w:t>
        </w:r>
      </w:ins>
    </w:p>
    <w:p w14:paraId="63922D14" w14:textId="77777777" w:rsidR="00534725" w:rsidRDefault="00534725" w:rsidP="00534725">
      <w:pPr>
        <w:pStyle w:val="PL"/>
        <w:spacing w:line="0" w:lineRule="atLeast"/>
        <w:rPr>
          <w:ins w:id="10700" w:author="Rapporteur" w:date="2020-08-17T09:54:00Z"/>
          <w:snapToGrid w:val="0"/>
          <w:lang w:bidi="he-IL"/>
        </w:rPr>
      </w:pPr>
      <w:ins w:id="10701" w:author="Rapporteur" w:date="2020-08-17T09:54: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9D8407D" w14:textId="77777777" w:rsidR="00534725" w:rsidRPr="00807E70" w:rsidRDefault="00534725" w:rsidP="00534725">
      <w:pPr>
        <w:pStyle w:val="PL"/>
        <w:spacing w:line="0" w:lineRule="atLeast"/>
        <w:rPr>
          <w:ins w:id="10702" w:author="Rapporteur" w:date="2020-08-17T09:54:00Z"/>
          <w:snapToGrid w:val="0"/>
        </w:rPr>
      </w:pPr>
      <w:ins w:id="10703" w:author="Rapporteur" w:date="2020-08-17T09:54:00Z">
        <w:r>
          <w:rPr>
            <w:snapToGrid w:val="0"/>
            <w:lang w:bidi="he-IL"/>
          </w:rPr>
          <w:tab/>
          <w:t>...</w:t>
        </w:r>
      </w:ins>
    </w:p>
    <w:p w14:paraId="782EEEA6" w14:textId="77777777" w:rsidR="00534725" w:rsidRPr="00AB0ED2" w:rsidRDefault="00534725" w:rsidP="00534725">
      <w:pPr>
        <w:pStyle w:val="PL"/>
        <w:spacing w:line="0" w:lineRule="atLeast"/>
        <w:rPr>
          <w:ins w:id="10704" w:author="Rapporteur" w:date="2020-08-17T09:54:00Z"/>
          <w:snapToGrid w:val="0"/>
        </w:rPr>
      </w:pPr>
      <w:ins w:id="10705" w:author="Rapporteur" w:date="2020-08-17T09:54:00Z">
        <w:r w:rsidRPr="00AB0ED2">
          <w:rPr>
            <w:snapToGrid w:val="0"/>
          </w:rPr>
          <w:t>-- other IEs to be added later</w:t>
        </w:r>
      </w:ins>
    </w:p>
    <w:p w14:paraId="3B863E3B" w14:textId="77777777" w:rsidR="00534725" w:rsidRPr="00707B3F" w:rsidRDefault="00534725" w:rsidP="00534725">
      <w:pPr>
        <w:pStyle w:val="PL"/>
        <w:spacing w:line="0" w:lineRule="atLeast"/>
        <w:rPr>
          <w:ins w:id="10706" w:author="Rapporteur" w:date="2020-08-17T09:54:00Z"/>
          <w:snapToGrid w:val="0"/>
        </w:rPr>
      </w:pPr>
      <w:ins w:id="10707" w:author="Rapporteur" w:date="2020-08-17T09:54:00Z">
        <w:r w:rsidRPr="00AB0ED2">
          <w:rPr>
            <w:snapToGrid w:val="0"/>
          </w:rPr>
          <w:t>}</w:t>
        </w:r>
      </w:ins>
    </w:p>
    <w:p w14:paraId="280E34E0" w14:textId="77777777" w:rsidR="00534725" w:rsidRDefault="00534725" w:rsidP="00534725">
      <w:pPr>
        <w:pStyle w:val="PL"/>
        <w:spacing w:line="0" w:lineRule="atLeast"/>
        <w:rPr>
          <w:ins w:id="10708" w:author="Rapporteur" w:date="2020-08-17T09:54:00Z"/>
          <w:snapToGrid w:val="0"/>
        </w:rPr>
      </w:pPr>
    </w:p>
    <w:p w14:paraId="440F4E3D" w14:textId="77777777" w:rsidR="00534725" w:rsidRDefault="00534725" w:rsidP="00534725">
      <w:pPr>
        <w:pStyle w:val="PL"/>
        <w:tabs>
          <w:tab w:val="left" w:pos="11100"/>
        </w:tabs>
        <w:rPr>
          <w:ins w:id="10709" w:author="Rapporteur" w:date="2020-08-17T09:54:00Z"/>
          <w:snapToGrid w:val="0"/>
        </w:rPr>
      </w:pPr>
    </w:p>
    <w:p w14:paraId="1A396456" w14:textId="77777777" w:rsidR="00534725" w:rsidRPr="00AB0ED2" w:rsidRDefault="00534725" w:rsidP="00534725">
      <w:pPr>
        <w:pStyle w:val="PL"/>
        <w:tabs>
          <w:tab w:val="left" w:pos="11100"/>
        </w:tabs>
        <w:rPr>
          <w:ins w:id="10710" w:author="Rapporteur" w:date="2020-08-17T09:54:00Z"/>
          <w:snapToGrid w:val="0"/>
        </w:rPr>
      </w:pPr>
      <w:ins w:id="10711" w:author="Rapporteur" w:date="2020-08-17T09:54:00Z">
        <w:r>
          <w:rPr>
            <w:snapToGrid w:val="0"/>
          </w:rPr>
          <w:t>TRP</w:t>
        </w:r>
        <w:r w:rsidRPr="00AB0ED2">
          <w:rPr>
            <w:snapToGrid w:val="0"/>
          </w:rPr>
          <w:t>InformationType</w:t>
        </w:r>
        <w:r>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26CAF97B" w14:textId="77777777" w:rsidR="00534725" w:rsidRPr="00AB0ED2" w:rsidRDefault="00534725" w:rsidP="00534725">
      <w:pPr>
        <w:pStyle w:val="PL"/>
        <w:tabs>
          <w:tab w:val="left" w:pos="11100"/>
        </w:tabs>
        <w:rPr>
          <w:ins w:id="10712" w:author="Rapporteur" w:date="2020-08-17T09:54:00Z"/>
          <w:snapToGrid w:val="0"/>
        </w:rPr>
      </w:pPr>
    </w:p>
    <w:p w14:paraId="53D1AD0A" w14:textId="77777777" w:rsidR="00534725" w:rsidRPr="00AB0ED2" w:rsidRDefault="00534725" w:rsidP="00534725">
      <w:pPr>
        <w:pStyle w:val="PL"/>
        <w:spacing w:line="0" w:lineRule="atLeast"/>
        <w:rPr>
          <w:ins w:id="10713" w:author="Rapporteur" w:date="2020-08-17T09:54:00Z"/>
          <w:snapToGrid w:val="0"/>
        </w:rPr>
      </w:pPr>
      <w:ins w:id="10714" w:author="Rapporteur" w:date="2020-08-17T09:54:00Z">
        <w:r>
          <w:rPr>
            <w:snapToGrid w:val="0"/>
          </w:rPr>
          <w:t>TRP</w:t>
        </w:r>
        <w:r w:rsidRPr="00AB0ED2">
          <w:rPr>
            <w:snapToGrid w:val="0"/>
          </w:rPr>
          <w:t>Information</w:t>
        </w:r>
        <w:r>
          <w:rPr>
            <w:snapToGrid w:val="0"/>
          </w:rPr>
          <w:t>Type</w:t>
        </w:r>
        <w:r w:rsidRPr="00AB0ED2">
          <w:rPr>
            <w:snapToGrid w:val="0"/>
          </w:rPr>
          <w:t>Item ::= ENUMERATED {</w:t>
        </w:r>
      </w:ins>
    </w:p>
    <w:p w14:paraId="2DE82BCE" w14:textId="77777777" w:rsidR="00534725" w:rsidRDefault="00534725" w:rsidP="00534725">
      <w:pPr>
        <w:pStyle w:val="PL"/>
        <w:spacing w:line="0" w:lineRule="atLeast"/>
        <w:rPr>
          <w:ins w:id="10715" w:author="Rapporteur" w:date="2020-08-17T09:54:00Z"/>
          <w:snapToGrid w:val="0"/>
        </w:rPr>
      </w:pPr>
      <w:ins w:id="10716" w:author="Rapporteur" w:date="2020-08-17T09:54:00Z">
        <w:r>
          <w:tab/>
        </w:r>
        <w:r>
          <w:tab/>
        </w:r>
        <w:r>
          <w:rPr>
            <w:snapToGrid w:val="0"/>
          </w:rPr>
          <w:t>prsid,</w:t>
        </w:r>
      </w:ins>
    </w:p>
    <w:p w14:paraId="3EE54924" w14:textId="77777777" w:rsidR="00534725" w:rsidRDefault="00534725" w:rsidP="00534725">
      <w:pPr>
        <w:pStyle w:val="PL"/>
        <w:spacing w:line="0" w:lineRule="atLeast"/>
        <w:rPr>
          <w:ins w:id="10717" w:author="Rapporteur" w:date="2020-08-17T09:54:00Z"/>
          <w:snapToGrid w:val="0"/>
        </w:rPr>
      </w:pPr>
      <w:ins w:id="10718" w:author="Rapporteur" w:date="2020-08-17T09:54:00Z">
        <w:r>
          <w:rPr>
            <w:snapToGrid w:val="0"/>
          </w:rPr>
          <w:tab/>
        </w:r>
        <w:r>
          <w:rPr>
            <w:snapToGrid w:val="0"/>
          </w:rPr>
          <w:tab/>
          <w:t>nrPCI,</w:t>
        </w:r>
      </w:ins>
    </w:p>
    <w:p w14:paraId="7D33B29B" w14:textId="77777777" w:rsidR="00534725" w:rsidRPr="00AB0ED2" w:rsidRDefault="00534725" w:rsidP="00534725">
      <w:pPr>
        <w:pStyle w:val="PL"/>
        <w:spacing w:line="0" w:lineRule="atLeast"/>
        <w:rPr>
          <w:ins w:id="10719" w:author="Rapporteur" w:date="2020-08-17T09:54:00Z"/>
          <w:snapToGrid w:val="0"/>
        </w:rPr>
      </w:pPr>
      <w:ins w:id="10720" w:author="Rapporteur" w:date="2020-08-17T09:54:00Z">
        <w:r>
          <w:rPr>
            <w:snapToGrid w:val="0"/>
          </w:rPr>
          <w:tab/>
        </w:r>
        <w:r>
          <w:rPr>
            <w:snapToGrid w:val="0"/>
          </w:rPr>
          <w:tab/>
          <w:t>nG-RAN-CGI,</w:t>
        </w:r>
      </w:ins>
    </w:p>
    <w:p w14:paraId="4357DDEB" w14:textId="77777777" w:rsidR="00534725" w:rsidRPr="00E15EEC" w:rsidRDefault="00534725" w:rsidP="00534725">
      <w:pPr>
        <w:pStyle w:val="PL"/>
        <w:spacing w:line="0" w:lineRule="atLeast"/>
        <w:rPr>
          <w:ins w:id="10721" w:author="Rapporteur" w:date="2020-08-17T09:54:00Z"/>
          <w:lang w:val="it-IT"/>
        </w:rPr>
      </w:pPr>
      <w:ins w:id="10722" w:author="Rapporteur" w:date="2020-08-17T09:54:00Z">
        <w:r>
          <w:tab/>
        </w:r>
        <w:r>
          <w:tab/>
        </w:r>
        <w:r w:rsidRPr="00E15EEC">
          <w:rPr>
            <w:lang w:val="it-IT"/>
          </w:rPr>
          <w:t xml:space="preserve">arfcn, </w:t>
        </w:r>
      </w:ins>
    </w:p>
    <w:p w14:paraId="1CE952B8" w14:textId="77777777" w:rsidR="00534725" w:rsidRPr="00E15EEC" w:rsidRDefault="00534725" w:rsidP="00534725">
      <w:pPr>
        <w:pStyle w:val="PL"/>
        <w:spacing w:line="0" w:lineRule="atLeast"/>
        <w:rPr>
          <w:ins w:id="10723" w:author="Rapporteur" w:date="2020-08-17T09:54:00Z"/>
          <w:lang w:val="it-IT"/>
        </w:rPr>
      </w:pPr>
      <w:ins w:id="10724" w:author="Rapporteur" w:date="2020-08-17T09:54:00Z">
        <w:r w:rsidRPr="00E15EEC">
          <w:rPr>
            <w:lang w:val="it-IT"/>
          </w:rPr>
          <w:tab/>
        </w:r>
        <w:r w:rsidRPr="00E15EEC">
          <w:rPr>
            <w:lang w:val="it-IT"/>
          </w:rPr>
          <w:tab/>
          <w:t>timingInfo,</w:t>
        </w:r>
      </w:ins>
    </w:p>
    <w:p w14:paraId="3E172839" w14:textId="77777777" w:rsidR="00534725" w:rsidRPr="00E15EEC" w:rsidRDefault="00534725" w:rsidP="00534725">
      <w:pPr>
        <w:pStyle w:val="PL"/>
        <w:spacing w:line="0" w:lineRule="atLeast"/>
        <w:rPr>
          <w:ins w:id="10725" w:author="Rapporteur" w:date="2020-08-17T09:54:00Z"/>
          <w:lang w:val="it-IT"/>
        </w:rPr>
      </w:pPr>
      <w:ins w:id="10726" w:author="Rapporteur" w:date="2020-08-17T09:54:00Z">
        <w:r w:rsidRPr="00E15EEC">
          <w:rPr>
            <w:lang w:val="it-IT"/>
          </w:rPr>
          <w:tab/>
        </w:r>
        <w:r w:rsidRPr="00E15EEC">
          <w:rPr>
            <w:lang w:val="it-IT"/>
          </w:rPr>
          <w:tab/>
          <w:t>pRSConfig,</w:t>
        </w:r>
      </w:ins>
    </w:p>
    <w:p w14:paraId="196EE235" w14:textId="77777777" w:rsidR="00534725" w:rsidRPr="00E15EEC" w:rsidRDefault="00534725" w:rsidP="00534725">
      <w:pPr>
        <w:pStyle w:val="PL"/>
        <w:spacing w:line="0" w:lineRule="atLeast"/>
        <w:rPr>
          <w:ins w:id="10727" w:author="Rapporteur" w:date="2020-08-17T09:54:00Z"/>
          <w:lang w:val="it-IT"/>
        </w:rPr>
      </w:pPr>
      <w:ins w:id="10728" w:author="Rapporteur" w:date="2020-08-17T09:54:00Z">
        <w:r w:rsidRPr="00E15EEC">
          <w:rPr>
            <w:lang w:val="it-IT"/>
          </w:rPr>
          <w:tab/>
        </w:r>
        <w:r w:rsidRPr="00E15EEC">
          <w:rPr>
            <w:lang w:val="it-IT"/>
          </w:rPr>
          <w:tab/>
          <w:t>sSBConfig,</w:t>
        </w:r>
      </w:ins>
    </w:p>
    <w:p w14:paraId="4DE8DA61" w14:textId="77777777" w:rsidR="00534725" w:rsidRPr="00E15EEC" w:rsidRDefault="00534725" w:rsidP="00534725">
      <w:pPr>
        <w:pStyle w:val="PL"/>
        <w:spacing w:line="0" w:lineRule="atLeast"/>
        <w:rPr>
          <w:ins w:id="10729" w:author="Rapporteur" w:date="2020-08-17T09:54:00Z"/>
          <w:lang w:val="it-IT"/>
        </w:rPr>
      </w:pPr>
      <w:ins w:id="10730" w:author="Rapporteur" w:date="2020-08-17T09:54:00Z">
        <w:r w:rsidRPr="00E15EEC">
          <w:rPr>
            <w:lang w:val="it-IT"/>
          </w:rPr>
          <w:tab/>
        </w:r>
        <w:r w:rsidRPr="00E15EEC">
          <w:rPr>
            <w:lang w:val="it-IT"/>
          </w:rPr>
          <w:tab/>
          <w:t>sFNInitTime,</w:t>
        </w:r>
      </w:ins>
    </w:p>
    <w:p w14:paraId="790E8DE2" w14:textId="77777777" w:rsidR="00534725" w:rsidRDefault="00534725" w:rsidP="00534725">
      <w:pPr>
        <w:pStyle w:val="PL"/>
        <w:spacing w:line="0" w:lineRule="atLeast"/>
        <w:rPr>
          <w:ins w:id="10731" w:author="Rapporteur" w:date="2020-08-17T09:54:00Z"/>
        </w:rPr>
      </w:pPr>
      <w:ins w:id="10732" w:author="Rapporteur" w:date="2020-08-17T09:54:00Z">
        <w:r w:rsidRPr="00E15EEC">
          <w:rPr>
            <w:lang w:val="it-IT"/>
          </w:rPr>
          <w:tab/>
        </w:r>
        <w:r w:rsidRPr="00E15EEC">
          <w:rPr>
            <w:lang w:val="it-IT"/>
          </w:rPr>
          <w:tab/>
        </w:r>
        <w:r>
          <w:t>spatialDirectInfo,</w:t>
        </w:r>
      </w:ins>
    </w:p>
    <w:p w14:paraId="3E65FE5A" w14:textId="77777777" w:rsidR="00534725" w:rsidRDefault="00534725" w:rsidP="00534725">
      <w:pPr>
        <w:pStyle w:val="PL"/>
        <w:spacing w:line="0" w:lineRule="atLeast"/>
        <w:rPr>
          <w:ins w:id="10733" w:author="Rapporteur" w:date="2020-08-17T09:54:00Z"/>
        </w:rPr>
      </w:pPr>
      <w:ins w:id="10734" w:author="Rapporteur" w:date="2020-08-17T09:54:00Z">
        <w:r>
          <w:tab/>
        </w:r>
        <w:r>
          <w:tab/>
          <w:t>geoCoord,</w:t>
        </w:r>
      </w:ins>
    </w:p>
    <w:p w14:paraId="69DBA839" w14:textId="77777777" w:rsidR="00534725" w:rsidRDefault="00534725" w:rsidP="00534725">
      <w:pPr>
        <w:pStyle w:val="PL"/>
        <w:spacing w:line="0" w:lineRule="atLeast"/>
        <w:rPr>
          <w:ins w:id="10735" w:author="Rapporteur" w:date="2020-08-17T09:54:00Z"/>
          <w:snapToGrid w:val="0"/>
        </w:rPr>
      </w:pPr>
      <w:ins w:id="10736" w:author="Rapporteur" w:date="2020-08-17T09:54:00Z">
        <w:r w:rsidRPr="00AB0ED2">
          <w:rPr>
            <w:snapToGrid w:val="0"/>
            <w:highlight w:val="yellow"/>
          </w:rPr>
          <w:t>-- other items to be added here</w:t>
        </w:r>
      </w:ins>
    </w:p>
    <w:p w14:paraId="2AD17145" w14:textId="77777777" w:rsidR="00534725" w:rsidRPr="00E15EEC" w:rsidRDefault="00534725" w:rsidP="00534725">
      <w:pPr>
        <w:pStyle w:val="PL"/>
        <w:spacing w:line="0" w:lineRule="atLeast"/>
        <w:rPr>
          <w:ins w:id="10737" w:author="Rapporteur" w:date="2020-08-17T09:54:00Z"/>
          <w:noProof w:val="0"/>
          <w:snapToGrid w:val="0"/>
          <w:lang w:val="en-US"/>
        </w:rPr>
      </w:pPr>
      <w:ins w:id="10738" w:author="Rapporteur" w:date="2020-08-17T09:54:00Z">
        <w:r w:rsidRPr="00AB0ED2">
          <w:rPr>
            <w:snapToGrid w:val="0"/>
          </w:rPr>
          <w:tab/>
        </w:r>
        <w:r w:rsidRPr="00AB0ED2">
          <w:rPr>
            <w:snapToGrid w:val="0"/>
          </w:rPr>
          <w:tab/>
        </w:r>
        <w:r w:rsidRPr="00E15EEC">
          <w:rPr>
            <w:snapToGrid w:val="0"/>
            <w:lang w:val="en-US"/>
          </w:rPr>
          <w:t>...</w:t>
        </w:r>
      </w:ins>
    </w:p>
    <w:p w14:paraId="3FF32062" w14:textId="77777777" w:rsidR="00534725" w:rsidRPr="00E15EEC" w:rsidRDefault="00534725" w:rsidP="00534725">
      <w:pPr>
        <w:pStyle w:val="PL"/>
        <w:spacing w:line="0" w:lineRule="atLeast"/>
        <w:rPr>
          <w:ins w:id="10739" w:author="Rapporteur" w:date="2020-08-17T09:54:00Z"/>
          <w:snapToGrid w:val="0"/>
          <w:lang w:val="en-US"/>
        </w:rPr>
      </w:pPr>
      <w:ins w:id="10740" w:author="Rapporteur" w:date="2020-08-17T09:54:00Z">
        <w:r w:rsidRPr="00E15EEC">
          <w:rPr>
            <w:snapToGrid w:val="0"/>
            <w:lang w:val="en-US"/>
          </w:rPr>
          <w:t>}</w:t>
        </w:r>
      </w:ins>
    </w:p>
    <w:p w14:paraId="6D2E31E8" w14:textId="77777777" w:rsidR="00534725" w:rsidRPr="00E15EEC" w:rsidRDefault="00534725" w:rsidP="00534725">
      <w:pPr>
        <w:pStyle w:val="PL"/>
        <w:tabs>
          <w:tab w:val="left" w:pos="11100"/>
        </w:tabs>
        <w:rPr>
          <w:ins w:id="10741" w:author="Rapporteur" w:date="2020-08-17T09:54:00Z"/>
          <w:snapToGrid w:val="0"/>
          <w:lang w:val="en-US"/>
        </w:rPr>
      </w:pPr>
    </w:p>
    <w:p w14:paraId="203D771C" w14:textId="77777777" w:rsidR="00534725" w:rsidRPr="00AB0ED2" w:rsidRDefault="00534725" w:rsidP="00534725">
      <w:pPr>
        <w:pStyle w:val="PL"/>
        <w:tabs>
          <w:tab w:val="left" w:pos="11100"/>
        </w:tabs>
        <w:rPr>
          <w:ins w:id="10742" w:author="Rapporteur" w:date="2020-08-17T09:54:00Z"/>
          <w:snapToGrid w:val="0"/>
        </w:rPr>
      </w:pPr>
      <w:ins w:id="10743" w:author="Rapporteur" w:date="2020-08-17T09:54: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710F4150" w14:textId="77777777" w:rsidR="00534725" w:rsidRPr="00AB0ED2" w:rsidRDefault="00534725" w:rsidP="00534725">
      <w:pPr>
        <w:pStyle w:val="PL"/>
        <w:tabs>
          <w:tab w:val="left" w:pos="11100"/>
        </w:tabs>
        <w:rPr>
          <w:ins w:id="10744" w:author="Rapporteur" w:date="2020-08-17T09:54:00Z"/>
          <w:snapToGrid w:val="0"/>
        </w:rPr>
      </w:pPr>
    </w:p>
    <w:p w14:paraId="71499996" w14:textId="77777777" w:rsidR="00534725" w:rsidRPr="00AB0ED2" w:rsidRDefault="00534725" w:rsidP="00534725">
      <w:pPr>
        <w:pStyle w:val="PL"/>
        <w:spacing w:line="0" w:lineRule="atLeast"/>
        <w:rPr>
          <w:ins w:id="10745" w:author="Rapporteur" w:date="2020-08-17T09:54:00Z"/>
          <w:snapToGrid w:val="0"/>
        </w:rPr>
      </w:pPr>
      <w:ins w:id="10746" w:author="Rapporteur" w:date="2020-08-17T09:54:00Z">
        <w:r>
          <w:rPr>
            <w:snapToGrid w:val="0"/>
          </w:rPr>
          <w:t>TRP</w:t>
        </w:r>
        <w:r w:rsidRPr="00AB0ED2">
          <w:rPr>
            <w:snapToGrid w:val="0"/>
          </w:rPr>
          <w:t xml:space="preserve">Item ::= </w:t>
        </w:r>
        <w:r>
          <w:rPr>
            <w:snapToGrid w:val="0"/>
          </w:rPr>
          <w:t>SEQUENCE</w:t>
        </w:r>
        <w:r w:rsidRPr="00AB0ED2">
          <w:rPr>
            <w:snapToGrid w:val="0"/>
          </w:rPr>
          <w:t xml:space="preserve"> {</w:t>
        </w:r>
      </w:ins>
    </w:p>
    <w:p w14:paraId="2F9615B1" w14:textId="77777777" w:rsidR="00534725" w:rsidRDefault="00534725" w:rsidP="00534725">
      <w:pPr>
        <w:pStyle w:val="PL"/>
        <w:spacing w:line="0" w:lineRule="atLeast"/>
        <w:rPr>
          <w:ins w:id="10747" w:author="Rapporteur" w:date="2020-08-17T09:54:00Z"/>
        </w:rPr>
      </w:pPr>
      <w:ins w:id="10748" w:author="Rapporteur" w:date="2020-08-17T09:54:00Z">
        <w:r>
          <w:tab/>
        </w:r>
        <w:r>
          <w:tab/>
          <w:t>tRP-ID</w:t>
        </w:r>
        <w:r>
          <w:tab/>
        </w:r>
        <w:r>
          <w:tab/>
          <w:t>TRP-ID,</w:t>
        </w:r>
      </w:ins>
    </w:p>
    <w:p w14:paraId="2BCAE711" w14:textId="77777777" w:rsidR="00534725" w:rsidRPr="004151EA" w:rsidRDefault="00534725" w:rsidP="00534725">
      <w:pPr>
        <w:pStyle w:val="PL"/>
        <w:spacing w:line="0" w:lineRule="atLeast"/>
        <w:rPr>
          <w:ins w:id="10749" w:author="Rapporteur" w:date="2020-08-17T09:54:00Z"/>
          <w:noProof w:val="0"/>
          <w:snapToGrid w:val="0"/>
        </w:rPr>
      </w:pPr>
      <w:ins w:id="10750" w:author="Rapporteur" w:date="2020-08-17T09:54:00Z">
        <w:r w:rsidRPr="00AB0ED2">
          <w:rPr>
            <w:snapToGrid w:val="0"/>
          </w:rPr>
          <w:tab/>
        </w:r>
        <w:r w:rsidRPr="00AB0ED2">
          <w:rPr>
            <w:snapToGrid w:val="0"/>
          </w:rPr>
          <w:tab/>
        </w:r>
        <w:r w:rsidRPr="004151EA">
          <w:rPr>
            <w:snapToGrid w:val="0"/>
          </w:rPr>
          <w:t>...</w:t>
        </w:r>
      </w:ins>
    </w:p>
    <w:p w14:paraId="220F40C2" w14:textId="77777777" w:rsidR="00534725" w:rsidRPr="004151EA" w:rsidRDefault="00534725" w:rsidP="00534725">
      <w:pPr>
        <w:pStyle w:val="PL"/>
        <w:spacing w:line="0" w:lineRule="atLeast"/>
        <w:rPr>
          <w:ins w:id="10751" w:author="Rapporteur" w:date="2020-08-17T09:54:00Z"/>
          <w:snapToGrid w:val="0"/>
        </w:rPr>
      </w:pPr>
      <w:ins w:id="10752" w:author="Rapporteur" w:date="2020-08-17T09:54:00Z">
        <w:r w:rsidRPr="004151EA">
          <w:rPr>
            <w:snapToGrid w:val="0"/>
          </w:rPr>
          <w:t>}</w:t>
        </w:r>
      </w:ins>
    </w:p>
    <w:p w14:paraId="3E341430" w14:textId="77777777" w:rsidR="00534725" w:rsidRPr="004151EA" w:rsidRDefault="00534725" w:rsidP="00534725">
      <w:pPr>
        <w:pStyle w:val="PL"/>
        <w:tabs>
          <w:tab w:val="left" w:pos="11100"/>
        </w:tabs>
        <w:rPr>
          <w:ins w:id="10753" w:author="Rapporteur" w:date="2020-08-17T09:54:00Z"/>
          <w:snapToGrid w:val="0"/>
        </w:rPr>
      </w:pPr>
    </w:p>
    <w:p w14:paraId="6EF75ABD" w14:textId="77777777" w:rsidR="00534725" w:rsidRPr="004151EA" w:rsidRDefault="00534725" w:rsidP="00534725">
      <w:pPr>
        <w:pStyle w:val="PL"/>
        <w:tabs>
          <w:tab w:val="left" w:pos="11100"/>
        </w:tabs>
        <w:rPr>
          <w:ins w:id="10754" w:author="Rapporteur" w:date="2020-08-17T09:54:00Z"/>
          <w:snapToGrid w:val="0"/>
        </w:rPr>
      </w:pPr>
    </w:p>
    <w:p w14:paraId="2260F4AE" w14:textId="77777777" w:rsidR="00534725" w:rsidRPr="004151EA" w:rsidRDefault="00534725" w:rsidP="00534725">
      <w:pPr>
        <w:pStyle w:val="PL"/>
        <w:spacing w:line="0" w:lineRule="atLeast"/>
        <w:rPr>
          <w:ins w:id="10755" w:author="Rapporteur" w:date="2020-08-17T09:54:00Z"/>
          <w:snapToGrid w:val="0"/>
        </w:rPr>
      </w:pPr>
      <w:ins w:id="10756" w:author="Rapporteur" w:date="2020-08-17T09:54:00Z">
        <w:r w:rsidRPr="004151EA">
          <w:rPr>
            <w:snapToGrid w:val="0"/>
          </w:rPr>
          <w:t>TRP-ID ::= INTEGER (1.. maxnoTRPs, ...)</w:t>
        </w:r>
      </w:ins>
    </w:p>
    <w:p w14:paraId="7C977FF7" w14:textId="77777777" w:rsidR="00534725" w:rsidRPr="004151EA" w:rsidRDefault="00534725" w:rsidP="00534725">
      <w:pPr>
        <w:pStyle w:val="PL"/>
        <w:spacing w:line="0" w:lineRule="atLeast"/>
        <w:rPr>
          <w:ins w:id="10757" w:author="Rapporteur" w:date="2020-08-17T09:54:00Z"/>
          <w:snapToGrid w:val="0"/>
        </w:rPr>
      </w:pPr>
    </w:p>
    <w:p w14:paraId="5B150EE1" w14:textId="77777777" w:rsidR="00534725" w:rsidRPr="004151EA" w:rsidRDefault="00534725" w:rsidP="00534725">
      <w:pPr>
        <w:pStyle w:val="PL"/>
        <w:spacing w:line="0" w:lineRule="atLeast"/>
        <w:rPr>
          <w:ins w:id="10758" w:author="Rapporteur" w:date="2020-08-17T09:54:00Z"/>
          <w:snapToGrid w:val="0"/>
        </w:rPr>
      </w:pPr>
    </w:p>
    <w:p w14:paraId="51E8BA29" w14:textId="77777777" w:rsidR="00534725" w:rsidRPr="004151EA" w:rsidRDefault="00534725" w:rsidP="00534725">
      <w:pPr>
        <w:pStyle w:val="PL"/>
        <w:spacing w:line="0" w:lineRule="atLeast"/>
        <w:rPr>
          <w:snapToGrid w:val="0"/>
        </w:rPr>
      </w:pPr>
      <w:r w:rsidRPr="004151EA">
        <w:rPr>
          <w:snapToGrid w:val="0"/>
        </w:rPr>
        <w:t>TypeOfError ::= ENUMERATED {</w:t>
      </w:r>
    </w:p>
    <w:p w14:paraId="683A8A5D" w14:textId="77777777" w:rsidR="00534725" w:rsidRPr="004151EA" w:rsidRDefault="00534725" w:rsidP="00534725">
      <w:pPr>
        <w:pStyle w:val="PL"/>
        <w:spacing w:line="0" w:lineRule="atLeast"/>
        <w:rPr>
          <w:snapToGrid w:val="0"/>
        </w:rPr>
      </w:pPr>
      <w:r w:rsidRPr="004151EA">
        <w:rPr>
          <w:snapToGrid w:val="0"/>
        </w:rPr>
        <w:tab/>
        <w:t>not-understood,</w:t>
      </w:r>
    </w:p>
    <w:p w14:paraId="28DAF8F7" w14:textId="77777777" w:rsidR="00534725" w:rsidRPr="004151EA" w:rsidRDefault="00534725" w:rsidP="00534725">
      <w:pPr>
        <w:pStyle w:val="PL"/>
        <w:spacing w:line="0" w:lineRule="atLeast"/>
        <w:rPr>
          <w:snapToGrid w:val="0"/>
        </w:rPr>
      </w:pPr>
      <w:r w:rsidRPr="004151EA">
        <w:rPr>
          <w:snapToGrid w:val="0"/>
        </w:rPr>
        <w:tab/>
        <w:t>missing,</w:t>
      </w:r>
    </w:p>
    <w:p w14:paraId="738DD3C6" w14:textId="77777777" w:rsidR="00534725" w:rsidRPr="004151EA" w:rsidRDefault="00534725" w:rsidP="00534725">
      <w:pPr>
        <w:pStyle w:val="PL"/>
        <w:spacing w:line="0" w:lineRule="atLeast"/>
        <w:rPr>
          <w:snapToGrid w:val="0"/>
        </w:rPr>
      </w:pPr>
      <w:r w:rsidRPr="004151EA">
        <w:rPr>
          <w:snapToGrid w:val="0"/>
        </w:rPr>
        <w:tab/>
        <w:t>...</w:t>
      </w:r>
    </w:p>
    <w:p w14:paraId="23024E0A" w14:textId="77777777" w:rsidR="00534725" w:rsidRPr="004151EA" w:rsidRDefault="00534725" w:rsidP="00534725">
      <w:pPr>
        <w:pStyle w:val="PL"/>
        <w:spacing w:line="0" w:lineRule="atLeast"/>
        <w:rPr>
          <w:snapToGrid w:val="0"/>
        </w:rPr>
      </w:pPr>
      <w:r w:rsidRPr="004151EA">
        <w:rPr>
          <w:snapToGrid w:val="0"/>
        </w:rPr>
        <w:t>}</w:t>
      </w:r>
    </w:p>
    <w:p w14:paraId="2A7899E5" w14:textId="77777777" w:rsidR="00534725" w:rsidRPr="004151EA" w:rsidRDefault="00534725" w:rsidP="00534725">
      <w:pPr>
        <w:pStyle w:val="PL"/>
        <w:spacing w:line="0" w:lineRule="atLeast"/>
        <w:rPr>
          <w:snapToGrid w:val="0"/>
        </w:rPr>
      </w:pPr>
    </w:p>
    <w:p w14:paraId="6FB4ABDF" w14:textId="77777777" w:rsidR="00534725" w:rsidRPr="004151EA" w:rsidRDefault="00534725" w:rsidP="00534725">
      <w:pPr>
        <w:pStyle w:val="PL"/>
        <w:spacing w:line="0" w:lineRule="atLeast"/>
        <w:outlineLvl w:val="3"/>
        <w:rPr>
          <w:snapToGrid w:val="0"/>
        </w:rPr>
      </w:pPr>
      <w:r w:rsidRPr="004151EA">
        <w:rPr>
          <w:snapToGrid w:val="0"/>
        </w:rPr>
        <w:t>-- U</w:t>
      </w:r>
    </w:p>
    <w:p w14:paraId="0132875F" w14:textId="77777777" w:rsidR="00534725" w:rsidRPr="004151EA" w:rsidRDefault="00534725" w:rsidP="00534725">
      <w:pPr>
        <w:pStyle w:val="PL"/>
        <w:spacing w:line="0" w:lineRule="atLeast"/>
        <w:rPr>
          <w:snapToGrid w:val="0"/>
        </w:rPr>
      </w:pPr>
    </w:p>
    <w:p w14:paraId="0A7FF6A5" w14:textId="77777777" w:rsidR="00534725" w:rsidRPr="004151EA" w:rsidRDefault="00534725" w:rsidP="00534725">
      <w:pPr>
        <w:pStyle w:val="PL"/>
        <w:spacing w:line="0" w:lineRule="atLeast"/>
        <w:rPr>
          <w:snapToGrid w:val="0"/>
        </w:rPr>
      </w:pPr>
      <w:r w:rsidRPr="004151EA">
        <w:rPr>
          <w:snapToGrid w:val="0"/>
        </w:rPr>
        <w:t>UARFCN ::= INTEGER (0..16383, ...)</w:t>
      </w:r>
    </w:p>
    <w:p w14:paraId="6A25D515" w14:textId="77777777" w:rsidR="00534725" w:rsidRDefault="00534725" w:rsidP="00534725">
      <w:pPr>
        <w:pStyle w:val="PL"/>
        <w:spacing w:line="0" w:lineRule="atLeast"/>
        <w:rPr>
          <w:snapToGrid w:val="0"/>
        </w:rPr>
      </w:pPr>
    </w:p>
    <w:p w14:paraId="486C745C" w14:textId="77777777" w:rsidR="00534725" w:rsidRPr="00707B3F" w:rsidRDefault="00534725" w:rsidP="00534725">
      <w:pPr>
        <w:pStyle w:val="PL"/>
        <w:spacing w:line="0" w:lineRule="atLeast"/>
        <w:rPr>
          <w:ins w:id="10759" w:author="Rapporteur" w:date="2020-08-17T09:54:00Z"/>
          <w:snapToGrid w:val="0"/>
        </w:rPr>
      </w:pPr>
      <w:ins w:id="10760" w:author="Rapporteur" w:date="2020-08-17T09:54:00Z">
        <w:r>
          <w:rPr>
            <w:snapToGrid w:val="0"/>
          </w:rPr>
          <w:t>UE-</w:t>
        </w:r>
        <w:r w:rsidRPr="00707B3F">
          <w:rPr>
            <w:snapToGrid w:val="0"/>
          </w:rPr>
          <w:t>Measurement-ID ::= INTEGER (1..15, ...</w:t>
        </w:r>
        <w:r>
          <w:rPr>
            <w:snapToGrid w:val="0"/>
          </w:rPr>
          <w:t>, 256</w:t>
        </w:r>
        <w:r w:rsidRPr="00707B3F">
          <w:rPr>
            <w:snapToGrid w:val="0"/>
          </w:rPr>
          <w:t>)</w:t>
        </w:r>
      </w:ins>
    </w:p>
    <w:p w14:paraId="03B8DAF9" w14:textId="77777777" w:rsidR="00534725" w:rsidRPr="004151EA" w:rsidRDefault="00534725" w:rsidP="00534725">
      <w:pPr>
        <w:pStyle w:val="PL"/>
        <w:spacing w:line="0" w:lineRule="atLeast"/>
        <w:rPr>
          <w:ins w:id="10761" w:author="Rapporteur" w:date="2020-08-17T09:54:00Z"/>
          <w:snapToGrid w:val="0"/>
        </w:rPr>
      </w:pPr>
    </w:p>
    <w:p w14:paraId="65B524FF" w14:textId="77777777" w:rsidR="00534725" w:rsidRPr="004151EA" w:rsidRDefault="00534725" w:rsidP="00534725">
      <w:pPr>
        <w:pStyle w:val="PL"/>
        <w:spacing w:line="0" w:lineRule="atLeast"/>
        <w:rPr>
          <w:ins w:id="10762" w:author="Rapporteur" w:date="2020-08-17T09:54:00Z"/>
          <w:snapToGrid w:val="0"/>
        </w:rPr>
      </w:pPr>
    </w:p>
    <w:p w14:paraId="715940B9" w14:textId="77777777" w:rsidR="00534725" w:rsidRPr="004151EA" w:rsidRDefault="00534725" w:rsidP="00534725">
      <w:pPr>
        <w:pStyle w:val="PL"/>
        <w:spacing w:line="0" w:lineRule="atLeast"/>
        <w:rPr>
          <w:snapToGrid w:val="0"/>
        </w:rPr>
      </w:pPr>
      <w:r w:rsidRPr="004151EA">
        <w:rPr>
          <w:snapToGrid w:val="0"/>
        </w:rPr>
        <w:t>UTRA-EcN0 ::= INTEGER (0..49, ...)</w:t>
      </w:r>
    </w:p>
    <w:p w14:paraId="0814DD3D" w14:textId="77777777" w:rsidR="00534725" w:rsidRPr="004151EA" w:rsidRDefault="00534725" w:rsidP="00534725">
      <w:pPr>
        <w:pStyle w:val="PL"/>
        <w:spacing w:line="0" w:lineRule="atLeast"/>
        <w:rPr>
          <w:snapToGrid w:val="0"/>
        </w:rPr>
      </w:pPr>
    </w:p>
    <w:p w14:paraId="23783385" w14:textId="77777777" w:rsidR="00534725" w:rsidRPr="00707B3F" w:rsidRDefault="00534725" w:rsidP="00534725">
      <w:pPr>
        <w:pStyle w:val="PL"/>
        <w:spacing w:line="0" w:lineRule="atLeast"/>
        <w:rPr>
          <w:snapToGrid w:val="0"/>
        </w:rPr>
      </w:pPr>
      <w:r w:rsidRPr="00707B3F">
        <w:rPr>
          <w:snapToGrid w:val="0"/>
        </w:rPr>
        <w:t>UTRA-RSCP ::= INTEGER (-5..91, ...)</w:t>
      </w:r>
    </w:p>
    <w:p w14:paraId="555D3E4C" w14:textId="77777777" w:rsidR="00534725" w:rsidRDefault="00534725" w:rsidP="00534725">
      <w:pPr>
        <w:pStyle w:val="PL"/>
        <w:spacing w:line="0" w:lineRule="atLeast"/>
        <w:rPr>
          <w:snapToGrid w:val="0"/>
        </w:rPr>
      </w:pPr>
    </w:p>
    <w:p w14:paraId="752BC04C" w14:textId="77777777" w:rsidR="00534725" w:rsidRDefault="00534725" w:rsidP="00534725">
      <w:pPr>
        <w:pStyle w:val="PL"/>
        <w:spacing w:line="0" w:lineRule="atLeast"/>
        <w:rPr>
          <w:ins w:id="10763" w:author="Rapporteur" w:date="2020-08-17T09:54:00Z"/>
          <w:snapToGrid w:val="0"/>
        </w:rPr>
      </w:pPr>
      <w:ins w:id="10764" w:author="Rapporteur" w:date="2020-08-17T09:54:00Z">
        <w:r>
          <w:rPr>
            <w:snapToGrid w:val="0"/>
          </w:rPr>
          <w:t>UL-AoA ::= SEQUENCE {</w:t>
        </w:r>
      </w:ins>
    </w:p>
    <w:p w14:paraId="2A7D29E2" w14:textId="77777777" w:rsidR="00534725" w:rsidRPr="00707B3F" w:rsidRDefault="00534725" w:rsidP="00534725">
      <w:pPr>
        <w:pStyle w:val="PL"/>
        <w:spacing w:line="0" w:lineRule="atLeast"/>
        <w:rPr>
          <w:ins w:id="10765" w:author="Rapporteur" w:date="2020-08-17T09:54:00Z"/>
          <w:snapToGrid w:val="0"/>
        </w:rPr>
      </w:pPr>
      <w:ins w:id="10766" w:author="Rapporteur" w:date="2020-08-17T09:54:00Z">
        <w:r w:rsidRPr="008F1065">
          <w:rPr>
            <w:snapToGrid w:val="0"/>
            <w:highlight w:val="yellow"/>
          </w:rPr>
          <w:t>-- IE contents are FFS pending RAN2</w:t>
        </w:r>
      </w:ins>
    </w:p>
    <w:p w14:paraId="1EBC89C3" w14:textId="77777777" w:rsidR="00534725" w:rsidRDefault="00534725" w:rsidP="00534725">
      <w:pPr>
        <w:pStyle w:val="PL"/>
        <w:spacing w:line="0" w:lineRule="atLeast"/>
        <w:rPr>
          <w:ins w:id="10767" w:author="Rapporteur" w:date="2020-08-17T09:54:00Z"/>
          <w:snapToGrid w:val="0"/>
        </w:rPr>
      </w:pPr>
      <w:ins w:id="10768" w:author="Rapporteur" w:date="2020-08-17T09:54:00Z">
        <w:r>
          <w:rPr>
            <w:snapToGrid w:val="0"/>
          </w:rPr>
          <w:tab/>
          <w:t>...</w:t>
        </w:r>
      </w:ins>
    </w:p>
    <w:p w14:paraId="41FDBC55" w14:textId="77777777" w:rsidR="00534725" w:rsidRDefault="00534725" w:rsidP="00534725">
      <w:pPr>
        <w:pStyle w:val="PL"/>
        <w:spacing w:line="0" w:lineRule="atLeast"/>
        <w:rPr>
          <w:ins w:id="10769" w:author="Rapporteur" w:date="2020-08-17T09:54:00Z"/>
          <w:snapToGrid w:val="0"/>
        </w:rPr>
      </w:pPr>
      <w:ins w:id="10770" w:author="Rapporteur" w:date="2020-08-17T09:54:00Z">
        <w:r>
          <w:rPr>
            <w:snapToGrid w:val="0"/>
          </w:rPr>
          <w:t>}</w:t>
        </w:r>
      </w:ins>
    </w:p>
    <w:p w14:paraId="3E2ECF16" w14:textId="77777777" w:rsidR="00534725" w:rsidRPr="00707B3F" w:rsidRDefault="00534725" w:rsidP="00534725">
      <w:pPr>
        <w:pStyle w:val="PL"/>
        <w:spacing w:line="0" w:lineRule="atLeast"/>
        <w:rPr>
          <w:ins w:id="10771" w:author="Rapporteur" w:date="2020-08-17T09:54:00Z"/>
          <w:snapToGrid w:val="0"/>
        </w:rPr>
      </w:pPr>
    </w:p>
    <w:p w14:paraId="24CB6067" w14:textId="77777777" w:rsidR="00534725" w:rsidRDefault="00534725" w:rsidP="00534725">
      <w:pPr>
        <w:pStyle w:val="PL"/>
        <w:spacing w:line="0" w:lineRule="atLeast"/>
        <w:rPr>
          <w:ins w:id="10772" w:author="Rapporteur" w:date="2020-08-17T09:54:00Z"/>
          <w:snapToGrid w:val="0"/>
        </w:rPr>
      </w:pPr>
    </w:p>
    <w:p w14:paraId="293E07FE" w14:textId="77777777" w:rsidR="00534725" w:rsidRDefault="00534725" w:rsidP="00534725">
      <w:pPr>
        <w:pStyle w:val="PL"/>
        <w:spacing w:line="0" w:lineRule="atLeast"/>
        <w:rPr>
          <w:ins w:id="10773" w:author="Rapporteur" w:date="2020-08-17T09:54:00Z"/>
          <w:snapToGrid w:val="0"/>
        </w:rPr>
      </w:pPr>
      <w:ins w:id="10774" w:author="Rapporteur" w:date="2020-08-17T09:54:00Z">
        <w:r>
          <w:rPr>
            <w:snapToGrid w:val="0"/>
          </w:rPr>
          <w:t>UL-RTOAMeasurement ::= SEQUENCE {</w:t>
        </w:r>
      </w:ins>
    </w:p>
    <w:p w14:paraId="4BC55412" w14:textId="77777777" w:rsidR="00534725" w:rsidRDefault="00534725" w:rsidP="00534725">
      <w:pPr>
        <w:pStyle w:val="PL"/>
        <w:spacing w:line="0" w:lineRule="atLeast"/>
        <w:rPr>
          <w:ins w:id="10775" w:author="Rapporteur" w:date="2020-08-17T09:54:00Z"/>
          <w:snapToGrid w:val="0"/>
        </w:rPr>
      </w:pPr>
      <w:ins w:id="10776" w:author="Rapporteur" w:date="2020-08-17T09:54:00Z">
        <w:r w:rsidRPr="008F1065">
          <w:rPr>
            <w:snapToGrid w:val="0"/>
            <w:highlight w:val="yellow"/>
          </w:rPr>
          <w:t>-- IE contents are FFS pending RAN2</w:t>
        </w:r>
      </w:ins>
    </w:p>
    <w:p w14:paraId="6C37043D" w14:textId="77777777" w:rsidR="00534725" w:rsidRPr="00707B3F" w:rsidRDefault="00534725" w:rsidP="00534725">
      <w:pPr>
        <w:pStyle w:val="PL"/>
        <w:spacing w:line="0" w:lineRule="atLeast"/>
        <w:rPr>
          <w:ins w:id="10777" w:author="Rapporteur" w:date="2020-08-17T09:54:00Z"/>
          <w:snapToGrid w:val="0"/>
        </w:rPr>
      </w:pPr>
      <w:ins w:id="10778" w:author="Rapporteur" w:date="2020-08-17T09:54:00Z">
        <w:r>
          <w:rPr>
            <w:snapToGrid w:val="0"/>
          </w:rPr>
          <w:tab/>
        </w:r>
        <w:r>
          <w:rPr>
            <w:snapToGrid w:val="0"/>
          </w:rPr>
          <w:tab/>
          <w:t>additionalPathLoss</w:t>
        </w:r>
        <w:r>
          <w:rPr>
            <w:snapToGrid w:val="0"/>
          </w:rPr>
          <w:tab/>
          <w:t>AdditionalPathLoss</w:t>
        </w:r>
        <w:r>
          <w:rPr>
            <w:snapToGrid w:val="0"/>
          </w:rPr>
          <w:tab/>
          <w:t>OPTIONAL,</w:t>
        </w:r>
      </w:ins>
    </w:p>
    <w:p w14:paraId="15AA7FDD" w14:textId="77777777" w:rsidR="00534725" w:rsidRDefault="00534725" w:rsidP="00534725">
      <w:pPr>
        <w:pStyle w:val="PL"/>
        <w:spacing w:line="0" w:lineRule="atLeast"/>
        <w:rPr>
          <w:ins w:id="10779" w:author="Rapporteur" w:date="2020-08-17T09:54:00Z"/>
          <w:snapToGrid w:val="0"/>
        </w:rPr>
      </w:pPr>
      <w:ins w:id="10780" w:author="Rapporteur" w:date="2020-08-17T09:54:00Z">
        <w:r>
          <w:rPr>
            <w:snapToGrid w:val="0"/>
          </w:rPr>
          <w:tab/>
          <w:t>...</w:t>
        </w:r>
      </w:ins>
    </w:p>
    <w:p w14:paraId="48F803BF" w14:textId="77777777" w:rsidR="00534725" w:rsidRDefault="00534725" w:rsidP="00534725">
      <w:pPr>
        <w:pStyle w:val="PL"/>
        <w:spacing w:line="0" w:lineRule="atLeast"/>
        <w:rPr>
          <w:ins w:id="10781" w:author="Rapporteur" w:date="2020-08-17T09:54:00Z"/>
          <w:snapToGrid w:val="0"/>
        </w:rPr>
      </w:pPr>
      <w:ins w:id="10782" w:author="Rapporteur" w:date="2020-08-17T09:54:00Z">
        <w:r>
          <w:rPr>
            <w:snapToGrid w:val="0"/>
          </w:rPr>
          <w:t>}</w:t>
        </w:r>
      </w:ins>
    </w:p>
    <w:p w14:paraId="6DB494A5" w14:textId="77777777" w:rsidR="00534725" w:rsidRDefault="00534725" w:rsidP="00534725">
      <w:pPr>
        <w:pStyle w:val="PL"/>
        <w:spacing w:line="0" w:lineRule="atLeast"/>
        <w:rPr>
          <w:ins w:id="10783" w:author="Rapporteur" w:date="2020-08-17T09:54:00Z"/>
          <w:snapToGrid w:val="0"/>
        </w:rPr>
      </w:pPr>
    </w:p>
    <w:p w14:paraId="43B76B1D" w14:textId="77777777" w:rsidR="00534725" w:rsidRDefault="00534725" w:rsidP="00534725">
      <w:pPr>
        <w:pStyle w:val="PL"/>
        <w:spacing w:line="0" w:lineRule="atLeast"/>
        <w:rPr>
          <w:ins w:id="10784" w:author="Rapporteur" w:date="2020-08-17T09:54:00Z"/>
          <w:snapToGrid w:val="0"/>
        </w:rPr>
      </w:pPr>
      <w:ins w:id="10785" w:author="Rapporteur" w:date="2020-08-17T09:54:00Z">
        <w:r w:rsidRPr="000F19F9">
          <w:rPr>
            <w:noProof w:val="0"/>
            <w:snapToGrid w:val="0"/>
          </w:rPr>
          <w:t>UL-SRS-RSRP</w:t>
        </w:r>
        <w:r>
          <w:rPr>
            <w:noProof w:val="0"/>
            <w:snapToGrid w:val="0"/>
          </w:rPr>
          <w:t xml:space="preserve"> </w:t>
        </w:r>
        <w:r>
          <w:rPr>
            <w:snapToGrid w:val="0"/>
          </w:rPr>
          <w:t>::= SEQUENCE {</w:t>
        </w:r>
      </w:ins>
    </w:p>
    <w:p w14:paraId="6E950409" w14:textId="77777777" w:rsidR="00534725" w:rsidRPr="00707B3F" w:rsidRDefault="00534725" w:rsidP="00534725">
      <w:pPr>
        <w:pStyle w:val="PL"/>
        <w:spacing w:line="0" w:lineRule="atLeast"/>
        <w:rPr>
          <w:ins w:id="10786" w:author="Rapporteur" w:date="2020-08-17T09:54:00Z"/>
          <w:snapToGrid w:val="0"/>
        </w:rPr>
      </w:pPr>
      <w:ins w:id="10787" w:author="Rapporteur" w:date="2020-08-17T09:54:00Z">
        <w:r w:rsidRPr="008F1065">
          <w:rPr>
            <w:snapToGrid w:val="0"/>
            <w:highlight w:val="yellow"/>
          </w:rPr>
          <w:t>-- IE contents are FFS pending RAN2</w:t>
        </w:r>
      </w:ins>
    </w:p>
    <w:p w14:paraId="65C8B891" w14:textId="77777777" w:rsidR="00534725" w:rsidRPr="00FF5905" w:rsidRDefault="00534725" w:rsidP="00534725">
      <w:pPr>
        <w:pStyle w:val="PL"/>
        <w:spacing w:line="0" w:lineRule="atLeast"/>
        <w:rPr>
          <w:ins w:id="10788" w:author="Rapporteur" w:date="2020-08-17T09:54:00Z"/>
          <w:snapToGrid w:val="0"/>
          <w:lang w:val="sv-SE"/>
        </w:rPr>
      </w:pPr>
      <w:ins w:id="10789" w:author="Rapporteur" w:date="2020-08-17T09:54:00Z">
        <w:r>
          <w:rPr>
            <w:snapToGrid w:val="0"/>
          </w:rPr>
          <w:tab/>
        </w:r>
        <w:r w:rsidRPr="00FF5905">
          <w:rPr>
            <w:snapToGrid w:val="0"/>
            <w:lang w:val="sv-SE"/>
          </w:rPr>
          <w:t>...</w:t>
        </w:r>
      </w:ins>
    </w:p>
    <w:p w14:paraId="605D70B6" w14:textId="77777777" w:rsidR="00534725" w:rsidRPr="00FF5905" w:rsidRDefault="00534725" w:rsidP="00534725">
      <w:pPr>
        <w:pStyle w:val="PL"/>
        <w:spacing w:line="0" w:lineRule="atLeast"/>
        <w:rPr>
          <w:ins w:id="10790" w:author="Rapporteur" w:date="2020-08-17T09:54:00Z"/>
          <w:snapToGrid w:val="0"/>
          <w:lang w:val="sv-SE"/>
        </w:rPr>
      </w:pPr>
      <w:ins w:id="10791" w:author="Rapporteur" w:date="2020-08-17T09:54:00Z">
        <w:r w:rsidRPr="00FF5905">
          <w:rPr>
            <w:snapToGrid w:val="0"/>
            <w:lang w:val="sv-SE"/>
          </w:rPr>
          <w:t>}</w:t>
        </w:r>
      </w:ins>
    </w:p>
    <w:p w14:paraId="7BB9CE61" w14:textId="77777777" w:rsidR="00534725" w:rsidRPr="00FF5905" w:rsidRDefault="00534725" w:rsidP="00534725">
      <w:pPr>
        <w:pStyle w:val="PL"/>
        <w:spacing w:line="0" w:lineRule="atLeast"/>
        <w:rPr>
          <w:ins w:id="10792" w:author="Rapporteur" w:date="2020-08-17T09:54:00Z"/>
          <w:snapToGrid w:val="0"/>
          <w:lang w:val="sv-SE"/>
        </w:rPr>
      </w:pPr>
    </w:p>
    <w:p w14:paraId="222F5E65" w14:textId="77777777" w:rsidR="00534725" w:rsidRPr="00FF5905" w:rsidRDefault="00534725" w:rsidP="00534725">
      <w:pPr>
        <w:pStyle w:val="PL"/>
        <w:spacing w:line="0" w:lineRule="atLeast"/>
        <w:rPr>
          <w:ins w:id="10793" w:author="Rapporteur" w:date="2020-08-17T09:54:00Z"/>
          <w:snapToGrid w:val="0"/>
          <w:lang w:val="sv-SE"/>
        </w:rPr>
      </w:pPr>
    </w:p>
    <w:p w14:paraId="0E45059D" w14:textId="77777777" w:rsidR="00534725" w:rsidRPr="00436F1A" w:rsidRDefault="00534725" w:rsidP="00534725">
      <w:pPr>
        <w:pStyle w:val="PL"/>
        <w:spacing w:line="0" w:lineRule="atLeast"/>
        <w:outlineLvl w:val="3"/>
        <w:rPr>
          <w:lang w:val="sv-SE"/>
        </w:rPr>
      </w:pPr>
      <w:r w:rsidRPr="00436F1A">
        <w:rPr>
          <w:lang w:val="sv-SE"/>
        </w:rPr>
        <w:t>-- V</w:t>
      </w:r>
    </w:p>
    <w:p w14:paraId="08F4FF00" w14:textId="77777777" w:rsidR="00534725" w:rsidRPr="00436F1A" w:rsidRDefault="00534725" w:rsidP="00534725">
      <w:pPr>
        <w:pStyle w:val="PL"/>
        <w:spacing w:line="0" w:lineRule="atLeast"/>
        <w:rPr>
          <w:lang w:val="sv-SE"/>
        </w:rPr>
      </w:pPr>
    </w:p>
    <w:p w14:paraId="39E767DC" w14:textId="77777777" w:rsidR="00534725" w:rsidRPr="00436F1A" w:rsidRDefault="00534725" w:rsidP="00534725">
      <w:pPr>
        <w:pStyle w:val="PL"/>
        <w:spacing w:line="0" w:lineRule="atLeast"/>
        <w:rPr>
          <w:lang w:val="sv-SE"/>
        </w:rPr>
      </w:pPr>
      <w:r w:rsidRPr="00436F1A">
        <w:rPr>
          <w:lang w:val="sv-SE"/>
        </w:rPr>
        <w:t>ValueRSRP-EUTRA ::= INTEGER (0..97, ...)</w:t>
      </w:r>
    </w:p>
    <w:p w14:paraId="7D8839FC" w14:textId="77777777" w:rsidR="00534725" w:rsidRPr="00436F1A" w:rsidRDefault="00534725" w:rsidP="00534725">
      <w:pPr>
        <w:pStyle w:val="PL"/>
        <w:spacing w:line="0" w:lineRule="atLeast"/>
        <w:rPr>
          <w:lang w:val="sv-SE"/>
        </w:rPr>
      </w:pPr>
    </w:p>
    <w:p w14:paraId="6E257B4B" w14:textId="77777777" w:rsidR="00534725" w:rsidRDefault="00534725" w:rsidP="00534725">
      <w:pPr>
        <w:pStyle w:val="PL"/>
        <w:spacing w:line="0" w:lineRule="atLeast"/>
        <w:rPr>
          <w:ins w:id="10794" w:author="Rapporteur" w:date="2020-08-17T09:54:00Z"/>
          <w:snapToGrid w:val="0"/>
          <w:lang w:val="sv-SE"/>
        </w:rPr>
      </w:pPr>
      <w:r w:rsidRPr="00436F1A">
        <w:rPr>
          <w:lang w:val="sv-SE"/>
        </w:rPr>
        <w:t>ValueRSRQ-EUTRA ::= INTEGER (0..34, ...)</w:t>
      </w:r>
    </w:p>
    <w:p w14:paraId="2EF7EB1A" w14:textId="77777777" w:rsidR="00534725" w:rsidRDefault="00534725" w:rsidP="00534725">
      <w:pPr>
        <w:pStyle w:val="PL"/>
        <w:spacing w:line="0" w:lineRule="atLeast"/>
        <w:rPr>
          <w:ins w:id="10795" w:author="Rapporteur" w:date="2020-08-17T09:54:00Z"/>
          <w:snapToGrid w:val="0"/>
          <w:lang w:val="sv-SE"/>
        </w:rPr>
      </w:pPr>
    </w:p>
    <w:p w14:paraId="78030BD9" w14:textId="77777777" w:rsidR="00534725" w:rsidRPr="00FF5905" w:rsidRDefault="00534725" w:rsidP="00534725">
      <w:pPr>
        <w:pStyle w:val="PL"/>
        <w:spacing w:line="0" w:lineRule="atLeast"/>
        <w:rPr>
          <w:ins w:id="10796" w:author="Rapporteur" w:date="2020-08-17T09:54:00Z"/>
          <w:snapToGrid w:val="0"/>
          <w:lang w:val="sv-SE"/>
        </w:rPr>
      </w:pPr>
      <w:ins w:id="10797" w:author="Rapporteur" w:date="2020-08-17T09:54:00Z">
        <w:r w:rsidRPr="00FF5905">
          <w:rPr>
            <w:snapToGrid w:val="0"/>
            <w:lang w:val="sv-SE"/>
          </w:rPr>
          <w:t>ValueRSRP-NR ::= INTEGER (0..127)</w:t>
        </w:r>
      </w:ins>
    </w:p>
    <w:p w14:paraId="27EA8802" w14:textId="77777777" w:rsidR="00534725" w:rsidRPr="00FF5905" w:rsidRDefault="00534725" w:rsidP="00534725">
      <w:pPr>
        <w:pStyle w:val="PL"/>
        <w:spacing w:line="0" w:lineRule="atLeast"/>
        <w:rPr>
          <w:ins w:id="10798" w:author="Rapporteur" w:date="2020-08-17T09:54:00Z"/>
          <w:snapToGrid w:val="0"/>
          <w:lang w:val="sv-SE"/>
        </w:rPr>
      </w:pPr>
    </w:p>
    <w:p w14:paraId="6B707816" w14:textId="77777777" w:rsidR="00534725" w:rsidRPr="00FF5905" w:rsidRDefault="00534725" w:rsidP="00534725">
      <w:pPr>
        <w:pStyle w:val="PL"/>
        <w:spacing w:line="0" w:lineRule="atLeast"/>
        <w:rPr>
          <w:ins w:id="10799" w:author="Rapporteur" w:date="2020-08-17T09:54:00Z"/>
          <w:snapToGrid w:val="0"/>
          <w:lang w:val="sv-SE"/>
        </w:rPr>
      </w:pPr>
      <w:ins w:id="10800" w:author="Rapporteur" w:date="2020-08-17T09:54:00Z">
        <w:r w:rsidRPr="00FF5905">
          <w:rPr>
            <w:snapToGrid w:val="0"/>
            <w:lang w:val="sv-SE"/>
          </w:rPr>
          <w:t>ValueRSRQ-NR ::= INTEGER (0..127)</w:t>
        </w:r>
      </w:ins>
    </w:p>
    <w:p w14:paraId="54BBC925" w14:textId="77777777" w:rsidR="00534725" w:rsidRPr="00436F1A" w:rsidRDefault="00534725" w:rsidP="00534725">
      <w:pPr>
        <w:pStyle w:val="PL"/>
        <w:spacing w:line="0" w:lineRule="atLeast"/>
        <w:rPr>
          <w:lang w:val="sv-SE"/>
        </w:rPr>
      </w:pPr>
    </w:p>
    <w:p w14:paraId="432072AC" w14:textId="77777777" w:rsidR="00534725" w:rsidRPr="00436F1A" w:rsidRDefault="00534725" w:rsidP="00534725">
      <w:pPr>
        <w:pStyle w:val="PL"/>
        <w:spacing w:line="0" w:lineRule="atLeast"/>
        <w:rPr>
          <w:lang w:val="sv-SE"/>
        </w:rPr>
      </w:pPr>
    </w:p>
    <w:p w14:paraId="4EDC0F58" w14:textId="77777777" w:rsidR="00534725" w:rsidRPr="00707B3F" w:rsidRDefault="00534725" w:rsidP="00534725">
      <w:pPr>
        <w:pStyle w:val="PL"/>
        <w:spacing w:line="0" w:lineRule="atLeast"/>
        <w:outlineLvl w:val="3"/>
        <w:rPr>
          <w:snapToGrid w:val="0"/>
        </w:rPr>
      </w:pPr>
      <w:r w:rsidRPr="00707B3F">
        <w:rPr>
          <w:snapToGrid w:val="0"/>
        </w:rPr>
        <w:t>-- W</w:t>
      </w:r>
    </w:p>
    <w:p w14:paraId="6B457B28" w14:textId="77777777" w:rsidR="00534725" w:rsidRPr="00707B3F" w:rsidRDefault="00534725" w:rsidP="00534725">
      <w:pPr>
        <w:pStyle w:val="PL"/>
        <w:spacing w:line="0" w:lineRule="atLeast"/>
        <w:rPr>
          <w:snapToGrid w:val="0"/>
        </w:rPr>
      </w:pPr>
    </w:p>
    <w:p w14:paraId="6392A5B7" w14:textId="77777777" w:rsidR="00534725" w:rsidRPr="00707B3F" w:rsidRDefault="00534725" w:rsidP="00534725">
      <w:pPr>
        <w:pStyle w:val="PL"/>
        <w:spacing w:line="0" w:lineRule="atLeast"/>
        <w:rPr>
          <w:snapToGrid w:val="0"/>
        </w:rPr>
      </w:pPr>
      <w:r w:rsidRPr="00707B3F">
        <w:rPr>
          <w:snapToGrid w:val="0"/>
        </w:rPr>
        <w:t>WLANMeasurementQuantities ::= SEQUENCE (SIZE (0.. maxNoMeas)) OF ProtocolIE-Single-Container { {WLANMeasurementQuantities-ItemIEs} }</w:t>
      </w:r>
    </w:p>
    <w:p w14:paraId="0BEC44CF" w14:textId="77777777" w:rsidR="00534725" w:rsidRPr="00707B3F" w:rsidRDefault="00534725" w:rsidP="00534725">
      <w:pPr>
        <w:pStyle w:val="PL"/>
        <w:spacing w:line="0" w:lineRule="atLeast"/>
        <w:rPr>
          <w:snapToGrid w:val="0"/>
        </w:rPr>
      </w:pPr>
    </w:p>
    <w:p w14:paraId="02187F30" w14:textId="77777777" w:rsidR="00534725" w:rsidRPr="00707B3F" w:rsidRDefault="00534725" w:rsidP="00534725">
      <w:pPr>
        <w:pStyle w:val="PL"/>
        <w:spacing w:line="0" w:lineRule="atLeast"/>
        <w:rPr>
          <w:snapToGrid w:val="0"/>
        </w:rPr>
      </w:pPr>
      <w:r w:rsidRPr="00707B3F">
        <w:rPr>
          <w:snapToGrid w:val="0"/>
        </w:rPr>
        <w:t>WLANMeasurementQuantities-ItemIEs NRPPA-PROTOCOL-IES ::= {</w:t>
      </w:r>
    </w:p>
    <w:p w14:paraId="00D3FA95" w14:textId="77777777" w:rsidR="00534725" w:rsidRPr="00707B3F" w:rsidRDefault="00534725" w:rsidP="00534725">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5F40C4B3" w14:textId="77777777" w:rsidR="00534725" w:rsidRPr="00707B3F" w:rsidRDefault="00534725" w:rsidP="00534725">
      <w:pPr>
        <w:pStyle w:val="PL"/>
        <w:spacing w:line="0" w:lineRule="atLeast"/>
        <w:rPr>
          <w:snapToGrid w:val="0"/>
        </w:rPr>
      </w:pPr>
    </w:p>
    <w:p w14:paraId="52C6FC0F" w14:textId="77777777" w:rsidR="00534725" w:rsidRPr="00707B3F" w:rsidRDefault="00534725" w:rsidP="00534725">
      <w:pPr>
        <w:pStyle w:val="PL"/>
        <w:spacing w:line="0" w:lineRule="atLeast"/>
        <w:rPr>
          <w:snapToGrid w:val="0"/>
        </w:rPr>
      </w:pPr>
      <w:r w:rsidRPr="00707B3F">
        <w:rPr>
          <w:snapToGrid w:val="0"/>
        </w:rPr>
        <w:t>WLANMeasurementQuantities-Item ::= SEQUENCE {</w:t>
      </w:r>
    </w:p>
    <w:p w14:paraId="36C0ADE8" w14:textId="77777777" w:rsidR="00534725" w:rsidRPr="00707B3F" w:rsidRDefault="00534725" w:rsidP="00534725">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18DC6AAF"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5AF58766" w14:textId="77777777" w:rsidR="00534725" w:rsidRPr="00707B3F" w:rsidRDefault="00534725" w:rsidP="00534725">
      <w:pPr>
        <w:pStyle w:val="PL"/>
        <w:spacing w:line="0" w:lineRule="atLeast"/>
        <w:rPr>
          <w:snapToGrid w:val="0"/>
        </w:rPr>
      </w:pPr>
      <w:r w:rsidRPr="00707B3F">
        <w:rPr>
          <w:snapToGrid w:val="0"/>
        </w:rPr>
        <w:tab/>
        <w:t>...</w:t>
      </w:r>
    </w:p>
    <w:p w14:paraId="18584D5E" w14:textId="77777777" w:rsidR="00534725" w:rsidRPr="00707B3F" w:rsidRDefault="00534725" w:rsidP="00534725">
      <w:pPr>
        <w:pStyle w:val="PL"/>
        <w:spacing w:line="0" w:lineRule="atLeast"/>
        <w:rPr>
          <w:snapToGrid w:val="0"/>
        </w:rPr>
      </w:pPr>
      <w:r w:rsidRPr="00707B3F">
        <w:rPr>
          <w:snapToGrid w:val="0"/>
        </w:rPr>
        <w:t>}</w:t>
      </w:r>
    </w:p>
    <w:p w14:paraId="0E9CC58D" w14:textId="77777777" w:rsidR="00534725" w:rsidRPr="00707B3F" w:rsidRDefault="00534725" w:rsidP="00534725">
      <w:pPr>
        <w:pStyle w:val="PL"/>
        <w:spacing w:line="0" w:lineRule="atLeast"/>
        <w:rPr>
          <w:snapToGrid w:val="0"/>
        </w:rPr>
      </w:pPr>
    </w:p>
    <w:p w14:paraId="2F5360C1" w14:textId="77777777" w:rsidR="00534725" w:rsidRPr="00707B3F" w:rsidRDefault="00534725" w:rsidP="00534725">
      <w:pPr>
        <w:pStyle w:val="PL"/>
        <w:spacing w:line="0" w:lineRule="atLeast"/>
        <w:rPr>
          <w:snapToGrid w:val="0"/>
        </w:rPr>
      </w:pPr>
      <w:r w:rsidRPr="00707B3F">
        <w:rPr>
          <w:snapToGrid w:val="0"/>
        </w:rPr>
        <w:t>WLANMeasurementQuantitiesValue-ExtIEs NRPPA-PROTOCOL-EXTENSION ::= {</w:t>
      </w:r>
    </w:p>
    <w:p w14:paraId="2CB39E3C" w14:textId="77777777" w:rsidR="00534725" w:rsidRPr="00707B3F" w:rsidRDefault="00534725" w:rsidP="00534725">
      <w:pPr>
        <w:pStyle w:val="PL"/>
        <w:spacing w:line="0" w:lineRule="atLeast"/>
        <w:rPr>
          <w:snapToGrid w:val="0"/>
        </w:rPr>
      </w:pPr>
      <w:r w:rsidRPr="00707B3F">
        <w:rPr>
          <w:snapToGrid w:val="0"/>
        </w:rPr>
        <w:tab/>
        <w:t>...</w:t>
      </w:r>
    </w:p>
    <w:p w14:paraId="01CA40A3" w14:textId="77777777" w:rsidR="00534725" w:rsidRPr="00707B3F" w:rsidRDefault="00534725" w:rsidP="00534725">
      <w:pPr>
        <w:pStyle w:val="PL"/>
        <w:spacing w:line="0" w:lineRule="atLeast"/>
        <w:rPr>
          <w:snapToGrid w:val="0"/>
        </w:rPr>
      </w:pPr>
      <w:r w:rsidRPr="00707B3F">
        <w:rPr>
          <w:snapToGrid w:val="0"/>
        </w:rPr>
        <w:t>}</w:t>
      </w:r>
    </w:p>
    <w:p w14:paraId="471E62B7" w14:textId="77777777" w:rsidR="00534725" w:rsidRPr="00707B3F" w:rsidRDefault="00534725" w:rsidP="00534725">
      <w:pPr>
        <w:pStyle w:val="PL"/>
        <w:spacing w:line="0" w:lineRule="atLeast"/>
        <w:rPr>
          <w:snapToGrid w:val="0"/>
        </w:rPr>
      </w:pPr>
    </w:p>
    <w:p w14:paraId="73BDD47B" w14:textId="77777777" w:rsidR="00534725" w:rsidRPr="00707B3F" w:rsidRDefault="00534725" w:rsidP="00534725">
      <w:pPr>
        <w:pStyle w:val="PL"/>
        <w:spacing w:line="0" w:lineRule="atLeast"/>
        <w:rPr>
          <w:snapToGrid w:val="0"/>
        </w:rPr>
      </w:pPr>
      <w:r w:rsidRPr="00707B3F">
        <w:rPr>
          <w:snapToGrid w:val="0"/>
        </w:rPr>
        <w:t>WLANMeasurementQuantitiesValue ::= ENUMERATED {</w:t>
      </w:r>
    </w:p>
    <w:p w14:paraId="548D66E5" w14:textId="77777777" w:rsidR="00534725" w:rsidRPr="00707B3F" w:rsidRDefault="00534725" w:rsidP="00534725">
      <w:pPr>
        <w:pStyle w:val="PL"/>
        <w:spacing w:line="0" w:lineRule="atLeast"/>
        <w:rPr>
          <w:snapToGrid w:val="0"/>
        </w:rPr>
      </w:pPr>
      <w:r w:rsidRPr="00707B3F">
        <w:rPr>
          <w:snapToGrid w:val="0"/>
        </w:rPr>
        <w:tab/>
        <w:t>wlan,</w:t>
      </w:r>
    </w:p>
    <w:p w14:paraId="4FB154E7" w14:textId="77777777" w:rsidR="00534725" w:rsidRPr="00707B3F" w:rsidRDefault="00534725" w:rsidP="00534725">
      <w:pPr>
        <w:pStyle w:val="PL"/>
        <w:spacing w:line="0" w:lineRule="atLeast"/>
        <w:rPr>
          <w:snapToGrid w:val="0"/>
        </w:rPr>
      </w:pPr>
      <w:r w:rsidRPr="00707B3F">
        <w:rPr>
          <w:snapToGrid w:val="0"/>
        </w:rPr>
        <w:tab/>
        <w:t>...</w:t>
      </w:r>
    </w:p>
    <w:p w14:paraId="61130978" w14:textId="77777777" w:rsidR="00534725" w:rsidRPr="00707B3F" w:rsidRDefault="00534725" w:rsidP="00534725">
      <w:pPr>
        <w:pStyle w:val="PL"/>
        <w:spacing w:line="0" w:lineRule="atLeast"/>
        <w:rPr>
          <w:snapToGrid w:val="0"/>
        </w:rPr>
      </w:pPr>
      <w:r w:rsidRPr="00707B3F">
        <w:rPr>
          <w:snapToGrid w:val="0"/>
        </w:rPr>
        <w:t>}</w:t>
      </w:r>
    </w:p>
    <w:p w14:paraId="325F1B7C" w14:textId="77777777" w:rsidR="00534725" w:rsidRPr="00707B3F" w:rsidRDefault="00534725" w:rsidP="00534725">
      <w:pPr>
        <w:pStyle w:val="PL"/>
        <w:spacing w:line="0" w:lineRule="atLeast"/>
        <w:rPr>
          <w:snapToGrid w:val="0"/>
        </w:rPr>
      </w:pPr>
    </w:p>
    <w:p w14:paraId="05AE2430" w14:textId="77777777" w:rsidR="00534725" w:rsidRPr="00707B3F" w:rsidRDefault="00534725" w:rsidP="00534725">
      <w:pPr>
        <w:pStyle w:val="PL"/>
        <w:spacing w:line="0" w:lineRule="atLeast"/>
        <w:rPr>
          <w:snapToGrid w:val="0"/>
        </w:rPr>
      </w:pPr>
      <w:r w:rsidRPr="00707B3F">
        <w:rPr>
          <w:snapToGrid w:val="0"/>
        </w:rPr>
        <w:t>WLANMeasurementResult ::= SEQUENCE (SIZE (1..maxNoMeas)) OF WLANMeasurementResult-Item</w:t>
      </w:r>
    </w:p>
    <w:p w14:paraId="04AF0B80" w14:textId="77777777" w:rsidR="00534725" w:rsidRPr="00707B3F" w:rsidRDefault="00534725" w:rsidP="00534725">
      <w:pPr>
        <w:pStyle w:val="PL"/>
        <w:spacing w:line="0" w:lineRule="atLeast"/>
        <w:rPr>
          <w:snapToGrid w:val="0"/>
        </w:rPr>
      </w:pPr>
    </w:p>
    <w:p w14:paraId="4A58DA9B" w14:textId="77777777" w:rsidR="00534725" w:rsidRPr="00707B3F" w:rsidRDefault="00534725" w:rsidP="00534725">
      <w:pPr>
        <w:pStyle w:val="PL"/>
        <w:spacing w:line="0" w:lineRule="atLeast"/>
        <w:rPr>
          <w:snapToGrid w:val="0"/>
        </w:rPr>
      </w:pPr>
      <w:r w:rsidRPr="00707B3F">
        <w:rPr>
          <w:snapToGrid w:val="0"/>
        </w:rPr>
        <w:t>WLANMeasurementResult-Item ::= SEQUENCE {</w:t>
      </w:r>
    </w:p>
    <w:p w14:paraId="4DC7537C" w14:textId="77777777" w:rsidR="00534725" w:rsidRPr="00707B3F" w:rsidRDefault="00534725" w:rsidP="00534725">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72DA9A74" w14:textId="77777777" w:rsidR="00534725" w:rsidRPr="00707B3F" w:rsidRDefault="00534725" w:rsidP="00534725">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47644F3F" w14:textId="77777777" w:rsidR="00534725" w:rsidRPr="00707B3F" w:rsidRDefault="00534725" w:rsidP="00534725">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E410E82" w14:textId="77777777" w:rsidR="00534725" w:rsidRPr="00707B3F" w:rsidRDefault="00534725" w:rsidP="00534725">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0D67D46" w14:textId="77777777" w:rsidR="00534725" w:rsidRPr="00707B3F" w:rsidRDefault="00534725" w:rsidP="00534725">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4F90BD92" w14:textId="77777777" w:rsidR="00534725" w:rsidRPr="00707B3F" w:rsidRDefault="00534725" w:rsidP="00534725">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7EC56D64" w14:textId="77777777" w:rsidR="00534725" w:rsidRPr="00707B3F" w:rsidRDefault="00534725" w:rsidP="00534725">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77028FFC" w14:textId="77777777" w:rsidR="00534725" w:rsidRPr="00707B3F" w:rsidRDefault="00534725" w:rsidP="00534725">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385A9DB9" w14:textId="77777777" w:rsidR="00534725" w:rsidRPr="00707B3F" w:rsidRDefault="00534725" w:rsidP="00534725">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761A0B2" w14:textId="77777777" w:rsidR="00534725" w:rsidRPr="00707B3F" w:rsidRDefault="00534725" w:rsidP="00534725">
      <w:pPr>
        <w:pStyle w:val="PL"/>
        <w:spacing w:line="0" w:lineRule="atLeast"/>
        <w:rPr>
          <w:snapToGrid w:val="0"/>
        </w:rPr>
      </w:pPr>
      <w:r w:rsidRPr="00707B3F">
        <w:rPr>
          <w:snapToGrid w:val="0"/>
        </w:rPr>
        <w:tab/>
        <w:t>...</w:t>
      </w:r>
    </w:p>
    <w:p w14:paraId="475E8203" w14:textId="77777777" w:rsidR="00534725" w:rsidRPr="00707B3F" w:rsidRDefault="00534725" w:rsidP="00534725">
      <w:pPr>
        <w:pStyle w:val="PL"/>
        <w:spacing w:line="0" w:lineRule="atLeast"/>
        <w:rPr>
          <w:snapToGrid w:val="0"/>
        </w:rPr>
      </w:pPr>
      <w:r w:rsidRPr="00707B3F">
        <w:rPr>
          <w:snapToGrid w:val="0"/>
        </w:rPr>
        <w:t>}</w:t>
      </w:r>
    </w:p>
    <w:p w14:paraId="0FAE9385" w14:textId="77777777" w:rsidR="00534725" w:rsidRPr="00707B3F" w:rsidRDefault="00534725" w:rsidP="00534725">
      <w:pPr>
        <w:pStyle w:val="PL"/>
        <w:spacing w:line="0" w:lineRule="atLeast"/>
        <w:rPr>
          <w:snapToGrid w:val="0"/>
        </w:rPr>
      </w:pPr>
    </w:p>
    <w:p w14:paraId="375E1468" w14:textId="77777777" w:rsidR="00534725" w:rsidRPr="00707B3F" w:rsidRDefault="00534725" w:rsidP="00534725">
      <w:pPr>
        <w:pStyle w:val="PL"/>
        <w:spacing w:line="0" w:lineRule="atLeast"/>
        <w:rPr>
          <w:snapToGrid w:val="0"/>
        </w:rPr>
      </w:pPr>
      <w:r w:rsidRPr="00707B3F">
        <w:rPr>
          <w:snapToGrid w:val="0"/>
        </w:rPr>
        <w:t>WLANMeasurementResult-Item-ExtIEs</w:t>
      </w:r>
      <w:r w:rsidRPr="00707B3F">
        <w:rPr>
          <w:snapToGrid w:val="0"/>
        </w:rPr>
        <w:tab/>
        <w:t>NRPPA-PROTOCOL-EXTENSION ::= {</w:t>
      </w:r>
    </w:p>
    <w:p w14:paraId="2F41B160" w14:textId="77777777" w:rsidR="00534725" w:rsidRPr="00707B3F" w:rsidRDefault="00534725" w:rsidP="00534725">
      <w:pPr>
        <w:pStyle w:val="PL"/>
        <w:spacing w:line="0" w:lineRule="atLeast"/>
        <w:rPr>
          <w:snapToGrid w:val="0"/>
        </w:rPr>
      </w:pPr>
      <w:r w:rsidRPr="00707B3F">
        <w:rPr>
          <w:snapToGrid w:val="0"/>
        </w:rPr>
        <w:tab/>
        <w:t>...</w:t>
      </w:r>
    </w:p>
    <w:p w14:paraId="063E7051" w14:textId="77777777" w:rsidR="00534725" w:rsidRPr="00707B3F" w:rsidRDefault="00534725" w:rsidP="00534725">
      <w:pPr>
        <w:pStyle w:val="PL"/>
        <w:spacing w:line="0" w:lineRule="atLeast"/>
        <w:rPr>
          <w:snapToGrid w:val="0"/>
        </w:rPr>
      </w:pPr>
      <w:r w:rsidRPr="00707B3F">
        <w:rPr>
          <w:snapToGrid w:val="0"/>
        </w:rPr>
        <w:t>}</w:t>
      </w:r>
    </w:p>
    <w:p w14:paraId="24678EFF" w14:textId="77777777" w:rsidR="00534725" w:rsidRPr="00707B3F" w:rsidRDefault="00534725" w:rsidP="00534725">
      <w:pPr>
        <w:pStyle w:val="PL"/>
        <w:spacing w:line="0" w:lineRule="atLeast"/>
        <w:rPr>
          <w:snapToGrid w:val="0"/>
        </w:rPr>
      </w:pPr>
    </w:p>
    <w:p w14:paraId="33E58FA0" w14:textId="77777777" w:rsidR="00534725" w:rsidRPr="00707B3F" w:rsidRDefault="00534725" w:rsidP="00534725">
      <w:pPr>
        <w:pStyle w:val="PL"/>
        <w:spacing w:line="0" w:lineRule="atLeast"/>
        <w:rPr>
          <w:snapToGrid w:val="0"/>
        </w:rPr>
      </w:pPr>
      <w:r w:rsidRPr="00707B3F">
        <w:rPr>
          <w:snapToGrid w:val="0"/>
        </w:rPr>
        <w:t>WLAN-RSSI ::= INTEGER (0..141, ...)</w:t>
      </w:r>
    </w:p>
    <w:p w14:paraId="08C3AF71" w14:textId="77777777" w:rsidR="00534725" w:rsidRPr="00707B3F" w:rsidRDefault="00534725" w:rsidP="00534725">
      <w:pPr>
        <w:pStyle w:val="PL"/>
        <w:spacing w:line="0" w:lineRule="atLeast"/>
        <w:rPr>
          <w:snapToGrid w:val="0"/>
        </w:rPr>
      </w:pPr>
    </w:p>
    <w:p w14:paraId="562E2C02" w14:textId="77777777" w:rsidR="00534725" w:rsidRPr="00707B3F" w:rsidRDefault="00534725" w:rsidP="00534725">
      <w:pPr>
        <w:pStyle w:val="PL"/>
        <w:spacing w:line="0" w:lineRule="atLeast"/>
        <w:rPr>
          <w:snapToGrid w:val="0"/>
        </w:rPr>
      </w:pPr>
      <w:r w:rsidRPr="00707B3F">
        <w:rPr>
          <w:snapToGrid w:val="0"/>
        </w:rPr>
        <w:t>WLANBand ::= ENUMERATED {band2dot4, band5, ...}</w:t>
      </w:r>
    </w:p>
    <w:p w14:paraId="445B3E24" w14:textId="77777777" w:rsidR="00534725" w:rsidRPr="00707B3F" w:rsidRDefault="00534725" w:rsidP="00534725">
      <w:pPr>
        <w:pStyle w:val="PL"/>
        <w:spacing w:line="0" w:lineRule="atLeast"/>
        <w:rPr>
          <w:snapToGrid w:val="0"/>
        </w:rPr>
      </w:pPr>
    </w:p>
    <w:p w14:paraId="7B6BB6C1" w14:textId="77777777" w:rsidR="00534725" w:rsidRPr="00707B3F" w:rsidRDefault="00534725" w:rsidP="00534725">
      <w:pPr>
        <w:pStyle w:val="PL"/>
        <w:spacing w:line="0" w:lineRule="atLeast"/>
        <w:rPr>
          <w:snapToGrid w:val="0"/>
        </w:rPr>
      </w:pPr>
      <w:r w:rsidRPr="00707B3F">
        <w:rPr>
          <w:snapToGrid w:val="0"/>
        </w:rPr>
        <w:t>WLANChannelList ::= SEQUENCE (SIZE (1..maxWLANchannels)) OF WLANChannel</w:t>
      </w:r>
    </w:p>
    <w:p w14:paraId="6E4EF57C" w14:textId="77777777" w:rsidR="00534725" w:rsidRPr="00707B3F" w:rsidRDefault="00534725" w:rsidP="00534725">
      <w:pPr>
        <w:pStyle w:val="PL"/>
        <w:spacing w:line="0" w:lineRule="atLeast"/>
        <w:rPr>
          <w:snapToGrid w:val="0"/>
        </w:rPr>
      </w:pPr>
    </w:p>
    <w:p w14:paraId="662C7B20" w14:textId="77777777" w:rsidR="00534725" w:rsidRPr="00707B3F" w:rsidRDefault="00534725" w:rsidP="00534725">
      <w:pPr>
        <w:pStyle w:val="PL"/>
        <w:spacing w:line="0" w:lineRule="atLeast"/>
        <w:rPr>
          <w:snapToGrid w:val="0"/>
        </w:rPr>
      </w:pPr>
      <w:r w:rsidRPr="00707B3F">
        <w:rPr>
          <w:snapToGrid w:val="0"/>
        </w:rPr>
        <w:t>WLANChannel ::= INTEGER (0..255)</w:t>
      </w:r>
    </w:p>
    <w:p w14:paraId="537C55D0" w14:textId="77777777" w:rsidR="00534725" w:rsidRPr="00707B3F" w:rsidRDefault="00534725" w:rsidP="00534725">
      <w:pPr>
        <w:pStyle w:val="PL"/>
        <w:spacing w:line="0" w:lineRule="atLeast"/>
        <w:rPr>
          <w:snapToGrid w:val="0"/>
        </w:rPr>
      </w:pPr>
    </w:p>
    <w:p w14:paraId="63F4E893" w14:textId="77777777" w:rsidR="00534725" w:rsidRPr="00707B3F" w:rsidRDefault="00534725" w:rsidP="00534725">
      <w:pPr>
        <w:pStyle w:val="PL"/>
        <w:spacing w:line="0" w:lineRule="atLeast"/>
        <w:rPr>
          <w:snapToGrid w:val="0"/>
        </w:rPr>
      </w:pPr>
      <w:r w:rsidRPr="00707B3F">
        <w:rPr>
          <w:snapToGrid w:val="0"/>
        </w:rPr>
        <w:t>WLANCountryCode ::= ENUMERATED {</w:t>
      </w:r>
    </w:p>
    <w:p w14:paraId="458B2B57" w14:textId="77777777" w:rsidR="00534725" w:rsidRPr="00707B3F" w:rsidRDefault="00534725" w:rsidP="00534725">
      <w:pPr>
        <w:pStyle w:val="PL"/>
        <w:spacing w:line="0" w:lineRule="atLeast"/>
        <w:rPr>
          <w:snapToGrid w:val="0"/>
        </w:rPr>
      </w:pPr>
      <w:r w:rsidRPr="00707B3F">
        <w:rPr>
          <w:snapToGrid w:val="0"/>
        </w:rPr>
        <w:tab/>
        <w:t>unitedStates,</w:t>
      </w:r>
    </w:p>
    <w:p w14:paraId="070A7D94" w14:textId="77777777" w:rsidR="00534725" w:rsidRPr="00707B3F" w:rsidRDefault="00534725" w:rsidP="00534725">
      <w:pPr>
        <w:pStyle w:val="PL"/>
        <w:spacing w:line="0" w:lineRule="atLeast"/>
        <w:rPr>
          <w:snapToGrid w:val="0"/>
        </w:rPr>
      </w:pPr>
      <w:r w:rsidRPr="00707B3F">
        <w:rPr>
          <w:snapToGrid w:val="0"/>
        </w:rPr>
        <w:tab/>
        <w:t>europe,</w:t>
      </w:r>
    </w:p>
    <w:p w14:paraId="3880497E" w14:textId="77777777" w:rsidR="00534725" w:rsidRPr="00707B3F" w:rsidRDefault="00534725" w:rsidP="00534725">
      <w:pPr>
        <w:pStyle w:val="PL"/>
        <w:spacing w:line="0" w:lineRule="atLeast"/>
        <w:rPr>
          <w:snapToGrid w:val="0"/>
        </w:rPr>
      </w:pPr>
      <w:r w:rsidRPr="00707B3F">
        <w:rPr>
          <w:snapToGrid w:val="0"/>
        </w:rPr>
        <w:tab/>
        <w:t>japan,</w:t>
      </w:r>
    </w:p>
    <w:p w14:paraId="2C903F7D" w14:textId="77777777" w:rsidR="00534725" w:rsidRPr="00707B3F" w:rsidRDefault="00534725" w:rsidP="00534725">
      <w:pPr>
        <w:pStyle w:val="PL"/>
        <w:spacing w:line="0" w:lineRule="atLeast"/>
        <w:rPr>
          <w:snapToGrid w:val="0"/>
        </w:rPr>
      </w:pPr>
      <w:r w:rsidRPr="00707B3F">
        <w:rPr>
          <w:snapToGrid w:val="0"/>
        </w:rPr>
        <w:tab/>
        <w:t>global,</w:t>
      </w:r>
    </w:p>
    <w:p w14:paraId="34E07AA6" w14:textId="77777777" w:rsidR="00534725" w:rsidRPr="00707B3F" w:rsidRDefault="00534725" w:rsidP="00534725">
      <w:pPr>
        <w:pStyle w:val="PL"/>
        <w:spacing w:line="0" w:lineRule="atLeast"/>
        <w:rPr>
          <w:snapToGrid w:val="0"/>
        </w:rPr>
      </w:pPr>
      <w:r w:rsidRPr="00707B3F">
        <w:rPr>
          <w:snapToGrid w:val="0"/>
        </w:rPr>
        <w:tab/>
        <w:t>...</w:t>
      </w:r>
    </w:p>
    <w:p w14:paraId="22CDFCC9" w14:textId="77777777" w:rsidR="00534725" w:rsidRPr="00707B3F" w:rsidRDefault="00534725" w:rsidP="00534725">
      <w:pPr>
        <w:pStyle w:val="PL"/>
        <w:spacing w:line="0" w:lineRule="atLeast"/>
        <w:rPr>
          <w:snapToGrid w:val="0"/>
        </w:rPr>
      </w:pPr>
      <w:r w:rsidRPr="00707B3F">
        <w:rPr>
          <w:snapToGrid w:val="0"/>
        </w:rPr>
        <w:t>}</w:t>
      </w:r>
    </w:p>
    <w:p w14:paraId="536773A0" w14:textId="77777777" w:rsidR="00534725" w:rsidRPr="00707B3F" w:rsidRDefault="00534725" w:rsidP="00534725">
      <w:pPr>
        <w:pStyle w:val="PL"/>
        <w:spacing w:line="0" w:lineRule="atLeast"/>
        <w:rPr>
          <w:snapToGrid w:val="0"/>
        </w:rPr>
      </w:pPr>
    </w:p>
    <w:p w14:paraId="42CB9B57" w14:textId="77777777" w:rsidR="00534725" w:rsidRPr="00707B3F" w:rsidRDefault="00534725" w:rsidP="00534725">
      <w:pPr>
        <w:pStyle w:val="PL"/>
        <w:spacing w:line="0" w:lineRule="atLeast"/>
        <w:rPr>
          <w:snapToGrid w:val="0"/>
        </w:rPr>
      </w:pPr>
      <w:r w:rsidRPr="00707B3F">
        <w:rPr>
          <w:snapToGrid w:val="0"/>
        </w:rPr>
        <w:t>WLANOperatingClass ::= INTEGER (0..255)</w:t>
      </w:r>
    </w:p>
    <w:p w14:paraId="181326C2" w14:textId="77777777" w:rsidR="00534725" w:rsidRPr="00707B3F" w:rsidRDefault="00534725" w:rsidP="00534725">
      <w:pPr>
        <w:pStyle w:val="PL"/>
        <w:spacing w:line="0" w:lineRule="atLeast"/>
        <w:rPr>
          <w:snapToGrid w:val="0"/>
        </w:rPr>
      </w:pPr>
    </w:p>
    <w:p w14:paraId="31C2A543" w14:textId="77777777" w:rsidR="00534725" w:rsidRPr="00707B3F" w:rsidRDefault="00534725" w:rsidP="00534725">
      <w:pPr>
        <w:pStyle w:val="PL"/>
        <w:spacing w:line="0" w:lineRule="atLeast"/>
        <w:outlineLvl w:val="3"/>
        <w:rPr>
          <w:snapToGrid w:val="0"/>
        </w:rPr>
      </w:pPr>
      <w:r w:rsidRPr="00707B3F">
        <w:rPr>
          <w:snapToGrid w:val="0"/>
        </w:rPr>
        <w:t>-- X</w:t>
      </w:r>
    </w:p>
    <w:p w14:paraId="134ACB71" w14:textId="77777777" w:rsidR="00534725" w:rsidRPr="00707B3F" w:rsidRDefault="00534725" w:rsidP="00534725">
      <w:pPr>
        <w:pStyle w:val="PL"/>
        <w:spacing w:line="0" w:lineRule="atLeast"/>
        <w:rPr>
          <w:snapToGrid w:val="0"/>
        </w:rPr>
      </w:pPr>
    </w:p>
    <w:p w14:paraId="376B6832" w14:textId="77777777" w:rsidR="00534725" w:rsidRPr="00707B3F" w:rsidRDefault="00534725" w:rsidP="00534725">
      <w:pPr>
        <w:pStyle w:val="PL"/>
        <w:spacing w:line="0" w:lineRule="atLeast"/>
        <w:outlineLvl w:val="3"/>
        <w:rPr>
          <w:snapToGrid w:val="0"/>
        </w:rPr>
      </w:pPr>
      <w:r w:rsidRPr="00707B3F">
        <w:rPr>
          <w:snapToGrid w:val="0"/>
        </w:rPr>
        <w:t>-- Y</w:t>
      </w:r>
    </w:p>
    <w:p w14:paraId="2E891E35" w14:textId="77777777" w:rsidR="00534725" w:rsidRPr="00707B3F" w:rsidRDefault="00534725" w:rsidP="00534725">
      <w:pPr>
        <w:pStyle w:val="PL"/>
        <w:spacing w:line="0" w:lineRule="atLeast"/>
        <w:rPr>
          <w:snapToGrid w:val="0"/>
        </w:rPr>
      </w:pPr>
    </w:p>
    <w:p w14:paraId="5D589B23" w14:textId="77777777" w:rsidR="00534725" w:rsidRPr="00707B3F" w:rsidRDefault="00534725" w:rsidP="00534725">
      <w:pPr>
        <w:pStyle w:val="PL"/>
        <w:spacing w:line="0" w:lineRule="atLeast"/>
        <w:outlineLvl w:val="3"/>
        <w:rPr>
          <w:snapToGrid w:val="0"/>
        </w:rPr>
      </w:pPr>
      <w:r w:rsidRPr="00707B3F">
        <w:rPr>
          <w:snapToGrid w:val="0"/>
        </w:rPr>
        <w:t>-- Z</w:t>
      </w:r>
    </w:p>
    <w:p w14:paraId="2B447D49" w14:textId="77777777" w:rsidR="00534725" w:rsidRPr="00707B3F" w:rsidRDefault="00534725" w:rsidP="00534725">
      <w:pPr>
        <w:pStyle w:val="PL"/>
        <w:spacing w:line="0" w:lineRule="atLeast"/>
        <w:rPr>
          <w:snapToGrid w:val="0"/>
        </w:rPr>
      </w:pPr>
    </w:p>
    <w:p w14:paraId="7D871EC0" w14:textId="77777777" w:rsidR="00534725" w:rsidRPr="00707B3F" w:rsidRDefault="00534725" w:rsidP="00534725">
      <w:pPr>
        <w:pStyle w:val="PL"/>
        <w:spacing w:line="0" w:lineRule="atLeast"/>
        <w:rPr>
          <w:snapToGrid w:val="0"/>
        </w:rPr>
      </w:pPr>
      <w:r w:rsidRPr="00707B3F">
        <w:rPr>
          <w:snapToGrid w:val="0"/>
        </w:rPr>
        <w:t>END</w:t>
      </w:r>
    </w:p>
    <w:p w14:paraId="43B3A5A9" w14:textId="77777777" w:rsidR="00534725" w:rsidRDefault="00534725" w:rsidP="00534725">
      <w:pPr>
        <w:pStyle w:val="PL"/>
        <w:spacing w:line="0" w:lineRule="atLeast"/>
      </w:pPr>
      <w:r w:rsidRPr="0058042D">
        <w:t>-- ASN1STOP</w:t>
      </w:r>
    </w:p>
    <w:p w14:paraId="5DE70C40" w14:textId="77777777" w:rsidR="00534725" w:rsidRPr="00707B3F" w:rsidRDefault="00534725" w:rsidP="00534725">
      <w:pPr>
        <w:pStyle w:val="PL"/>
        <w:spacing w:line="0" w:lineRule="atLeast"/>
        <w:rPr>
          <w:snapToGrid w:val="0"/>
        </w:rPr>
      </w:pPr>
    </w:p>
    <w:p w14:paraId="03CDD483" w14:textId="77777777" w:rsidR="00534725" w:rsidRPr="00707B3F" w:rsidRDefault="00534725" w:rsidP="00534725">
      <w:pPr>
        <w:pStyle w:val="Heading3"/>
        <w:spacing w:line="0" w:lineRule="atLeast"/>
        <w:rPr>
          <w:noProof/>
        </w:rPr>
      </w:pPr>
      <w:bookmarkStart w:id="10801" w:name="_Toc534903104"/>
      <w:r w:rsidRPr="00707B3F">
        <w:rPr>
          <w:noProof/>
        </w:rPr>
        <w:t>9.3.6</w:t>
      </w:r>
      <w:r w:rsidRPr="00707B3F">
        <w:rPr>
          <w:noProof/>
        </w:rPr>
        <w:tab/>
        <w:t>Common definitions</w:t>
      </w:r>
      <w:bookmarkEnd w:id="10801"/>
    </w:p>
    <w:p w14:paraId="0A5E503A" w14:textId="77777777" w:rsidR="00534725" w:rsidRDefault="00534725" w:rsidP="00534725">
      <w:pPr>
        <w:pStyle w:val="PL"/>
        <w:spacing w:line="0" w:lineRule="atLeast"/>
        <w:rPr>
          <w:snapToGrid w:val="0"/>
        </w:rPr>
      </w:pPr>
      <w:r w:rsidRPr="0058042D">
        <w:rPr>
          <w:snapToGrid w:val="0"/>
        </w:rPr>
        <w:t>-- ASN1START</w:t>
      </w:r>
    </w:p>
    <w:p w14:paraId="5F38821B" w14:textId="77777777" w:rsidR="00534725" w:rsidRPr="00707B3F" w:rsidRDefault="00534725" w:rsidP="00534725">
      <w:pPr>
        <w:pStyle w:val="PL"/>
        <w:spacing w:line="0" w:lineRule="atLeast"/>
        <w:rPr>
          <w:snapToGrid w:val="0"/>
        </w:rPr>
      </w:pPr>
      <w:r w:rsidRPr="00707B3F">
        <w:rPr>
          <w:snapToGrid w:val="0"/>
        </w:rPr>
        <w:t>-- **************************************************************</w:t>
      </w:r>
    </w:p>
    <w:p w14:paraId="15E43920" w14:textId="77777777" w:rsidR="00534725" w:rsidRPr="00707B3F" w:rsidRDefault="00534725" w:rsidP="00534725">
      <w:pPr>
        <w:pStyle w:val="PL"/>
        <w:spacing w:line="0" w:lineRule="atLeast"/>
        <w:rPr>
          <w:snapToGrid w:val="0"/>
        </w:rPr>
      </w:pPr>
      <w:r w:rsidRPr="00707B3F">
        <w:rPr>
          <w:snapToGrid w:val="0"/>
        </w:rPr>
        <w:t>--</w:t>
      </w:r>
    </w:p>
    <w:p w14:paraId="6F704901" w14:textId="77777777" w:rsidR="00534725" w:rsidRPr="00707B3F" w:rsidRDefault="00534725" w:rsidP="00534725">
      <w:pPr>
        <w:pStyle w:val="PL"/>
        <w:spacing w:line="0" w:lineRule="atLeast"/>
        <w:outlineLvl w:val="3"/>
        <w:rPr>
          <w:snapToGrid w:val="0"/>
        </w:rPr>
      </w:pPr>
      <w:r w:rsidRPr="00707B3F">
        <w:rPr>
          <w:snapToGrid w:val="0"/>
        </w:rPr>
        <w:t>-- Common definitions</w:t>
      </w:r>
    </w:p>
    <w:p w14:paraId="41AD9709" w14:textId="77777777" w:rsidR="00534725" w:rsidRPr="00707B3F" w:rsidRDefault="00534725" w:rsidP="00534725">
      <w:pPr>
        <w:pStyle w:val="PL"/>
        <w:spacing w:line="0" w:lineRule="atLeast"/>
        <w:rPr>
          <w:snapToGrid w:val="0"/>
        </w:rPr>
      </w:pPr>
      <w:r w:rsidRPr="00707B3F">
        <w:rPr>
          <w:snapToGrid w:val="0"/>
        </w:rPr>
        <w:t>--</w:t>
      </w:r>
    </w:p>
    <w:p w14:paraId="3B880EDC" w14:textId="77777777" w:rsidR="00534725" w:rsidRPr="00707B3F" w:rsidRDefault="00534725" w:rsidP="00534725">
      <w:pPr>
        <w:pStyle w:val="PL"/>
        <w:spacing w:line="0" w:lineRule="atLeast"/>
        <w:rPr>
          <w:snapToGrid w:val="0"/>
        </w:rPr>
      </w:pPr>
      <w:r w:rsidRPr="00707B3F">
        <w:rPr>
          <w:snapToGrid w:val="0"/>
        </w:rPr>
        <w:t>-- **************************************************************</w:t>
      </w:r>
    </w:p>
    <w:p w14:paraId="6DAED88C" w14:textId="77777777" w:rsidR="00534725" w:rsidRPr="00707B3F" w:rsidRDefault="00534725" w:rsidP="00534725">
      <w:pPr>
        <w:pStyle w:val="PL"/>
        <w:spacing w:line="0" w:lineRule="atLeast"/>
        <w:rPr>
          <w:snapToGrid w:val="0"/>
        </w:rPr>
      </w:pPr>
    </w:p>
    <w:p w14:paraId="67B66FC3" w14:textId="77777777" w:rsidR="00534725" w:rsidRPr="00707B3F" w:rsidRDefault="00534725" w:rsidP="00534725">
      <w:pPr>
        <w:pStyle w:val="PL"/>
        <w:spacing w:line="0" w:lineRule="atLeast"/>
        <w:rPr>
          <w:snapToGrid w:val="0"/>
        </w:rPr>
      </w:pPr>
      <w:r w:rsidRPr="00707B3F">
        <w:rPr>
          <w:snapToGrid w:val="0"/>
        </w:rPr>
        <w:t>NRPPA-CommonDataTypes {</w:t>
      </w:r>
    </w:p>
    <w:p w14:paraId="5CEA8440"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2BE0611F" w14:textId="77777777" w:rsidR="00534725" w:rsidRPr="00707B3F" w:rsidRDefault="00534725" w:rsidP="00534725">
      <w:pPr>
        <w:pStyle w:val="PL"/>
        <w:spacing w:line="0" w:lineRule="atLeast"/>
        <w:rPr>
          <w:snapToGrid w:val="0"/>
        </w:rPr>
      </w:pPr>
      <w:r w:rsidRPr="00707B3F">
        <w:rPr>
          <w:snapToGrid w:val="0"/>
        </w:rPr>
        <w:t>ngran-access (22) modules (3) nrppa (4) version1 (1) nrppa-CommonDataTypes (3)}</w:t>
      </w:r>
    </w:p>
    <w:p w14:paraId="59FA9BE1" w14:textId="77777777" w:rsidR="00534725" w:rsidRPr="00707B3F" w:rsidRDefault="00534725" w:rsidP="00534725">
      <w:pPr>
        <w:pStyle w:val="PL"/>
        <w:spacing w:line="0" w:lineRule="atLeast"/>
        <w:rPr>
          <w:snapToGrid w:val="0"/>
        </w:rPr>
      </w:pPr>
    </w:p>
    <w:p w14:paraId="7E3AFAB9"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37B1924E" w14:textId="77777777" w:rsidR="00534725" w:rsidRPr="00707B3F" w:rsidRDefault="00534725" w:rsidP="00534725">
      <w:pPr>
        <w:pStyle w:val="PL"/>
        <w:spacing w:line="0" w:lineRule="atLeast"/>
        <w:rPr>
          <w:snapToGrid w:val="0"/>
        </w:rPr>
      </w:pPr>
    </w:p>
    <w:p w14:paraId="324680FF" w14:textId="77777777" w:rsidR="00534725" w:rsidRPr="00707B3F" w:rsidRDefault="00534725" w:rsidP="00534725">
      <w:pPr>
        <w:pStyle w:val="PL"/>
        <w:spacing w:line="0" w:lineRule="atLeast"/>
        <w:rPr>
          <w:snapToGrid w:val="0"/>
        </w:rPr>
      </w:pPr>
      <w:r w:rsidRPr="00707B3F">
        <w:rPr>
          <w:snapToGrid w:val="0"/>
        </w:rPr>
        <w:t>BEGIN</w:t>
      </w:r>
    </w:p>
    <w:p w14:paraId="55CF7520" w14:textId="77777777" w:rsidR="00534725" w:rsidRPr="00707B3F" w:rsidRDefault="00534725" w:rsidP="00534725">
      <w:pPr>
        <w:pStyle w:val="PL"/>
        <w:spacing w:line="0" w:lineRule="atLeast"/>
        <w:rPr>
          <w:snapToGrid w:val="0"/>
        </w:rPr>
      </w:pPr>
    </w:p>
    <w:p w14:paraId="12CD3933" w14:textId="77777777" w:rsidR="00534725" w:rsidRPr="00436F1A" w:rsidRDefault="00534725" w:rsidP="00534725">
      <w:pPr>
        <w:pStyle w:val="PL"/>
        <w:spacing w:line="0" w:lineRule="atLeast"/>
        <w:rPr>
          <w:lang w:val="fr-FR"/>
        </w:rPr>
      </w:pPr>
      <w:r w:rsidRPr="00436F1A">
        <w:rPr>
          <w:lang w:val="fr-FR"/>
        </w:rPr>
        <w:t>-- **************************************************************</w:t>
      </w:r>
    </w:p>
    <w:p w14:paraId="66181492" w14:textId="77777777" w:rsidR="00534725" w:rsidRPr="00436F1A" w:rsidRDefault="00534725" w:rsidP="00534725">
      <w:pPr>
        <w:pStyle w:val="PL"/>
        <w:spacing w:line="0" w:lineRule="atLeast"/>
        <w:rPr>
          <w:lang w:val="fr-FR"/>
        </w:rPr>
      </w:pPr>
      <w:r w:rsidRPr="00436F1A">
        <w:rPr>
          <w:lang w:val="fr-FR"/>
        </w:rPr>
        <w:t>--</w:t>
      </w:r>
    </w:p>
    <w:p w14:paraId="44DA03F9" w14:textId="77777777" w:rsidR="00534725" w:rsidRPr="00436F1A" w:rsidRDefault="00534725" w:rsidP="00534725">
      <w:pPr>
        <w:pStyle w:val="PL"/>
        <w:spacing w:line="0" w:lineRule="atLeast"/>
        <w:outlineLvl w:val="3"/>
        <w:rPr>
          <w:lang w:val="fr-FR"/>
        </w:rPr>
      </w:pPr>
      <w:r w:rsidRPr="00436F1A">
        <w:rPr>
          <w:lang w:val="fr-FR"/>
        </w:rPr>
        <w:t>-- Extension constants</w:t>
      </w:r>
    </w:p>
    <w:p w14:paraId="7AD7469D" w14:textId="77777777" w:rsidR="00534725" w:rsidRPr="00436F1A" w:rsidRDefault="00534725" w:rsidP="00534725">
      <w:pPr>
        <w:pStyle w:val="PL"/>
        <w:spacing w:line="0" w:lineRule="atLeast"/>
        <w:rPr>
          <w:lang w:val="fr-FR"/>
        </w:rPr>
      </w:pPr>
      <w:r w:rsidRPr="00436F1A">
        <w:rPr>
          <w:lang w:val="fr-FR"/>
        </w:rPr>
        <w:t>--</w:t>
      </w:r>
    </w:p>
    <w:p w14:paraId="2FBCE91A" w14:textId="77777777" w:rsidR="00534725" w:rsidRPr="00436F1A" w:rsidRDefault="00534725" w:rsidP="00534725">
      <w:pPr>
        <w:pStyle w:val="PL"/>
        <w:spacing w:line="0" w:lineRule="atLeast"/>
        <w:rPr>
          <w:lang w:val="fr-FR"/>
        </w:rPr>
      </w:pPr>
      <w:r w:rsidRPr="00436F1A">
        <w:rPr>
          <w:lang w:val="fr-FR"/>
        </w:rPr>
        <w:t>-- **************************************************************</w:t>
      </w:r>
    </w:p>
    <w:p w14:paraId="7D474BDB" w14:textId="77777777" w:rsidR="00534725" w:rsidRPr="00436F1A" w:rsidRDefault="00534725" w:rsidP="00534725">
      <w:pPr>
        <w:pStyle w:val="PL"/>
        <w:spacing w:line="0" w:lineRule="atLeast"/>
        <w:rPr>
          <w:lang w:val="fr-FR"/>
        </w:rPr>
      </w:pPr>
    </w:p>
    <w:p w14:paraId="3336005A" w14:textId="77777777" w:rsidR="00534725" w:rsidRPr="00436F1A" w:rsidRDefault="00534725" w:rsidP="00534725">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9B856D6" w14:textId="77777777" w:rsidR="00534725" w:rsidRPr="00436F1A" w:rsidRDefault="00534725" w:rsidP="00534725">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FE816EC" w14:textId="77777777" w:rsidR="00534725" w:rsidRPr="00707B3F" w:rsidRDefault="00534725" w:rsidP="00534725">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35C44B01" w14:textId="77777777" w:rsidR="00534725" w:rsidRPr="00707B3F" w:rsidRDefault="00534725" w:rsidP="00534725">
      <w:pPr>
        <w:pStyle w:val="PL"/>
        <w:spacing w:line="0" w:lineRule="atLeast"/>
        <w:rPr>
          <w:snapToGrid w:val="0"/>
        </w:rPr>
      </w:pPr>
    </w:p>
    <w:p w14:paraId="467E3529" w14:textId="77777777" w:rsidR="00534725" w:rsidRPr="00707B3F" w:rsidRDefault="00534725" w:rsidP="00534725">
      <w:pPr>
        <w:pStyle w:val="PL"/>
        <w:spacing w:line="0" w:lineRule="atLeast"/>
        <w:rPr>
          <w:snapToGrid w:val="0"/>
        </w:rPr>
      </w:pPr>
      <w:r w:rsidRPr="00707B3F">
        <w:rPr>
          <w:snapToGrid w:val="0"/>
        </w:rPr>
        <w:t>-- **************************************************************</w:t>
      </w:r>
    </w:p>
    <w:p w14:paraId="72CA50E4" w14:textId="77777777" w:rsidR="00534725" w:rsidRPr="00707B3F" w:rsidRDefault="00534725" w:rsidP="00534725">
      <w:pPr>
        <w:pStyle w:val="PL"/>
        <w:spacing w:line="0" w:lineRule="atLeast"/>
        <w:rPr>
          <w:snapToGrid w:val="0"/>
        </w:rPr>
      </w:pPr>
      <w:r w:rsidRPr="00707B3F">
        <w:rPr>
          <w:snapToGrid w:val="0"/>
        </w:rPr>
        <w:t>--</w:t>
      </w:r>
    </w:p>
    <w:p w14:paraId="568E235A" w14:textId="77777777" w:rsidR="00534725" w:rsidRPr="00707B3F" w:rsidRDefault="00534725" w:rsidP="00534725">
      <w:pPr>
        <w:pStyle w:val="PL"/>
        <w:spacing w:line="0" w:lineRule="atLeast"/>
        <w:outlineLvl w:val="3"/>
        <w:rPr>
          <w:snapToGrid w:val="0"/>
        </w:rPr>
      </w:pPr>
      <w:r w:rsidRPr="00707B3F">
        <w:rPr>
          <w:snapToGrid w:val="0"/>
        </w:rPr>
        <w:t>-- Common Data Types</w:t>
      </w:r>
    </w:p>
    <w:p w14:paraId="25EF1C86" w14:textId="77777777" w:rsidR="00534725" w:rsidRPr="00707B3F" w:rsidRDefault="00534725" w:rsidP="00534725">
      <w:pPr>
        <w:pStyle w:val="PL"/>
        <w:spacing w:line="0" w:lineRule="atLeast"/>
        <w:rPr>
          <w:snapToGrid w:val="0"/>
        </w:rPr>
      </w:pPr>
      <w:r w:rsidRPr="00707B3F">
        <w:rPr>
          <w:snapToGrid w:val="0"/>
        </w:rPr>
        <w:t>--</w:t>
      </w:r>
    </w:p>
    <w:p w14:paraId="6125F893" w14:textId="77777777" w:rsidR="00534725" w:rsidRPr="00707B3F" w:rsidRDefault="00534725" w:rsidP="00534725">
      <w:pPr>
        <w:pStyle w:val="PL"/>
        <w:spacing w:line="0" w:lineRule="atLeast"/>
        <w:rPr>
          <w:snapToGrid w:val="0"/>
        </w:rPr>
      </w:pPr>
      <w:r w:rsidRPr="00707B3F">
        <w:rPr>
          <w:snapToGrid w:val="0"/>
        </w:rPr>
        <w:t>-- **************************************************************</w:t>
      </w:r>
    </w:p>
    <w:p w14:paraId="08BE0C94" w14:textId="77777777" w:rsidR="00534725" w:rsidRPr="00707B3F" w:rsidRDefault="00534725" w:rsidP="00534725">
      <w:pPr>
        <w:pStyle w:val="PL"/>
        <w:spacing w:line="0" w:lineRule="atLeast"/>
        <w:rPr>
          <w:snapToGrid w:val="0"/>
        </w:rPr>
      </w:pPr>
    </w:p>
    <w:p w14:paraId="7DF52FD3" w14:textId="77777777" w:rsidR="00534725" w:rsidRPr="00707B3F" w:rsidRDefault="00534725" w:rsidP="00534725">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4238BC58" w14:textId="77777777" w:rsidR="00534725" w:rsidRPr="00707B3F" w:rsidRDefault="00534725" w:rsidP="00534725">
      <w:pPr>
        <w:pStyle w:val="PL"/>
        <w:spacing w:line="0" w:lineRule="atLeast"/>
        <w:rPr>
          <w:snapToGrid w:val="0"/>
        </w:rPr>
      </w:pPr>
    </w:p>
    <w:p w14:paraId="159E5E34" w14:textId="77777777" w:rsidR="00534725" w:rsidRPr="00707B3F" w:rsidRDefault="00534725" w:rsidP="00534725">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7790A962" w14:textId="77777777" w:rsidR="00534725" w:rsidRPr="00707B3F" w:rsidRDefault="00534725" w:rsidP="00534725">
      <w:pPr>
        <w:pStyle w:val="PL"/>
        <w:spacing w:line="0" w:lineRule="atLeast"/>
        <w:rPr>
          <w:snapToGrid w:val="0"/>
        </w:rPr>
      </w:pPr>
    </w:p>
    <w:p w14:paraId="03BF1329" w14:textId="77777777" w:rsidR="00534725" w:rsidRPr="00707B3F" w:rsidRDefault="00534725" w:rsidP="00534725">
      <w:pPr>
        <w:pStyle w:val="PL"/>
        <w:spacing w:line="0" w:lineRule="atLeast"/>
        <w:rPr>
          <w:snapToGrid w:val="0"/>
        </w:rPr>
      </w:pPr>
    </w:p>
    <w:p w14:paraId="544EB76D" w14:textId="77777777" w:rsidR="00534725" w:rsidRPr="00707B3F" w:rsidRDefault="00534725" w:rsidP="00534725">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6ADFBEE4" w14:textId="77777777" w:rsidR="00534725" w:rsidRPr="00707B3F" w:rsidRDefault="00534725" w:rsidP="00534725">
      <w:pPr>
        <w:pStyle w:val="PL"/>
        <w:spacing w:line="0" w:lineRule="atLeast"/>
        <w:rPr>
          <w:snapToGrid w:val="0"/>
        </w:rPr>
      </w:pPr>
    </w:p>
    <w:p w14:paraId="24AB190E" w14:textId="77777777" w:rsidR="00534725" w:rsidRPr="00707B3F" w:rsidRDefault="00534725" w:rsidP="00534725">
      <w:pPr>
        <w:pStyle w:val="PL"/>
        <w:spacing w:line="0" w:lineRule="atLeast"/>
        <w:rPr>
          <w:snapToGrid w:val="0"/>
        </w:rPr>
      </w:pPr>
      <w:r w:rsidRPr="00707B3F">
        <w:rPr>
          <w:snapToGrid w:val="0"/>
        </w:rPr>
        <w:t>PrivateIE-ID</w:t>
      </w:r>
      <w:r w:rsidRPr="00707B3F">
        <w:rPr>
          <w:snapToGrid w:val="0"/>
        </w:rPr>
        <w:tab/>
        <w:t>::= CHOICE {</w:t>
      </w:r>
    </w:p>
    <w:p w14:paraId="52ECFB09" w14:textId="77777777" w:rsidR="00534725" w:rsidRPr="00707B3F" w:rsidRDefault="00534725" w:rsidP="00534725">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68677703" w14:textId="77777777" w:rsidR="00534725" w:rsidRPr="00707B3F" w:rsidRDefault="00534725" w:rsidP="00534725">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644D99C3" w14:textId="77777777" w:rsidR="00534725" w:rsidRPr="00707B3F" w:rsidRDefault="00534725" w:rsidP="00534725">
      <w:pPr>
        <w:pStyle w:val="PL"/>
        <w:spacing w:line="0" w:lineRule="atLeast"/>
        <w:rPr>
          <w:snapToGrid w:val="0"/>
        </w:rPr>
      </w:pPr>
      <w:r w:rsidRPr="00707B3F">
        <w:rPr>
          <w:snapToGrid w:val="0"/>
        </w:rPr>
        <w:t>}</w:t>
      </w:r>
    </w:p>
    <w:p w14:paraId="1010A85B" w14:textId="77777777" w:rsidR="00534725" w:rsidRPr="00707B3F" w:rsidRDefault="00534725" w:rsidP="00534725">
      <w:pPr>
        <w:pStyle w:val="PL"/>
        <w:spacing w:line="0" w:lineRule="atLeast"/>
        <w:rPr>
          <w:snapToGrid w:val="0"/>
        </w:rPr>
      </w:pPr>
    </w:p>
    <w:p w14:paraId="6A176EB7" w14:textId="77777777" w:rsidR="00534725" w:rsidRPr="00707B3F" w:rsidRDefault="00534725" w:rsidP="00534725">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1FFF6382" w14:textId="77777777" w:rsidR="00534725" w:rsidRPr="00707B3F" w:rsidRDefault="00534725" w:rsidP="00534725">
      <w:pPr>
        <w:pStyle w:val="PL"/>
        <w:spacing w:line="0" w:lineRule="atLeast"/>
        <w:rPr>
          <w:snapToGrid w:val="0"/>
        </w:rPr>
      </w:pPr>
    </w:p>
    <w:p w14:paraId="239943D3" w14:textId="77777777" w:rsidR="00534725" w:rsidRPr="00707B3F" w:rsidRDefault="00534725" w:rsidP="00534725">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49CBC813" w14:textId="77777777" w:rsidR="00534725" w:rsidRPr="00707B3F" w:rsidRDefault="00534725" w:rsidP="00534725">
      <w:pPr>
        <w:pStyle w:val="PL"/>
        <w:spacing w:line="0" w:lineRule="atLeast"/>
        <w:rPr>
          <w:snapToGrid w:val="0"/>
        </w:rPr>
      </w:pPr>
    </w:p>
    <w:p w14:paraId="29C75340" w14:textId="77777777" w:rsidR="00534725" w:rsidRPr="00707B3F" w:rsidRDefault="00534725" w:rsidP="00534725">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ED189A0" w14:textId="77777777" w:rsidR="00534725" w:rsidRPr="00707B3F" w:rsidRDefault="00534725" w:rsidP="00534725">
      <w:pPr>
        <w:pStyle w:val="PL"/>
        <w:spacing w:line="0" w:lineRule="atLeast"/>
        <w:rPr>
          <w:snapToGrid w:val="0"/>
        </w:rPr>
      </w:pPr>
    </w:p>
    <w:p w14:paraId="2799B4FD" w14:textId="77777777" w:rsidR="00534725" w:rsidRPr="00707B3F" w:rsidRDefault="00534725" w:rsidP="00534725">
      <w:pPr>
        <w:pStyle w:val="PL"/>
        <w:spacing w:line="0" w:lineRule="atLeast"/>
      </w:pPr>
      <w:r w:rsidRPr="00707B3F">
        <w:rPr>
          <w:snapToGrid w:val="0"/>
        </w:rPr>
        <w:t>END</w:t>
      </w:r>
    </w:p>
    <w:p w14:paraId="4EC11D09" w14:textId="77777777" w:rsidR="00534725" w:rsidRDefault="00534725" w:rsidP="00534725">
      <w:pPr>
        <w:pStyle w:val="PL"/>
        <w:spacing w:line="0" w:lineRule="atLeast"/>
      </w:pPr>
      <w:r w:rsidRPr="0058042D">
        <w:t>-- ASN1STOP</w:t>
      </w:r>
    </w:p>
    <w:p w14:paraId="6183B4EA" w14:textId="77777777" w:rsidR="00534725" w:rsidRPr="00707B3F" w:rsidRDefault="00534725" w:rsidP="00534725">
      <w:pPr>
        <w:pStyle w:val="PL"/>
        <w:spacing w:line="0" w:lineRule="atLeast"/>
        <w:rPr>
          <w:snapToGrid w:val="0"/>
        </w:rPr>
      </w:pPr>
    </w:p>
    <w:p w14:paraId="14C05C43" w14:textId="77777777" w:rsidR="00534725" w:rsidRPr="00707B3F" w:rsidRDefault="00534725" w:rsidP="00534725">
      <w:pPr>
        <w:pStyle w:val="Heading3"/>
        <w:spacing w:line="0" w:lineRule="atLeast"/>
        <w:rPr>
          <w:noProof/>
        </w:rPr>
      </w:pPr>
      <w:bookmarkStart w:id="10802" w:name="_Toc534903105"/>
      <w:r w:rsidRPr="00707B3F">
        <w:rPr>
          <w:noProof/>
        </w:rPr>
        <w:t>9.3.7</w:t>
      </w:r>
      <w:r w:rsidRPr="00707B3F">
        <w:rPr>
          <w:noProof/>
        </w:rPr>
        <w:tab/>
        <w:t>Constant definitions</w:t>
      </w:r>
      <w:bookmarkEnd w:id="10802"/>
    </w:p>
    <w:p w14:paraId="32A0355B" w14:textId="77777777" w:rsidR="00534725" w:rsidRDefault="00534725" w:rsidP="00534725">
      <w:pPr>
        <w:pStyle w:val="PL"/>
        <w:spacing w:line="0" w:lineRule="atLeast"/>
        <w:rPr>
          <w:snapToGrid w:val="0"/>
        </w:rPr>
      </w:pPr>
      <w:r w:rsidRPr="0058042D">
        <w:rPr>
          <w:snapToGrid w:val="0"/>
        </w:rPr>
        <w:t>-- ASN1START</w:t>
      </w:r>
    </w:p>
    <w:p w14:paraId="472BB4AE" w14:textId="77777777" w:rsidR="00534725" w:rsidRPr="00707B3F" w:rsidRDefault="00534725" w:rsidP="00534725">
      <w:pPr>
        <w:pStyle w:val="PL"/>
        <w:spacing w:line="0" w:lineRule="atLeast"/>
        <w:rPr>
          <w:snapToGrid w:val="0"/>
        </w:rPr>
      </w:pPr>
      <w:r w:rsidRPr="00707B3F">
        <w:rPr>
          <w:snapToGrid w:val="0"/>
        </w:rPr>
        <w:t>-- **************************************************************</w:t>
      </w:r>
    </w:p>
    <w:p w14:paraId="72BF6221" w14:textId="77777777" w:rsidR="00534725" w:rsidRPr="00707B3F" w:rsidRDefault="00534725" w:rsidP="00534725">
      <w:pPr>
        <w:pStyle w:val="PL"/>
        <w:spacing w:line="0" w:lineRule="atLeast"/>
        <w:rPr>
          <w:snapToGrid w:val="0"/>
        </w:rPr>
      </w:pPr>
      <w:r w:rsidRPr="00707B3F">
        <w:rPr>
          <w:snapToGrid w:val="0"/>
        </w:rPr>
        <w:t>--</w:t>
      </w:r>
    </w:p>
    <w:p w14:paraId="332493E9" w14:textId="77777777" w:rsidR="00534725" w:rsidRPr="00707B3F" w:rsidRDefault="00534725" w:rsidP="00534725">
      <w:pPr>
        <w:pStyle w:val="PL"/>
        <w:spacing w:line="0" w:lineRule="atLeast"/>
        <w:outlineLvl w:val="3"/>
        <w:rPr>
          <w:snapToGrid w:val="0"/>
        </w:rPr>
      </w:pPr>
      <w:r w:rsidRPr="00707B3F">
        <w:rPr>
          <w:snapToGrid w:val="0"/>
        </w:rPr>
        <w:t>-- Constant definitions</w:t>
      </w:r>
    </w:p>
    <w:p w14:paraId="1D4B184E" w14:textId="77777777" w:rsidR="00534725" w:rsidRPr="00707B3F" w:rsidRDefault="00534725" w:rsidP="00534725">
      <w:pPr>
        <w:pStyle w:val="PL"/>
        <w:spacing w:line="0" w:lineRule="atLeast"/>
        <w:rPr>
          <w:snapToGrid w:val="0"/>
        </w:rPr>
      </w:pPr>
      <w:r w:rsidRPr="00707B3F">
        <w:rPr>
          <w:snapToGrid w:val="0"/>
        </w:rPr>
        <w:t>--</w:t>
      </w:r>
    </w:p>
    <w:p w14:paraId="64F026D3" w14:textId="77777777" w:rsidR="00534725" w:rsidRPr="00707B3F" w:rsidRDefault="00534725" w:rsidP="00534725">
      <w:pPr>
        <w:pStyle w:val="PL"/>
        <w:spacing w:line="0" w:lineRule="atLeast"/>
        <w:rPr>
          <w:snapToGrid w:val="0"/>
        </w:rPr>
      </w:pPr>
      <w:r w:rsidRPr="00707B3F">
        <w:rPr>
          <w:snapToGrid w:val="0"/>
        </w:rPr>
        <w:t>-- **************************************************************</w:t>
      </w:r>
    </w:p>
    <w:p w14:paraId="6C0E5939" w14:textId="77777777" w:rsidR="00534725" w:rsidRPr="00707B3F" w:rsidRDefault="00534725" w:rsidP="00534725">
      <w:pPr>
        <w:pStyle w:val="PL"/>
        <w:spacing w:line="0" w:lineRule="atLeast"/>
        <w:rPr>
          <w:snapToGrid w:val="0"/>
        </w:rPr>
      </w:pPr>
    </w:p>
    <w:p w14:paraId="7D81C11C" w14:textId="77777777" w:rsidR="00534725" w:rsidRPr="00707B3F" w:rsidRDefault="00534725" w:rsidP="00534725">
      <w:pPr>
        <w:pStyle w:val="PL"/>
        <w:spacing w:line="0" w:lineRule="atLeast"/>
        <w:rPr>
          <w:snapToGrid w:val="0"/>
        </w:rPr>
      </w:pPr>
      <w:r w:rsidRPr="00707B3F">
        <w:rPr>
          <w:snapToGrid w:val="0"/>
        </w:rPr>
        <w:t>NRPPA-Constants {</w:t>
      </w:r>
    </w:p>
    <w:p w14:paraId="75DA5477"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53E75ED4" w14:textId="77777777" w:rsidR="00534725" w:rsidRPr="00707B3F" w:rsidRDefault="00534725" w:rsidP="00534725">
      <w:pPr>
        <w:pStyle w:val="PL"/>
        <w:spacing w:line="0" w:lineRule="atLeast"/>
        <w:rPr>
          <w:snapToGrid w:val="0"/>
        </w:rPr>
      </w:pPr>
      <w:r w:rsidRPr="00707B3F">
        <w:rPr>
          <w:snapToGrid w:val="0"/>
        </w:rPr>
        <w:t>ngran-access (22) modules (3) nrppa (4) version1 (1) nrppa-Constants (4) }</w:t>
      </w:r>
    </w:p>
    <w:p w14:paraId="6E2DBFC2" w14:textId="77777777" w:rsidR="00534725" w:rsidRPr="00707B3F" w:rsidRDefault="00534725" w:rsidP="00534725">
      <w:pPr>
        <w:pStyle w:val="PL"/>
        <w:spacing w:line="0" w:lineRule="atLeast"/>
        <w:rPr>
          <w:snapToGrid w:val="0"/>
        </w:rPr>
      </w:pPr>
    </w:p>
    <w:p w14:paraId="6C226006"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7DCAAB68" w14:textId="77777777" w:rsidR="00534725" w:rsidRPr="00707B3F" w:rsidRDefault="00534725" w:rsidP="00534725">
      <w:pPr>
        <w:pStyle w:val="PL"/>
        <w:spacing w:line="0" w:lineRule="atLeast"/>
        <w:rPr>
          <w:snapToGrid w:val="0"/>
        </w:rPr>
      </w:pPr>
    </w:p>
    <w:p w14:paraId="631E9DE7" w14:textId="77777777" w:rsidR="00534725" w:rsidRPr="00707B3F" w:rsidRDefault="00534725" w:rsidP="00534725">
      <w:pPr>
        <w:pStyle w:val="PL"/>
        <w:spacing w:line="0" w:lineRule="atLeast"/>
        <w:rPr>
          <w:snapToGrid w:val="0"/>
        </w:rPr>
      </w:pPr>
      <w:r w:rsidRPr="00707B3F">
        <w:rPr>
          <w:snapToGrid w:val="0"/>
        </w:rPr>
        <w:t>BEGIN</w:t>
      </w:r>
    </w:p>
    <w:p w14:paraId="289CA121" w14:textId="77777777" w:rsidR="00534725" w:rsidRPr="00707B3F" w:rsidRDefault="00534725" w:rsidP="00534725">
      <w:pPr>
        <w:pStyle w:val="PL"/>
        <w:spacing w:line="0" w:lineRule="atLeast"/>
        <w:rPr>
          <w:snapToGrid w:val="0"/>
        </w:rPr>
      </w:pPr>
    </w:p>
    <w:p w14:paraId="1BDE2C48" w14:textId="77777777" w:rsidR="00534725" w:rsidRPr="00707B3F" w:rsidRDefault="00534725" w:rsidP="00534725">
      <w:pPr>
        <w:pStyle w:val="PL"/>
        <w:spacing w:line="0" w:lineRule="atLeast"/>
      </w:pPr>
      <w:r w:rsidRPr="00707B3F">
        <w:t>IMPORTS</w:t>
      </w:r>
    </w:p>
    <w:p w14:paraId="35558FF6" w14:textId="77777777" w:rsidR="00534725" w:rsidRPr="00707B3F" w:rsidRDefault="00534725" w:rsidP="00534725">
      <w:pPr>
        <w:pStyle w:val="PL"/>
        <w:spacing w:line="0" w:lineRule="atLeast"/>
      </w:pPr>
    </w:p>
    <w:p w14:paraId="2E80A6FC" w14:textId="77777777" w:rsidR="00534725" w:rsidRPr="00707B3F" w:rsidRDefault="00534725" w:rsidP="00534725">
      <w:pPr>
        <w:pStyle w:val="PL"/>
        <w:spacing w:line="0" w:lineRule="atLeast"/>
      </w:pPr>
      <w:r w:rsidRPr="00707B3F">
        <w:tab/>
        <w:t>ProcedureCode,</w:t>
      </w:r>
    </w:p>
    <w:p w14:paraId="1892EA7D" w14:textId="77777777" w:rsidR="00534725" w:rsidRPr="00707B3F" w:rsidRDefault="00534725" w:rsidP="00534725">
      <w:pPr>
        <w:pStyle w:val="PL"/>
        <w:spacing w:line="0" w:lineRule="atLeast"/>
      </w:pPr>
      <w:r w:rsidRPr="00707B3F">
        <w:tab/>
        <w:t>ProtocolIE-ID</w:t>
      </w:r>
    </w:p>
    <w:p w14:paraId="573A8830" w14:textId="77777777" w:rsidR="00534725" w:rsidRPr="00707B3F" w:rsidRDefault="00534725" w:rsidP="00534725">
      <w:pPr>
        <w:pStyle w:val="PL"/>
        <w:spacing w:line="0" w:lineRule="atLeast"/>
        <w:rPr>
          <w:snapToGrid w:val="0"/>
        </w:rPr>
      </w:pPr>
      <w:r w:rsidRPr="00707B3F">
        <w:t>FROM NRPPA-CommonDataTypes;</w:t>
      </w:r>
    </w:p>
    <w:p w14:paraId="7B877DEA" w14:textId="77777777" w:rsidR="00534725" w:rsidRPr="00707B3F" w:rsidRDefault="00534725" w:rsidP="00534725">
      <w:pPr>
        <w:pStyle w:val="PL"/>
        <w:spacing w:line="0" w:lineRule="atLeast"/>
        <w:rPr>
          <w:snapToGrid w:val="0"/>
        </w:rPr>
      </w:pPr>
    </w:p>
    <w:p w14:paraId="17F66A1A" w14:textId="77777777" w:rsidR="00534725" w:rsidRPr="00707B3F" w:rsidRDefault="00534725" w:rsidP="00534725">
      <w:pPr>
        <w:pStyle w:val="PL"/>
        <w:spacing w:line="0" w:lineRule="atLeast"/>
        <w:rPr>
          <w:snapToGrid w:val="0"/>
        </w:rPr>
      </w:pPr>
      <w:r w:rsidRPr="00707B3F">
        <w:rPr>
          <w:snapToGrid w:val="0"/>
        </w:rPr>
        <w:t>-- **************************************************************</w:t>
      </w:r>
    </w:p>
    <w:p w14:paraId="63513718" w14:textId="77777777" w:rsidR="00534725" w:rsidRPr="00707B3F" w:rsidRDefault="00534725" w:rsidP="00534725">
      <w:pPr>
        <w:pStyle w:val="PL"/>
        <w:spacing w:line="0" w:lineRule="atLeast"/>
        <w:rPr>
          <w:snapToGrid w:val="0"/>
        </w:rPr>
      </w:pPr>
      <w:r w:rsidRPr="00707B3F">
        <w:rPr>
          <w:snapToGrid w:val="0"/>
        </w:rPr>
        <w:t>--</w:t>
      </w:r>
    </w:p>
    <w:p w14:paraId="3DBB70C8" w14:textId="77777777" w:rsidR="00534725" w:rsidRPr="00707B3F" w:rsidRDefault="00534725" w:rsidP="00534725">
      <w:pPr>
        <w:pStyle w:val="PL"/>
        <w:spacing w:line="0" w:lineRule="atLeast"/>
        <w:outlineLvl w:val="3"/>
        <w:rPr>
          <w:snapToGrid w:val="0"/>
        </w:rPr>
      </w:pPr>
      <w:r w:rsidRPr="00707B3F">
        <w:rPr>
          <w:snapToGrid w:val="0"/>
        </w:rPr>
        <w:t>-- Elementary Procedures</w:t>
      </w:r>
    </w:p>
    <w:p w14:paraId="5AE2730F" w14:textId="77777777" w:rsidR="00534725" w:rsidRPr="00707B3F" w:rsidRDefault="00534725" w:rsidP="00534725">
      <w:pPr>
        <w:pStyle w:val="PL"/>
        <w:spacing w:line="0" w:lineRule="atLeast"/>
        <w:rPr>
          <w:snapToGrid w:val="0"/>
        </w:rPr>
      </w:pPr>
      <w:r w:rsidRPr="00707B3F">
        <w:rPr>
          <w:snapToGrid w:val="0"/>
        </w:rPr>
        <w:t>--</w:t>
      </w:r>
    </w:p>
    <w:p w14:paraId="3C64EE73" w14:textId="77777777" w:rsidR="00534725" w:rsidRPr="00707B3F" w:rsidRDefault="00534725" w:rsidP="00534725">
      <w:pPr>
        <w:pStyle w:val="PL"/>
        <w:spacing w:line="0" w:lineRule="atLeast"/>
        <w:rPr>
          <w:snapToGrid w:val="0"/>
        </w:rPr>
      </w:pPr>
      <w:r w:rsidRPr="00707B3F">
        <w:rPr>
          <w:snapToGrid w:val="0"/>
        </w:rPr>
        <w:t>-- **************************************************************</w:t>
      </w:r>
    </w:p>
    <w:p w14:paraId="071C901E" w14:textId="77777777" w:rsidR="00534725" w:rsidRPr="00707B3F" w:rsidRDefault="00534725" w:rsidP="00534725">
      <w:pPr>
        <w:pStyle w:val="PL"/>
        <w:spacing w:line="0" w:lineRule="atLeast"/>
        <w:rPr>
          <w:snapToGrid w:val="0"/>
        </w:rPr>
      </w:pPr>
    </w:p>
    <w:p w14:paraId="6DD1764F" w14:textId="77777777" w:rsidR="00534725" w:rsidRPr="00707B3F" w:rsidRDefault="00534725" w:rsidP="00534725">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17B4A35F" w14:textId="77777777" w:rsidR="00534725" w:rsidRPr="00707B3F" w:rsidRDefault="00534725" w:rsidP="0053472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7EC31EE" w14:textId="77777777" w:rsidR="00534725" w:rsidRPr="00707B3F" w:rsidRDefault="00534725" w:rsidP="0053472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0B4436B4" w14:textId="77777777" w:rsidR="00534725" w:rsidRPr="00707B3F" w:rsidRDefault="00534725" w:rsidP="0053472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52F3568E" w14:textId="77777777" w:rsidR="00534725" w:rsidRPr="00707B3F" w:rsidRDefault="00534725" w:rsidP="0053472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C4C6425" w14:textId="77777777" w:rsidR="00534725" w:rsidRPr="00707B3F" w:rsidRDefault="00534725" w:rsidP="0053472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9AAC21E" w14:textId="77777777" w:rsidR="00534725" w:rsidRPr="00707B3F" w:rsidRDefault="00534725" w:rsidP="0053472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26E60192" w14:textId="77777777" w:rsidR="00534725" w:rsidRPr="001E4F1C" w:rsidRDefault="00534725" w:rsidP="00534725">
      <w:pPr>
        <w:pStyle w:val="PL"/>
        <w:spacing w:line="0" w:lineRule="atLeast"/>
        <w:rPr>
          <w:ins w:id="10803" w:author="Rapporteur" w:date="2020-08-17T09:54:00Z"/>
          <w:noProof w:val="0"/>
          <w:snapToGrid w:val="0"/>
        </w:rPr>
      </w:pPr>
      <w:ins w:id="10804" w:author="Rapporteur" w:date="2020-08-17T09:54: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100</w:t>
        </w:r>
      </w:ins>
    </w:p>
    <w:p w14:paraId="60D6FD80" w14:textId="77777777" w:rsidR="00534725" w:rsidRPr="001E4F1C" w:rsidRDefault="00534725" w:rsidP="00534725">
      <w:pPr>
        <w:pStyle w:val="PL"/>
        <w:spacing w:line="0" w:lineRule="atLeast"/>
        <w:rPr>
          <w:ins w:id="10805" w:author="Rapporteur" w:date="2020-08-17T09:54:00Z"/>
          <w:noProof w:val="0"/>
          <w:snapToGrid w:val="0"/>
        </w:rPr>
      </w:pPr>
      <w:ins w:id="10806" w:author="Rapporteur" w:date="2020-08-17T09:54: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101</w:t>
        </w:r>
      </w:ins>
    </w:p>
    <w:p w14:paraId="32C811EF" w14:textId="77777777" w:rsidR="00534725" w:rsidRPr="00531AB3" w:rsidRDefault="00534725" w:rsidP="00534725">
      <w:pPr>
        <w:pStyle w:val="PL"/>
        <w:spacing w:line="0" w:lineRule="atLeast"/>
        <w:rPr>
          <w:ins w:id="10807" w:author="Rapporteur" w:date="2020-08-17T09:54:00Z"/>
          <w:snapToGrid w:val="0"/>
        </w:rPr>
      </w:pPr>
      <w:ins w:id="10808" w:author="Rapporteur" w:date="2020-08-17T09:54: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102</w:t>
        </w:r>
      </w:ins>
    </w:p>
    <w:p w14:paraId="4064D005" w14:textId="77777777" w:rsidR="00534725" w:rsidRPr="00531AB3" w:rsidRDefault="00534725" w:rsidP="00534725">
      <w:pPr>
        <w:pStyle w:val="PL"/>
        <w:spacing w:line="0" w:lineRule="atLeast"/>
        <w:rPr>
          <w:ins w:id="10809" w:author="Rapporteur" w:date="2020-08-17T09:54:00Z"/>
          <w:snapToGrid w:val="0"/>
        </w:rPr>
      </w:pPr>
      <w:ins w:id="10810" w:author="Rapporteur" w:date="2020-08-17T09:54: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103 </w:t>
        </w:r>
      </w:ins>
    </w:p>
    <w:p w14:paraId="768D339E" w14:textId="77777777" w:rsidR="00534725" w:rsidRPr="00531AB3" w:rsidRDefault="00534725" w:rsidP="00534725">
      <w:pPr>
        <w:pStyle w:val="PL"/>
        <w:spacing w:line="0" w:lineRule="atLeast"/>
        <w:rPr>
          <w:ins w:id="10811" w:author="Rapporteur" w:date="2020-08-17T09:54:00Z"/>
          <w:snapToGrid w:val="0"/>
        </w:rPr>
      </w:pPr>
      <w:ins w:id="10812" w:author="Rapporteur" w:date="2020-08-17T09:54: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104</w:t>
        </w:r>
      </w:ins>
    </w:p>
    <w:p w14:paraId="22023281" w14:textId="77777777" w:rsidR="00534725" w:rsidRDefault="00534725" w:rsidP="00534725">
      <w:pPr>
        <w:pStyle w:val="PL"/>
        <w:spacing w:line="0" w:lineRule="atLeast"/>
        <w:rPr>
          <w:ins w:id="10813" w:author="Rapporteur" w:date="2020-08-17T09:54:00Z"/>
          <w:snapToGrid w:val="0"/>
        </w:rPr>
      </w:pPr>
      <w:ins w:id="10814" w:author="Rapporteur" w:date="2020-08-17T09:54: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105</w:t>
        </w:r>
      </w:ins>
    </w:p>
    <w:p w14:paraId="49584D50" w14:textId="77777777" w:rsidR="00534725" w:rsidRPr="00531AB3" w:rsidRDefault="00534725" w:rsidP="00534725">
      <w:pPr>
        <w:pStyle w:val="PL"/>
        <w:spacing w:line="0" w:lineRule="atLeast"/>
        <w:rPr>
          <w:ins w:id="10815" w:author="Rapporteur" w:date="2020-08-17T09:54:00Z"/>
          <w:snapToGrid w:val="0"/>
        </w:rPr>
      </w:pPr>
      <w:ins w:id="10816" w:author="Rapporteur" w:date="2020-08-17T09:54: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105</w:t>
        </w:r>
      </w:ins>
    </w:p>
    <w:p w14:paraId="5B9AD6B8" w14:textId="77777777" w:rsidR="00534725" w:rsidRDefault="00534725" w:rsidP="00534725">
      <w:pPr>
        <w:pStyle w:val="PL"/>
        <w:spacing w:line="0" w:lineRule="atLeast"/>
        <w:rPr>
          <w:ins w:id="10817" w:author="Rapporteur" w:date="2020-08-17T09:54:00Z"/>
          <w:snapToGrid w:val="0"/>
        </w:rPr>
      </w:pPr>
      <w:ins w:id="10818" w:author="Rapporteur" w:date="2020-08-17T09:54: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106</w:t>
        </w:r>
      </w:ins>
    </w:p>
    <w:p w14:paraId="5E2C36D2" w14:textId="77777777" w:rsidR="00534725" w:rsidRDefault="00534725" w:rsidP="00534725">
      <w:pPr>
        <w:pStyle w:val="PL"/>
        <w:spacing w:line="0" w:lineRule="atLeast"/>
        <w:rPr>
          <w:ins w:id="10819" w:author="Rapporteur" w:date="2020-08-17T09:54:00Z"/>
          <w:snapToGrid w:val="0"/>
        </w:rPr>
      </w:pPr>
      <w:ins w:id="10820" w:author="Rapporteur" w:date="2020-08-17T09:54: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107</w:t>
        </w:r>
      </w:ins>
    </w:p>
    <w:p w14:paraId="613FF84B" w14:textId="77777777" w:rsidR="00534725" w:rsidRPr="00707B3F" w:rsidRDefault="00534725" w:rsidP="00534725">
      <w:pPr>
        <w:pStyle w:val="PL"/>
        <w:spacing w:line="0" w:lineRule="atLeast"/>
        <w:rPr>
          <w:ins w:id="10821" w:author="Rapporteur" w:date="2020-08-17T09:54:00Z"/>
          <w:snapToGrid w:val="0"/>
        </w:rPr>
      </w:pPr>
      <w:ins w:id="10822" w:author="Rapporteur" w:date="2020-08-17T09:54: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108</w:t>
        </w:r>
      </w:ins>
    </w:p>
    <w:p w14:paraId="6E254590" w14:textId="77777777" w:rsidR="00534725" w:rsidRPr="00707B3F" w:rsidRDefault="00534725" w:rsidP="00534725">
      <w:pPr>
        <w:pStyle w:val="PL"/>
        <w:spacing w:line="0" w:lineRule="atLeast"/>
        <w:rPr>
          <w:ins w:id="10823" w:author="Rapporteur" w:date="2020-08-17T09:54:00Z"/>
          <w:snapToGrid w:val="0"/>
        </w:rPr>
      </w:pPr>
      <w:ins w:id="10824" w:author="Rapporteur" w:date="2020-08-17T09:54: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26EA89DE" w14:textId="77777777" w:rsidR="00534725" w:rsidRPr="00707B3F" w:rsidRDefault="00534725" w:rsidP="00534725">
      <w:pPr>
        <w:pStyle w:val="PL"/>
        <w:spacing w:line="0" w:lineRule="atLeast"/>
        <w:rPr>
          <w:ins w:id="10825" w:author="Rapporteur" w:date="2020-08-17T09:54:00Z"/>
          <w:snapToGrid w:val="0"/>
        </w:rPr>
      </w:pPr>
      <w:ins w:id="10826" w:author="Rapporteur" w:date="2020-08-17T09:54: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0EB7DA80" w14:textId="77777777" w:rsidR="00534725" w:rsidRPr="00707B3F" w:rsidRDefault="00534725" w:rsidP="00534725">
      <w:pPr>
        <w:pStyle w:val="PL"/>
        <w:spacing w:line="0" w:lineRule="atLeast"/>
        <w:rPr>
          <w:snapToGrid w:val="0"/>
        </w:rPr>
      </w:pPr>
    </w:p>
    <w:p w14:paraId="3E46139A" w14:textId="77777777" w:rsidR="00534725" w:rsidRPr="00436F1A" w:rsidRDefault="00534725" w:rsidP="00534725">
      <w:pPr>
        <w:pStyle w:val="PL"/>
        <w:spacing w:line="0" w:lineRule="atLeast"/>
        <w:rPr>
          <w:lang w:val="sv-SE"/>
        </w:rPr>
      </w:pPr>
      <w:r w:rsidRPr="00436F1A">
        <w:rPr>
          <w:lang w:val="sv-SE"/>
        </w:rPr>
        <w:t>-- **************************************************************</w:t>
      </w:r>
    </w:p>
    <w:p w14:paraId="216AD024" w14:textId="77777777" w:rsidR="00534725" w:rsidRPr="00436F1A" w:rsidRDefault="00534725" w:rsidP="00534725">
      <w:pPr>
        <w:pStyle w:val="PL"/>
        <w:spacing w:line="0" w:lineRule="atLeast"/>
        <w:rPr>
          <w:lang w:val="sv-SE"/>
        </w:rPr>
      </w:pPr>
      <w:r w:rsidRPr="00436F1A">
        <w:rPr>
          <w:lang w:val="sv-SE"/>
        </w:rPr>
        <w:t>--</w:t>
      </w:r>
    </w:p>
    <w:p w14:paraId="19BFBCB6" w14:textId="77777777" w:rsidR="00534725" w:rsidRPr="00436F1A" w:rsidRDefault="00534725" w:rsidP="00534725">
      <w:pPr>
        <w:pStyle w:val="PL"/>
        <w:spacing w:line="0" w:lineRule="atLeast"/>
        <w:outlineLvl w:val="3"/>
        <w:rPr>
          <w:lang w:val="sv-SE"/>
        </w:rPr>
      </w:pPr>
      <w:r w:rsidRPr="00436F1A">
        <w:rPr>
          <w:lang w:val="sv-SE"/>
        </w:rPr>
        <w:t>-- Lists</w:t>
      </w:r>
    </w:p>
    <w:p w14:paraId="6BB75E77" w14:textId="77777777" w:rsidR="00534725" w:rsidRPr="00436F1A" w:rsidRDefault="00534725" w:rsidP="00534725">
      <w:pPr>
        <w:pStyle w:val="PL"/>
        <w:spacing w:line="0" w:lineRule="atLeast"/>
        <w:rPr>
          <w:lang w:val="sv-SE"/>
        </w:rPr>
      </w:pPr>
      <w:r w:rsidRPr="00436F1A">
        <w:rPr>
          <w:lang w:val="sv-SE"/>
        </w:rPr>
        <w:t>--</w:t>
      </w:r>
    </w:p>
    <w:p w14:paraId="74AFFEF4" w14:textId="77777777" w:rsidR="00534725" w:rsidRPr="00436F1A" w:rsidRDefault="00534725" w:rsidP="00534725">
      <w:pPr>
        <w:pStyle w:val="PL"/>
        <w:spacing w:line="0" w:lineRule="atLeast"/>
        <w:rPr>
          <w:lang w:val="sv-SE"/>
        </w:rPr>
      </w:pPr>
      <w:r w:rsidRPr="00436F1A">
        <w:rPr>
          <w:lang w:val="sv-SE"/>
        </w:rPr>
        <w:t>-- **************************************************************</w:t>
      </w:r>
    </w:p>
    <w:p w14:paraId="1ED4BD12" w14:textId="77777777" w:rsidR="00534725" w:rsidRPr="00436F1A" w:rsidRDefault="00534725" w:rsidP="00534725">
      <w:pPr>
        <w:pStyle w:val="PL"/>
        <w:spacing w:line="0" w:lineRule="atLeast"/>
        <w:rPr>
          <w:lang w:val="sv-SE"/>
        </w:rPr>
      </w:pPr>
    </w:p>
    <w:p w14:paraId="62661AB4" w14:textId="77777777" w:rsidR="00534725" w:rsidRPr="00436F1A" w:rsidRDefault="00534725" w:rsidP="00534725">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021B49F4" w14:textId="77777777" w:rsidR="00534725" w:rsidRPr="00436F1A" w:rsidRDefault="00534725" w:rsidP="00534725">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6BF0D1F5" w14:textId="77777777" w:rsidR="00534725" w:rsidRPr="00FF5905" w:rsidRDefault="00534725" w:rsidP="00534725">
      <w:pPr>
        <w:pStyle w:val="PL"/>
        <w:spacing w:line="0" w:lineRule="atLeast"/>
        <w:rPr>
          <w:ins w:id="10827" w:author="Rapporteur" w:date="2020-08-17T09:54:00Z"/>
          <w:snapToGrid w:val="0"/>
          <w:lang w:val="sv-SE"/>
        </w:rPr>
      </w:pPr>
      <w:ins w:id="10828" w:author="Rapporteur" w:date="2020-08-17T09:54: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10B38651" w14:textId="77777777" w:rsidR="00534725" w:rsidRPr="00436F1A" w:rsidRDefault="00534725" w:rsidP="00534725">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234819B" w14:textId="77777777" w:rsidR="00534725" w:rsidRPr="00436F1A" w:rsidRDefault="00534725" w:rsidP="00534725">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435CE948" w14:textId="77777777" w:rsidR="00534725" w:rsidRPr="00FF5905" w:rsidRDefault="00534725" w:rsidP="00534725">
      <w:pPr>
        <w:pStyle w:val="PL"/>
        <w:spacing w:line="0" w:lineRule="atLeast"/>
        <w:rPr>
          <w:ins w:id="10829" w:author="Rapporteur" w:date="2020-08-17T09:54:00Z"/>
          <w:snapToGrid w:val="0"/>
          <w:lang w:val="sv-SE"/>
        </w:rPr>
      </w:pPr>
      <w:ins w:id="10830" w:author="Rapporteur" w:date="2020-08-17T09:54: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5E6E3E0E" w14:textId="77777777" w:rsidR="00534725" w:rsidRPr="00436F1A" w:rsidRDefault="00534725" w:rsidP="00534725">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464F8331" w14:textId="77777777" w:rsidR="00534725" w:rsidRPr="00436F1A" w:rsidRDefault="00534725" w:rsidP="00534725">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368BC0D" w14:textId="77777777" w:rsidR="00534725" w:rsidRPr="00FF5905" w:rsidRDefault="00534725" w:rsidP="00534725">
      <w:pPr>
        <w:pStyle w:val="PL"/>
        <w:spacing w:line="0" w:lineRule="atLeast"/>
        <w:rPr>
          <w:ins w:id="10831" w:author="Rapporteur" w:date="2020-08-17T09:54:00Z"/>
          <w:snapToGrid w:val="0"/>
          <w:lang w:val="sv-SE"/>
        </w:rPr>
      </w:pPr>
      <w:ins w:id="10832" w:author="Rapporteur" w:date="2020-08-17T09:54: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40322FB" w14:textId="77777777" w:rsidR="00534725" w:rsidRPr="00436F1A" w:rsidRDefault="00534725" w:rsidP="00534725">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761AC28" w14:textId="77777777" w:rsidR="00534725" w:rsidRPr="00FF5905" w:rsidRDefault="00534725" w:rsidP="00534725">
      <w:pPr>
        <w:pStyle w:val="PL"/>
        <w:spacing w:line="0" w:lineRule="atLeast"/>
        <w:rPr>
          <w:ins w:id="10833" w:author="Rapporteur" w:date="2020-08-17T09:54:00Z"/>
          <w:snapToGrid w:val="0"/>
          <w:lang w:val="sv-SE"/>
        </w:rPr>
      </w:pPr>
      <w:ins w:id="10834" w:author="Rapporteur" w:date="2020-08-17T09:54: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5916647B" w14:textId="77777777" w:rsidR="00534725" w:rsidRPr="00436F1A" w:rsidRDefault="00534725" w:rsidP="00534725">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4B199661" w14:textId="77777777" w:rsidR="00534725" w:rsidRPr="00436F1A" w:rsidRDefault="00534725" w:rsidP="00534725">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2FAADCF5" w14:textId="77777777" w:rsidR="00534725" w:rsidRPr="00FF5905" w:rsidRDefault="00534725" w:rsidP="00534725">
      <w:pPr>
        <w:pStyle w:val="PL"/>
        <w:spacing w:line="0" w:lineRule="atLeast"/>
        <w:rPr>
          <w:ins w:id="10835" w:author="Rapporteur" w:date="2020-08-17T09:54: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8EB750D" w14:textId="77777777" w:rsidR="00534725" w:rsidRPr="00805AE0" w:rsidRDefault="00534725" w:rsidP="00534725">
      <w:pPr>
        <w:pStyle w:val="PL"/>
        <w:spacing w:line="0" w:lineRule="atLeast"/>
        <w:rPr>
          <w:ins w:id="10836" w:author="Rapporteur" w:date="2020-08-17T09:54:00Z"/>
          <w:snapToGrid w:val="0"/>
          <w:lang w:val="sv-SE"/>
        </w:rPr>
      </w:pPr>
      <w:ins w:id="10837" w:author="Rapporteur" w:date="2020-08-17T09:54: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0BF64998" w14:textId="77777777" w:rsidR="00534725" w:rsidRPr="0029102F" w:rsidRDefault="00534725" w:rsidP="00534725">
      <w:pPr>
        <w:pStyle w:val="PL"/>
        <w:tabs>
          <w:tab w:val="left" w:pos="11100"/>
        </w:tabs>
        <w:rPr>
          <w:ins w:id="10838" w:author="Rapporteur" w:date="2020-08-17T09:54:00Z"/>
          <w:noProof w:val="0"/>
          <w:snapToGrid w:val="0"/>
          <w:lang w:val="sv-SE"/>
        </w:rPr>
      </w:pPr>
      <w:ins w:id="10839" w:author="Rapporteur" w:date="2020-08-17T09:54: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027205D8" w14:textId="77777777" w:rsidR="00534725" w:rsidRPr="0029102F" w:rsidRDefault="00534725" w:rsidP="00534725">
      <w:pPr>
        <w:pStyle w:val="PL"/>
        <w:tabs>
          <w:tab w:val="left" w:pos="11100"/>
        </w:tabs>
        <w:rPr>
          <w:ins w:id="10840" w:author="Rapporteur" w:date="2020-08-17T09:54:00Z"/>
          <w:noProof w:val="0"/>
          <w:snapToGrid w:val="0"/>
          <w:lang w:val="sv-SE"/>
        </w:rPr>
      </w:pPr>
      <w:ins w:id="10841" w:author="Rapporteur" w:date="2020-08-17T09:54: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B56D6BB" w14:textId="77777777" w:rsidR="00534725" w:rsidRPr="0029102F" w:rsidRDefault="00534725" w:rsidP="00534725">
      <w:pPr>
        <w:pStyle w:val="PL"/>
        <w:tabs>
          <w:tab w:val="left" w:pos="11100"/>
        </w:tabs>
        <w:rPr>
          <w:ins w:id="10842" w:author="Rapporteur" w:date="2020-08-17T09:54:00Z"/>
          <w:noProof w:val="0"/>
          <w:snapToGrid w:val="0"/>
          <w:lang w:val="sv-SE"/>
        </w:rPr>
      </w:pPr>
      <w:ins w:id="10843" w:author="Rapporteur" w:date="2020-08-17T09:54: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7D78A4AA" w14:textId="77777777" w:rsidR="00534725" w:rsidRPr="00FF5905" w:rsidRDefault="00534725" w:rsidP="00534725">
      <w:pPr>
        <w:pStyle w:val="PL"/>
        <w:spacing w:line="0" w:lineRule="atLeast"/>
        <w:rPr>
          <w:ins w:id="10844" w:author="Rapporteur" w:date="2020-08-17T09:54:00Z"/>
          <w:snapToGrid w:val="0"/>
          <w:lang w:val="sv-SE"/>
        </w:rPr>
      </w:pPr>
      <w:bookmarkStart w:id="10845" w:name="_Hlk515623150"/>
      <w:ins w:id="10846" w:author="Rapporteur" w:date="2020-08-17T09:54: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0845"/>
        <w:r w:rsidRPr="0041327F">
          <w:rPr>
            <w:snapToGrid w:val="0"/>
            <w:lang w:val="sv-SE"/>
          </w:rPr>
          <w:t xml:space="preserve"> </w:t>
        </w:r>
      </w:ins>
    </w:p>
    <w:p w14:paraId="185211B6" w14:textId="77777777" w:rsidR="00534725" w:rsidRPr="004151EA" w:rsidRDefault="00534725" w:rsidP="00534725">
      <w:pPr>
        <w:pStyle w:val="PL"/>
        <w:spacing w:line="0" w:lineRule="atLeast"/>
        <w:rPr>
          <w:ins w:id="10847" w:author="Rapporteur" w:date="2020-08-17T09:54:00Z"/>
          <w:noProof w:val="0"/>
          <w:snapToGrid w:val="0"/>
          <w:lang w:val="sv-SE"/>
        </w:rPr>
      </w:pPr>
      <w:ins w:id="10848" w:author="Rapporteur" w:date="2020-08-17T09:54: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1F7E21A6" w14:textId="77777777" w:rsidR="00534725" w:rsidRPr="004151EA" w:rsidRDefault="00534725" w:rsidP="00534725">
      <w:pPr>
        <w:pStyle w:val="PL"/>
        <w:spacing w:line="0" w:lineRule="atLeast"/>
        <w:rPr>
          <w:ins w:id="10849" w:author="Rapporteur" w:date="2020-08-17T09:54:00Z"/>
          <w:snapToGrid w:val="0"/>
          <w:lang w:val="sv-SE"/>
        </w:rPr>
      </w:pPr>
      <w:ins w:id="10850" w:author="Rapporteur" w:date="2020-08-17T09:54: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ins>
    </w:p>
    <w:p w14:paraId="44DDAF6D" w14:textId="77777777" w:rsidR="00534725" w:rsidRPr="004151EA" w:rsidRDefault="00534725" w:rsidP="00534725">
      <w:pPr>
        <w:pStyle w:val="PL"/>
        <w:spacing w:line="0" w:lineRule="atLeast"/>
        <w:rPr>
          <w:ins w:id="10851" w:author="Rapporteur" w:date="2020-08-17T09:54:00Z"/>
          <w:snapToGrid w:val="0"/>
          <w:lang w:val="sv-SE"/>
        </w:rPr>
      </w:pPr>
      <w:ins w:id="10852" w:author="Rapporteur" w:date="2020-08-17T09:54: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ins>
    </w:p>
    <w:p w14:paraId="079FC570" w14:textId="77777777" w:rsidR="00534725" w:rsidRPr="004151EA" w:rsidRDefault="00534725" w:rsidP="00534725">
      <w:pPr>
        <w:pStyle w:val="PL"/>
        <w:spacing w:line="0" w:lineRule="atLeast"/>
        <w:rPr>
          <w:ins w:id="10853" w:author="Rapporteur" w:date="2020-08-17T09:54:00Z"/>
          <w:snapToGrid w:val="0"/>
          <w:lang w:val="sv-SE"/>
        </w:rPr>
      </w:pPr>
      <w:ins w:id="10854" w:author="Rapporteur" w:date="2020-08-17T09:54: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17660F30" w14:textId="77777777" w:rsidR="00534725" w:rsidRPr="004151EA" w:rsidRDefault="00534725" w:rsidP="00534725">
      <w:pPr>
        <w:pStyle w:val="PL"/>
        <w:spacing w:line="0" w:lineRule="atLeast"/>
        <w:rPr>
          <w:ins w:id="10855" w:author="Rapporteur" w:date="2020-08-17T09:54:00Z"/>
          <w:snapToGrid w:val="0"/>
          <w:lang w:val="sv-SE"/>
        </w:rPr>
      </w:pPr>
      <w:ins w:id="10856" w:author="Rapporteur" w:date="2020-08-17T09:54: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41617270" w14:textId="77777777" w:rsidR="00534725" w:rsidRPr="004151EA" w:rsidRDefault="00534725" w:rsidP="00534725">
      <w:pPr>
        <w:pStyle w:val="PL"/>
        <w:spacing w:line="0" w:lineRule="atLeast"/>
        <w:rPr>
          <w:ins w:id="10857" w:author="Rapporteur" w:date="2020-08-17T09:54:00Z"/>
          <w:snapToGrid w:val="0"/>
          <w:lang w:val="sv-SE"/>
        </w:rPr>
      </w:pPr>
      <w:ins w:id="10858" w:author="Rapporteur" w:date="2020-08-17T09:54: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52700FE6" w14:textId="77777777" w:rsidR="00534725" w:rsidRDefault="00534725" w:rsidP="00534725">
      <w:pPr>
        <w:pStyle w:val="PL"/>
        <w:spacing w:line="0" w:lineRule="atLeast"/>
        <w:rPr>
          <w:ins w:id="10859" w:author="Rapporteur" w:date="2020-08-17T09:54:00Z"/>
          <w:snapToGrid w:val="0"/>
          <w:lang w:val="sv-SE"/>
        </w:rPr>
      </w:pPr>
      <w:ins w:id="10860" w:author="Rapporteur" w:date="2020-08-17T09:54: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301EC2E5" w14:textId="77777777" w:rsidR="00534725" w:rsidRPr="00FF5905" w:rsidRDefault="00534725" w:rsidP="00534725">
      <w:pPr>
        <w:pStyle w:val="PL"/>
        <w:spacing w:line="0" w:lineRule="atLeast"/>
        <w:rPr>
          <w:ins w:id="10861" w:author="Rapporteur" w:date="2020-08-17T09:54:00Z"/>
          <w:snapToGrid w:val="0"/>
          <w:lang w:val="sv-SE"/>
        </w:rPr>
      </w:pPr>
      <w:bookmarkStart w:id="10862" w:name="_Hlk42767092"/>
      <w:ins w:id="10863" w:author="Rapporteur" w:date="2020-08-17T09:54: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2727AAF4" w14:textId="77777777" w:rsidR="00534725" w:rsidRDefault="00534725" w:rsidP="00534725">
      <w:pPr>
        <w:pStyle w:val="PL"/>
        <w:spacing w:line="0" w:lineRule="atLeast"/>
        <w:rPr>
          <w:ins w:id="10864" w:author="Rapporteur" w:date="2020-08-17T09:54:00Z"/>
          <w:snapToGrid w:val="0"/>
          <w:lang w:val="sv-SE"/>
        </w:rPr>
      </w:pPr>
      <w:ins w:id="10865" w:author="Rapporteur" w:date="2020-08-17T09:54: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7D60B5D" w14:textId="77777777" w:rsidR="00534725" w:rsidRPr="00FF5905" w:rsidRDefault="00534725" w:rsidP="00534725">
      <w:pPr>
        <w:pStyle w:val="PL"/>
        <w:spacing w:line="0" w:lineRule="atLeast"/>
        <w:rPr>
          <w:ins w:id="10866" w:author="Rapporteur" w:date="2020-08-17T09:54:00Z"/>
          <w:snapToGrid w:val="0"/>
          <w:lang w:val="sv-SE"/>
        </w:rPr>
      </w:pPr>
      <w:ins w:id="10867" w:author="Rapporteur" w:date="2020-08-17T09:54:00Z">
        <w:r w:rsidRPr="00707B3F">
          <w:t>maxnoMeas</w:t>
        </w:r>
        <w:r>
          <w:tab/>
        </w:r>
        <w:r>
          <w:tab/>
        </w:r>
        <w:r>
          <w:tab/>
        </w:r>
        <w:r>
          <w:tab/>
        </w:r>
        <w:r>
          <w:tab/>
        </w:r>
        <w:r>
          <w:tab/>
        </w:r>
        <w:r>
          <w:tab/>
        </w:r>
        <w:r>
          <w:tab/>
        </w:r>
        <w:r>
          <w:tab/>
        </w:r>
        <w:r w:rsidRPr="00FF5905">
          <w:rPr>
            <w:snapToGrid w:val="0"/>
            <w:lang w:val="sv-SE"/>
          </w:rPr>
          <w:t>INTEGER ::= 6</w:t>
        </w:r>
        <w:r>
          <w:rPr>
            <w:snapToGrid w:val="0"/>
            <w:lang w:val="sv-SE"/>
          </w:rPr>
          <w:t>3</w:t>
        </w:r>
      </w:ins>
    </w:p>
    <w:bookmarkEnd w:id="10862"/>
    <w:p w14:paraId="297EB585" w14:textId="77777777" w:rsidR="00534725" w:rsidRPr="004151EA" w:rsidRDefault="00534725" w:rsidP="00534725">
      <w:pPr>
        <w:pStyle w:val="PL"/>
        <w:spacing w:line="0" w:lineRule="atLeast"/>
        <w:rPr>
          <w:snapToGrid w:val="0"/>
          <w:lang w:val="sv-SE"/>
        </w:rPr>
      </w:pPr>
    </w:p>
    <w:p w14:paraId="7D0674C6" w14:textId="77777777" w:rsidR="00534725" w:rsidRPr="004151EA" w:rsidRDefault="00534725" w:rsidP="00534725">
      <w:pPr>
        <w:pStyle w:val="PL"/>
        <w:spacing w:line="0" w:lineRule="atLeast"/>
        <w:rPr>
          <w:snapToGrid w:val="0"/>
          <w:lang w:val="sv-SE"/>
        </w:rPr>
      </w:pPr>
    </w:p>
    <w:p w14:paraId="7BBAB860" w14:textId="77777777" w:rsidR="00534725" w:rsidRPr="00436F1A" w:rsidRDefault="00534725" w:rsidP="00534725">
      <w:pPr>
        <w:pStyle w:val="PL"/>
        <w:spacing w:line="0" w:lineRule="atLeast"/>
        <w:rPr>
          <w:lang w:val="sv-SE"/>
        </w:rPr>
      </w:pPr>
      <w:r w:rsidRPr="00436F1A">
        <w:rPr>
          <w:lang w:val="sv-SE"/>
        </w:rPr>
        <w:t>-- **************************************************************</w:t>
      </w:r>
    </w:p>
    <w:p w14:paraId="4540432B" w14:textId="77777777" w:rsidR="00534725" w:rsidRPr="00436F1A" w:rsidRDefault="00534725" w:rsidP="00534725">
      <w:pPr>
        <w:pStyle w:val="PL"/>
        <w:spacing w:line="0" w:lineRule="atLeast"/>
        <w:rPr>
          <w:lang w:val="sv-SE"/>
        </w:rPr>
      </w:pPr>
      <w:r w:rsidRPr="00436F1A">
        <w:rPr>
          <w:lang w:val="sv-SE"/>
        </w:rPr>
        <w:t>--</w:t>
      </w:r>
    </w:p>
    <w:p w14:paraId="4D5DB20B" w14:textId="77777777" w:rsidR="00534725" w:rsidRPr="00436F1A" w:rsidRDefault="00534725" w:rsidP="00534725">
      <w:pPr>
        <w:pStyle w:val="PL"/>
        <w:spacing w:line="0" w:lineRule="atLeast"/>
        <w:outlineLvl w:val="3"/>
        <w:rPr>
          <w:lang w:val="sv-SE"/>
        </w:rPr>
      </w:pPr>
      <w:r w:rsidRPr="00436F1A">
        <w:rPr>
          <w:lang w:val="sv-SE"/>
        </w:rPr>
        <w:t>-- IEs</w:t>
      </w:r>
    </w:p>
    <w:p w14:paraId="1E843FA4" w14:textId="77777777" w:rsidR="00534725" w:rsidRPr="00436F1A" w:rsidRDefault="00534725" w:rsidP="00534725">
      <w:pPr>
        <w:pStyle w:val="PL"/>
        <w:spacing w:line="0" w:lineRule="atLeast"/>
        <w:rPr>
          <w:lang w:val="sv-SE"/>
        </w:rPr>
      </w:pPr>
      <w:r w:rsidRPr="00436F1A">
        <w:rPr>
          <w:lang w:val="sv-SE"/>
        </w:rPr>
        <w:t>--</w:t>
      </w:r>
    </w:p>
    <w:p w14:paraId="528A42C8" w14:textId="77777777" w:rsidR="00534725" w:rsidRPr="00436F1A" w:rsidRDefault="00534725" w:rsidP="00534725">
      <w:pPr>
        <w:pStyle w:val="PL"/>
        <w:spacing w:line="0" w:lineRule="atLeast"/>
        <w:rPr>
          <w:lang w:val="sv-SE"/>
        </w:rPr>
      </w:pPr>
      <w:r w:rsidRPr="00436F1A">
        <w:rPr>
          <w:lang w:val="sv-SE"/>
        </w:rPr>
        <w:t>-- **************************************************************</w:t>
      </w:r>
    </w:p>
    <w:p w14:paraId="1D30C215" w14:textId="77777777" w:rsidR="00534725" w:rsidRPr="00436F1A" w:rsidRDefault="00534725" w:rsidP="00534725">
      <w:pPr>
        <w:pStyle w:val="PL"/>
        <w:spacing w:line="0" w:lineRule="atLeast"/>
        <w:rPr>
          <w:lang w:val="sv-SE"/>
        </w:rPr>
      </w:pPr>
    </w:p>
    <w:p w14:paraId="729267C8" w14:textId="77777777" w:rsidR="00534725" w:rsidRPr="00436F1A" w:rsidRDefault="00534725" w:rsidP="00534725">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75A460C9" w14:textId="77777777" w:rsidR="00534725" w:rsidRPr="00436F1A" w:rsidRDefault="00534725" w:rsidP="00534725">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3E21E60C" w14:textId="77777777" w:rsidR="00534725" w:rsidRPr="00436F1A" w:rsidRDefault="00534725" w:rsidP="00534725">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35832AE9" w14:textId="77777777" w:rsidR="00534725" w:rsidRPr="00707B3F" w:rsidRDefault="00534725" w:rsidP="0053472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411EA3D" w14:textId="77777777" w:rsidR="00534725" w:rsidRPr="00707B3F" w:rsidRDefault="00534725" w:rsidP="0053472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E53E57A" w14:textId="77777777" w:rsidR="00534725" w:rsidRPr="00707B3F" w:rsidRDefault="00534725" w:rsidP="0053472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3973F74" w14:textId="77777777" w:rsidR="00534725" w:rsidRPr="00707B3F" w:rsidRDefault="00534725" w:rsidP="0053472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6A1F94" w14:textId="77777777" w:rsidR="00534725" w:rsidRPr="00707B3F" w:rsidRDefault="00534725" w:rsidP="0053472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E4A53D3" w14:textId="77777777" w:rsidR="00534725" w:rsidRPr="00707B3F" w:rsidRDefault="00534725" w:rsidP="0053472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247E7E13" w14:textId="77777777" w:rsidR="00534725" w:rsidRPr="00707B3F" w:rsidRDefault="00534725" w:rsidP="00534725">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23B77020" w14:textId="77777777" w:rsidR="00534725" w:rsidRPr="00707B3F" w:rsidRDefault="00534725" w:rsidP="00534725">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4F555191" w14:textId="77777777" w:rsidR="00534725" w:rsidRPr="00707B3F" w:rsidRDefault="00534725" w:rsidP="00534725">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7270EA1" w14:textId="77777777" w:rsidR="00534725" w:rsidRPr="00707B3F" w:rsidRDefault="00534725" w:rsidP="00534725">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68FFFE" w14:textId="77777777" w:rsidR="00534725" w:rsidRPr="00707B3F" w:rsidRDefault="00534725" w:rsidP="00534725">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7319461" w14:textId="77777777" w:rsidR="00534725" w:rsidRPr="00707B3F" w:rsidRDefault="00534725" w:rsidP="00534725">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41636A9" w14:textId="77777777" w:rsidR="00534725" w:rsidRPr="00707B3F" w:rsidRDefault="00534725" w:rsidP="00534725">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33BE10A" w14:textId="77777777" w:rsidR="00534725" w:rsidRPr="00707B3F" w:rsidRDefault="00534725" w:rsidP="00534725">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7B3508FB" w14:textId="77777777" w:rsidR="00534725" w:rsidRPr="00707B3F" w:rsidRDefault="00534725" w:rsidP="00534725">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3CA688E8" w14:textId="77777777" w:rsidR="00534725" w:rsidRPr="00707B3F" w:rsidRDefault="00534725" w:rsidP="00534725">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BDF12B5" w14:textId="77777777" w:rsidR="00534725" w:rsidRDefault="00534725" w:rsidP="00534725">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17DD8F36" w14:textId="77777777" w:rsidR="00534725" w:rsidRPr="00707B3F" w:rsidRDefault="00534725" w:rsidP="00534725">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29CBBBD9" w14:textId="77777777" w:rsidR="00534725" w:rsidRPr="00436F1A" w:rsidRDefault="00534725" w:rsidP="00534725">
      <w:pPr>
        <w:pStyle w:val="PL"/>
        <w:spacing w:line="0" w:lineRule="atLeast"/>
        <w:rPr>
          <w:del w:id="10868" w:author="Rapporteur" w:date="2020-08-17T09:54:00Z"/>
        </w:rPr>
      </w:pPr>
    </w:p>
    <w:p w14:paraId="07F23446" w14:textId="77777777" w:rsidR="00534725" w:rsidRPr="00E15EEC" w:rsidRDefault="00534725" w:rsidP="00534725">
      <w:pPr>
        <w:pStyle w:val="PL"/>
        <w:spacing w:line="0" w:lineRule="atLeast"/>
        <w:rPr>
          <w:ins w:id="10869" w:author="Rapporteur" w:date="2020-08-17T09:54:00Z"/>
          <w:noProof w:val="0"/>
          <w:snapToGrid w:val="0"/>
          <w:lang w:val="it-IT"/>
        </w:rPr>
      </w:pPr>
      <w:ins w:id="10870" w:author="Rapporteur" w:date="2020-08-17T09:54: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100</w:t>
        </w:r>
      </w:ins>
    </w:p>
    <w:p w14:paraId="71CC1CFF" w14:textId="77777777" w:rsidR="00534725" w:rsidRPr="00E15EEC" w:rsidRDefault="00534725" w:rsidP="00534725">
      <w:pPr>
        <w:pStyle w:val="PL"/>
        <w:spacing w:line="0" w:lineRule="atLeast"/>
        <w:rPr>
          <w:ins w:id="10871" w:author="Rapporteur" w:date="2020-08-17T09:54:00Z"/>
          <w:noProof w:val="0"/>
          <w:snapToGrid w:val="0"/>
          <w:lang w:val="it-IT"/>
        </w:rPr>
      </w:pPr>
      <w:ins w:id="10872" w:author="Rapporteur" w:date="2020-08-17T09:54: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101</w:t>
        </w:r>
      </w:ins>
    </w:p>
    <w:p w14:paraId="3E814BFC" w14:textId="77777777" w:rsidR="00534725" w:rsidRPr="00E15EEC" w:rsidRDefault="00534725" w:rsidP="00534725">
      <w:pPr>
        <w:pStyle w:val="PL"/>
        <w:spacing w:line="0" w:lineRule="atLeast"/>
        <w:rPr>
          <w:ins w:id="10873" w:author="Rapporteur" w:date="2020-08-17T09:54:00Z"/>
          <w:noProof w:val="0"/>
          <w:snapToGrid w:val="0"/>
          <w:lang w:val="it-IT"/>
        </w:rPr>
      </w:pPr>
      <w:bookmarkStart w:id="10874" w:name="_Hlk515611030"/>
      <w:ins w:id="10875" w:author="Rapporteur" w:date="2020-08-17T09:54:00Z">
        <w:r w:rsidRPr="00E15EEC">
          <w:rPr>
            <w:noProof w:val="0"/>
            <w:snapToGrid w:val="0"/>
            <w:lang w:val="it-IT"/>
          </w:rPr>
          <w:t>id-AssistanceInformationFailureList</w:t>
        </w:r>
        <w:bookmarkEnd w:id="10874"/>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102</w:t>
        </w:r>
      </w:ins>
    </w:p>
    <w:p w14:paraId="014CEB60" w14:textId="77777777" w:rsidR="00534725" w:rsidRPr="00E15EEC" w:rsidRDefault="00534725" w:rsidP="00534725">
      <w:pPr>
        <w:pStyle w:val="PL"/>
        <w:spacing w:line="0" w:lineRule="atLeast"/>
        <w:rPr>
          <w:ins w:id="10876" w:author="Rapporteur" w:date="2020-08-17T09:54:00Z"/>
          <w:snapToGrid w:val="0"/>
          <w:lang w:val="it-IT"/>
        </w:rPr>
      </w:pPr>
      <w:ins w:id="10877" w:author="Rapporteur" w:date="2020-08-17T09:54: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103</w:t>
        </w:r>
      </w:ins>
    </w:p>
    <w:p w14:paraId="7EEE79C5" w14:textId="77777777" w:rsidR="00534725" w:rsidRPr="00807E70" w:rsidRDefault="00534725" w:rsidP="00534725">
      <w:pPr>
        <w:pStyle w:val="PL"/>
        <w:spacing w:line="0" w:lineRule="atLeast"/>
        <w:rPr>
          <w:ins w:id="10878" w:author="Rapporteur" w:date="2020-08-17T09:54:00Z"/>
          <w:noProof w:val="0"/>
          <w:snapToGrid w:val="0"/>
          <w:lang w:val="it-IT"/>
        </w:rPr>
      </w:pPr>
      <w:ins w:id="10879" w:author="Rapporteur" w:date="2020-08-17T09:54: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105</w:t>
        </w:r>
      </w:ins>
    </w:p>
    <w:p w14:paraId="1DC267BE" w14:textId="77777777" w:rsidR="00534725" w:rsidRPr="00807E70" w:rsidRDefault="00534725" w:rsidP="00534725">
      <w:pPr>
        <w:pStyle w:val="PL"/>
        <w:spacing w:line="0" w:lineRule="atLeast"/>
        <w:rPr>
          <w:ins w:id="10880" w:author="Rapporteur" w:date="2020-08-17T09:54:00Z"/>
          <w:snapToGrid w:val="0"/>
          <w:lang w:val="it-IT"/>
        </w:rPr>
      </w:pPr>
      <w:ins w:id="10881" w:author="Rapporteur" w:date="2020-08-17T09:54: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106</w:t>
        </w:r>
      </w:ins>
    </w:p>
    <w:p w14:paraId="461295B3" w14:textId="77777777" w:rsidR="00534725" w:rsidRPr="00FF5905" w:rsidRDefault="00534725" w:rsidP="00534725">
      <w:pPr>
        <w:pStyle w:val="PL"/>
        <w:tabs>
          <w:tab w:val="left" w:pos="11100"/>
        </w:tabs>
        <w:rPr>
          <w:ins w:id="10882" w:author="Rapporteur" w:date="2020-08-17T09:54:00Z"/>
          <w:snapToGrid w:val="0"/>
          <w:lang w:val="it-IT"/>
        </w:rPr>
      </w:pPr>
      <w:ins w:id="10883" w:author="Rapporteur" w:date="2020-08-17T09:54:00Z">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ProtocolIE-ID ::= 107</w:t>
        </w:r>
      </w:ins>
    </w:p>
    <w:p w14:paraId="5205DE46" w14:textId="77777777" w:rsidR="00534725" w:rsidRPr="00FF5905" w:rsidRDefault="00534725" w:rsidP="00534725">
      <w:pPr>
        <w:pStyle w:val="PL"/>
        <w:tabs>
          <w:tab w:val="left" w:pos="11100"/>
        </w:tabs>
        <w:rPr>
          <w:ins w:id="10884" w:author="Rapporteur" w:date="2020-08-17T09:54:00Z"/>
          <w:snapToGrid w:val="0"/>
          <w:lang w:val="it-IT"/>
        </w:rPr>
      </w:pPr>
      <w:ins w:id="10885" w:author="Rapporteur" w:date="2020-08-17T09:54: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ProtocolIE-ID ::= 108</w:t>
        </w:r>
      </w:ins>
    </w:p>
    <w:p w14:paraId="462D12FF" w14:textId="77777777" w:rsidR="00534725" w:rsidRPr="00FF5905" w:rsidRDefault="00534725" w:rsidP="00534725">
      <w:pPr>
        <w:pStyle w:val="PL"/>
        <w:tabs>
          <w:tab w:val="left" w:pos="11100"/>
        </w:tabs>
        <w:rPr>
          <w:ins w:id="10886" w:author="Rapporteur" w:date="2020-08-17T09:54:00Z"/>
          <w:snapToGrid w:val="0"/>
          <w:lang w:val="it-IT"/>
        </w:rPr>
      </w:pPr>
      <w:ins w:id="10887" w:author="Rapporteur" w:date="2020-08-17T09:54: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4A3EAC3C" w14:textId="77777777" w:rsidR="00534725" w:rsidRPr="004151EA" w:rsidRDefault="00534725" w:rsidP="00534725">
      <w:pPr>
        <w:pStyle w:val="PL"/>
        <w:spacing w:line="0" w:lineRule="atLeast"/>
        <w:rPr>
          <w:ins w:id="10888" w:author="Rapporteur" w:date="2020-08-17T09:54:00Z"/>
          <w:noProof w:val="0"/>
          <w:snapToGrid w:val="0"/>
          <w:lang w:val="it-IT"/>
        </w:rPr>
      </w:pPr>
      <w:ins w:id="10889" w:author="Rapporteur" w:date="2020-08-17T09:54: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61624D57" w14:textId="77777777" w:rsidR="00534725" w:rsidRPr="004151EA" w:rsidRDefault="00534725" w:rsidP="00534725">
      <w:pPr>
        <w:pStyle w:val="PL"/>
        <w:spacing w:line="0" w:lineRule="atLeast"/>
        <w:rPr>
          <w:ins w:id="10890" w:author="Rapporteur" w:date="2020-08-17T09:54:00Z"/>
          <w:noProof w:val="0"/>
          <w:snapToGrid w:val="0"/>
          <w:lang w:val="it-IT"/>
        </w:rPr>
      </w:pPr>
      <w:ins w:id="10891" w:author="Rapporteur" w:date="2020-08-17T09:54: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133DF0C1" w14:textId="77777777" w:rsidR="00534725" w:rsidRPr="004151EA" w:rsidRDefault="00534725" w:rsidP="00534725">
      <w:pPr>
        <w:pStyle w:val="PL"/>
        <w:spacing w:line="0" w:lineRule="atLeast"/>
        <w:rPr>
          <w:ins w:id="10892" w:author="Rapporteur" w:date="2020-08-17T09:54:00Z"/>
          <w:noProof w:val="0"/>
          <w:snapToGrid w:val="0"/>
          <w:lang w:val="it-IT"/>
        </w:rPr>
      </w:pPr>
      <w:ins w:id="10893" w:author="Rapporteur" w:date="2020-08-17T09:54: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A49D00A" w14:textId="77777777" w:rsidR="00534725" w:rsidRPr="004151EA" w:rsidRDefault="00534725" w:rsidP="00534725">
      <w:pPr>
        <w:pStyle w:val="PL"/>
        <w:spacing w:line="0" w:lineRule="atLeast"/>
        <w:rPr>
          <w:ins w:id="10894" w:author="Rapporteur" w:date="2020-08-17T09:54:00Z"/>
          <w:snapToGrid w:val="0"/>
          <w:lang w:val="it-IT"/>
        </w:rPr>
      </w:pPr>
      <w:ins w:id="10895" w:author="Rapporteur" w:date="2020-08-17T09:54: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0CBEE4C1" w14:textId="77777777" w:rsidR="00534725" w:rsidRPr="00707B3F" w:rsidRDefault="00534725" w:rsidP="00534725">
      <w:pPr>
        <w:pStyle w:val="PL"/>
        <w:spacing w:line="0" w:lineRule="atLeast"/>
        <w:rPr>
          <w:ins w:id="10896" w:author="Rapporteur" w:date="2020-08-17T09:54:00Z"/>
          <w:snapToGrid w:val="0"/>
        </w:rPr>
      </w:pPr>
      <w:ins w:id="10897" w:author="Rapporteur" w:date="2020-08-17T09:54:00Z">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125A80C8" w14:textId="77777777" w:rsidR="00534725" w:rsidRDefault="00534725" w:rsidP="00534725">
      <w:pPr>
        <w:pStyle w:val="PL"/>
        <w:spacing w:line="0" w:lineRule="atLeast"/>
        <w:rPr>
          <w:ins w:id="10898" w:author="Rapporteur" w:date="2020-08-17T09:54:00Z"/>
          <w:snapToGrid w:val="0"/>
        </w:rPr>
      </w:pPr>
      <w:ins w:id="10899" w:author="Rapporteur" w:date="2020-08-17T09:54: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350B22C4" w14:textId="77777777" w:rsidR="00534725" w:rsidRDefault="00534725" w:rsidP="00534725">
      <w:pPr>
        <w:pStyle w:val="PL"/>
        <w:spacing w:line="0" w:lineRule="atLeast"/>
        <w:rPr>
          <w:ins w:id="10900" w:author="Rapporteur" w:date="2020-08-17T09:54:00Z"/>
          <w:snapToGrid w:val="0"/>
        </w:rPr>
      </w:pPr>
      <w:ins w:id="10901" w:author="Rapporteur" w:date="2020-08-17T09:54:00Z">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ins>
    </w:p>
    <w:p w14:paraId="07419631" w14:textId="77777777" w:rsidR="00534725" w:rsidRDefault="00534725" w:rsidP="00534725">
      <w:pPr>
        <w:pStyle w:val="PL"/>
        <w:spacing w:line="0" w:lineRule="atLeast"/>
        <w:rPr>
          <w:ins w:id="10902" w:author="Rapporteur" w:date="2020-08-17T09:54:00Z"/>
          <w:snapToGrid w:val="0"/>
        </w:rPr>
      </w:pPr>
      <w:ins w:id="10903" w:author="Rapporteur" w:date="2020-08-17T09:54: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7A2B993C" w14:textId="77777777" w:rsidR="00534725" w:rsidRPr="00707B3F" w:rsidRDefault="00534725" w:rsidP="00534725">
      <w:pPr>
        <w:pStyle w:val="PL"/>
        <w:spacing w:line="0" w:lineRule="atLeast"/>
        <w:rPr>
          <w:ins w:id="10904" w:author="Rapporteur" w:date="2020-08-17T09:54:00Z"/>
          <w:snapToGrid w:val="0"/>
        </w:rPr>
      </w:pPr>
      <w:ins w:id="10905" w:author="Rapporteur" w:date="2020-08-17T09:54: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75A27EEA" w14:textId="77777777" w:rsidR="00534725" w:rsidRPr="00FF5905" w:rsidRDefault="00534725" w:rsidP="00534725">
      <w:pPr>
        <w:pStyle w:val="PL"/>
        <w:tabs>
          <w:tab w:val="left" w:pos="11100"/>
        </w:tabs>
        <w:rPr>
          <w:ins w:id="10906" w:author="Rapporteur" w:date="2020-08-17T09:54:00Z"/>
          <w:snapToGrid w:val="0"/>
        </w:rPr>
      </w:pPr>
      <w:ins w:id="10907" w:author="Rapporteur" w:date="2020-08-17T09:54: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75EBDB67" w14:textId="77777777" w:rsidR="00534725" w:rsidRPr="00FF5905" w:rsidRDefault="00534725" w:rsidP="00534725">
      <w:pPr>
        <w:pStyle w:val="PL"/>
        <w:tabs>
          <w:tab w:val="left" w:pos="11100"/>
        </w:tabs>
        <w:rPr>
          <w:ins w:id="10908" w:author="Rapporteur" w:date="2020-08-17T09:54:00Z"/>
          <w:snapToGrid w:val="0"/>
        </w:rPr>
      </w:pPr>
      <w:ins w:id="10909" w:author="Rapporteur" w:date="2020-08-17T09:54: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744CFD1E" w14:textId="77777777" w:rsidR="00534725" w:rsidRPr="00FF5905" w:rsidRDefault="00534725" w:rsidP="00534725">
      <w:pPr>
        <w:pStyle w:val="PL"/>
        <w:tabs>
          <w:tab w:val="left" w:pos="11100"/>
        </w:tabs>
        <w:rPr>
          <w:ins w:id="10910" w:author="Rapporteur" w:date="2020-08-17T09:54:00Z"/>
          <w:snapToGrid w:val="0"/>
        </w:rPr>
      </w:pPr>
      <w:ins w:id="10911" w:author="Rapporteur" w:date="2020-08-17T09:54: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48976E18" w14:textId="77777777" w:rsidR="00534725" w:rsidRPr="00FF5905" w:rsidRDefault="00534725" w:rsidP="00534725">
      <w:pPr>
        <w:pStyle w:val="PL"/>
        <w:tabs>
          <w:tab w:val="left" w:pos="11100"/>
        </w:tabs>
        <w:rPr>
          <w:ins w:id="10912" w:author="Rapporteur" w:date="2020-08-17T09:54:00Z"/>
          <w:snapToGrid w:val="0"/>
        </w:rPr>
      </w:pPr>
      <w:ins w:id="10913" w:author="Rapporteur" w:date="2020-08-17T09:54: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746774D8" w14:textId="77777777" w:rsidR="00534725" w:rsidRPr="00FF5905" w:rsidRDefault="00534725" w:rsidP="00534725">
      <w:pPr>
        <w:pStyle w:val="PL"/>
        <w:tabs>
          <w:tab w:val="left" w:pos="11100"/>
        </w:tabs>
        <w:rPr>
          <w:ins w:id="10914" w:author="Rapporteur" w:date="2020-08-17T09:54:00Z"/>
          <w:snapToGrid w:val="0"/>
        </w:rPr>
      </w:pPr>
      <w:ins w:id="10915" w:author="Rapporteur" w:date="2020-08-17T09:54: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0916" w:name="_Hlk42766383"/>
        <w:r w:rsidRPr="00FF5905">
          <w:rPr>
            <w:snapToGrid w:val="0"/>
          </w:rPr>
          <w:t xml:space="preserve">ProtocolIE-ID ::= </w:t>
        </w:r>
        <w:bookmarkEnd w:id="10916"/>
        <w:r w:rsidRPr="00FF5905">
          <w:rPr>
            <w:snapToGrid w:val="0"/>
          </w:rPr>
          <w:t>125</w:t>
        </w:r>
      </w:ins>
    </w:p>
    <w:p w14:paraId="3FFA7269" w14:textId="77777777" w:rsidR="00534725" w:rsidRDefault="00534725" w:rsidP="00534725">
      <w:pPr>
        <w:pStyle w:val="PL"/>
        <w:spacing w:line="0" w:lineRule="atLeast"/>
        <w:rPr>
          <w:ins w:id="10917" w:author="Rapporteur" w:date="2020-08-17T09:54:00Z"/>
          <w:snapToGrid w:val="0"/>
        </w:rPr>
      </w:pPr>
      <w:ins w:id="10918" w:author="Rapporteur" w:date="2020-08-17T09:54: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06040E60" w14:textId="77777777" w:rsidR="00534725" w:rsidRPr="00FF5905" w:rsidRDefault="00534725" w:rsidP="00534725">
      <w:pPr>
        <w:pStyle w:val="PL"/>
        <w:spacing w:line="0" w:lineRule="atLeast"/>
        <w:rPr>
          <w:ins w:id="10919" w:author="Rapporteur" w:date="2020-08-17T09:54:00Z"/>
          <w:snapToGrid w:val="0"/>
        </w:rPr>
      </w:pPr>
      <w:ins w:id="10920" w:author="Rapporteur" w:date="2020-08-17T09:54: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64A81F63" w14:textId="77777777" w:rsidR="00534725" w:rsidRPr="00436F1A" w:rsidRDefault="00534725" w:rsidP="00534725">
      <w:pPr>
        <w:pStyle w:val="PL"/>
        <w:spacing w:line="0" w:lineRule="atLeast"/>
        <w:rPr>
          <w:ins w:id="10921" w:author="Rapporteur" w:date="2020-08-17T09:54:00Z"/>
        </w:rPr>
      </w:pPr>
      <w:ins w:id="10922" w:author="Rapporteur" w:date="2020-08-17T09:54:00Z">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20C900BE" w14:textId="77777777" w:rsidR="00534725" w:rsidRPr="00707B3F" w:rsidRDefault="00534725" w:rsidP="00534725">
      <w:pPr>
        <w:pStyle w:val="PL"/>
        <w:spacing w:line="0" w:lineRule="atLeast"/>
        <w:rPr>
          <w:snapToGrid w:val="0"/>
        </w:rPr>
      </w:pPr>
    </w:p>
    <w:p w14:paraId="5A2E4274" w14:textId="77777777" w:rsidR="00534725" w:rsidRPr="00707B3F" w:rsidRDefault="00534725" w:rsidP="00534725">
      <w:pPr>
        <w:pStyle w:val="PL"/>
        <w:spacing w:line="0" w:lineRule="atLeast"/>
        <w:rPr>
          <w:snapToGrid w:val="0"/>
        </w:rPr>
      </w:pPr>
      <w:r w:rsidRPr="00707B3F">
        <w:rPr>
          <w:snapToGrid w:val="0"/>
        </w:rPr>
        <w:t>END</w:t>
      </w:r>
    </w:p>
    <w:p w14:paraId="3BB83648" w14:textId="77777777" w:rsidR="00534725" w:rsidRDefault="00534725" w:rsidP="00534725">
      <w:pPr>
        <w:pStyle w:val="PL"/>
        <w:spacing w:line="0" w:lineRule="atLeast"/>
      </w:pPr>
      <w:r w:rsidRPr="0058042D">
        <w:t>-- ASN1STOP</w:t>
      </w:r>
    </w:p>
    <w:p w14:paraId="25072F57" w14:textId="77777777" w:rsidR="00534725" w:rsidRPr="00707B3F" w:rsidRDefault="00534725" w:rsidP="00534725">
      <w:pPr>
        <w:pStyle w:val="PL"/>
        <w:spacing w:line="0" w:lineRule="atLeast"/>
        <w:rPr>
          <w:snapToGrid w:val="0"/>
        </w:rPr>
      </w:pPr>
    </w:p>
    <w:p w14:paraId="1FAFE583" w14:textId="77777777" w:rsidR="00534725" w:rsidRPr="00707B3F" w:rsidRDefault="00534725" w:rsidP="00534725">
      <w:pPr>
        <w:pStyle w:val="Heading3"/>
        <w:spacing w:line="0" w:lineRule="atLeast"/>
        <w:rPr>
          <w:noProof/>
        </w:rPr>
      </w:pPr>
      <w:bookmarkStart w:id="10923" w:name="_Toc534903106"/>
      <w:r w:rsidRPr="00707B3F">
        <w:rPr>
          <w:noProof/>
        </w:rPr>
        <w:t>9.3.8</w:t>
      </w:r>
      <w:r w:rsidRPr="00707B3F">
        <w:rPr>
          <w:noProof/>
        </w:rPr>
        <w:tab/>
        <w:t>Container definitions</w:t>
      </w:r>
      <w:bookmarkEnd w:id="10923"/>
    </w:p>
    <w:p w14:paraId="3A04A250" w14:textId="77777777" w:rsidR="00534725" w:rsidRDefault="00534725" w:rsidP="00534725">
      <w:pPr>
        <w:pStyle w:val="PL"/>
        <w:spacing w:line="0" w:lineRule="atLeast"/>
        <w:rPr>
          <w:snapToGrid w:val="0"/>
        </w:rPr>
      </w:pPr>
      <w:r w:rsidRPr="0058042D">
        <w:rPr>
          <w:snapToGrid w:val="0"/>
        </w:rPr>
        <w:t>-- ASN1START</w:t>
      </w:r>
    </w:p>
    <w:p w14:paraId="5ED3BB17" w14:textId="77777777" w:rsidR="00534725" w:rsidRPr="00707B3F" w:rsidRDefault="00534725" w:rsidP="00534725">
      <w:pPr>
        <w:pStyle w:val="PL"/>
        <w:spacing w:line="0" w:lineRule="atLeast"/>
        <w:rPr>
          <w:snapToGrid w:val="0"/>
        </w:rPr>
      </w:pPr>
      <w:r w:rsidRPr="00707B3F">
        <w:rPr>
          <w:snapToGrid w:val="0"/>
        </w:rPr>
        <w:t>-- **************************************************************</w:t>
      </w:r>
    </w:p>
    <w:p w14:paraId="7BBD4E00" w14:textId="77777777" w:rsidR="00534725" w:rsidRPr="00707B3F" w:rsidRDefault="00534725" w:rsidP="00534725">
      <w:pPr>
        <w:pStyle w:val="PL"/>
        <w:spacing w:line="0" w:lineRule="atLeast"/>
        <w:rPr>
          <w:snapToGrid w:val="0"/>
        </w:rPr>
      </w:pPr>
      <w:r w:rsidRPr="00707B3F">
        <w:rPr>
          <w:snapToGrid w:val="0"/>
        </w:rPr>
        <w:t>--</w:t>
      </w:r>
    </w:p>
    <w:p w14:paraId="28663E60" w14:textId="77777777" w:rsidR="00534725" w:rsidRPr="00707B3F" w:rsidRDefault="00534725" w:rsidP="00534725">
      <w:pPr>
        <w:pStyle w:val="PL"/>
        <w:spacing w:line="0" w:lineRule="atLeast"/>
        <w:outlineLvl w:val="3"/>
        <w:rPr>
          <w:snapToGrid w:val="0"/>
        </w:rPr>
      </w:pPr>
      <w:r w:rsidRPr="00707B3F">
        <w:rPr>
          <w:snapToGrid w:val="0"/>
        </w:rPr>
        <w:t>-- Container definitions</w:t>
      </w:r>
    </w:p>
    <w:p w14:paraId="7573C3C3" w14:textId="77777777" w:rsidR="00534725" w:rsidRPr="00707B3F" w:rsidRDefault="00534725" w:rsidP="00534725">
      <w:pPr>
        <w:pStyle w:val="PL"/>
        <w:spacing w:line="0" w:lineRule="atLeast"/>
        <w:rPr>
          <w:snapToGrid w:val="0"/>
        </w:rPr>
      </w:pPr>
      <w:r w:rsidRPr="00707B3F">
        <w:rPr>
          <w:snapToGrid w:val="0"/>
        </w:rPr>
        <w:t>--</w:t>
      </w:r>
    </w:p>
    <w:p w14:paraId="7529F657" w14:textId="77777777" w:rsidR="00534725" w:rsidRPr="00707B3F" w:rsidRDefault="00534725" w:rsidP="00534725">
      <w:pPr>
        <w:pStyle w:val="PL"/>
        <w:spacing w:line="0" w:lineRule="atLeast"/>
        <w:rPr>
          <w:snapToGrid w:val="0"/>
        </w:rPr>
      </w:pPr>
      <w:r w:rsidRPr="00707B3F">
        <w:rPr>
          <w:snapToGrid w:val="0"/>
        </w:rPr>
        <w:t>-- **************************************************************</w:t>
      </w:r>
    </w:p>
    <w:p w14:paraId="65DC5406" w14:textId="77777777" w:rsidR="00534725" w:rsidRPr="00707B3F" w:rsidRDefault="00534725" w:rsidP="00534725">
      <w:pPr>
        <w:pStyle w:val="PL"/>
        <w:spacing w:line="0" w:lineRule="atLeast"/>
        <w:rPr>
          <w:snapToGrid w:val="0"/>
        </w:rPr>
      </w:pPr>
    </w:p>
    <w:p w14:paraId="50906416" w14:textId="77777777" w:rsidR="00534725" w:rsidRPr="00707B3F" w:rsidRDefault="00534725" w:rsidP="00534725">
      <w:pPr>
        <w:pStyle w:val="PL"/>
        <w:spacing w:line="0" w:lineRule="atLeast"/>
        <w:rPr>
          <w:snapToGrid w:val="0"/>
        </w:rPr>
      </w:pPr>
      <w:r w:rsidRPr="00707B3F">
        <w:rPr>
          <w:snapToGrid w:val="0"/>
        </w:rPr>
        <w:t>NRPPA-Containers {</w:t>
      </w:r>
    </w:p>
    <w:p w14:paraId="4E5C8E23" w14:textId="77777777" w:rsidR="00534725" w:rsidRPr="00707B3F" w:rsidRDefault="00534725" w:rsidP="00534725">
      <w:pPr>
        <w:pStyle w:val="PL"/>
        <w:spacing w:line="0" w:lineRule="atLeast"/>
        <w:rPr>
          <w:snapToGrid w:val="0"/>
        </w:rPr>
      </w:pPr>
      <w:r w:rsidRPr="00707B3F">
        <w:rPr>
          <w:snapToGrid w:val="0"/>
        </w:rPr>
        <w:t xml:space="preserve">itu-t (0) identified-organization (4) etsi (0) mobileDomain (0) </w:t>
      </w:r>
    </w:p>
    <w:p w14:paraId="4FC5AF01" w14:textId="77777777" w:rsidR="00534725" w:rsidRPr="00707B3F" w:rsidRDefault="00534725" w:rsidP="00534725">
      <w:pPr>
        <w:pStyle w:val="PL"/>
        <w:spacing w:line="0" w:lineRule="atLeast"/>
        <w:rPr>
          <w:snapToGrid w:val="0"/>
        </w:rPr>
      </w:pPr>
      <w:r w:rsidRPr="00707B3F">
        <w:rPr>
          <w:snapToGrid w:val="0"/>
        </w:rPr>
        <w:t>ngran-access (22) modules (3) nrppa (4) version1 (1) nrppa-Containers (5)}</w:t>
      </w:r>
    </w:p>
    <w:p w14:paraId="6DD78E7B" w14:textId="77777777" w:rsidR="00534725" w:rsidRPr="00707B3F" w:rsidRDefault="00534725" w:rsidP="00534725">
      <w:pPr>
        <w:pStyle w:val="PL"/>
        <w:spacing w:line="0" w:lineRule="atLeast"/>
        <w:rPr>
          <w:snapToGrid w:val="0"/>
        </w:rPr>
      </w:pPr>
    </w:p>
    <w:p w14:paraId="0181EBB7" w14:textId="77777777" w:rsidR="00534725" w:rsidRPr="00707B3F" w:rsidRDefault="00534725" w:rsidP="00534725">
      <w:pPr>
        <w:pStyle w:val="PL"/>
        <w:spacing w:line="0" w:lineRule="atLeast"/>
        <w:rPr>
          <w:snapToGrid w:val="0"/>
        </w:rPr>
      </w:pPr>
      <w:r w:rsidRPr="00707B3F">
        <w:rPr>
          <w:snapToGrid w:val="0"/>
        </w:rPr>
        <w:t xml:space="preserve">DEFINITIONS AUTOMATIC TAGS ::= </w:t>
      </w:r>
    </w:p>
    <w:p w14:paraId="703C75AA" w14:textId="77777777" w:rsidR="00534725" w:rsidRPr="00707B3F" w:rsidRDefault="00534725" w:rsidP="00534725">
      <w:pPr>
        <w:pStyle w:val="PL"/>
        <w:spacing w:line="0" w:lineRule="atLeast"/>
        <w:rPr>
          <w:snapToGrid w:val="0"/>
        </w:rPr>
      </w:pPr>
    </w:p>
    <w:p w14:paraId="5A7ADEB6" w14:textId="77777777" w:rsidR="00534725" w:rsidRPr="00707B3F" w:rsidRDefault="00534725" w:rsidP="00534725">
      <w:pPr>
        <w:pStyle w:val="PL"/>
        <w:spacing w:line="0" w:lineRule="atLeast"/>
        <w:rPr>
          <w:snapToGrid w:val="0"/>
        </w:rPr>
      </w:pPr>
      <w:r w:rsidRPr="00707B3F">
        <w:rPr>
          <w:snapToGrid w:val="0"/>
        </w:rPr>
        <w:t>BEGIN</w:t>
      </w:r>
    </w:p>
    <w:p w14:paraId="36BEDD56" w14:textId="77777777" w:rsidR="00534725" w:rsidRPr="00707B3F" w:rsidRDefault="00534725" w:rsidP="00534725">
      <w:pPr>
        <w:pStyle w:val="PL"/>
        <w:spacing w:line="0" w:lineRule="atLeast"/>
        <w:rPr>
          <w:snapToGrid w:val="0"/>
        </w:rPr>
      </w:pPr>
    </w:p>
    <w:p w14:paraId="533DF153" w14:textId="77777777" w:rsidR="00534725" w:rsidRPr="00707B3F" w:rsidRDefault="00534725" w:rsidP="00534725">
      <w:pPr>
        <w:pStyle w:val="PL"/>
        <w:spacing w:line="0" w:lineRule="atLeast"/>
        <w:rPr>
          <w:snapToGrid w:val="0"/>
        </w:rPr>
      </w:pPr>
      <w:r w:rsidRPr="00707B3F">
        <w:rPr>
          <w:snapToGrid w:val="0"/>
        </w:rPr>
        <w:t>-- **************************************************************</w:t>
      </w:r>
    </w:p>
    <w:p w14:paraId="0A5FE921" w14:textId="77777777" w:rsidR="00534725" w:rsidRPr="00707B3F" w:rsidRDefault="00534725" w:rsidP="00534725">
      <w:pPr>
        <w:pStyle w:val="PL"/>
        <w:spacing w:line="0" w:lineRule="atLeast"/>
        <w:rPr>
          <w:snapToGrid w:val="0"/>
        </w:rPr>
      </w:pPr>
      <w:r w:rsidRPr="00707B3F">
        <w:rPr>
          <w:snapToGrid w:val="0"/>
        </w:rPr>
        <w:t>--</w:t>
      </w:r>
    </w:p>
    <w:p w14:paraId="1C7F40A7" w14:textId="77777777" w:rsidR="00534725" w:rsidRPr="00707B3F" w:rsidRDefault="00534725" w:rsidP="00534725">
      <w:pPr>
        <w:pStyle w:val="PL"/>
        <w:spacing w:line="0" w:lineRule="atLeast"/>
        <w:outlineLvl w:val="3"/>
        <w:rPr>
          <w:snapToGrid w:val="0"/>
        </w:rPr>
      </w:pPr>
      <w:r w:rsidRPr="00707B3F">
        <w:rPr>
          <w:snapToGrid w:val="0"/>
        </w:rPr>
        <w:t>-- IE parameter types from other modules.</w:t>
      </w:r>
    </w:p>
    <w:p w14:paraId="58DFF9D8" w14:textId="77777777" w:rsidR="00534725" w:rsidRPr="00707B3F" w:rsidRDefault="00534725" w:rsidP="00534725">
      <w:pPr>
        <w:pStyle w:val="PL"/>
        <w:spacing w:line="0" w:lineRule="atLeast"/>
        <w:rPr>
          <w:snapToGrid w:val="0"/>
        </w:rPr>
      </w:pPr>
      <w:r w:rsidRPr="00707B3F">
        <w:rPr>
          <w:snapToGrid w:val="0"/>
        </w:rPr>
        <w:t>--</w:t>
      </w:r>
    </w:p>
    <w:p w14:paraId="2380AFA2" w14:textId="77777777" w:rsidR="00534725" w:rsidRPr="00707B3F" w:rsidRDefault="00534725" w:rsidP="00534725">
      <w:pPr>
        <w:pStyle w:val="PL"/>
        <w:spacing w:line="0" w:lineRule="atLeast"/>
        <w:rPr>
          <w:snapToGrid w:val="0"/>
        </w:rPr>
      </w:pPr>
      <w:r w:rsidRPr="00707B3F">
        <w:rPr>
          <w:snapToGrid w:val="0"/>
        </w:rPr>
        <w:t>-- **************************************************************</w:t>
      </w:r>
    </w:p>
    <w:p w14:paraId="1ADE9D5D" w14:textId="77777777" w:rsidR="00534725" w:rsidRPr="00707B3F" w:rsidRDefault="00534725" w:rsidP="00534725">
      <w:pPr>
        <w:pStyle w:val="PL"/>
        <w:spacing w:line="0" w:lineRule="atLeast"/>
        <w:rPr>
          <w:snapToGrid w:val="0"/>
        </w:rPr>
      </w:pPr>
    </w:p>
    <w:p w14:paraId="6947C582" w14:textId="77777777" w:rsidR="00534725" w:rsidRPr="00707B3F" w:rsidRDefault="00534725" w:rsidP="00534725">
      <w:pPr>
        <w:pStyle w:val="PL"/>
        <w:spacing w:line="0" w:lineRule="atLeast"/>
        <w:rPr>
          <w:snapToGrid w:val="0"/>
        </w:rPr>
      </w:pPr>
      <w:r w:rsidRPr="00707B3F">
        <w:rPr>
          <w:snapToGrid w:val="0"/>
        </w:rPr>
        <w:t>IMPORTS</w:t>
      </w:r>
    </w:p>
    <w:p w14:paraId="01710C6F" w14:textId="77777777" w:rsidR="00534725" w:rsidRPr="00707B3F" w:rsidRDefault="00534725" w:rsidP="00534725">
      <w:pPr>
        <w:pStyle w:val="PL"/>
        <w:spacing w:line="0" w:lineRule="atLeast"/>
        <w:rPr>
          <w:snapToGrid w:val="0"/>
        </w:rPr>
      </w:pPr>
      <w:r w:rsidRPr="00707B3F">
        <w:rPr>
          <w:snapToGrid w:val="0"/>
        </w:rPr>
        <w:tab/>
        <w:t>maxPrivateIEs,</w:t>
      </w:r>
    </w:p>
    <w:p w14:paraId="68F6A9A1" w14:textId="77777777" w:rsidR="00534725" w:rsidRPr="00707B3F" w:rsidRDefault="00534725" w:rsidP="00534725">
      <w:pPr>
        <w:pStyle w:val="PL"/>
        <w:spacing w:line="0" w:lineRule="atLeast"/>
        <w:rPr>
          <w:snapToGrid w:val="0"/>
        </w:rPr>
      </w:pPr>
      <w:r w:rsidRPr="00707B3F">
        <w:rPr>
          <w:snapToGrid w:val="0"/>
        </w:rPr>
        <w:tab/>
        <w:t>maxProtocolExtensions,</w:t>
      </w:r>
    </w:p>
    <w:p w14:paraId="59D6853E" w14:textId="77777777" w:rsidR="00534725" w:rsidRPr="00707B3F" w:rsidRDefault="00534725" w:rsidP="00534725">
      <w:pPr>
        <w:pStyle w:val="PL"/>
        <w:spacing w:line="0" w:lineRule="atLeast"/>
        <w:rPr>
          <w:snapToGrid w:val="0"/>
        </w:rPr>
      </w:pPr>
      <w:r w:rsidRPr="00707B3F">
        <w:rPr>
          <w:snapToGrid w:val="0"/>
        </w:rPr>
        <w:tab/>
        <w:t>maxProtocolIEs,</w:t>
      </w:r>
    </w:p>
    <w:p w14:paraId="15C27537" w14:textId="77777777" w:rsidR="00534725" w:rsidRPr="00707B3F" w:rsidRDefault="00534725" w:rsidP="00534725">
      <w:pPr>
        <w:pStyle w:val="PL"/>
        <w:spacing w:line="0" w:lineRule="atLeast"/>
        <w:rPr>
          <w:snapToGrid w:val="0"/>
        </w:rPr>
      </w:pPr>
      <w:r w:rsidRPr="00707B3F">
        <w:rPr>
          <w:snapToGrid w:val="0"/>
        </w:rPr>
        <w:tab/>
        <w:t>Criticality,</w:t>
      </w:r>
    </w:p>
    <w:p w14:paraId="601782B7" w14:textId="77777777" w:rsidR="00534725" w:rsidRPr="00707B3F" w:rsidRDefault="00534725" w:rsidP="00534725">
      <w:pPr>
        <w:pStyle w:val="PL"/>
        <w:spacing w:line="0" w:lineRule="atLeast"/>
        <w:rPr>
          <w:snapToGrid w:val="0"/>
        </w:rPr>
      </w:pPr>
      <w:r w:rsidRPr="00707B3F">
        <w:rPr>
          <w:snapToGrid w:val="0"/>
        </w:rPr>
        <w:tab/>
        <w:t>Presence,</w:t>
      </w:r>
    </w:p>
    <w:p w14:paraId="00FE881E" w14:textId="77777777" w:rsidR="00534725" w:rsidRPr="00707B3F" w:rsidRDefault="00534725" w:rsidP="00534725">
      <w:pPr>
        <w:pStyle w:val="PL"/>
        <w:spacing w:line="0" w:lineRule="atLeast"/>
        <w:rPr>
          <w:snapToGrid w:val="0"/>
        </w:rPr>
      </w:pPr>
      <w:r w:rsidRPr="00707B3F">
        <w:rPr>
          <w:snapToGrid w:val="0"/>
        </w:rPr>
        <w:tab/>
        <w:t>PrivateIE-ID,</w:t>
      </w:r>
    </w:p>
    <w:p w14:paraId="3FB88E03" w14:textId="77777777" w:rsidR="00534725" w:rsidRPr="00707B3F" w:rsidRDefault="00534725" w:rsidP="00534725">
      <w:pPr>
        <w:pStyle w:val="PL"/>
        <w:spacing w:line="0" w:lineRule="atLeast"/>
        <w:rPr>
          <w:snapToGrid w:val="0"/>
        </w:rPr>
      </w:pPr>
      <w:r w:rsidRPr="00707B3F">
        <w:rPr>
          <w:snapToGrid w:val="0"/>
        </w:rPr>
        <w:tab/>
        <w:t>ProtocolIE-ID</w:t>
      </w:r>
      <w:r w:rsidRPr="00707B3F">
        <w:rPr>
          <w:snapToGrid w:val="0"/>
        </w:rPr>
        <w:tab/>
      </w:r>
    </w:p>
    <w:p w14:paraId="262CDBE4" w14:textId="77777777" w:rsidR="00534725" w:rsidRPr="00707B3F" w:rsidRDefault="00534725" w:rsidP="00534725">
      <w:pPr>
        <w:pStyle w:val="PL"/>
        <w:spacing w:line="0" w:lineRule="atLeast"/>
        <w:rPr>
          <w:snapToGrid w:val="0"/>
        </w:rPr>
      </w:pPr>
      <w:r w:rsidRPr="00707B3F">
        <w:rPr>
          <w:snapToGrid w:val="0"/>
        </w:rPr>
        <w:t>FROM NRPPA-CommonDataTypes;</w:t>
      </w:r>
    </w:p>
    <w:p w14:paraId="21FC6DC1" w14:textId="77777777" w:rsidR="00534725" w:rsidRPr="00707B3F" w:rsidRDefault="00534725" w:rsidP="00534725">
      <w:pPr>
        <w:pStyle w:val="PL"/>
        <w:spacing w:line="0" w:lineRule="atLeast"/>
        <w:rPr>
          <w:snapToGrid w:val="0"/>
        </w:rPr>
      </w:pPr>
    </w:p>
    <w:p w14:paraId="6C0B5A3B" w14:textId="77777777" w:rsidR="00534725" w:rsidRPr="00707B3F" w:rsidRDefault="00534725" w:rsidP="00534725">
      <w:pPr>
        <w:pStyle w:val="PL"/>
        <w:spacing w:line="0" w:lineRule="atLeast"/>
        <w:rPr>
          <w:snapToGrid w:val="0"/>
        </w:rPr>
      </w:pPr>
      <w:r w:rsidRPr="00707B3F">
        <w:rPr>
          <w:snapToGrid w:val="0"/>
        </w:rPr>
        <w:t>-- **************************************************************</w:t>
      </w:r>
    </w:p>
    <w:p w14:paraId="0A917077" w14:textId="77777777" w:rsidR="00534725" w:rsidRPr="00707B3F" w:rsidRDefault="00534725" w:rsidP="00534725">
      <w:pPr>
        <w:pStyle w:val="PL"/>
        <w:spacing w:line="0" w:lineRule="atLeast"/>
        <w:rPr>
          <w:snapToGrid w:val="0"/>
        </w:rPr>
      </w:pPr>
      <w:r w:rsidRPr="00707B3F">
        <w:rPr>
          <w:snapToGrid w:val="0"/>
        </w:rPr>
        <w:t>--</w:t>
      </w:r>
    </w:p>
    <w:p w14:paraId="08942F6B" w14:textId="77777777" w:rsidR="00534725" w:rsidRPr="00707B3F" w:rsidRDefault="00534725" w:rsidP="00534725">
      <w:pPr>
        <w:pStyle w:val="PL"/>
        <w:spacing w:line="0" w:lineRule="atLeast"/>
        <w:outlineLvl w:val="3"/>
        <w:rPr>
          <w:snapToGrid w:val="0"/>
        </w:rPr>
      </w:pPr>
      <w:r w:rsidRPr="00707B3F">
        <w:rPr>
          <w:snapToGrid w:val="0"/>
        </w:rPr>
        <w:t>-- Class Definition for Protocol IEs</w:t>
      </w:r>
    </w:p>
    <w:p w14:paraId="37EBD977" w14:textId="77777777" w:rsidR="00534725" w:rsidRPr="00707B3F" w:rsidRDefault="00534725" w:rsidP="00534725">
      <w:pPr>
        <w:pStyle w:val="PL"/>
        <w:spacing w:line="0" w:lineRule="atLeast"/>
        <w:rPr>
          <w:snapToGrid w:val="0"/>
        </w:rPr>
      </w:pPr>
      <w:r w:rsidRPr="00707B3F">
        <w:rPr>
          <w:snapToGrid w:val="0"/>
        </w:rPr>
        <w:t>--</w:t>
      </w:r>
    </w:p>
    <w:p w14:paraId="6E02698B" w14:textId="77777777" w:rsidR="00534725" w:rsidRPr="00707B3F" w:rsidRDefault="00534725" w:rsidP="00534725">
      <w:pPr>
        <w:pStyle w:val="PL"/>
        <w:spacing w:line="0" w:lineRule="atLeast"/>
        <w:rPr>
          <w:snapToGrid w:val="0"/>
        </w:rPr>
      </w:pPr>
      <w:r w:rsidRPr="00707B3F">
        <w:rPr>
          <w:snapToGrid w:val="0"/>
        </w:rPr>
        <w:t>-- **************************************************************</w:t>
      </w:r>
    </w:p>
    <w:p w14:paraId="6D97E5FD" w14:textId="77777777" w:rsidR="00534725" w:rsidRPr="00707B3F" w:rsidRDefault="00534725" w:rsidP="00534725">
      <w:pPr>
        <w:pStyle w:val="PL"/>
        <w:spacing w:line="0" w:lineRule="atLeast"/>
        <w:rPr>
          <w:snapToGrid w:val="0"/>
        </w:rPr>
      </w:pPr>
    </w:p>
    <w:p w14:paraId="775F1BB5" w14:textId="77777777" w:rsidR="00534725" w:rsidRPr="00707B3F" w:rsidRDefault="00534725" w:rsidP="00534725">
      <w:pPr>
        <w:pStyle w:val="PL"/>
        <w:spacing w:line="0" w:lineRule="atLeast"/>
        <w:rPr>
          <w:snapToGrid w:val="0"/>
        </w:rPr>
      </w:pPr>
      <w:r w:rsidRPr="00707B3F">
        <w:rPr>
          <w:snapToGrid w:val="0"/>
        </w:rPr>
        <w:t>NRPPA-PROTOCOL-IES ::= CLASS {</w:t>
      </w:r>
    </w:p>
    <w:p w14:paraId="16B6F840" w14:textId="77777777" w:rsidR="00534725" w:rsidRPr="00707B3F" w:rsidRDefault="00534725" w:rsidP="00534725">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45E6EB8"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35CA368D" w14:textId="77777777" w:rsidR="00534725" w:rsidRPr="00707B3F" w:rsidRDefault="00534725" w:rsidP="00534725">
      <w:pPr>
        <w:pStyle w:val="PL"/>
        <w:spacing w:line="0" w:lineRule="atLeast"/>
        <w:rPr>
          <w:snapToGrid w:val="0"/>
        </w:rPr>
      </w:pPr>
      <w:r w:rsidRPr="00707B3F">
        <w:rPr>
          <w:snapToGrid w:val="0"/>
        </w:rPr>
        <w:tab/>
        <w:t>&amp;Value,</w:t>
      </w:r>
    </w:p>
    <w:p w14:paraId="299B916C" w14:textId="77777777" w:rsidR="00534725" w:rsidRPr="00707B3F" w:rsidRDefault="00534725" w:rsidP="00534725">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02699AD" w14:textId="77777777" w:rsidR="00534725" w:rsidRPr="00707B3F" w:rsidRDefault="00534725" w:rsidP="00534725">
      <w:pPr>
        <w:pStyle w:val="PL"/>
        <w:spacing w:line="0" w:lineRule="atLeast"/>
        <w:rPr>
          <w:snapToGrid w:val="0"/>
        </w:rPr>
      </w:pPr>
      <w:r w:rsidRPr="00707B3F">
        <w:rPr>
          <w:snapToGrid w:val="0"/>
        </w:rPr>
        <w:t>}</w:t>
      </w:r>
    </w:p>
    <w:p w14:paraId="73E25996" w14:textId="77777777" w:rsidR="00534725" w:rsidRPr="00707B3F" w:rsidRDefault="00534725" w:rsidP="00534725">
      <w:pPr>
        <w:pStyle w:val="PL"/>
        <w:spacing w:line="0" w:lineRule="atLeast"/>
        <w:rPr>
          <w:snapToGrid w:val="0"/>
        </w:rPr>
      </w:pPr>
      <w:r w:rsidRPr="00707B3F">
        <w:rPr>
          <w:snapToGrid w:val="0"/>
        </w:rPr>
        <w:t>WITH SYNTAX {</w:t>
      </w:r>
    </w:p>
    <w:p w14:paraId="4D93C43B"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8DBE546"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6F78019" w14:textId="77777777" w:rsidR="00534725" w:rsidRPr="00707B3F" w:rsidRDefault="00534725" w:rsidP="00534725">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FFA3ED6" w14:textId="77777777" w:rsidR="00534725" w:rsidRPr="00707B3F" w:rsidRDefault="00534725" w:rsidP="00534725">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4965F7" w14:textId="77777777" w:rsidR="00534725" w:rsidRPr="00707B3F" w:rsidRDefault="00534725" w:rsidP="00534725">
      <w:pPr>
        <w:pStyle w:val="PL"/>
        <w:spacing w:line="0" w:lineRule="atLeast"/>
        <w:rPr>
          <w:snapToGrid w:val="0"/>
        </w:rPr>
      </w:pPr>
      <w:r w:rsidRPr="00707B3F">
        <w:rPr>
          <w:snapToGrid w:val="0"/>
        </w:rPr>
        <w:t>}</w:t>
      </w:r>
    </w:p>
    <w:p w14:paraId="60D9A6D8" w14:textId="77777777" w:rsidR="00534725" w:rsidRPr="00707B3F" w:rsidRDefault="00534725" w:rsidP="00534725">
      <w:pPr>
        <w:pStyle w:val="PL"/>
        <w:spacing w:line="0" w:lineRule="atLeast"/>
        <w:rPr>
          <w:snapToGrid w:val="0"/>
        </w:rPr>
      </w:pPr>
    </w:p>
    <w:p w14:paraId="18E29EE3" w14:textId="77777777" w:rsidR="00534725" w:rsidRPr="00707B3F" w:rsidRDefault="00534725" w:rsidP="00534725">
      <w:pPr>
        <w:pStyle w:val="PL"/>
        <w:spacing w:line="0" w:lineRule="atLeast"/>
        <w:rPr>
          <w:snapToGrid w:val="0"/>
        </w:rPr>
      </w:pPr>
      <w:r w:rsidRPr="00707B3F">
        <w:rPr>
          <w:snapToGrid w:val="0"/>
        </w:rPr>
        <w:t>-- **************************************************************</w:t>
      </w:r>
    </w:p>
    <w:p w14:paraId="48F62BF4" w14:textId="77777777" w:rsidR="00534725" w:rsidRPr="00707B3F" w:rsidRDefault="00534725" w:rsidP="00534725">
      <w:pPr>
        <w:pStyle w:val="PL"/>
        <w:spacing w:line="0" w:lineRule="atLeast"/>
        <w:rPr>
          <w:snapToGrid w:val="0"/>
        </w:rPr>
      </w:pPr>
      <w:r w:rsidRPr="00707B3F">
        <w:rPr>
          <w:snapToGrid w:val="0"/>
        </w:rPr>
        <w:t>--</w:t>
      </w:r>
    </w:p>
    <w:p w14:paraId="2701000A" w14:textId="77777777" w:rsidR="00534725" w:rsidRPr="00707B3F" w:rsidRDefault="00534725" w:rsidP="00534725">
      <w:pPr>
        <w:pStyle w:val="PL"/>
        <w:spacing w:line="0" w:lineRule="atLeast"/>
        <w:outlineLvl w:val="3"/>
        <w:rPr>
          <w:snapToGrid w:val="0"/>
        </w:rPr>
      </w:pPr>
      <w:r w:rsidRPr="00707B3F">
        <w:rPr>
          <w:snapToGrid w:val="0"/>
        </w:rPr>
        <w:t>-- Class Definition for Protocol Extensions</w:t>
      </w:r>
    </w:p>
    <w:p w14:paraId="6C6B55A6" w14:textId="77777777" w:rsidR="00534725" w:rsidRPr="00707B3F" w:rsidRDefault="00534725" w:rsidP="00534725">
      <w:pPr>
        <w:pStyle w:val="PL"/>
        <w:spacing w:line="0" w:lineRule="atLeast"/>
        <w:rPr>
          <w:snapToGrid w:val="0"/>
        </w:rPr>
      </w:pPr>
      <w:r w:rsidRPr="00707B3F">
        <w:rPr>
          <w:snapToGrid w:val="0"/>
        </w:rPr>
        <w:t>--</w:t>
      </w:r>
    </w:p>
    <w:p w14:paraId="6CC1AF39" w14:textId="77777777" w:rsidR="00534725" w:rsidRPr="00707B3F" w:rsidRDefault="00534725" w:rsidP="00534725">
      <w:pPr>
        <w:pStyle w:val="PL"/>
        <w:spacing w:line="0" w:lineRule="atLeast"/>
        <w:rPr>
          <w:snapToGrid w:val="0"/>
        </w:rPr>
      </w:pPr>
      <w:r w:rsidRPr="00707B3F">
        <w:rPr>
          <w:snapToGrid w:val="0"/>
        </w:rPr>
        <w:t>-- **************************************************************</w:t>
      </w:r>
    </w:p>
    <w:p w14:paraId="5D6C0987" w14:textId="77777777" w:rsidR="00534725" w:rsidRPr="00707B3F" w:rsidRDefault="00534725" w:rsidP="00534725">
      <w:pPr>
        <w:pStyle w:val="PL"/>
        <w:spacing w:line="0" w:lineRule="atLeast"/>
        <w:rPr>
          <w:snapToGrid w:val="0"/>
        </w:rPr>
      </w:pPr>
    </w:p>
    <w:p w14:paraId="14B66892" w14:textId="77777777" w:rsidR="00534725" w:rsidRPr="00707B3F" w:rsidRDefault="00534725" w:rsidP="00534725">
      <w:pPr>
        <w:pStyle w:val="PL"/>
        <w:spacing w:line="0" w:lineRule="atLeast"/>
        <w:rPr>
          <w:snapToGrid w:val="0"/>
        </w:rPr>
      </w:pPr>
      <w:r w:rsidRPr="00707B3F">
        <w:rPr>
          <w:snapToGrid w:val="0"/>
        </w:rPr>
        <w:t>NRPPA-PROTOCOL-EXTENSION ::= CLASS {</w:t>
      </w:r>
    </w:p>
    <w:p w14:paraId="34D66B6D" w14:textId="77777777" w:rsidR="00534725" w:rsidRPr="00707B3F" w:rsidRDefault="00534725" w:rsidP="00534725">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20E40BE4"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7A8F4C1" w14:textId="77777777" w:rsidR="00534725" w:rsidRPr="00707B3F" w:rsidRDefault="00534725" w:rsidP="00534725">
      <w:pPr>
        <w:pStyle w:val="PL"/>
        <w:spacing w:line="0" w:lineRule="atLeast"/>
        <w:rPr>
          <w:snapToGrid w:val="0"/>
        </w:rPr>
      </w:pPr>
      <w:r w:rsidRPr="00707B3F">
        <w:rPr>
          <w:snapToGrid w:val="0"/>
        </w:rPr>
        <w:tab/>
        <w:t>&amp;Extension,</w:t>
      </w:r>
    </w:p>
    <w:p w14:paraId="57C28287" w14:textId="77777777" w:rsidR="00534725" w:rsidRPr="00707B3F" w:rsidRDefault="00534725" w:rsidP="00534725">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C165CE4" w14:textId="77777777" w:rsidR="00534725" w:rsidRPr="00707B3F" w:rsidRDefault="00534725" w:rsidP="00534725">
      <w:pPr>
        <w:pStyle w:val="PL"/>
        <w:spacing w:line="0" w:lineRule="atLeast"/>
        <w:rPr>
          <w:snapToGrid w:val="0"/>
        </w:rPr>
      </w:pPr>
      <w:r w:rsidRPr="00707B3F">
        <w:rPr>
          <w:snapToGrid w:val="0"/>
        </w:rPr>
        <w:t>}</w:t>
      </w:r>
    </w:p>
    <w:p w14:paraId="60F68D96" w14:textId="77777777" w:rsidR="00534725" w:rsidRPr="00707B3F" w:rsidRDefault="00534725" w:rsidP="00534725">
      <w:pPr>
        <w:pStyle w:val="PL"/>
        <w:spacing w:line="0" w:lineRule="atLeast"/>
        <w:rPr>
          <w:snapToGrid w:val="0"/>
        </w:rPr>
      </w:pPr>
      <w:r w:rsidRPr="00707B3F">
        <w:rPr>
          <w:snapToGrid w:val="0"/>
        </w:rPr>
        <w:t>WITH SYNTAX {</w:t>
      </w:r>
    </w:p>
    <w:p w14:paraId="6DA2AFDF"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541EBE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D04F549" w14:textId="77777777" w:rsidR="00534725" w:rsidRPr="00707B3F" w:rsidRDefault="00534725" w:rsidP="00534725">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6242B39B" w14:textId="77777777" w:rsidR="00534725" w:rsidRPr="00707B3F" w:rsidRDefault="00534725" w:rsidP="00534725">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33F12317" w14:textId="77777777" w:rsidR="00534725" w:rsidRPr="00707B3F" w:rsidRDefault="00534725" w:rsidP="00534725">
      <w:pPr>
        <w:pStyle w:val="PL"/>
        <w:spacing w:line="0" w:lineRule="atLeast"/>
        <w:rPr>
          <w:snapToGrid w:val="0"/>
        </w:rPr>
      </w:pPr>
      <w:r w:rsidRPr="00707B3F">
        <w:rPr>
          <w:snapToGrid w:val="0"/>
        </w:rPr>
        <w:t>}</w:t>
      </w:r>
    </w:p>
    <w:p w14:paraId="44DC04C5" w14:textId="77777777" w:rsidR="00534725" w:rsidRPr="00707B3F" w:rsidRDefault="00534725" w:rsidP="00534725">
      <w:pPr>
        <w:pStyle w:val="PL"/>
        <w:spacing w:line="0" w:lineRule="atLeast"/>
        <w:rPr>
          <w:snapToGrid w:val="0"/>
        </w:rPr>
      </w:pPr>
    </w:p>
    <w:p w14:paraId="47AFC41F" w14:textId="77777777" w:rsidR="00534725" w:rsidRPr="00707B3F" w:rsidRDefault="00534725" w:rsidP="00534725">
      <w:pPr>
        <w:pStyle w:val="PL"/>
        <w:spacing w:line="0" w:lineRule="atLeast"/>
        <w:rPr>
          <w:snapToGrid w:val="0"/>
        </w:rPr>
      </w:pPr>
      <w:r w:rsidRPr="00707B3F">
        <w:rPr>
          <w:snapToGrid w:val="0"/>
        </w:rPr>
        <w:t>-- **************************************************************</w:t>
      </w:r>
    </w:p>
    <w:p w14:paraId="3D03A8D6" w14:textId="77777777" w:rsidR="00534725" w:rsidRPr="00707B3F" w:rsidRDefault="00534725" w:rsidP="00534725">
      <w:pPr>
        <w:pStyle w:val="PL"/>
        <w:spacing w:line="0" w:lineRule="atLeast"/>
        <w:rPr>
          <w:snapToGrid w:val="0"/>
        </w:rPr>
      </w:pPr>
      <w:r w:rsidRPr="00707B3F">
        <w:rPr>
          <w:snapToGrid w:val="0"/>
        </w:rPr>
        <w:t>--</w:t>
      </w:r>
    </w:p>
    <w:p w14:paraId="5070EFD6" w14:textId="77777777" w:rsidR="00534725" w:rsidRPr="00707B3F" w:rsidRDefault="00534725" w:rsidP="00534725">
      <w:pPr>
        <w:pStyle w:val="PL"/>
        <w:spacing w:line="0" w:lineRule="atLeast"/>
        <w:outlineLvl w:val="3"/>
        <w:rPr>
          <w:snapToGrid w:val="0"/>
        </w:rPr>
      </w:pPr>
      <w:r w:rsidRPr="00707B3F">
        <w:rPr>
          <w:snapToGrid w:val="0"/>
        </w:rPr>
        <w:t>-- Class Definition for Private IEs</w:t>
      </w:r>
    </w:p>
    <w:p w14:paraId="17ADB345" w14:textId="77777777" w:rsidR="00534725" w:rsidRPr="00707B3F" w:rsidRDefault="00534725" w:rsidP="00534725">
      <w:pPr>
        <w:pStyle w:val="PL"/>
        <w:spacing w:line="0" w:lineRule="atLeast"/>
        <w:rPr>
          <w:snapToGrid w:val="0"/>
        </w:rPr>
      </w:pPr>
      <w:r w:rsidRPr="00707B3F">
        <w:rPr>
          <w:snapToGrid w:val="0"/>
        </w:rPr>
        <w:t>--</w:t>
      </w:r>
    </w:p>
    <w:p w14:paraId="7DC31F53" w14:textId="77777777" w:rsidR="00534725" w:rsidRPr="00707B3F" w:rsidRDefault="00534725" w:rsidP="00534725">
      <w:pPr>
        <w:pStyle w:val="PL"/>
        <w:spacing w:line="0" w:lineRule="atLeast"/>
        <w:rPr>
          <w:snapToGrid w:val="0"/>
        </w:rPr>
      </w:pPr>
      <w:r w:rsidRPr="00707B3F">
        <w:rPr>
          <w:snapToGrid w:val="0"/>
        </w:rPr>
        <w:t>-- **************************************************************</w:t>
      </w:r>
    </w:p>
    <w:p w14:paraId="4195BB5F" w14:textId="77777777" w:rsidR="00534725" w:rsidRPr="00707B3F" w:rsidRDefault="00534725" w:rsidP="00534725">
      <w:pPr>
        <w:pStyle w:val="PL"/>
        <w:spacing w:line="0" w:lineRule="atLeast"/>
        <w:rPr>
          <w:snapToGrid w:val="0"/>
        </w:rPr>
      </w:pPr>
    </w:p>
    <w:p w14:paraId="28420E0B" w14:textId="77777777" w:rsidR="00534725" w:rsidRPr="00707B3F" w:rsidRDefault="00534725" w:rsidP="00534725">
      <w:pPr>
        <w:pStyle w:val="PL"/>
        <w:spacing w:line="0" w:lineRule="atLeast"/>
        <w:rPr>
          <w:snapToGrid w:val="0"/>
        </w:rPr>
      </w:pPr>
      <w:r w:rsidRPr="00707B3F">
        <w:rPr>
          <w:snapToGrid w:val="0"/>
        </w:rPr>
        <w:t>NRPPA-PRIVATE-IES ::= CLASS {</w:t>
      </w:r>
    </w:p>
    <w:p w14:paraId="0921905E" w14:textId="77777777" w:rsidR="00534725" w:rsidRPr="00707B3F" w:rsidRDefault="00534725" w:rsidP="00534725">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67AC2DDA" w14:textId="77777777" w:rsidR="00534725" w:rsidRPr="00707B3F" w:rsidRDefault="00534725" w:rsidP="00534725">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367FDE1" w14:textId="77777777" w:rsidR="00534725" w:rsidRPr="00707B3F" w:rsidRDefault="00534725" w:rsidP="00534725">
      <w:pPr>
        <w:pStyle w:val="PL"/>
        <w:spacing w:line="0" w:lineRule="atLeast"/>
        <w:rPr>
          <w:snapToGrid w:val="0"/>
        </w:rPr>
      </w:pPr>
      <w:r w:rsidRPr="00707B3F">
        <w:rPr>
          <w:snapToGrid w:val="0"/>
        </w:rPr>
        <w:tab/>
        <w:t>&amp;Value,</w:t>
      </w:r>
    </w:p>
    <w:p w14:paraId="578379FA" w14:textId="77777777" w:rsidR="00534725" w:rsidRPr="00707B3F" w:rsidRDefault="00534725" w:rsidP="00534725">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EB5278" w14:textId="77777777" w:rsidR="00534725" w:rsidRPr="00707B3F" w:rsidRDefault="00534725" w:rsidP="00534725">
      <w:pPr>
        <w:pStyle w:val="PL"/>
        <w:spacing w:line="0" w:lineRule="atLeast"/>
        <w:rPr>
          <w:snapToGrid w:val="0"/>
        </w:rPr>
      </w:pPr>
      <w:r w:rsidRPr="00707B3F">
        <w:rPr>
          <w:snapToGrid w:val="0"/>
        </w:rPr>
        <w:t>}</w:t>
      </w:r>
    </w:p>
    <w:p w14:paraId="03C7BFF5" w14:textId="77777777" w:rsidR="00534725" w:rsidRPr="00707B3F" w:rsidRDefault="00534725" w:rsidP="00534725">
      <w:pPr>
        <w:pStyle w:val="PL"/>
        <w:spacing w:line="0" w:lineRule="atLeast"/>
        <w:rPr>
          <w:snapToGrid w:val="0"/>
        </w:rPr>
      </w:pPr>
      <w:r w:rsidRPr="00707B3F">
        <w:rPr>
          <w:snapToGrid w:val="0"/>
        </w:rPr>
        <w:t>WITH SYNTAX {</w:t>
      </w:r>
    </w:p>
    <w:p w14:paraId="211BBEDF"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63293"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17F08C6" w14:textId="77777777" w:rsidR="00534725" w:rsidRPr="00707B3F" w:rsidRDefault="00534725" w:rsidP="00534725">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51803F76" w14:textId="77777777" w:rsidR="00534725" w:rsidRPr="00707B3F" w:rsidRDefault="00534725" w:rsidP="00534725">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00F8029" w14:textId="77777777" w:rsidR="00534725" w:rsidRPr="00707B3F" w:rsidRDefault="00534725" w:rsidP="00534725">
      <w:pPr>
        <w:pStyle w:val="PL"/>
        <w:spacing w:line="0" w:lineRule="atLeast"/>
        <w:rPr>
          <w:snapToGrid w:val="0"/>
        </w:rPr>
      </w:pPr>
      <w:r w:rsidRPr="00707B3F">
        <w:rPr>
          <w:snapToGrid w:val="0"/>
        </w:rPr>
        <w:t>}</w:t>
      </w:r>
    </w:p>
    <w:p w14:paraId="2DB48D1F" w14:textId="77777777" w:rsidR="00534725" w:rsidRPr="00707B3F" w:rsidRDefault="00534725" w:rsidP="00534725">
      <w:pPr>
        <w:pStyle w:val="PL"/>
        <w:spacing w:line="0" w:lineRule="atLeast"/>
        <w:rPr>
          <w:snapToGrid w:val="0"/>
        </w:rPr>
      </w:pPr>
    </w:p>
    <w:p w14:paraId="0296AB24" w14:textId="77777777" w:rsidR="00534725" w:rsidRPr="00707B3F" w:rsidRDefault="00534725" w:rsidP="00534725">
      <w:pPr>
        <w:pStyle w:val="PL"/>
        <w:spacing w:line="0" w:lineRule="atLeast"/>
        <w:rPr>
          <w:snapToGrid w:val="0"/>
        </w:rPr>
      </w:pPr>
      <w:r w:rsidRPr="00707B3F">
        <w:rPr>
          <w:snapToGrid w:val="0"/>
        </w:rPr>
        <w:t>-- **************************************************************</w:t>
      </w:r>
    </w:p>
    <w:p w14:paraId="6930457D" w14:textId="77777777" w:rsidR="00534725" w:rsidRPr="00707B3F" w:rsidRDefault="00534725" w:rsidP="00534725">
      <w:pPr>
        <w:pStyle w:val="PL"/>
        <w:spacing w:line="0" w:lineRule="atLeast"/>
        <w:rPr>
          <w:snapToGrid w:val="0"/>
        </w:rPr>
      </w:pPr>
      <w:r w:rsidRPr="00707B3F">
        <w:rPr>
          <w:snapToGrid w:val="0"/>
        </w:rPr>
        <w:t>--</w:t>
      </w:r>
    </w:p>
    <w:p w14:paraId="7BE6BC34" w14:textId="77777777" w:rsidR="00534725" w:rsidRPr="00707B3F" w:rsidRDefault="00534725" w:rsidP="00534725">
      <w:pPr>
        <w:pStyle w:val="PL"/>
        <w:spacing w:line="0" w:lineRule="atLeast"/>
        <w:outlineLvl w:val="3"/>
        <w:rPr>
          <w:snapToGrid w:val="0"/>
        </w:rPr>
      </w:pPr>
      <w:r w:rsidRPr="00707B3F">
        <w:rPr>
          <w:snapToGrid w:val="0"/>
        </w:rPr>
        <w:t>-- Container for Protocol IEs</w:t>
      </w:r>
    </w:p>
    <w:p w14:paraId="5DCF0808" w14:textId="77777777" w:rsidR="00534725" w:rsidRPr="00436F1A" w:rsidRDefault="00534725" w:rsidP="00534725">
      <w:pPr>
        <w:pStyle w:val="PL"/>
        <w:spacing w:line="0" w:lineRule="atLeast"/>
        <w:rPr>
          <w:lang w:val="fr-FR"/>
        </w:rPr>
      </w:pPr>
      <w:r w:rsidRPr="00436F1A">
        <w:rPr>
          <w:lang w:val="fr-FR"/>
        </w:rPr>
        <w:t>--</w:t>
      </w:r>
    </w:p>
    <w:p w14:paraId="6A73FF88" w14:textId="77777777" w:rsidR="00534725" w:rsidRPr="00436F1A" w:rsidRDefault="00534725" w:rsidP="00534725">
      <w:pPr>
        <w:pStyle w:val="PL"/>
        <w:spacing w:line="0" w:lineRule="atLeast"/>
        <w:rPr>
          <w:lang w:val="fr-FR"/>
        </w:rPr>
      </w:pPr>
      <w:r w:rsidRPr="00436F1A">
        <w:rPr>
          <w:lang w:val="fr-FR"/>
        </w:rPr>
        <w:t>-- **************************************************************</w:t>
      </w:r>
    </w:p>
    <w:p w14:paraId="7F1F026F" w14:textId="77777777" w:rsidR="00534725" w:rsidRPr="00436F1A" w:rsidRDefault="00534725" w:rsidP="00534725">
      <w:pPr>
        <w:pStyle w:val="PL"/>
        <w:spacing w:line="0" w:lineRule="atLeast"/>
        <w:rPr>
          <w:lang w:val="fr-FR"/>
        </w:rPr>
      </w:pPr>
    </w:p>
    <w:p w14:paraId="63AD4A18" w14:textId="77777777" w:rsidR="00534725" w:rsidRPr="00436F1A" w:rsidRDefault="00534725" w:rsidP="00534725">
      <w:pPr>
        <w:pStyle w:val="PL"/>
        <w:tabs>
          <w:tab w:val="left" w:pos="8647"/>
        </w:tabs>
        <w:spacing w:line="0" w:lineRule="atLeast"/>
        <w:rPr>
          <w:lang w:val="fr-FR"/>
        </w:rPr>
      </w:pPr>
      <w:r w:rsidRPr="00436F1A">
        <w:rPr>
          <w:lang w:val="fr-FR"/>
        </w:rPr>
        <w:t xml:space="preserve">ProtocolIE-Container { NRPPA-PROTOCOL-IES : IEsSetParam} ::= </w:t>
      </w:r>
    </w:p>
    <w:p w14:paraId="0A00589C" w14:textId="77777777" w:rsidR="00534725" w:rsidRPr="00707B3F" w:rsidRDefault="00534725" w:rsidP="00534725">
      <w:pPr>
        <w:pStyle w:val="PL"/>
        <w:spacing w:line="0" w:lineRule="atLeast"/>
        <w:rPr>
          <w:snapToGrid w:val="0"/>
        </w:rPr>
      </w:pPr>
      <w:r w:rsidRPr="00436F1A">
        <w:rPr>
          <w:lang w:val="fr-FR"/>
        </w:rPr>
        <w:tab/>
      </w:r>
      <w:r w:rsidRPr="00707B3F">
        <w:rPr>
          <w:snapToGrid w:val="0"/>
        </w:rPr>
        <w:t>SEQUENCE (SIZE (0..maxProtocolIEs)) OF</w:t>
      </w:r>
    </w:p>
    <w:p w14:paraId="4A53FCA3" w14:textId="77777777" w:rsidR="00534725" w:rsidRPr="00707B3F" w:rsidRDefault="00534725" w:rsidP="00534725">
      <w:pPr>
        <w:pStyle w:val="PL"/>
        <w:spacing w:line="0" w:lineRule="atLeast"/>
        <w:rPr>
          <w:snapToGrid w:val="0"/>
        </w:rPr>
      </w:pPr>
      <w:r w:rsidRPr="00707B3F">
        <w:rPr>
          <w:snapToGrid w:val="0"/>
        </w:rPr>
        <w:tab/>
        <w:t>ProtocolIE-Field {{IEsSetParam}}</w:t>
      </w:r>
    </w:p>
    <w:p w14:paraId="130FDA40" w14:textId="77777777" w:rsidR="00534725" w:rsidRPr="00707B3F" w:rsidRDefault="00534725" w:rsidP="00534725">
      <w:pPr>
        <w:pStyle w:val="PL"/>
        <w:spacing w:line="0" w:lineRule="atLeast"/>
        <w:rPr>
          <w:snapToGrid w:val="0"/>
        </w:rPr>
      </w:pPr>
    </w:p>
    <w:p w14:paraId="62348557" w14:textId="77777777" w:rsidR="00534725" w:rsidRPr="00707B3F" w:rsidRDefault="00534725" w:rsidP="00534725">
      <w:pPr>
        <w:pStyle w:val="PL"/>
        <w:spacing w:line="0" w:lineRule="atLeast"/>
        <w:rPr>
          <w:snapToGrid w:val="0"/>
        </w:rPr>
      </w:pPr>
      <w:r w:rsidRPr="00707B3F">
        <w:rPr>
          <w:snapToGrid w:val="0"/>
        </w:rPr>
        <w:t xml:space="preserve">ProtocolIE-Single-Container { NRPPA-PROTOCOL-IES : IEsSetParam} ::= </w:t>
      </w:r>
    </w:p>
    <w:p w14:paraId="13EC4E5F" w14:textId="77777777" w:rsidR="00534725" w:rsidRPr="00707B3F" w:rsidRDefault="00534725" w:rsidP="00534725">
      <w:pPr>
        <w:pStyle w:val="PL"/>
        <w:spacing w:line="0" w:lineRule="atLeast"/>
        <w:rPr>
          <w:snapToGrid w:val="0"/>
        </w:rPr>
      </w:pPr>
      <w:r w:rsidRPr="00707B3F">
        <w:rPr>
          <w:snapToGrid w:val="0"/>
        </w:rPr>
        <w:tab/>
        <w:t>ProtocolIE-Field {{IEsSetParam}}</w:t>
      </w:r>
    </w:p>
    <w:p w14:paraId="6B875E56" w14:textId="77777777" w:rsidR="00534725" w:rsidRPr="00707B3F" w:rsidRDefault="00534725" w:rsidP="00534725">
      <w:pPr>
        <w:pStyle w:val="PL"/>
        <w:spacing w:line="0" w:lineRule="atLeast"/>
        <w:rPr>
          <w:snapToGrid w:val="0"/>
        </w:rPr>
      </w:pPr>
    </w:p>
    <w:p w14:paraId="433B028D" w14:textId="77777777" w:rsidR="00534725" w:rsidRPr="00707B3F" w:rsidRDefault="00534725" w:rsidP="00534725">
      <w:pPr>
        <w:pStyle w:val="PL"/>
        <w:spacing w:line="0" w:lineRule="atLeast"/>
        <w:rPr>
          <w:snapToGrid w:val="0"/>
        </w:rPr>
      </w:pPr>
      <w:r w:rsidRPr="00707B3F">
        <w:rPr>
          <w:snapToGrid w:val="0"/>
        </w:rPr>
        <w:t>ProtocolIE-Field { NRPPA-PROTOCOL-IES : IEsSetParam} ::= SEQUENCE {</w:t>
      </w:r>
    </w:p>
    <w:p w14:paraId="49DDB80F"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59EAF34F"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5851211"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D12CD05" w14:textId="77777777" w:rsidR="00534725" w:rsidRPr="00707B3F" w:rsidRDefault="00534725" w:rsidP="00534725">
      <w:pPr>
        <w:pStyle w:val="PL"/>
        <w:spacing w:line="0" w:lineRule="atLeast"/>
        <w:rPr>
          <w:snapToGrid w:val="0"/>
        </w:rPr>
      </w:pPr>
      <w:r w:rsidRPr="00707B3F">
        <w:rPr>
          <w:snapToGrid w:val="0"/>
        </w:rPr>
        <w:t>}</w:t>
      </w:r>
    </w:p>
    <w:p w14:paraId="55503785" w14:textId="77777777" w:rsidR="00534725" w:rsidRPr="00707B3F" w:rsidRDefault="00534725" w:rsidP="00534725">
      <w:pPr>
        <w:pStyle w:val="PL"/>
        <w:spacing w:line="0" w:lineRule="atLeast"/>
        <w:rPr>
          <w:snapToGrid w:val="0"/>
        </w:rPr>
      </w:pPr>
    </w:p>
    <w:p w14:paraId="016EC927" w14:textId="77777777" w:rsidR="00534725" w:rsidRPr="00707B3F" w:rsidRDefault="00534725" w:rsidP="00534725">
      <w:pPr>
        <w:pStyle w:val="PL"/>
        <w:spacing w:line="0" w:lineRule="atLeast"/>
        <w:rPr>
          <w:snapToGrid w:val="0"/>
        </w:rPr>
      </w:pPr>
      <w:r w:rsidRPr="00707B3F">
        <w:rPr>
          <w:snapToGrid w:val="0"/>
        </w:rPr>
        <w:t>-- **************************************************************</w:t>
      </w:r>
    </w:p>
    <w:p w14:paraId="12279CDC" w14:textId="77777777" w:rsidR="00534725" w:rsidRPr="00707B3F" w:rsidRDefault="00534725" w:rsidP="00534725">
      <w:pPr>
        <w:pStyle w:val="PL"/>
        <w:spacing w:line="0" w:lineRule="atLeast"/>
        <w:rPr>
          <w:snapToGrid w:val="0"/>
        </w:rPr>
      </w:pPr>
      <w:r w:rsidRPr="00707B3F">
        <w:rPr>
          <w:snapToGrid w:val="0"/>
        </w:rPr>
        <w:t>--</w:t>
      </w:r>
    </w:p>
    <w:p w14:paraId="14B9668A" w14:textId="77777777" w:rsidR="00534725" w:rsidRPr="00707B3F" w:rsidRDefault="00534725" w:rsidP="00534725">
      <w:pPr>
        <w:pStyle w:val="PL"/>
        <w:spacing w:line="0" w:lineRule="atLeast"/>
        <w:outlineLvl w:val="3"/>
        <w:rPr>
          <w:snapToGrid w:val="0"/>
        </w:rPr>
      </w:pPr>
      <w:r w:rsidRPr="00707B3F">
        <w:rPr>
          <w:snapToGrid w:val="0"/>
        </w:rPr>
        <w:t>-- Container Lists for Protocol IE Containers</w:t>
      </w:r>
    </w:p>
    <w:p w14:paraId="279F671B" w14:textId="77777777" w:rsidR="00534725" w:rsidRPr="00707B3F" w:rsidRDefault="00534725" w:rsidP="00534725">
      <w:pPr>
        <w:pStyle w:val="PL"/>
        <w:spacing w:line="0" w:lineRule="atLeast"/>
        <w:rPr>
          <w:snapToGrid w:val="0"/>
        </w:rPr>
      </w:pPr>
      <w:r w:rsidRPr="00707B3F">
        <w:rPr>
          <w:snapToGrid w:val="0"/>
        </w:rPr>
        <w:t>--</w:t>
      </w:r>
    </w:p>
    <w:p w14:paraId="29434406" w14:textId="77777777" w:rsidR="00534725" w:rsidRPr="00707B3F" w:rsidRDefault="00534725" w:rsidP="00534725">
      <w:pPr>
        <w:pStyle w:val="PL"/>
        <w:spacing w:line="0" w:lineRule="atLeast"/>
        <w:rPr>
          <w:snapToGrid w:val="0"/>
        </w:rPr>
      </w:pPr>
      <w:r w:rsidRPr="00707B3F">
        <w:rPr>
          <w:snapToGrid w:val="0"/>
        </w:rPr>
        <w:t>-- **************************************************************</w:t>
      </w:r>
    </w:p>
    <w:p w14:paraId="149567C5" w14:textId="77777777" w:rsidR="00534725" w:rsidRPr="00707B3F" w:rsidRDefault="00534725" w:rsidP="00534725">
      <w:pPr>
        <w:pStyle w:val="PL"/>
        <w:spacing w:line="0" w:lineRule="atLeast"/>
        <w:rPr>
          <w:snapToGrid w:val="0"/>
        </w:rPr>
      </w:pPr>
    </w:p>
    <w:p w14:paraId="42BABAA2" w14:textId="77777777" w:rsidR="00534725" w:rsidRPr="00707B3F" w:rsidRDefault="00534725" w:rsidP="00534725">
      <w:pPr>
        <w:pStyle w:val="PL"/>
        <w:spacing w:line="0" w:lineRule="atLeast"/>
        <w:rPr>
          <w:snapToGrid w:val="0"/>
        </w:rPr>
      </w:pPr>
      <w:r w:rsidRPr="00707B3F">
        <w:rPr>
          <w:snapToGrid w:val="0"/>
        </w:rPr>
        <w:t>ProtocolIE-ContainerList {INTEGER : lowerBound, INTEGER : upperBound, NRPPA-PROTOCOL-IES : IEsSetParam} ::=</w:t>
      </w:r>
    </w:p>
    <w:p w14:paraId="1096B4AE" w14:textId="77777777" w:rsidR="00534725" w:rsidRPr="00707B3F" w:rsidRDefault="00534725" w:rsidP="00534725">
      <w:pPr>
        <w:pStyle w:val="PL"/>
        <w:spacing w:line="0" w:lineRule="atLeast"/>
        <w:rPr>
          <w:snapToGrid w:val="0"/>
        </w:rPr>
      </w:pPr>
      <w:r w:rsidRPr="00707B3F">
        <w:rPr>
          <w:snapToGrid w:val="0"/>
        </w:rPr>
        <w:tab/>
        <w:t>SEQUENCE (SIZE (lowerBound..upperBound)) OF</w:t>
      </w:r>
    </w:p>
    <w:p w14:paraId="009E2E83" w14:textId="77777777" w:rsidR="00534725" w:rsidRPr="00436F1A" w:rsidRDefault="00534725" w:rsidP="00534725">
      <w:pPr>
        <w:pStyle w:val="PL"/>
        <w:spacing w:line="0" w:lineRule="atLeast"/>
        <w:rPr>
          <w:lang w:val="fr-FR"/>
        </w:rPr>
      </w:pPr>
      <w:r w:rsidRPr="00707B3F">
        <w:rPr>
          <w:snapToGrid w:val="0"/>
        </w:rPr>
        <w:tab/>
      </w:r>
      <w:r w:rsidRPr="00436F1A">
        <w:rPr>
          <w:lang w:val="fr-FR"/>
        </w:rPr>
        <w:t>ProtocolIE-Container {{IEsSetParam}}</w:t>
      </w:r>
    </w:p>
    <w:p w14:paraId="4F6B0D03" w14:textId="77777777" w:rsidR="00534725" w:rsidRPr="00436F1A" w:rsidRDefault="00534725" w:rsidP="00534725">
      <w:pPr>
        <w:pStyle w:val="PL"/>
        <w:spacing w:line="0" w:lineRule="atLeast"/>
        <w:rPr>
          <w:lang w:val="fr-FR"/>
        </w:rPr>
      </w:pPr>
    </w:p>
    <w:p w14:paraId="58DF197C" w14:textId="77777777" w:rsidR="00534725" w:rsidRPr="00436F1A" w:rsidRDefault="00534725" w:rsidP="00534725">
      <w:pPr>
        <w:pStyle w:val="PL"/>
        <w:spacing w:line="0" w:lineRule="atLeast"/>
        <w:rPr>
          <w:lang w:val="fr-FR"/>
        </w:rPr>
      </w:pPr>
      <w:r w:rsidRPr="00436F1A">
        <w:rPr>
          <w:lang w:val="fr-FR"/>
        </w:rPr>
        <w:t>-- **************************************************************</w:t>
      </w:r>
    </w:p>
    <w:p w14:paraId="01E196D9" w14:textId="77777777" w:rsidR="00534725" w:rsidRPr="00436F1A" w:rsidRDefault="00534725" w:rsidP="00534725">
      <w:pPr>
        <w:pStyle w:val="PL"/>
        <w:spacing w:line="0" w:lineRule="atLeast"/>
        <w:rPr>
          <w:lang w:val="fr-FR"/>
        </w:rPr>
      </w:pPr>
      <w:r w:rsidRPr="00436F1A">
        <w:rPr>
          <w:lang w:val="fr-FR"/>
        </w:rPr>
        <w:t>--</w:t>
      </w:r>
    </w:p>
    <w:p w14:paraId="4664AC6B" w14:textId="77777777" w:rsidR="00534725" w:rsidRPr="00436F1A" w:rsidRDefault="00534725" w:rsidP="00534725">
      <w:pPr>
        <w:pStyle w:val="PL"/>
        <w:spacing w:line="0" w:lineRule="atLeast"/>
        <w:outlineLvl w:val="3"/>
        <w:rPr>
          <w:lang w:val="fr-FR"/>
        </w:rPr>
      </w:pPr>
      <w:r w:rsidRPr="00436F1A">
        <w:rPr>
          <w:lang w:val="fr-FR"/>
        </w:rPr>
        <w:t>-- Container for Protocol Extensions</w:t>
      </w:r>
    </w:p>
    <w:p w14:paraId="1F375772" w14:textId="77777777" w:rsidR="00534725" w:rsidRPr="00436F1A" w:rsidRDefault="00534725" w:rsidP="00534725">
      <w:pPr>
        <w:pStyle w:val="PL"/>
        <w:spacing w:line="0" w:lineRule="atLeast"/>
        <w:rPr>
          <w:lang w:val="fr-FR"/>
        </w:rPr>
      </w:pPr>
      <w:r w:rsidRPr="00436F1A">
        <w:rPr>
          <w:lang w:val="fr-FR"/>
        </w:rPr>
        <w:t>--</w:t>
      </w:r>
    </w:p>
    <w:p w14:paraId="29228157" w14:textId="77777777" w:rsidR="00534725" w:rsidRPr="00436F1A" w:rsidRDefault="00534725" w:rsidP="00534725">
      <w:pPr>
        <w:pStyle w:val="PL"/>
        <w:spacing w:line="0" w:lineRule="atLeast"/>
        <w:rPr>
          <w:lang w:val="fr-FR"/>
        </w:rPr>
      </w:pPr>
      <w:r w:rsidRPr="00436F1A">
        <w:rPr>
          <w:lang w:val="fr-FR"/>
        </w:rPr>
        <w:t>-- **************************************************************</w:t>
      </w:r>
    </w:p>
    <w:p w14:paraId="2BC8A0AD" w14:textId="77777777" w:rsidR="00534725" w:rsidRPr="00436F1A" w:rsidRDefault="00534725" w:rsidP="00534725">
      <w:pPr>
        <w:pStyle w:val="PL"/>
        <w:spacing w:line="0" w:lineRule="atLeast"/>
        <w:rPr>
          <w:lang w:val="fr-FR"/>
        </w:rPr>
      </w:pPr>
    </w:p>
    <w:p w14:paraId="4AC8DDEB" w14:textId="77777777" w:rsidR="00534725" w:rsidRPr="00436F1A" w:rsidRDefault="00534725" w:rsidP="00534725">
      <w:pPr>
        <w:pStyle w:val="PL"/>
        <w:spacing w:line="0" w:lineRule="atLeast"/>
        <w:rPr>
          <w:lang w:val="fr-FR"/>
        </w:rPr>
      </w:pPr>
      <w:r w:rsidRPr="00436F1A">
        <w:rPr>
          <w:lang w:val="fr-FR"/>
        </w:rPr>
        <w:t xml:space="preserve">ProtocolExtensionContainer { NRPPA-PROTOCOL-EXTENSION : ExtensionSetParam} ::= </w:t>
      </w:r>
    </w:p>
    <w:p w14:paraId="16F66EBE" w14:textId="77777777" w:rsidR="00534725" w:rsidRPr="00707B3F" w:rsidRDefault="00534725" w:rsidP="00534725">
      <w:pPr>
        <w:pStyle w:val="PL"/>
        <w:spacing w:line="0" w:lineRule="atLeast"/>
        <w:rPr>
          <w:snapToGrid w:val="0"/>
        </w:rPr>
      </w:pPr>
      <w:r w:rsidRPr="00436F1A">
        <w:rPr>
          <w:lang w:val="fr-FR"/>
        </w:rPr>
        <w:tab/>
      </w:r>
      <w:r w:rsidRPr="00707B3F">
        <w:rPr>
          <w:snapToGrid w:val="0"/>
        </w:rPr>
        <w:t>SEQUENCE (SIZE (1..maxProtocolExtensions)) OF</w:t>
      </w:r>
    </w:p>
    <w:p w14:paraId="070337DC" w14:textId="77777777" w:rsidR="00534725" w:rsidRPr="00707B3F" w:rsidRDefault="00534725" w:rsidP="00534725">
      <w:pPr>
        <w:pStyle w:val="PL"/>
        <w:spacing w:line="0" w:lineRule="atLeast"/>
        <w:rPr>
          <w:snapToGrid w:val="0"/>
        </w:rPr>
      </w:pPr>
      <w:r w:rsidRPr="00707B3F">
        <w:rPr>
          <w:snapToGrid w:val="0"/>
        </w:rPr>
        <w:tab/>
        <w:t>ProtocolExtensionField {{ExtensionSetParam}}</w:t>
      </w:r>
    </w:p>
    <w:p w14:paraId="21829551" w14:textId="77777777" w:rsidR="00534725" w:rsidRPr="00707B3F" w:rsidRDefault="00534725" w:rsidP="00534725">
      <w:pPr>
        <w:pStyle w:val="PL"/>
        <w:spacing w:line="0" w:lineRule="atLeast"/>
        <w:rPr>
          <w:snapToGrid w:val="0"/>
        </w:rPr>
      </w:pPr>
    </w:p>
    <w:p w14:paraId="29A70637" w14:textId="77777777" w:rsidR="00534725" w:rsidRPr="00707B3F" w:rsidRDefault="00534725" w:rsidP="00534725">
      <w:pPr>
        <w:pStyle w:val="PL"/>
        <w:spacing w:line="0" w:lineRule="atLeast"/>
        <w:rPr>
          <w:snapToGrid w:val="0"/>
        </w:rPr>
      </w:pPr>
      <w:r w:rsidRPr="00707B3F">
        <w:rPr>
          <w:snapToGrid w:val="0"/>
        </w:rPr>
        <w:t>ProtocolExtensionField { NRPPA-PROTOCOL-EXTENSION : ExtensionSetParam} ::= SEQUENCE {</w:t>
      </w:r>
    </w:p>
    <w:p w14:paraId="07A631E4"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0DD4BD5D"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57161D7" w14:textId="77777777" w:rsidR="00534725" w:rsidRPr="00707B3F" w:rsidRDefault="00534725" w:rsidP="00534725">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59C352C4" w14:textId="77777777" w:rsidR="00534725" w:rsidRPr="00707B3F" w:rsidRDefault="00534725" w:rsidP="00534725">
      <w:pPr>
        <w:pStyle w:val="PL"/>
        <w:spacing w:line="0" w:lineRule="atLeast"/>
        <w:rPr>
          <w:snapToGrid w:val="0"/>
        </w:rPr>
      </w:pPr>
      <w:r w:rsidRPr="00707B3F">
        <w:rPr>
          <w:snapToGrid w:val="0"/>
        </w:rPr>
        <w:t>}</w:t>
      </w:r>
    </w:p>
    <w:p w14:paraId="354B04FE" w14:textId="77777777" w:rsidR="00534725" w:rsidRPr="00707B3F" w:rsidRDefault="00534725" w:rsidP="00534725">
      <w:pPr>
        <w:pStyle w:val="PL"/>
        <w:spacing w:line="0" w:lineRule="atLeast"/>
        <w:rPr>
          <w:snapToGrid w:val="0"/>
        </w:rPr>
      </w:pPr>
    </w:p>
    <w:p w14:paraId="1A0B4B4F" w14:textId="77777777" w:rsidR="00534725" w:rsidRPr="00707B3F" w:rsidRDefault="00534725" w:rsidP="00534725">
      <w:pPr>
        <w:pStyle w:val="PL"/>
        <w:spacing w:line="0" w:lineRule="atLeast"/>
        <w:rPr>
          <w:snapToGrid w:val="0"/>
        </w:rPr>
      </w:pPr>
      <w:r w:rsidRPr="00707B3F">
        <w:rPr>
          <w:snapToGrid w:val="0"/>
        </w:rPr>
        <w:t>-- **************************************************************</w:t>
      </w:r>
    </w:p>
    <w:p w14:paraId="3E54D0AB" w14:textId="77777777" w:rsidR="00534725" w:rsidRPr="00707B3F" w:rsidRDefault="00534725" w:rsidP="00534725">
      <w:pPr>
        <w:pStyle w:val="PL"/>
        <w:spacing w:line="0" w:lineRule="atLeast"/>
        <w:rPr>
          <w:snapToGrid w:val="0"/>
        </w:rPr>
      </w:pPr>
      <w:r w:rsidRPr="00707B3F">
        <w:rPr>
          <w:snapToGrid w:val="0"/>
        </w:rPr>
        <w:t>--</w:t>
      </w:r>
    </w:p>
    <w:p w14:paraId="56D60816" w14:textId="77777777" w:rsidR="00534725" w:rsidRPr="00707B3F" w:rsidRDefault="00534725" w:rsidP="00534725">
      <w:pPr>
        <w:pStyle w:val="PL"/>
        <w:spacing w:line="0" w:lineRule="atLeast"/>
        <w:outlineLvl w:val="3"/>
        <w:rPr>
          <w:snapToGrid w:val="0"/>
        </w:rPr>
      </w:pPr>
      <w:r w:rsidRPr="00707B3F">
        <w:rPr>
          <w:snapToGrid w:val="0"/>
        </w:rPr>
        <w:t>-- Container for Private IEs</w:t>
      </w:r>
    </w:p>
    <w:p w14:paraId="6C011745" w14:textId="77777777" w:rsidR="00534725" w:rsidRPr="00707B3F" w:rsidRDefault="00534725" w:rsidP="00534725">
      <w:pPr>
        <w:pStyle w:val="PL"/>
        <w:spacing w:line="0" w:lineRule="atLeast"/>
        <w:rPr>
          <w:snapToGrid w:val="0"/>
        </w:rPr>
      </w:pPr>
      <w:r w:rsidRPr="00707B3F">
        <w:rPr>
          <w:snapToGrid w:val="0"/>
        </w:rPr>
        <w:t>--</w:t>
      </w:r>
    </w:p>
    <w:p w14:paraId="00E6A5C3" w14:textId="77777777" w:rsidR="00534725" w:rsidRPr="00707B3F" w:rsidRDefault="00534725" w:rsidP="00534725">
      <w:pPr>
        <w:pStyle w:val="PL"/>
        <w:spacing w:line="0" w:lineRule="atLeast"/>
        <w:rPr>
          <w:snapToGrid w:val="0"/>
        </w:rPr>
      </w:pPr>
      <w:r w:rsidRPr="00707B3F">
        <w:rPr>
          <w:snapToGrid w:val="0"/>
        </w:rPr>
        <w:t>-- **************************************************************</w:t>
      </w:r>
    </w:p>
    <w:p w14:paraId="2B71C856" w14:textId="77777777" w:rsidR="00534725" w:rsidRPr="00707B3F" w:rsidRDefault="00534725" w:rsidP="00534725">
      <w:pPr>
        <w:pStyle w:val="PL"/>
        <w:spacing w:line="0" w:lineRule="atLeast"/>
        <w:rPr>
          <w:snapToGrid w:val="0"/>
        </w:rPr>
      </w:pPr>
    </w:p>
    <w:p w14:paraId="471F624F" w14:textId="77777777" w:rsidR="00534725" w:rsidRPr="00707B3F" w:rsidRDefault="00534725" w:rsidP="00534725">
      <w:pPr>
        <w:pStyle w:val="PL"/>
        <w:spacing w:line="0" w:lineRule="atLeast"/>
        <w:rPr>
          <w:snapToGrid w:val="0"/>
        </w:rPr>
      </w:pPr>
      <w:r w:rsidRPr="00707B3F">
        <w:rPr>
          <w:snapToGrid w:val="0"/>
        </w:rPr>
        <w:t xml:space="preserve">PrivateIE-Container { NRPPA-PRIVATE-IES : IEsSetParam} ::= </w:t>
      </w:r>
    </w:p>
    <w:p w14:paraId="1A0B5897" w14:textId="77777777" w:rsidR="00534725" w:rsidRPr="00707B3F" w:rsidRDefault="00534725" w:rsidP="00534725">
      <w:pPr>
        <w:pStyle w:val="PL"/>
        <w:spacing w:line="0" w:lineRule="atLeast"/>
        <w:rPr>
          <w:snapToGrid w:val="0"/>
        </w:rPr>
      </w:pPr>
      <w:r w:rsidRPr="00707B3F">
        <w:rPr>
          <w:snapToGrid w:val="0"/>
        </w:rPr>
        <w:tab/>
        <w:t>SEQUENCE (SIZE (1..maxPrivateIEs)) OF</w:t>
      </w:r>
    </w:p>
    <w:p w14:paraId="40525998" w14:textId="77777777" w:rsidR="00534725" w:rsidRPr="00707B3F" w:rsidRDefault="00534725" w:rsidP="00534725">
      <w:pPr>
        <w:pStyle w:val="PL"/>
        <w:spacing w:line="0" w:lineRule="atLeast"/>
        <w:rPr>
          <w:snapToGrid w:val="0"/>
        </w:rPr>
      </w:pPr>
      <w:r w:rsidRPr="00707B3F">
        <w:rPr>
          <w:snapToGrid w:val="0"/>
        </w:rPr>
        <w:tab/>
        <w:t>PrivateIE-Field {{IEsSetParam}}</w:t>
      </w:r>
    </w:p>
    <w:p w14:paraId="3243F3A9" w14:textId="77777777" w:rsidR="00534725" w:rsidRPr="00707B3F" w:rsidRDefault="00534725" w:rsidP="00534725">
      <w:pPr>
        <w:pStyle w:val="PL"/>
        <w:spacing w:line="0" w:lineRule="atLeast"/>
        <w:rPr>
          <w:snapToGrid w:val="0"/>
        </w:rPr>
      </w:pPr>
    </w:p>
    <w:p w14:paraId="73E77342" w14:textId="77777777" w:rsidR="00534725" w:rsidRPr="00707B3F" w:rsidRDefault="00534725" w:rsidP="00534725">
      <w:pPr>
        <w:pStyle w:val="PL"/>
        <w:spacing w:line="0" w:lineRule="atLeast"/>
        <w:rPr>
          <w:snapToGrid w:val="0"/>
        </w:rPr>
      </w:pPr>
      <w:r w:rsidRPr="00707B3F">
        <w:rPr>
          <w:snapToGrid w:val="0"/>
        </w:rPr>
        <w:t>PrivateIE-Field { NRPPA-PRIVATE-IES : IEsSetParam} ::= SEQUENCE {</w:t>
      </w:r>
    </w:p>
    <w:p w14:paraId="113D9527" w14:textId="77777777" w:rsidR="00534725" w:rsidRPr="00707B3F" w:rsidRDefault="00534725" w:rsidP="00534725">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28FBB7C" w14:textId="77777777" w:rsidR="00534725" w:rsidRPr="00707B3F" w:rsidRDefault="00534725" w:rsidP="00534725">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5F182E01" w14:textId="77777777" w:rsidR="00534725" w:rsidRPr="00707B3F" w:rsidRDefault="00534725" w:rsidP="00534725">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3DA9D1C7" w14:textId="77777777" w:rsidR="00534725" w:rsidRPr="00707B3F" w:rsidRDefault="00534725" w:rsidP="00534725">
      <w:pPr>
        <w:pStyle w:val="PL"/>
        <w:spacing w:line="0" w:lineRule="atLeast"/>
        <w:rPr>
          <w:snapToGrid w:val="0"/>
        </w:rPr>
      </w:pPr>
      <w:r w:rsidRPr="00707B3F">
        <w:rPr>
          <w:snapToGrid w:val="0"/>
        </w:rPr>
        <w:t>}</w:t>
      </w:r>
    </w:p>
    <w:p w14:paraId="36E1A1F9" w14:textId="77777777" w:rsidR="00534725" w:rsidRPr="00707B3F" w:rsidRDefault="00534725" w:rsidP="00534725">
      <w:pPr>
        <w:pStyle w:val="PL"/>
        <w:spacing w:line="0" w:lineRule="atLeast"/>
        <w:rPr>
          <w:snapToGrid w:val="0"/>
        </w:rPr>
      </w:pPr>
    </w:p>
    <w:p w14:paraId="090FAFC4" w14:textId="77777777" w:rsidR="00534725" w:rsidRPr="00707B3F" w:rsidRDefault="00534725" w:rsidP="00534725">
      <w:pPr>
        <w:pStyle w:val="PL"/>
        <w:spacing w:line="0" w:lineRule="atLeast"/>
      </w:pPr>
      <w:r w:rsidRPr="00707B3F">
        <w:rPr>
          <w:snapToGrid w:val="0"/>
        </w:rPr>
        <w:t>END</w:t>
      </w:r>
    </w:p>
    <w:p w14:paraId="39D6B1AB" w14:textId="77777777" w:rsidR="00534725" w:rsidRDefault="00534725" w:rsidP="00534725">
      <w:pPr>
        <w:pStyle w:val="PL"/>
        <w:spacing w:line="0" w:lineRule="atLeast"/>
      </w:pPr>
      <w:r w:rsidRPr="0058042D">
        <w:t>-- ASN1STOP</w:t>
      </w:r>
    </w:p>
    <w:p w14:paraId="7C6AC130" w14:textId="77777777" w:rsidR="00534725" w:rsidRDefault="00534725" w:rsidP="00534725">
      <w:pPr>
        <w:pStyle w:val="PL"/>
        <w:spacing w:line="0" w:lineRule="atLeast"/>
        <w:rPr>
          <w:snapToGrid w:val="0"/>
        </w:rPr>
      </w:pPr>
    </w:p>
    <w:p w14:paraId="26824700" w14:textId="77777777" w:rsidR="00534725" w:rsidRDefault="00534725" w:rsidP="00534725">
      <w:pPr>
        <w:pStyle w:val="PL"/>
        <w:spacing w:line="0" w:lineRule="atLeast"/>
        <w:rPr>
          <w:snapToGrid w:val="0"/>
        </w:rPr>
      </w:pPr>
    </w:p>
    <w:p w14:paraId="6EEA8883" w14:textId="77777777" w:rsidR="00534725" w:rsidRPr="00707B3F" w:rsidRDefault="00534725" w:rsidP="00534725">
      <w:pPr>
        <w:pStyle w:val="PL"/>
        <w:spacing w:line="0" w:lineRule="atLeast"/>
        <w:rPr>
          <w:snapToGrid w:val="0"/>
        </w:rPr>
      </w:pPr>
    </w:p>
    <w:bookmarkEnd w:id="8263"/>
    <w:p w14:paraId="36840EAA" w14:textId="77777777" w:rsidR="00534725" w:rsidRPr="00044673" w:rsidRDefault="00534725" w:rsidP="00534725">
      <w:pPr>
        <w:rPr>
          <w:b/>
          <w:lang w:val="en-US"/>
        </w:rPr>
      </w:pPr>
      <w:r w:rsidRPr="00532DDA">
        <w:rPr>
          <w:b/>
          <w:highlight w:val="yellow"/>
          <w:lang w:val="en-US"/>
        </w:rPr>
        <w:t>END OF CHANGES</w:t>
      </w:r>
    </w:p>
    <w:p w14:paraId="3EBE1BE1" w14:textId="77777777" w:rsidR="00742D3E" w:rsidRDefault="00742D3E"/>
    <w:sectPr w:rsidR="00742D3E" w:rsidSect="009150D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3E199" w14:textId="77777777" w:rsidR="000C30EE" w:rsidRDefault="000C30EE">
      <w:pPr>
        <w:spacing w:after="0"/>
      </w:pPr>
      <w:r>
        <w:separator/>
      </w:r>
    </w:p>
  </w:endnote>
  <w:endnote w:type="continuationSeparator" w:id="0">
    <w:p w14:paraId="3988A84F" w14:textId="77777777" w:rsidR="000C30EE" w:rsidRDefault="000C30EE">
      <w:pPr>
        <w:spacing w:after="0"/>
      </w:pPr>
      <w:r>
        <w:continuationSeparator/>
      </w:r>
    </w:p>
  </w:endnote>
  <w:endnote w:type="continuationNotice" w:id="1">
    <w:p w14:paraId="037F4F7A" w14:textId="77777777" w:rsidR="000C30EE" w:rsidRDefault="000C3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
    <w:altName w:val="Yu Gothic"/>
    <w:panose1 w:val="00000000000000000000"/>
    <w:charset w:val="80"/>
    <w:family w:val="roman"/>
    <w:notTrueType/>
    <w:pitch w:val="fixed"/>
    <w:sig w:usb0="00000003" w:usb1="08070000" w:usb2="00000010" w:usb3="00000000" w:csb0="00020001" w:csb1="00000000"/>
  </w:font>
  <w:font w:name="Courier">
    <w:panose1 w:val="02070409020205020404"/>
    <w:charset w:val="00"/>
    <w:family w:val="modern"/>
    <w:notTrueType/>
    <w:pitch w:val="fixed"/>
    <w:sig w:usb0="00000003" w:usb1="00000000" w:usb2="00000000" w:usb3="00000000" w:csb0="00000001" w:csb1="00000000"/>
  </w:font>
  <w:font w:name="DengXian Light">
    <w:altName w:val="Arial Unicode MS"/>
    <w:panose1 w:val="00000000000000000000"/>
    <w:charset w:val="86"/>
    <w:family w:val="roman"/>
    <w:notTrueType/>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6E485" w14:textId="77777777" w:rsidR="000C30EE" w:rsidRDefault="000C30EE">
      <w:pPr>
        <w:spacing w:after="0"/>
      </w:pPr>
      <w:r>
        <w:separator/>
      </w:r>
    </w:p>
  </w:footnote>
  <w:footnote w:type="continuationSeparator" w:id="0">
    <w:p w14:paraId="7ACCC6CE" w14:textId="77777777" w:rsidR="000C30EE" w:rsidRDefault="000C30EE">
      <w:pPr>
        <w:spacing w:after="0"/>
      </w:pPr>
      <w:r>
        <w:continuationSeparator/>
      </w:r>
    </w:p>
  </w:footnote>
  <w:footnote w:type="continuationNotice" w:id="1">
    <w:p w14:paraId="4EE2D7D4" w14:textId="77777777" w:rsidR="000C30EE" w:rsidRDefault="000C30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C1102" w14:textId="77777777" w:rsidR="006C689E" w:rsidRDefault="006C6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35A04" w14:textId="77777777" w:rsidR="006C689E" w:rsidRDefault="006C68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61BE" w14:textId="77777777" w:rsidR="006C689E" w:rsidRDefault="006C68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D8F3A" w14:textId="77777777" w:rsidR="006C689E" w:rsidRDefault="006C689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57F82" w14:textId="77777777" w:rsidR="006C689E" w:rsidRDefault="006C689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B25F" w14:textId="77777777" w:rsidR="006C689E" w:rsidRDefault="006C689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A3D09" w14:textId="77777777" w:rsidR="006C689E" w:rsidRDefault="006C68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00824">
    <w15:presenceInfo w15:providerId="None" w15:userId="Huawei_20200824"/>
  </w15:person>
  <w15:person w15:author="Rapporteur">
    <w15:presenceInfo w15:providerId="None" w15:userId="Rapporteur"/>
  </w15:person>
  <w15:person w15:author="Huawei_20200825">
    <w15:presenceInfo w15:providerId="None" w15:userId="Huawei_20200825"/>
  </w15:person>
  <w15:person w15:author="Huawei">
    <w15:presenceInfo w15:providerId="None" w15:userId="Huawei"/>
  </w15:person>
  <w15:person w15:author="Huawei_ASN_BLCR">
    <w15:presenceInfo w15:providerId="None" w15:userId="Huawei_ASN_BL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4"/>
  <w:removeDateAndTime/>
  <w:bordersDoNotSurroundHeader/>
  <w:bordersDoNotSurroundFooter/>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513"/>
    <w:rsid w:val="00020CB4"/>
    <w:rsid w:val="0003757C"/>
    <w:rsid w:val="0004376D"/>
    <w:rsid w:val="00050305"/>
    <w:rsid w:val="00054BD4"/>
    <w:rsid w:val="00054F12"/>
    <w:rsid w:val="00065B5B"/>
    <w:rsid w:val="0007132F"/>
    <w:rsid w:val="0007502A"/>
    <w:rsid w:val="000812E0"/>
    <w:rsid w:val="00087A1F"/>
    <w:rsid w:val="0009270B"/>
    <w:rsid w:val="000A7F22"/>
    <w:rsid w:val="000B479F"/>
    <w:rsid w:val="000C30EE"/>
    <w:rsid w:val="000C48DC"/>
    <w:rsid w:val="000D059D"/>
    <w:rsid w:val="000D18B7"/>
    <w:rsid w:val="000D1B10"/>
    <w:rsid w:val="000E5F6E"/>
    <w:rsid w:val="000E673A"/>
    <w:rsid w:val="000E69B1"/>
    <w:rsid w:val="000F19F9"/>
    <w:rsid w:val="000F3F13"/>
    <w:rsid w:val="000F788A"/>
    <w:rsid w:val="000F7C22"/>
    <w:rsid w:val="001008BA"/>
    <w:rsid w:val="00100D92"/>
    <w:rsid w:val="00102936"/>
    <w:rsid w:val="00105C41"/>
    <w:rsid w:val="00106099"/>
    <w:rsid w:val="001108C8"/>
    <w:rsid w:val="001139AC"/>
    <w:rsid w:val="00114513"/>
    <w:rsid w:val="00120BFF"/>
    <w:rsid w:val="00121B57"/>
    <w:rsid w:val="001232F2"/>
    <w:rsid w:val="00153425"/>
    <w:rsid w:val="0015688B"/>
    <w:rsid w:val="0016306D"/>
    <w:rsid w:val="00163EEC"/>
    <w:rsid w:val="00170554"/>
    <w:rsid w:val="00173066"/>
    <w:rsid w:val="001813B7"/>
    <w:rsid w:val="001835F3"/>
    <w:rsid w:val="0019144D"/>
    <w:rsid w:val="0019418F"/>
    <w:rsid w:val="00196A31"/>
    <w:rsid w:val="001B5CE3"/>
    <w:rsid w:val="001B68E3"/>
    <w:rsid w:val="001C1780"/>
    <w:rsid w:val="001C2E8A"/>
    <w:rsid w:val="001D213A"/>
    <w:rsid w:val="001F7234"/>
    <w:rsid w:val="00202C14"/>
    <w:rsid w:val="00206B48"/>
    <w:rsid w:val="002146D5"/>
    <w:rsid w:val="00227EC5"/>
    <w:rsid w:val="00232741"/>
    <w:rsid w:val="00233880"/>
    <w:rsid w:val="00235BFF"/>
    <w:rsid w:val="00236E4D"/>
    <w:rsid w:val="00253A7D"/>
    <w:rsid w:val="00263177"/>
    <w:rsid w:val="0026405E"/>
    <w:rsid w:val="0026662D"/>
    <w:rsid w:val="00267680"/>
    <w:rsid w:val="00267B47"/>
    <w:rsid w:val="00270C85"/>
    <w:rsid w:val="002850FA"/>
    <w:rsid w:val="00291048"/>
    <w:rsid w:val="002930AE"/>
    <w:rsid w:val="002975C7"/>
    <w:rsid w:val="002A55E0"/>
    <w:rsid w:val="002A6249"/>
    <w:rsid w:val="002B0994"/>
    <w:rsid w:val="002B1322"/>
    <w:rsid w:val="002B5176"/>
    <w:rsid w:val="002B546E"/>
    <w:rsid w:val="002C0B51"/>
    <w:rsid w:val="002C4527"/>
    <w:rsid w:val="002C7147"/>
    <w:rsid w:val="002D0BC2"/>
    <w:rsid w:val="002D52A9"/>
    <w:rsid w:val="002F09E2"/>
    <w:rsid w:val="002F771A"/>
    <w:rsid w:val="00311909"/>
    <w:rsid w:val="00313934"/>
    <w:rsid w:val="00314572"/>
    <w:rsid w:val="00315268"/>
    <w:rsid w:val="00315532"/>
    <w:rsid w:val="00316096"/>
    <w:rsid w:val="00321E3A"/>
    <w:rsid w:val="003247BB"/>
    <w:rsid w:val="00334CB0"/>
    <w:rsid w:val="00336EBC"/>
    <w:rsid w:val="0034054E"/>
    <w:rsid w:val="00347E9B"/>
    <w:rsid w:val="0035119D"/>
    <w:rsid w:val="00354585"/>
    <w:rsid w:val="00363A0A"/>
    <w:rsid w:val="003663ED"/>
    <w:rsid w:val="003801F5"/>
    <w:rsid w:val="003818BF"/>
    <w:rsid w:val="003839B4"/>
    <w:rsid w:val="00385271"/>
    <w:rsid w:val="00387D1F"/>
    <w:rsid w:val="003910D3"/>
    <w:rsid w:val="00392822"/>
    <w:rsid w:val="003968F5"/>
    <w:rsid w:val="003A0274"/>
    <w:rsid w:val="003A7C56"/>
    <w:rsid w:val="003B46F6"/>
    <w:rsid w:val="003B6133"/>
    <w:rsid w:val="003C00E0"/>
    <w:rsid w:val="003D238E"/>
    <w:rsid w:val="003D758F"/>
    <w:rsid w:val="003D7EB6"/>
    <w:rsid w:val="003E0974"/>
    <w:rsid w:val="003E3A46"/>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61A81"/>
    <w:rsid w:val="004721F0"/>
    <w:rsid w:val="0047615E"/>
    <w:rsid w:val="0047707F"/>
    <w:rsid w:val="00487BBF"/>
    <w:rsid w:val="00487D70"/>
    <w:rsid w:val="00491B35"/>
    <w:rsid w:val="004934D3"/>
    <w:rsid w:val="004A3135"/>
    <w:rsid w:val="004B0D9B"/>
    <w:rsid w:val="004B2A55"/>
    <w:rsid w:val="004C2457"/>
    <w:rsid w:val="004C3D0A"/>
    <w:rsid w:val="004C4BF8"/>
    <w:rsid w:val="004C7B3E"/>
    <w:rsid w:val="004D24D9"/>
    <w:rsid w:val="004D3F01"/>
    <w:rsid w:val="004D56B9"/>
    <w:rsid w:val="004E1925"/>
    <w:rsid w:val="004F2FA6"/>
    <w:rsid w:val="00510935"/>
    <w:rsid w:val="005119D8"/>
    <w:rsid w:val="00523D2A"/>
    <w:rsid w:val="005250A4"/>
    <w:rsid w:val="0052515F"/>
    <w:rsid w:val="0053295A"/>
    <w:rsid w:val="005333BE"/>
    <w:rsid w:val="005333F6"/>
    <w:rsid w:val="00534725"/>
    <w:rsid w:val="0053654B"/>
    <w:rsid w:val="005413B5"/>
    <w:rsid w:val="00544EDF"/>
    <w:rsid w:val="005538B0"/>
    <w:rsid w:val="00565A39"/>
    <w:rsid w:val="00570984"/>
    <w:rsid w:val="00571D02"/>
    <w:rsid w:val="005814C8"/>
    <w:rsid w:val="00581CBF"/>
    <w:rsid w:val="00583C59"/>
    <w:rsid w:val="0058453E"/>
    <w:rsid w:val="0058470B"/>
    <w:rsid w:val="00585D28"/>
    <w:rsid w:val="005A6C37"/>
    <w:rsid w:val="005B1D36"/>
    <w:rsid w:val="005B6606"/>
    <w:rsid w:val="005C0BDF"/>
    <w:rsid w:val="005C15E2"/>
    <w:rsid w:val="005C4189"/>
    <w:rsid w:val="005C5F60"/>
    <w:rsid w:val="005D0A4A"/>
    <w:rsid w:val="005D2CB3"/>
    <w:rsid w:val="005E2369"/>
    <w:rsid w:val="005E465D"/>
    <w:rsid w:val="005E7ACF"/>
    <w:rsid w:val="005F483B"/>
    <w:rsid w:val="00605742"/>
    <w:rsid w:val="00612ED2"/>
    <w:rsid w:val="00617AAC"/>
    <w:rsid w:val="00620474"/>
    <w:rsid w:val="006235F2"/>
    <w:rsid w:val="0062598B"/>
    <w:rsid w:val="00631F7B"/>
    <w:rsid w:val="006415C5"/>
    <w:rsid w:val="0064366C"/>
    <w:rsid w:val="00651400"/>
    <w:rsid w:val="006570BA"/>
    <w:rsid w:val="00657122"/>
    <w:rsid w:val="006623CC"/>
    <w:rsid w:val="00664822"/>
    <w:rsid w:val="00664B32"/>
    <w:rsid w:val="006778F6"/>
    <w:rsid w:val="006834F9"/>
    <w:rsid w:val="00692B27"/>
    <w:rsid w:val="006A54A6"/>
    <w:rsid w:val="006A5832"/>
    <w:rsid w:val="006B2E1F"/>
    <w:rsid w:val="006B7B21"/>
    <w:rsid w:val="006C3757"/>
    <w:rsid w:val="006C689E"/>
    <w:rsid w:val="006D4F7D"/>
    <w:rsid w:val="006D6092"/>
    <w:rsid w:val="006E7DEB"/>
    <w:rsid w:val="006F25DB"/>
    <w:rsid w:val="006F44D7"/>
    <w:rsid w:val="006F499A"/>
    <w:rsid w:val="006F68D8"/>
    <w:rsid w:val="0073082A"/>
    <w:rsid w:val="00732122"/>
    <w:rsid w:val="007329FC"/>
    <w:rsid w:val="0073549E"/>
    <w:rsid w:val="00736A42"/>
    <w:rsid w:val="00737F19"/>
    <w:rsid w:val="0074029B"/>
    <w:rsid w:val="00741DF0"/>
    <w:rsid w:val="00742D3E"/>
    <w:rsid w:val="0075179F"/>
    <w:rsid w:val="0075224B"/>
    <w:rsid w:val="00755A7C"/>
    <w:rsid w:val="00764A88"/>
    <w:rsid w:val="00785EA0"/>
    <w:rsid w:val="007918FF"/>
    <w:rsid w:val="00791A2E"/>
    <w:rsid w:val="00793440"/>
    <w:rsid w:val="00793DAB"/>
    <w:rsid w:val="007A2670"/>
    <w:rsid w:val="007A34A8"/>
    <w:rsid w:val="007B520D"/>
    <w:rsid w:val="007B5605"/>
    <w:rsid w:val="007B63A1"/>
    <w:rsid w:val="007B65A5"/>
    <w:rsid w:val="007C12D2"/>
    <w:rsid w:val="007D3BEE"/>
    <w:rsid w:val="007E18EE"/>
    <w:rsid w:val="007F2408"/>
    <w:rsid w:val="007F5109"/>
    <w:rsid w:val="007F5CF5"/>
    <w:rsid w:val="007F63B8"/>
    <w:rsid w:val="00801047"/>
    <w:rsid w:val="00805AE0"/>
    <w:rsid w:val="00807E70"/>
    <w:rsid w:val="0081061A"/>
    <w:rsid w:val="00825EDB"/>
    <w:rsid w:val="00832908"/>
    <w:rsid w:val="00836E81"/>
    <w:rsid w:val="00845273"/>
    <w:rsid w:val="00845D24"/>
    <w:rsid w:val="00864C47"/>
    <w:rsid w:val="008739D5"/>
    <w:rsid w:val="008741E3"/>
    <w:rsid w:val="00876C40"/>
    <w:rsid w:val="00877D9C"/>
    <w:rsid w:val="00880732"/>
    <w:rsid w:val="0088485A"/>
    <w:rsid w:val="008859E7"/>
    <w:rsid w:val="00895DBE"/>
    <w:rsid w:val="008A09E8"/>
    <w:rsid w:val="008B0D5E"/>
    <w:rsid w:val="008B2273"/>
    <w:rsid w:val="008C25E9"/>
    <w:rsid w:val="008C7876"/>
    <w:rsid w:val="008D603C"/>
    <w:rsid w:val="008E4563"/>
    <w:rsid w:val="008E74A1"/>
    <w:rsid w:val="008F31DA"/>
    <w:rsid w:val="009114CD"/>
    <w:rsid w:val="009128D9"/>
    <w:rsid w:val="009150DA"/>
    <w:rsid w:val="00917A3B"/>
    <w:rsid w:val="00920B2A"/>
    <w:rsid w:val="009247E5"/>
    <w:rsid w:val="009314B9"/>
    <w:rsid w:val="00947DCE"/>
    <w:rsid w:val="00962934"/>
    <w:rsid w:val="0098376E"/>
    <w:rsid w:val="00990B6C"/>
    <w:rsid w:val="00997D0A"/>
    <w:rsid w:val="009A0E0B"/>
    <w:rsid w:val="009A2E55"/>
    <w:rsid w:val="009A5BF0"/>
    <w:rsid w:val="009A7EF6"/>
    <w:rsid w:val="009B01E7"/>
    <w:rsid w:val="009C0489"/>
    <w:rsid w:val="009C24A6"/>
    <w:rsid w:val="009C31CB"/>
    <w:rsid w:val="009C6178"/>
    <w:rsid w:val="009D6BBE"/>
    <w:rsid w:val="009D6C79"/>
    <w:rsid w:val="009E5E68"/>
    <w:rsid w:val="009F19DA"/>
    <w:rsid w:val="009F5FFE"/>
    <w:rsid w:val="00A00E54"/>
    <w:rsid w:val="00A00EB5"/>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642B0"/>
    <w:rsid w:val="00A700BE"/>
    <w:rsid w:val="00A82285"/>
    <w:rsid w:val="00A82506"/>
    <w:rsid w:val="00A879B2"/>
    <w:rsid w:val="00AA595B"/>
    <w:rsid w:val="00AB0ED2"/>
    <w:rsid w:val="00AB5DCA"/>
    <w:rsid w:val="00AC356F"/>
    <w:rsid w:val="00AC7E4A"/>
    <w:rsid w:val="00AD052C"/>
    <w:rsid w:val="00AE1228"/>
    <w:rsid w:val="00AF4491"/>
    <w:rsid w:val="00AF689F"/>
    <w:rsid w:val="00AF6C9F"/>
    <w:rsid w:val="00AF7467"/>
    <w:rsid w:val="00B00F5E"/>
    <w:rsid w:val="00B01F18"/>
    <w:rsid w:val="00B05A7D"/>
    <w:rsid w:val="00B109C2"/>
    <w:rsid w:val="00B12181"/>
    <w:rsid w:val="00B245A7"/>
    <w:rsid w:val="00B24CAE"/>
    <w:rsid w:val="00B267A0"/>
    <w:rsid w:val="00B31DEE"/>
    <w:rsid w:val="00B3372E"/>
    <w:rsid w:val="00B444BB"/>
    <w:rsid w:val="00B44F72"/>
    <w:rsid w:val="00B57AC2"/>
    <w:rsid w:val="00B6095B"/>
    <w:rsid w:val="00B8791A"/>
    <w:rsid w:val="00B9146F"/>
    <w:rsid w:val="00B969E5"/>
    <w:rsid w:val="00BA3049"/>
    <w:rsid w:val="00BA3442"/>
    <w:rsid w:val="00BB2AB9"/>
    <w:rsid w:val="00BB70D7"/>
    <w:rsid w:val="00BD1A3F"/>
    <w:rsid w:val="00BD4347"/>
    <w:rsid w:val="00BD60EC"/>
    <w:rsid w:val="00BD6780"/>
    <w:rsid w:val="00BD7812"/>
    <w:rsid w:val="00BE1C4A"/>
    <w:rsid w:val="00BF45A0"/>
    <w:rsid w:val="00C02883"/>
    <w:rsid w:val="00C11A4F"/>
    <w:rsid w:val="00C145FC"/>
    <w:rsid w:val="00C24BC0"/>
    <w:rsid w:val="00C25671"/>
    <w:rsid w:val="00C3124C"/>
    <w:rsid w:val="00C3601C"/>
    <w:rsid w:val="00C46FFE"/>
    <w:rsid w:val="00C56B19"/>
    <w:rsid w:val="00C624B7"/>
    <w:rsid w:val="00C7315C"/>
    <w:rsid w:val="00C8443B"/>
    <w:rsid w:val="00C8520E"/>
    <w:rsid w:val="00C945AE"/>
    <w:rsid w:val="00CA1739"/>
    <w:rsid w:val="00CA61C0"/>
    <w:rsid w:val="00CB4C01"/>
    <w:rsid w:val="00CB6361"/>
    <w:rsid w:val="00CC40C5"/>
    <w:rsid w:val="00CC5A8C"/>
    <w:rsid w:val="00CE50CA"/>
    <w:rsid w:val="00CE5898"/>
    <w:rsid w:val="00CF064C"/>
    <w:rsid w:val="00CF32D3"/>
    <w:rsid w:val="00D12A34"/>
    <w:rsid w:val="00D16B63"/>
    <w:rsid w:val="00D25FD5"/>
    <w:rsid w:val="00D301D2"/>
    <w:rsid w:val="00D42352"/>
    <w:rsid w:val="00D46A3E"/>
    <w:rsid w:val="00D5019A"/>
    <w:rsid w:val="00D50282"/>
    <w:rsid w:val="00D51B6C"/>
    <w:rsid w:val="00D55948"/>
    <w:rsid w:val="00D60E4D"/>
    <w:rsid w:val="00D632AF"/>
    <w:rsid w:val="00D64400"/>
    <w:rsid w:val="00D654EC"/>
    <w:rsid w:val="00D65BF5"/>
    <w:rsid w:val="00D7460E"/>
    <w:rsid w:val="00DA1FD3"/>
    <w:rsid w:val="00DB2EA6"/>
    <w:rsid w:val="00DB4905"/>
    <w:rsid w:val="00DB6099"/>
    <w:rsid w:val="00DB7444"/>
    <w:rsid w:val="00DC5CCD"/>
    <w:rsid w:val="00DD12C9"/>
    <w:rsid w:val="00DD1C0B"/>
    <w:rsid w:val="00DD3A6C"/>
    <w:rsid w:val="00DE3665"/>
    <w:rsid w:val="00DE3863"/>
    <w:rsid w:val="00DF70AD"/>
    <w:rsid w:val="00E05A75"/>
    <w:rsid w:val="00E115A5"/>
    <w:rsid w:val="00E15EEC"/>
    <w:rsid w:val="00E242C4"/>
    <w:rsid w:val="00E36C03"/>
    <w:rsid w:val="00E375E2"/>
    <w:rsid w:val="00E40DE1"/>
    <w:rsid w:val="00E54B27"/>
    <w:rsid w:val="00E67C30"/>
    <w:rsid w:val="00E67DAA"/>
    <w:rsid w:val="00E700B9"/>
    <w:rsid w:val="00E7037F"/>
    <w:rsid w:val="00EA1611"/>
    <w:rsid w:val="00EA2366"/>
    <w:rsid w:val="00EA5B02"/>
    <w:rsid w:val="00EB16EA"/>
    <w:rsid w:val="00EB2A54"/>
    <w:rsid w:val="00EB5E0B"/>
    <w:rsid w:val="00EB6E2C"/>
    <w:rsid w:val="00EC2A3C"/>
    <w:rsid w:val="00EC3ED8"/>
    <w:rsid w:val="00EC73E0"/>
    <w:rsid w:val="00ED030E"/>
    <w:rsid w:val="00ED0A6C"/>
    <w:rsid w:val="00EE13A3"/>
    <w:rsid w:val="00EE43CB"/>
    <w:rsid w:val="00EE5EBB"/>
    <w:rsid w:val="00EF136E"/>
    <w:rsid w:val="00EF225E"/>
    <w:rsid w:val="00EF62F8"/>
    <w:rsid w:val="00F024C6"/>
    <w:rsid w:val="00F04DBE"/>
    <w:rsid w:val="00F0604C"/>
    <w:rsid w:val="00F179EA"/>
    <w:rsid w:val="00F211B7"/>
    <w:rsid w:val="00F379F1"/>
    <w:rsid w:val="00F37B31"/>
    <w:rsid w:val="00F4236B"/>
    <w:rsid w:val="00F441E0"/>
    <w:rsid w:val="00F44777"/>
    <w:rsid w:val="00F54FEB"/>
    <w:rsid w:val="00F57ABA"/>
    <w:rsid w:val="00F6370D"/>
    <w:rsid w:val="00F668AC"/>
    <w:rsid w:val="00F767AF"/>
    <w:rsid w:val="00F8212B"/>
    <w:rsid w:val="00FA73DD"/>
    <w:rsid w:val="00FC1812"/>
    <w:rsid w:val="00FC5822"/>
    <w:rsid w:val="00FC5BD5"/>
    <w:rsid w:val="00FD49AA"/>
    <w:rsid w:val="00FD548C"/>
    <w:rsid w:val="00FD5DCB"/>
    <w:rsid w:val="00FD6E50"/>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aliases w:val="H2 Char,Head2A Char,2 Char,h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3GPPHeaderArial">
    <w:name w:val="3GPP_Header + Arial"/>
    <w:basedOn w:val="Normal"/>
    <w:rsid w:val="004D24D9"/>
    <w:pPr>
      <w:spacing w:after="0"/>
    </w:pPr>
    <w:rPr>
      <w:rFonts w:ascii="Arial" w:eastAsia="PMingLiU" w:hAnsi="Arial" w:cs="Arial"/>
      <w:color w:val="000000"/>
      <w:sz w:val="24"/>
      <w:szCs w:val="24"/>
      <w:lang w:val="en-US" w:eastAsia="zh-CN"/>
    </w:rPr>
  </w:style>
  <w:style w:type="character" w:customStyle="1" w:styleId="CRCoverPageZchn">
    <w:name w:val="CR Cover Page Zchn"/>
    <w:link w:val="CRCoverPage"/>
    <w:locked/>
    <w:rsid w:val="004D24D9"/>
    <w:rPr>
      <w:rFonts w:ascii="Arial" w:eastAsia="Times New Roman" w:hAnsi="Arial" w:cs="Times New Roman"/>
      <w:sz w:val="20"/>
      <w:szCs w:val="20"/>
      <w:lang w:val="en-GB"/>
    </w:rPr>
  </w:style>
  <w:style w:type="character" w:customStyle="1" w:styleId="a">
    <w:name w:val="首标题"/>
    <w:rsid w:val="00DA1FD3"/>
    <w:rPr>
      <w:rFonts w:ascii="Arial" w:eastAsia="SimSun" w:hAnsi="Arial"/>
      <w:sz w:val="24"/>
      <w:lang w:val="en-US" w:eastAsia="zh-CN" w:bidi="ar-SA"/>
    </w:rPr>
  </w:style>
  <w:style w:type="character" w:styleId="Strong">
    <w:name w:val="Strong"/>
    <w:qFormat/>
    <w:rsid w:val="00DA1FD3"/>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438261508">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67500594">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273823644">
      <w:bodyDiv w:val="1"/>
      <w:marLeft w:val="0"/>
      <w:marRight w:val="0"/>
      <w:marTop w:val="0"/>
      <w:marBottom w:val="0"/>
      <w:divBdr>
        <w:top w:val="none" w:sz="0" w:space="0" w:color="auto"/>
        <w:left w:val="none" w:sz="0" w:space="0" w:color="auto"/>
        <w:bottom w:val="none" w:sz="0" w:space="0" w:color="auto"/>
        <w:right w:val="none" w:sz="0" w:space="0" w:color="auto"/>
      </w:divBdr>
    </w:div>
    <w:div w:id="1330989282">
      <w:bodyDiv w:val="1"/>
      <w:marLeft w:val="0"/>
      <w:marRight w:val="0"/>
      <w:marTop w:val="0"/>
      <w:marBottom w:val="0"/>
      <w:divBdr>
        <w:top w:val="none" w:sz="0" w:space="0" w:color="auto"/>
        <w:left w:val="none" w:sz="0" w:space="0" w:color="auto"/>
        <w:bottom w:val="none" w:sz="0" w:space="0" w:color="auto"/>
        <w:right w:val="none" w:sz="0" w:space="0" w:color="auto"/>
      </w:divBdr>
      <w:divsChild>
        <w:div w:id="1904365596">
          <w:marLeft w:val="0"/>
          <w:marRight w:val="0"/>
          <w:marTop w:val="0"/>
          <w:marBottom w:val="0"/>
          <w:divBdr>
            <w:top w:val="none" w:sz="0" w:space="0" w:color="auto"/>
            <w:left w:val="none" w:sz="0" w:space="0" w:color="auto"/>
            <w:bottom w:val="none" w:sz="0" w:space="0" w:color="auto"/>
            <w:right w:val="none" w:sz="0" w:space="0" w:color="auto"/>
          </w:divBdr>
        </w:div>
      </w:divsChild>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526596001">
      <w:bodyDiv w:val="1"/>
      <w:marLeft w:val="0"/>
      <w:marRight w:val="0"/>
      <w:marTop w:val="0"/>
      <w:marBottom w:val="0"/>
      <w:divBdr>
        <w:top w:val="none" w:sz="0" w:space="0" w:color="auto"/>
        <w:left w:val="none" w:sz="0" w:space="0" w:color="auto"/>
        <w:bottom w:val="none" w:sz="0" w:space="0" w:color="auto"/>
        <w:right w:val="none" w:sz="0" w:space="0" w:color="auto"/>
      </w:divBdr>
    </w:div>
    <w:div w:id="1626503861">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15108421">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075926389">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20257</Words>
  <Characters>115468</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Huawei_20200825</cp:lastModifiedBy>
  <cp:revision>2</cp:revision>
  <dcterms:created xsi:type="dcterms:W3CDTF">2020-08-26T11:22:00Z</dcterms:created>
  <dcterms:modified xsi:type="dcterms:W3CDTF">2020-08-26T11:22:00Z</dcterms:modified>
</cp:coreProperties>
</file>